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C5FD1" w:rsidRPr="00395A73" w:rsidRDefault="00D97D9C" w:rsidP="008C5FD1">
      <w:pPr>
        <w:pStyle w:val="a4"/>
        <w:rPr>
          <w:rFonts w:eastAsiaTheme="minorEastAsia"/>
          <w:sz w:val="22"/>
          <w:szCs w:val="22"/>
          <w:lang w:val="en-GB" w:eastAsia="zh-CN"/>
        </w:rPr>
      </w:pPr>
      <w:r w:rsidRPr="006C2B57">
        <w:rPr>
          <w:rFonts w:eastAsia="SimSun"/>
          <w:sz w:val="22"/>
          <w:szCs w:val="22"/>
          <w:lang w:val="en-GB" w:eastAsia="zh-CN"/>
        </w:rPr>
        <w:t>3GPP TSG-RAN WG2 #</w:t>
      </w:r>
      <w:r>
        <w:rPr>
          <w:rFonts w:eastAsia="SimSun" w:hint="eastAsia"/>
          <w:sz w:val="22"/>
          <w:szCs w:val="22"/>
          <w:lang w:val="en-GB" w:eastAsia="zh-CN"/>
        </w:rPr>
        <w:t>99bis</w:t>
      </w:r>
      <w:r w:rsidR="008C5FD1" w:rsidRPr="006C2B57">
        <w:rPr>
          <w:rFonts w:eastAsia="SimSun"/>
          <w:sz w:val="22"/>
          <w:szCs w:val="22"/>
          <w:lang w:val="en-GB" w:eastAsia="zh-CN"/>
        </w:rPr>
        <w:t>                                                      </w:t>
      </w:r>
      <w:r w:rsidR="008C5FD1" w:rsidRPr="006C2B57">
        <w:rPr>
          <w:rFonts w:eastAsia="SimSun" w:hint="eastAsia"/>
          <w:sz w:val="22"/>
          <w:szCs w:val="22"/>
          <w:lang w:val="en-GB" w:eastAsia="zh-CN"/>
        </w:rPr>
        <w:t xml:space="preserve">  </w:t>
      </w:r>
      <w:r w:rsidR="007C746F">
        <w:rPr>
          <w:rFonts w:eastAsia="SimSun" w:hint="eastAsia"/>
          <w:sz w:val="22"/>
          <w:szCs w:val="22"/>
          <w:lang w:val="en-GB" w:eastAsia="zh-CN"/>
        </w:rPr>
        <w:t xml:space="preserve">                       </w:t>
      </w:r>
      <w:r>
        <w:rPr>
          <w:rFonts w:eastAsiaTheme="minorEastAsia" w:hint="eastAsia"/>
          <w:sz w:val="22"/>
          <w:szCs w:val="22"/>
          <w:lang w:val="en-GB" w:eastAsia="zh-CN"/>
        </w:rPr>
        <w:t xml:space="preserve"> </w:t>
      </w:r>
      <w:r w:rsidR="00B6475F" w:rsidRPr="00B6475F">
        <w:rPr>
          <w:rFonts w:eastAsia="SimSun"/>
          <w:sz w:val="22"/>
          <w:szCs w:val="22"/>
          <w:lang w:val="en-GB" w:eastAsia="zh-CN"/>
        </w:rPr>
        <w:t>R2-1710276</w:t>
      </w:r>
    </w:p>
    <w:p w:rsidR="008C5FD1" w:rsidRPr="009423C6" w:rsidRDefault="004F4E16" w:rsidP="008C5FD1">
      <w:pPr>
        <w:pStyle w:val="a4"/>
        <w:rPr>
          <w:rFonts w:eastAsiaTheme="minorEastAsia"/>
          <w:sz w:val="22"/>
          <w:szCs w:val="22"/>
          <w:lang w:val="en-GB" w:eastAsia="zh-CN"/>
        </w:rPr>
      </w:pPr>
      <w:r w:rsidRPr="003F3B4E">
        <w:rPr>
          <w:rFonts w:eastAsia="宋体"/>
          <w:sz w:val="22"/>
          <w:szCs w:val="22"/>
          <w:lang w:val="en-GB" w:eastAsia="zh-CN"/>
        </w:rPr>
        <w:t>Prague, Czech Republic, 9 - 13 Oct 2017</w:t>
      </w:r>
      <w:r w:rsidRPr="00133877">
        <w:rPr>
          <w:rFonts w:eastAsia="宋体"/>
          <w:sz w:val="22"/>
          <w:szCs w:val="22"/>
          <w:lang w:val="en-GB" w:eastAsia="zh-CN"/>
        </w:rPr>
        <w:t> </w:t>
      </w:r>
      <w:r w:rsidR="009423C6">
        <w:rPr>
          <w:rFonts w:eastAsia="SimSun" w:hint="eastAsia"/>
          <w:sz w:val="22"/>
          <w:szCs w:val="22"/>
          <w:lang w:val="en-GB" w:eastAsia="zh-CN"/>
        </w:rPr>
        <w:t xml:space="preserve">                        </w:t>
      </w:r>
      <w:r>
        <w:rPr>
          <w:rFonts w:eastAsiaTheme="minorEastAsia" w:hint="eastAsia"/>
          <w:sz w:val="22"/>
          <w:szCs w:val="22"/>
          <w:lang w:val="en-GB" w:eastAsia="zh-CN"/>
        </w:rPr>
        <w:t xml:space="preserve">              </w:t>
      </w:r>
      <w:r w:rsidR="009423C6" w:rsidRPr="007C746F">
        <w:rPr>
          <w:rFonts w:eastAsia="SimSun" w:hint="eastAsia"/>
          <w:i/>
          <w:sz w:val="22"/>
          <w:szCs w:val="22"/>
          <w:lang w:val="en-GB" w:eastAsia="zh-CN"/>
        </w:rPr>
        <w:t>Re</w:t>
      </w:r>
      <w:r w:rsidR="009423C6">
        <w:rPr>
          <w:rFonts w:eastAsiaTheme="minorEastAsia" w:hint="eastAsia"/>
          <w:i/>
          <w:sz w:val="22"/>
          <w:szCs w:val="22"/>
          <w:lang w:val="en-GB" w:eastAsia="zh-CN"/>
        </w:rPr>
        <w:t>vision</w:t>
      </w:r>
      <w:r w:rsidR="009423C6">
        <w:rPr>
          <w:rFonts w:eastAsia="SimSun" w:hint="eastAsia"/>
          <w:i/>
          <w:sz w:val="22"/>
          <w:szCs w:val="22"/>
          <w:lang w:val="en-GB" w:eastAsia="zh-CN"/>
        </w:rPr>
        <w:t xml:space="preserve"> of</w:t>
      </w:r>
      <w:r w:rsidR="009423C6">
        <w:rPr>
          <w:rFonts w:eastAsiaTheme="minorEastAsia" w:hint="eastAsia"/>
          <w:i/>
          <w:sz w:val="22"/>
          <w:szCs w:val="22"/>
          <w:lang w:val="en-GB" w:eastAsia="zh-CN"/>
        </w:rPr>
        <w:t xml:space="preserve"> </w:t>
      </w:r>
      <w:r w:rsidR="009423C6" w:rsidRPr="009423C6">
        <w:rPr>
          <w:rFonts w:eastAsia="SimSun"/>
          <w:i/>
          <w:sz w:val="22"/>
          <w:szCs w:val="22"/>
          <w:lang w:val="en-GB" w:eastAsia="zh-CN"/>
        </w:rPr>
        <w:t>R2-17</w:t>
      </w:r>
      <w:r w:rsidR="009423C6" w:rsidRPr="009423C6">
        <w:rPr>
          <w:rFonts w:eastAsiaTheme="minorEastAsia" w:hint="eastAsia"/>
          <w:i/>
          <w:sz w:val="22"/>
          <w:szCs w:val="22"/>
          <w:lang w:val="en-GB" w:eastAsia="zh-CN"/>
        </w:rPr>
        <w:t>07886</w:t>
      </w:r>
    </w:p>
    <w:p w:rsidR="004F7999" w:rsidRPr="006C2B57" w:rsidRDefault="004F7999" w:rsidP="004F7999">
      <w:pPr>
        <w:pStyle w:val="a4"/>
        <w:tabs>
          <w:tab w:val="clear" w:pos="4536"/>
          <w:tab w:val="left" w:pos="1800"/>
        </w:tabs>
        <w:ind w:left="1800" w:hanging="1800"/>
        <w:jc w:val="both"/>
        <w:rPr>
          <w:rFonts w:eastAsia="SimSun" w:cs="Arial"/>
          <w:sz w:val="22"/>
          <w:szCs w:val="22"/>
          <w:lang w:val="en-GB" w:eastAsia="zh-CN"/>
        </w:rPr>
      </w:pPr>
    </w:p>
    <w:p w:rsidR="00B87FBC" w:rsidRPr="006C2B57" w:rsidRDefault="00B87FBC" w:rsidP="000909F5">
      <w:pPr>
        <w:pStyle w:val="a4"/>
        <w:tabs>
          <w:tab w:val="clear" w:pos="4536"/>
          <w:tab w:val="left" w:pos="1800"/>
        </w:tabs>
        <w:ind w:left="1800" w:hanging="1800"/>
        <w:jc w:val="both"/>
        <w:rPr>
          <w:rFonts w:eastAsia="SimSun" w:cs="Arial"/>
          <w:sz w:val="22"/>
          <w:szCs w:val="22"/>
          <w:lang w:eastAsia="zh-CN"/>
        </w:rPr>
      </w:pPr>
      <w:r w:rsidRPr="006C2B57">
        <w:rPr>
          <w:rFonts w:cs="Arial"/>
          <w:sz w:val="22"/>
          <w:szCs w:val="22"/>
        </w:rPr>
        <w:t>Source:</w:t>
      </w:r>
      <w:r w:rsidRPr="006C2B57">
        <w:rPr>
          <w:rFonts w:cs="Arial"/>
          <w:sz w:val="22"/>
          <w:szCs w:val="22"/>
        </w:rPr>
        <w:tab/>
      </w:r>
      <w:r w:rsidR="00AF764A" w:rsidRPr="006C2B57">
        <w:rPr>
          <w:rFonts w:eastAsia="SimSun" w:cs="Arial"/>
          <w:sz w:val="22"/>
          <w:szCs w:val="22"/>
          <w:lang w:eastAsia="zh-CN"/>
        </w:rPr>
        <w:t>CATT</w:t>
      </w:r>
      <w:r w:rsidR="00B81B31" w:rsidRPr="006C2B57">
        <w:rPr>
          <w:rFonts w:eastAsia="SimSun" w:cs="Arial"/>
          <w:sz w:val="22"/>
          <w:szCs w:val="22"/>
          <w:lang w:eastAsia="zh-CN"/>
        </w:rPr>
        <w:t xml:space="preserve"> </w:t>
      </w:r>
    </w:p>
    <w:p w:rsidR="00AE0042" w:rsidRPr="006C2B57" w:rsidRDefault="00B87FBC" w:rsidP="004E62FD">
      <w:pPr>
        <w:pStyle w:val="a4"/>
        <w:tabs>
          <w:tab w:val="clear" w:pos="4536"/>
          <w:tab w:val="left" w:pos="1800"/>
          <w:tab w:val="left" w:pos="5103"/>
        </w:tabs>
        <w:jc w:val="both"/>
        <w:rPr>
          <w:rFonts w:eastAsia="SimSun" w:cs="Arial"/>
          <w:sz w:val="22"/>
          <w:szCs w:val="22"/>
          <w:lang w:eastAsia="zh-CN"/>
        </w:rPr>
      </w:pPr>
      <w:r w:rsidRPr="006C2B57">
        <w:rPr>
          <w:rFonts w:cs="Arial"/>
          <w:sz w:val="22"/>
          <w:szCs w:val="22"/>
        </w:rPr>
        <w:t>Title:</w:t>
      </w:r>
      <w:bookmarkStart w:id="0" w:name="Title"/>
      <w:bookmarkEnd w:id="0"/>
      <w:r w:rsidRPr="006C2B57">
        <w:rPr>
          <w:rFonts w:cs="Arial"/>
          <w:sz w:val="22"/>
          <w:szCs w:val="22"/>
        </w:rPr>
        <w:tab/>
      </w:r>
      <w:r w:rsidR="00493D6A">
        <w:rPr>
          <w:rFonts w:eastAsiaTheme="minorEastAsia" w:hint="eastAsia"/>
          <w:sz w:val="22"/>
          <w:szCs w:val="22"/>
          <w:lang w:eastAsia="zh-CN"/>
        </w:rPr>
        <w:t>Measurement Result</w:t>
      </w:r>
      <w:r w:rsidR="00884518">
        <w:rPr>
          <w:rFonts w:eastAsiaTheme="minorEastAsia" w:hint="eastAsia"/>
          <w:sz w:val="22"/>
          <w:szCs w:val="22"/>
          <w:lang w:eastAsia="zh-CN"/>
        </w:rPr>
        <w:t>s</w:t>
      </w:r>
      <w:r w:rsidR="00493D6A">
        <w:rPr>
          <w:rFonts w:eastAsiaTheme="minorEastAsia" w:hint="eastAsia"/>
          <w:sz w:val="22"/>
          <w:szCs w:val="22"/>
          <w:lang w:eastAsia="zh-CN"/>
        </w:rPr>
        <w:t xml:space="preserve"> </w:t>
      </w:r>
      <w:r w:rsidR="00884518">
        <w:rPr>
          <w:rFonts w:eastAsiaTheme="minorEastAsia" w:hint="eastAsia"/>
          <w:sz w:val="22"/>
          <w:szCs w:val="22"/>
          <w:lang w:eastAsia="zh-CN"/>
        </w:rPr>
        <w:t>of Serving Cells</w:t>
      </w:r>
    </w:p>
    <w:p w:rsidR="00B87FBC" w:rsidRPr="006C2B57" w:rsidRDefault="00B87FBC" w:rsidP="000909F5">
      <w:pPr>
        <w:pStyle w:val="a4"/>
        <w:tabs>
          <w:tab w:val="left" w:pos="1800"/>
        </w:tabs>
        <w:jc w:val="both"/>
        <w:rPr>
          <w:rFonts w:eastAsiaTheme="minorEastAsia" w:cs="Arial"/>
          <w:sz w:val="22"/>
          <w:szCs w:val="22"/>
          <w:lang w:eastAsia="zh-CN"/>
        </w:rPr>
      </w:pPr>
      <w:r w:rsidRPr="006C2B57">
        <w:rPr>
          <w:rFonts w:cs="Arial"/>
          <w:sz w:val="22"/>
          <w:szCs w:val="22"/>
        </w:rPr>
        <w:t>Agenda Item:</w:t>
      </w:r>
      <w:bookmarkStart w:id="1" w:name="Source"/>
      <w:bookmarkEnd w:id="1"/>
      <w:r w:rsidR="00AF764A" w:rsidRPr="006C2B57">
        <w:rPr>
          <w:rFonts w:cs="Arial"/>
          <w:sz w:val="22"/>
          <w:szCs w:val="22"/>
        </w:rPr>
        <w:tab/>
      </w:r>
      <w:r w:rsidR="009423C6">
        <w:rPr>
          <w:rFonts w:eastAsiaTheme="minorEastAsia" w:hint="eastAsia"/>
          <w:sz w:val="22"/>
          <w:szCs w:val="22"/>
          <w:lang w:eastAsia="zh-CN"/>
        </w:rPr>
        <w:t>10.</w:t>
      </w:r>
      <w:r w:rsidR="003E2DBB">
        <w:rPr>
          <w:rFonts w:eastAsiaTheme="minorEastAsia" w:hint="eastAsia"/>
          <w:sz w:val="22"/>
          <w:szCs w:val="22"/>
          <w:lang w:eastAsia="zh-CN"/>
        </w:rPr>
        <w:t>2.7</w:t>
      </w:r>
    </w:p>
    <w:p w:rsidR="00B87FBC" w:rsidRPr="006C2B57" w:rsidRDefault="00B87FBC" w:rsidP="000909F5">
      <w:pPr>
        <w:pStyle w:val="a4"/>
        <w:tabs>
          <w:tab w:val="left" w:pos="1800"/>
        </w:tabs>
        <w:jc w:val="both"/>
        <w:rPr>
          <w:rFonts w:eastAsia="SimSun"/>
          <w:sz w:val="22"/>
          <w:szCs w:val="22"/>
          <w:lang w:eastAsia="zh-CN"/>
        </w:rPr>
      </w:pPr>
      <w:r w:rsidRPr="006C2B57">
        <w:rPr>
          <w:rFonts w:cs="Arial"/>
          <w:sz w:val="22"/>
          <w:szCs w:val="22"/>
        </w:rPr>
        <w:t>Document for:</w:t>
      </w:r>
      <w:r w:rsidRPr="006C2B57">
        <w:rPr>
          <w:rFonts w:cs="Arial"/>
          <w:sz w:val="22"/>
          <w:szCs w:val="22"/>
        </w:rPr>
        <w:tab/>
      </w:r>
      <w:bookmarkStart w:id="2" w:name="DocumentFor"/>
      <w:bookmarkEnd w:id="2"/>
      <w:r w:rsidR="00B81B31" w:rsidRPr="006C2B57">
        <w:rPr>
          <w:rFonts w:cs="Arial"/>
          <w:sz w:val="22"/>
          <w:szCs w:val="22"/>
        </w:rPr>
        <w:t>Discussio</w:t>
      </w:r>
      <w:r w:rsidR="00B81B31" w:rsidRPr="006C2B57">
        <w:rPr>
          <w:rFonts w:eastAsia="SimSun" w:cs="Arial"/>
          <w:sz w:val="22"/>
          <w:szCs w:val="22"/>
          <w:lang w:eastAsia="zh-CN"/>
        </w:rPr>
        <w:t>n</w:t>
      </w:r>
      <w:r w:rsidR="00B74DAA" w:rsidRPr="006C2B57">
        <w:rPr>
          <w:rFonts w:eastAsia="SimSun" w:cs="Arial" w:hint="eastAsia"/>
          <w:sz w:val="22"/>
          <w:szCs w:val="22"/>
          <w:lang w:eastAsia="zh-CN"/>
        </w:rPr>
        <w:t xml:space="preserve"> and Decision</w:t>
      </w:r>
    </w:p>
    <w:p w:rsidR="00B87FBC" w:rsidRPr="006C2B57" w:rsidRDefault="00B87FBC" w:rsidP="000909F5">
      <w:pPr>
        <w:pBdr>
          <w:bottom w:val="single" w:sz="4" w:space="1" w:color="auto"/>
        </w:pBdr>
        <w:tabs>
          <w:tab w:val="left" w:pos="2552"/>
        </w:tabs>
        <w:jc w:val="both"/>
        <w:rPr>
          <w:sz w:val="22"/>
          <w:szCs w:val="22"/>
        </w:rPr>
      </w:pPr>
    </w:p>
    <w:p w:rsidR="00B87FBC" w:rsidRPr="00D62F40" w:rsidRDefault="00B17149" w:rsidP="000909F5">
      <w:pPr>
        <w:pStyle w:val="1"/>
        <w:jc w:val="both"/>
        <w:rPr>
          <w:szCs w:val="28"/>
        </w:rPr>
      </w:pPr>
      <w:r>
        <w:rPr>
          <w:szCs w:val="28"/>
        </w:rPr>
        <w:t>Introductio</w:t>
      </w:r>
      <w:r>
        <w:rPr>
          <w:rFonts w:eastAsiaTheme="minorEastAsia" w:hint="eastAsia"/>
          <w:szCs w:val="28"/>
        </w:rPr>
        <w:t>n</w:t>
      </w:r>
    </w:p>
    <w:p w:rsidR="00DE4AE0" w:rsidRDefault="009423C6" w:rsidP="004F4E16">
      <w:pPr>
        <w:pStyle w:val="a0"/>
        <w:spacing w:beforeLines="50"/>
        <w:rPr>
          <w:rFonts w:eastAsiaTheme="minorEastAsia"/>
          <w:lang w:eastAsia="zh-CN"/>
        </w:rPr>
      </w:pPr>
      <w:r>
        <w:rPr>
          <w:rFonts w:eastAsiaTheme="minorEastAsia"/>
          <w:lang w:eastAsia="zh-CN"/>
        </w:rPr>
        <w:t>In</w:t>
      </w:r>
      <w:r>
        <w:rPr>
          <w:rFonts w:eastAsiaTheme="minorEastAsia" w:hint="eastAsia"/>
          <w:lang w:eastAsia="zh-CN"/>
        </w:rPr>
        <w:t xml:space="preserve"> RAN2#99 meeting, we </w:t>
      </w:r>
      <w:r>
        <w:rPr>
          <w:rFonts w:eastAsiaTheme="minorEastAsia"/>
          <w:lang w:eastAsia="zh-CN"/>
        </w:rPr>
        <w:t>discussed</w:t>
      </w:r>
      <w:r>
        <w:rPr>
          <w:rFonts w:eastAsiaTheme="minorEastAsia" w:hint="eastAsia"/>
          <w:lang w:eastAsia="zh-CN"/>
        </w:rPr>
        <w:t xml:space="preserve"> </w:t>
      </w:r>
      <w:r w:rsidR="00884518">
        <w:rPr>
          <w:rFonts w:eastAsiaTheme="minorEastAsia" w:hint="eastAsia"/>
          <w:lang w:eastAsia="zh-CN"/>
        </w:rPr>
        <w:t xml:space="preserve">whether measurement results of NR serving cells are included in measurement report for MN </w:t>
      </w:r>
      <w:r>
        <w:rPr>
          <w:rFonts w:eastAsiaTheme="minorEastAsia" w:hint="eastAsia"/>
          <w:lang w:eastAsia="zh-CN"/>
        </w:rPr>
        <w:t>but no conclusion is achieved</w:t>
      </w:r>
      <w:r w:rsidR="00884518">
        <w:rPr>
          <w:rFonts w:eastAsiaTheme="minorEastAsia" w:hint="eastAsia"/>
          <w:lang w:eastAsia="zh-CN"/>
        </w:rPr>
        <w:t>. We would like to clarify the open issue in this contribution.</w:t>
      </w:r>
    </w:p>
    <w:p w:rsidR="00BE38BD" w:rsidRPr="00E0579C" w:rsidRDefault="00B81B31" w:rsidP="000909F5">
      <w:pPr>
        <w:pStyle w:val="1"/>
        <w:jc w:val="both"/>
        <w:rPr>
          <w:szCs w:val="28"/>
        </w:rPr>
      </w:pPr>
      <w:r w:rsidRPr="00E0579C">
        <w:rPr>
          <w:rFonts w:hint="eastAsia"/>
          <w:szCs w:val="28"/>
        </w:rPr>
        <w:t>Discussion</w:t>
      </w:r>
    </w:p>
    <w:p w:rsidR="00071107" w:rsidRDefault="007431C8" w:rsidP="00071107">
      <w:pPr>
        <w:pStyle w:val="a0"/>
        <w:rPr>
          <w:rFonts w:eastAsiaTheme="minorEastAsia"/>
          <w:lang w:eastAsia="zh-CN"/>
        </w:rPr>
      </w:pPr>
      <w:bookmarkStart w:id="3" w:name="OLE_LINK78"/>
      <w:bookmarkStart w:id="4" w:name="OLE_LINK79"/>
      <w:r>
        <w:rPr>
          <w:rFonts w:eastAsiaTheme="minorEastAsia" w:hint="eastAsia"/>
          <w:lang w:eastAsia="zh-CN"/>
        </w:rPr>
        <w:t xml:space="preserve">In LTE, measurement results of each </w:t>
      </w:r>
      <w:r w:rsidR="00884518">
        <w:rPr>
          <w:rFonts w:eastAsiaTheme="minorEastAsia" w:hint="eastAsia"/>
          <w:lang w:eastAsia="zh-CN"/>
        </w:rPr>
        <w:t>serving cell</w:t>
      </w:r>
      <w:r>
        <w:rPr>
          <w:rFonts w:eastAsiaTheme="minorEastAsia" w:hint="eastAsia"/>
          <w:lang w:eastAsia="zh-CN"/>
        </w:rPr>
        <w:t xml:space="preserve"> are </w:t>
      </w:r>
      <w:r w:rsidR="00DB41C2">
        <w:rPr>
          <w:rFonts w:eastAsiaTheme="minorEastAsia" w:hint="eastAsia"/>
          <w:lang w:eastAsia="zh-CN"/>
        </w:rPr>
        <w:t xml:space="preserve">always </w:t>
      </w:r>
      <w:r>
        <w:rPr>
          <w:rFonts w:eastAsiaTheme="minorEastAsia" w:hint="eastAsia"/>
          <w:lang w:eastAsia="zh-CN"/>
        </w:rPr>
        <w:t xml:space="preserve">included </w:t>
      </w:r>
      <w:r w:rsidR="00DB41C2">
        <w:rPr>
          <w:rFonts w:eastAsiaTheme="minorEastAsia" w:hint="eastAsia"/>
          <w:lang w:eastAsia="zh-CN"/>
        </w:rPr>
        <w:t xml:space="preserve">as serving cell results </w:t>
      </w:r>
      <w:r>
        <w:rPr>
          <w:rFonts w:eastAsiaTheme="minorEastAsia" w:hint="eastAsia"/>
          <w:lang w:eastAsia="zh-CN"/>
        </w:rPr>
        <w:t>in each measurement report.</w:t>
      </w:r>
      <w:r w:rsidR="00884518">
        <w:rPr>
          <w:rFonts w:eastAsiaTheme="minorEastAsia" w:hint="eastAsia"/>
          <w:lang w:eastAsia="zh-CN"/>
        </w:rPr>
        <w:t xml:space="preserve"> In NSA scenario, two cases </w:t>
      </w:r>
      <w:r w:rsidR="00900599">
        <w:rPr>
          <w:rFonts w:eastAsiaTheme="minorEastAsia"/>
          <w:lang w:eastAsia="zh-CN"/>
        </w:rPr>
        <w:t xml:space="preserve">could be </w:t>
      </w:r>
      <w:r w:rsidR="00884518">
        <w:rPr>
          <w:rFonts w:eastAsiaTheme="minorEastAsia" w:hint="eastAsia"/>
          <w:lang w:eastAsia="zh-CN"/>
        </w:rPr>
        <w:t>consider</w:t>
      </w:r>
      <w:r w:rsidR="00900599">
        <w:rPr>
          <w:rFonts w:eastAsiaTheme="minorEastAsia"/>
          <w:lang w:eastAsia="zh-CN"/>
        </w:rPr>
        <w:t xml:space="preserve">ed depending on the </w:t>
      </w:r>
      <w:r w:rsidR="00884518">
        <w:rPr>
          <w:rFonts w:eastAsiaTheme="minorEastAsia" w:hint="eastAsia"/>
          <w:lang w:eastAsia="zh-CN"/>
        </w:rPr>
        <w:t xml:space="preserve">measurement report </w:t>
      </w:r>
      <w:r w:rsidR="00900599">
        <w:rPr>
          <w:rFonts w:eastAsiaTheme="minorEastAsia"/>
          <w:lang w:eastAsia="zh-CN"/>
        </w:rPr>
        <w:t xml:space="preserve">terminating node. </w:t>
      </w:r>
    </w:p>
    <w:p w:rsidR="00884518" w:rsidRDefault="00884518" w:rsidP="00884518">
      <w:pPr>
        <w:pStyle w:val="a0"/>
        <w:numPr>
          <w:ilvl w:val="0"/>
          <w:numId w:val="6"/>
        </w:numPr>
        <w:rPr>
          <w:rFonts w:eastAsiaTheme="minorEastAsia"/>
          <w:lang w:eastAsia="zh-CN"/>
        </w:rPr>
      </w:pPr>
      <w:r>
        <w:rPr>
          <w:rFonts w:eastAsiaTheme="minorEastAsia" w:hint="eastAsia"/>
          <w:lang w:eastAsia="zh-CN"/>
        </w:rPr>
        <w:t>Measurement report for MN</w:t>
      </w:r>
    </w:p>
    <w:p w:rsidR="000B5BA0" w:rsidRDefault="00507DEF" w:rsidP="00071107">
      <w:pPr>
        <w:pStyle w:val="a0"/>
        <w:rPr>
          <w:rFonts w:eastAsiaTheme="minorEastAsia"/>
          <w:lang w:eastAsia="zh-CN"/>
        </w:rPr>
      </w:pPr>
      <w:r>
        <w:rPr>
          <w:rFonts w:eastAsiaTheme="minorEastAsia" w:hint="eastAsia"/>
          <w:lang w:eastAsia="zh-CN"/>
        </w:rPr>
        <w:t xml:space="preserve">We agreed events B1 and B2 for NR is supported in LTE inter-RAT measurement. Based on the existing agreements, </w:t>
      </w:r>
      <w:proofErr w:type="gramStart"/>
      <w:r>
        <w:rPr>
          <w:rFonts w:eastAsiaTheme="minorEastAsia" w:hint="eastAsia"/>
          <w:lang w:eastAsia="zh-CN"/>
        </w:rPr>
        <w:t>MN(</w:t>
      </w:r>
      <w:proofErr w:type="gramEnd"/>
      <w:r>
        <w:rPr>
          <w:rFonts w:eastAsiaTheme="minorEastAsia" w:hint="eastAsia"/>
          <w:lang w:eastAsia="zh-CN"/>
        </w:rPr>
        <w:t xml:space="preserve">LTE) can initiate SN(NR) change without measurement results of  SN(NR) serving cells. If network wants to initiate </w:t>
      </w:r>
      <w:proofErr w:type="gramStart"/>
      <w:r>
        <w:rPr>
          <w:rFonts w:eastAsiaTheme="minorEastAsia" w:hint="eastAsia"/>
          <w:lang w:eastAsia="zh-CN"/>
        </w:rPr>
        <w:t>SN(</w:t>
      </w:r>
      <w:proofErr w:type="gramEnd"/>
      <w:r>
        <w:rPr>
          <w:rFonts w:eastAsiaTheme="minorEastAsia" w:hint="eastAsia"/>
          <w:lang w:eastAsia="zh-CN"/>
        </w:rPr>
        <w:t xml:space="preserve">NR) change compared with measurement results of  SN(NR) serving cells, SN(NR) can configure corresponding events and initiate SN change procedure. And if </w:t>
      </w:r>
      <w:proofErr w:type="gramStart"/>
      <w:r>
        <w:rPr>
          <w:rFonts w:eastAsiaTheme="minorEastAsia" w:hint="eastAsia"/>
          <w:lang w:eastAsia="zh-CN"/>
        </w:rPr>
        <w:t>MN(</w:t>
      </w:r>
      <w:proofErr w:type="gramEnd"/>
      <w:r>
        <w:rPr>
          <w:rFonts w:eastAsiaTheme="minorEastAsia" w:hint="eastAsia"/>
          <w:lang w:eastAsia="zh-CN"/>
        </w:rPr>
        <w:t xml:space="preserve">LTE) wants to initiate SN(NR) release based on measurement results, it can configure related inter-RAT events on NR serving cell frequencies. </w:t>
      </w:r>
      <w:r w:rsidR="003E2DBB">
        <w:rPr>
          <w:rFonts w:eastAsiaTheme="minorEastAsia" w:hint="eastAsia"/>
          <w:lang w:eastAsia="zh-CN"/>
        </w:rPr>
        <w:t>Hence, i</w:t>
      </w:r>
      <w:r>
        <w:rPr>
          <w:rFonts w:eastAsiaTheme="minorEastAsia" w:hint="eastAsia"/>
          <w:lang w:eastAsia="zh-CN"/>
        </w:rPr>
        <w:t xml:space="preserve">t is not necessary for </w:t>
      </w:r>
      <w:proofErr w:type="gramStart"/>
      <w:r>
        <w:rPr>
          <w:rFonts w:eastAsiaTheme="minorEastAsia" w:hint="eastAsia"/>
          <w:lang w:eastAsia="zh-CN"/>
        </w:rPr>
        <w:t>MN(</w:t>
      </w:r>
      <w:proofErr w:type="gramEnd"/>
      <w:r>
        <w:rPr>
          <w:rFonts w:eastAsiaTheme="minorEastAsia" w:hint="eastAsia"/>
          <w:lang w:eastAsia="zh-CN"/>
        </w:rPr>
        <w:t>LTE) to obtain measurement results of SN(NR) serving cells.</w:t>
      </w:r>
    </w:p>
    <w:p w:rsidR="003E2DBB" w:rsidRPr="003E2DBB" w:rsidRDefault="003E2DBB" w:rsidP="003E2DBB">
      <w:pPr>
        <w:pStyle w:val="a0"/>
        <w:rPr>
          <w:rFonts w:eastAsiaTheme="minorEastAsia"/>
          <w:lang w:eastAsia="zh-CN"/>
        </w:rPr>
      </w:pPr>
      <w:r w:rsidRPr="003E2DBB">
        <w:rPr>
          <w:rFonts w:eastAsiaTheme="minorEastAsia"/>
          <w:lang w:eastAsia="zh-CN"/>
        </w:rPr>
        <w:t xml:space="preserve">If measurement results of </w:t>
      </w:r>
      <w:proofErr w:type="gramStart"/>
      <w:r w:rsidRPr="003E2DBB">
        <w:rPr>
          <w:rFonts w:eastAsiaTheme="minorEastAsia"/>
          <w:lang w:eastAsia="zh-CN"/>
        </w:rPr>
        <w:t>SN(</w:t>
      </w:r>
      <w:proofErr w:type="gramEnd"/>
      <w:r w:rsidRPr="003E2DBB">
        <w:rPr>
          <w:rFonts w:eastAsiaTheme="minorEastAsia"/>
          <w:lang w:eastAsia="zh-CN"/>
        </w:rPr>
        <w:t xml:space="preserve">NR) serving cells are included in measurement report for MN, the content </w:t>
      </w:r>
      <w:r w:rsidR="00900599">
        <w:rPr>
          <w:rFonts w:eastAsiaTheme="minorEastAsia"/>
          <w:lang w:eastAsia="zh-CN"/>
        </w:rPr>
        <w:t>of</w:t>
      </w:r>
      <w:r w:rsidRPr="003E2DBB">
        <w:rPr>
          <w:rFonts w:eastAsiaTheme="minorEastAsia"/>
          <w:lang w:eastAsia="zh-CN"/>
        </w:rPr>
        <w:t xml:space="preserve"> measurement results of SN(NR) serving cells</w:t>
      </w:r>
      <w:r w:rsidR="00900599">
        <w:rPr>
          <w:rFonts w:eastAsiaTheme="minorEastAsia"/>
          <w:lang w:eastAsia="zh-CN"/>
        </w:rPr>
        <w:t xml:space="preserve"> should be discussed.</w:t>
      </w:r>
      <w:r w:rsidRPr="003E2DBB">
        <w:rPr>
          <w:rFonts w:eastAsiaTheme="minorEastAsia"/>
          <w:lang w:eastAsia="zh-CN"/>
        </w:rPr>
        <w:t xml:space="preserve"> In LTE, serving cell index is used in measurement report to identify a serving cell. However, if serving cell index for </w:t>
      </w:r>
      <w:proofErr w:type="gramStart"/>
      <w:r w:rsidRPr="003E2DBB">
        <w:rPr>
          <w:rFonts w:eastAsiaTheme="minorEastAsia"/>
          <w:lang w:eastAsia="zh-CN"/>
        </w:rPr>
        <w:t>SN(</w:t>
      </w:r>
      <w:proofErr w:type="gramEnd"/>
      <w:r w:rsidRPr="003E2DBB">
        <w:rPr>
          <w:rFonts w:eastAsiaTheme="minorEastAsia"/>
          <w:lang w:eastAsia="zh-CN"/>
        </w:rPr>
        <w:t xml:space="preserve">NR) serving cells are reused in measurement report for MN, MN </w:t>
      </w:r>
      <w:r>
        <w:rPr>
          <w:rFonts w:eastAsiaTheme="minorEastAsia" w:hint="eastAsia"/>
          <w:lang w:eastAsia="zh-CN"/>
        </w:rPr>
        <w:t xml:space="preserve">need to </w:t>
      </w:r>
      <w:r w:rsidRPr="003E2DBB">
        <w:rPr>
          <w:rFonts w:eastAsiaTheme="minorEastAsia"/>
          <w:lang w:eastAsia="zh-CN"/>
        </w:rPr>
        <w:t xml:space="preserve">be aware of SCG cells which are configured for the UE. These require extra coordination between MN and SN. If serving cells of </w:t>
      </w:r>
      <w:proofErr w:type="gramStart"/>
      <w:r w:rsidRPr="003E2DBB">
        <w:rPr>
          <w:rFonts w:eastAsiaTheme="minorEastAsia"/>
          <w:lang w:eastAsia="zh-CN"/>
        </w:rPr>
        <w:t>SN(</w:t>
      </w:r>
      <w:proofErr w:type="gramEnd"/>
      <w:r w:rsidRPr="003E2DBB">
        <w:rPr>
          <w:rFonts w:eastAsiaTheme="minorEastAsia"/>
          <w:lang w:eastAsia="zh-CN"/>
        </w:rPr>
        <w:t>NR) in measurement report for MN are identified with ARFCN value and PCI, the signaling overhead is large.</w:t>
      </w:r>
    </w:p>
    <w:p w:rsidR="003E2DBB" w:rsidRPr="003E2DBB" w:rsidRDefault="003E2DBB" w:rsidP="003E2DBB">
      <w:pPr>
        <w:pStyle w:val="a0"/>
        <w:rPr>
          <w:rFonts w:eastAsiaTheme="minorEastAsia"/>
          <w:lang w:eastAsia="zh-CN"/>
        </w:rPr>
      </w:pPr>
      <w:r w:rsidRPr="003E2DBB">
        <w:rPr>
          <w:rFonts w:eastAsiaTheme="minorEastAsia"/>
          <w:lang w:eastAsia="zh-CN"/>
        </w:rPr>
        <w:t>Considering complexity and uses case, it is better to keep the same principle as measurement report of SCG failure, i.e. keep MN measurements separate from SN measurements, and measurement results of NR SN’s serving cells are not included as serving cell results in measurement report for MN</w:t>
      </w:r>
      <w:r w:rsidR="00900599">
        <w:rPr>
          <w:rFonts w:eastAsiaTheme="minorEastAsia"/>
          <w:lang w:eastAsia="zh-CN"/>
        </w:rPr>
        <w:t>.</w:t>
      </w:r>
    </w:p>
    <w:p w:rsidR="00D43FB7" w:rsidRDefault="008B0494" w:rsidP="00D43FB7">
      <w:pPr>
        <w:pStyle w:val="a0"/>
        <w:rPr>
          <w:rFonts w:eastAsiaTheme="minorEastAsia"/>
          <w:b/>
          <w:lang w:eastAsia="zh-CN"/>
        </w:rPr>
      </w:pPr>
      <w:r>
        <w:rPr>
          <w:rFonts w:eastAsiaTheme="minorEastAsia" w:hint="eastAsia"/>
          <w:b/>
          <w:lang w:eastAsia="zh-CN"/>
        </w:rPr>
        <w:t xml:space="preserve">Proposal </w:t>
      </w:r>
      <w:r w:rsidR="000B5BA0">
        <w:rPr>
          <w:rFonts w:eastAsiaTheme="minorEastAsia" w:hint="eastAsia"/>
          <w:b/>
          <w:lang w:eastAsia="zh-CN"/>
        </w:rPr>
        <w:t>1</w:t>
      </w:r>
      <w:r w:rsidR="00D43FB7" w:rsidRPr="00E52EA2">
        <w:rPr>
          <w:rFonts w:eastAsiaTheme="minorEastAsia" w:hint="eastAsia"/>
          <w:b/>
          <w:lang w:eastAsia="zh-CN"/>
        </w:rPr>
        <w:t xml:space="preserve">: </w:t>
      </w:r>
      <w:r w:rsidR="00D43FB7">
        <w:rPr>
          <w:rFonts w:eastAsiaTheme="minorEastAsia" w:hint="eastAsia"/>
          <w:b/>
          <w:lang w:eastAsia="zh-CN"/>
        </w:rPr>
        <w:t>For EN-DC</w:t>
      </w:r>
      <w:r w:rsidR="00D43FB7" w:rsidRPr="00E52EA2">
        <w:rPr>
          <w:rFonts w:eastAsiaTheme="minorEastAsia" w:hint="eastAsia"/>
          <w:b/>
          <w:lang w:eastAsia="zh-CN"/>
        </w:rPr>
        <w:t xml:space="preserve">, measurement results of </w:t>
      </w:r>
      <w:r w:rsidR="00D43FB7">
        <w:rPr>
          <w:rFonts w:eastAsiaTheme="minorEastAsia" w:hint="eastAsia"/>
          <w:b/>
          <w:lang w:eastAsia="zh-CN"/>
        </w:rPr>
        <w:t>SN</w:t>
      </w:r>
      <w:r w:rsidR="00D43FB7">
        <w:rPr>
          <w:rFonts w:eastAsiaTheme="minorEastAsia"/>
          <w:b/>
          <w:lang w:eastAsia="zh-CN"/>
        </w:rPr>
        <w:t>’</w:t>
      </w:r>
      <w:r w:rsidR="00D43FB7">
        <w:rPr>
          <w:rFonts w:eastAsiaTheme="minorEastAsia" w:hint="eastAsia"/>
          <w:b/>
          <w:lang w:eastAsia="zh-CN"/>
        </w:rPr>
        <w:t xml:space="preserve">s </w:t>
      </w:r>
      <w:r w:rsidR="00D43FB7" w:rsidRPr="00E52EA2">
        <w:rPr>
          <w:rFonts w:eastAsiaTheme="minorEastAsia" w:hint="eastAsia"/>
          <w:b/>
          <w:lang w:eastAsia="zh-CN"/>
        </w:rPr>
        <w:t xml:space="preserve">serving cells </w:t>
      </w:r>
      <w:r w:rsidR="00D43FB7">
        <w:rPr>
          <w:rFonts w:eastAsiaTheme="minorEastAsia" w:hint="eastAsia"/>
          <w:b/>
          <w:lang w:eastAsia="zh-CN"/>
        </w:rPr>
        <w:t xml:space="preserve">are not included as serving cell results in </w:t>
      </w:r>
      <w:r w:rsidR="00D43FB7" w:rsidRPr="00E52EA2">
        <w:rPr>
          <w:rFonts w:eastAsiaTheme="minorEastAsia" w:hint="eastAsia"/>
          <w:b/>
          <w:lang w:eastAsia="zh-CN"/>
        </w:rPr>
        <w:t>measurement report</w:t>
      </w:r>
      <w:r w:rsidR="00D43FB7">
        <w:rPr>
          <w:rFonts w:eastAsiaTheme="minorEastAsia" w:hint="eastAsia"/>
          <w:b/>
          <w:lang w:eastAsia="zh-CN"/>
        </w:rPr>
        <w:t xml:space="preserve"> for MN</w:t>
      </w:r>
      <w:r w:rsidR="00D43FB7" w:rsidRPr="00E52EA2">
        <w:rPr>
          <w:rFonts w:eastAsiaTheme="minorEastAsia" w:hint="eastAsia"/>
          <w:b/>
          <w:lang w:eastAsia="zh-CN"/>
        </w:rPr>
        <w:t>.</w:t>
      </w:r>
    </w:p>
    <w:p w:rsidR="000B5BA0" w:rsidRDefault="000B5BA0" w:rsidP="000B5BA0">
      <w:pPr>
        <w:pStyle w:val="a0"/>
        <w:numPr>
          <w:ilvl w:val="0"/>
          <w:numId w:val="6"/>
        </w:numPr>
        <w:rPr>
          <w:rFonts w:eastAsiaTheme="minorEastAsia"/>
          <w:lang w:eastAsia="zh-CN"/>
        </w:rPr>
      </w:pPr>
      <w:r>
        <w:rPr>
          <w:rFonts w:eastAsiaTheme="minorEastAsia" w:hint="eastAsia"/>
          <w:lang w:eastAsia="zh-CN"/>
        </w:rPr>
        <w:t>Measurement report for SN</w:t>
      </w:r>
    </w:p>
    <w:p w:rsidR="000B5BA0" w:rsidRPr="000B5BA0" w:rsidRDefault="000B5BA0" w:rsidP="00D43FB7">
      <w:pPr>
        <w:pStyle w:val="a0"/>
        <w:rPr>
          <w:rFonts w:eastAsiaTheme="minorEastAsia"/>
          <w:lang w:eastAsia="zh-CN"/>
        </w:rPr>
      </w:pPr>
      <w:r>
        <w:rPr>
          <w:rFonts w:eastAsiaTheme="minorEastAsia" w:hint="eastAsia"/>
          <w:lang w:eastAsia="zh-CN"/>
        </w:rPr>
        <w:t>SN can only initiate NR related procedures. It is</w:t>
      </w:r>
      <w:r w:rsidR="00900599">
        <w:rPr>
          <w:rFonts w:eastAsiaTheme="minorEastAsia"/>
          <w:lang w:eastAsia="zh-CN"/>
        </w:rPr>
        <w:t xml:space="preserve"> not useful </w:t>
      </w:r>
      <w:r>
        <w:rPr>
          <w:rFonts w:eastAsiaTheme="minorEastAsia" w:hint="eastAsia"/>
          <w:lang w:eastAsia="zh-CN"/>
        </w:rPr>
        <w:t>for UE to report measurement results of LTE serving cells to SN. Hence, measurement results of MN</w:t>
      </w:r>
      <w:r>
        <w:rPr>
          <w:rFonts w:eastAsiaTheme="minorEastAsia"/>
          <w:lang w:eastAsia="zh-CN"/>
        </w:rPr>
        <w:t>’</w:t>
      </w:r>
      <w:r>
        <w:rPr>
          <w:rFonts w:eastAsiaTheme="minorEastAsia" w:hint="eastAsia"/>
          <w:lang w:eastAsia="zh-CN"/>
        </w:rPr>
        <w:t>s serving cells are not allowed to be included in measurement report for SN.</w:t>
      </w:r>
    </w:p>
    <w:p w:rsidR="00071107" w:rsidRPr="000B5BA0" w:rsidRDefault="000B5BA0" w:rsidP="00071107">
      <w:pPr>
        <w:pStyle w:val="a0"/>
        <w:rPr>
          <w:rFonts w:eastAsiaTheme="minorEastAsia"/>
          <w:b/>
          <w:lang w:eastAsia="zh-CN"/>
        </w:rPr>
      </w:pPr>
      <w:r>
        <w:rPr>
          <w:rFonts w:eastAsiaTheme="minorEastAsia" w:hint="eastAsia"/>
          <w:b/>
          <w:lang w:eastAsia="zh-CN"/>
        </w:rPr>
        <w:t>Proposal 2</w:t>
      </w:r>
      <w:r w:rsidRPr="00E52EA2">
        <w:rPr>
          <w:rFonts w:eastAsiaTheme="minorEastAsia" w:hint="eastAsia"/>
          <w:b/>
          <w:lang w:eastAsia="zh-CN"/>
        </w:rPr>
        <w:t xml:space="preserve">: </w:t>
      </w:r>
      <w:r>
        <w:rPr>
          <w:rFonts w:eastAsiaTheme="minorEastAsia" w:hint="eastAsia"/>
          <w:b/>
          <w:lang w:eastAsia="zh-CN"/>
        </w:rPr>
        <w:t>For EN-DC</w:t>
      </w:r>
      <w:r w:rsidRPr="00E52EA2">
        <w:rPr>
          <w:rFonts w:eastAsiaTheme="minorEastAsia" w:hint="eastAsia"/>
          <w:b/>
          <w:lang w:eastAsia="zh-CN"/>
        </w:rPr>
        <w:t xml:space="preserve">, measurement results of </w:t>
      </w:r>
      <w:r>
        <w:rPr>
          <w:rFonts w:eastAsiaTheme="minorEastAsia" w:hint="eastAsia"/>
          <w:b/>
          <w:lang w:eastAsia="zh-CN"/>
        </w:rPr>
        <w:t>MN</w:t>
      </w:r>
      <w:r>
        <w:rPr>
          <w:rFonts w:eastAsiaTheme="minorEastAsia"/>
          <w:b/>
          <w:lang w:eastAsia="zh-CN"/>
        </w:rPr>
        <w:t>’</w:t>
      </w:r>
      <w:r>
        <w:rPr>
          <w:rFonts w:eastAsiaTheme="minorEastAsia" w:hint="eastAsia"/>
          <w:b/>
          <w:lang w:eastAsia="zh-CN"/>
        </w:rPr>
        <w:t xml:space="preserve">s </w:t>
      </w:r>
      <w:r w:rsidRPr="00E52EA2">
        <w:rPr>
          <w:rFonts w:eastAsiaTheme="minorEastAsia" w:hint="eastAsia"/>
          <w:b/>
          <w:lang w:eastAsia="zh-CN"/>
        </w:rPr>
        <w:t xml:space="preserve">serving cells </w:t>
      </w:r>
      <w:r>
        <w:rPr>
          <w:rFonts w:eastAsiaTheme="minorEastAsia" w:hint="eastAsia"/>
          <w:b/>
          <w:lang w:eastAsia="zh-CN"/>
        </w:rPr>
        <w:t xml:space="preserve">are not included in </w:t>
      </w:r>
      <w:r w:rsidRPr="00E52EA2">
        <w:rPr>
          <w:rFonts w:eastAsiaTheme="minorEastAsia" w:hint="eastAsia"/>
          <w:b/>
          <w:lang w:eastAsia="zh-CN"/>
        </w:rPr>
        <w:t>measurement report</w:t>
      </w:r>
      <w:r>
        <w:rPr>
          <w:rFonts w:eastAsiaTheme="minorEastAsia" w:hint="eastAsia"/>
          <w:b/>
          <w:lang w:eastAsia="zh-CN"/>
        </w:rPr>
        <w:t xml:space="preserve"> for SN</w:t>
      </w:r>
      <w:r w:rsidRPr="00E52EA2">
        <w:rPr>
          <w:rFonts w:eastAsiaTheme="minorEastAsia" w:hint="eastAsia"/>
          <w:b/>
          <w:lang w:eastAsia="zh-CN"/>
        </w:rPr>
        <w:t>.</w:t>
      </w:r>
      <w:r w:rsidRPr="00D43FB7">
        <w:rPr>
          <w:rFonts w:eastAsiaTheme="minorEastAsia" w:hint="eastAsia"/>
          <w:b/>
          <w:lang w:eastAsia="zh-CN"/>
        </w:rPr>
        <w:t xml:space="preserve"> </w:t>
      </w:r>
    </w:p>
    <w:bookmarkEnd w:id="3"/>
    <w:bookmarkEnd w:id="4"/>
    <w:p w:rsidR="002C6318" w:rsidRPr="00E0579C" w:rsidRDefault="002C6318" w:rsidP="000909F5">
      <w:pPr>
        <w:pStyle w:val="1"/>
        <w:jc w:val="both"/>
        <w:rPr>
          <w:szCs w:val="28"/>
        </w:rPr>
      </w:pPr>
      <w:r w:rsidRPr="00E0579C">
        <w:rPr>
          <w:szCs w:val="28"/>
        </w:rPr>
        <w:t>Conclusion</w:t>
      </w:r>
    </w:p>
    <w:p w:rsidR="008E268F" w:rsidRDefault="007250EC" w:rsidP="008E268F">
      <w:pPr>
        <w:pStyle w:val="a0"/>
        <w:rPr>
          <w:rFonts w:eastAsiaTheme="minorEastAsia"/>
          <w:lang w:eastAsia="zh-CN"/>
        </w:rPr>
      </w:pPr>
      <w:r>
        <w:rPr>
          <w:rFonts w:eastAsiaTheme="minorEastAsia" w:hint="eastAsia"/>
          <w:lang w:eastAsia="zh-CN"/>
        </w:rPr>
        <w:t>In this contribution, we clarify measurement results of serving cells in EN-DC.</w:t>
      </w:r>
    </w:p>
    <w:p w:rsidR="007250EC" w:rsidRDefault="007250EC" w:rsidP="008E268F">
      <w:pPr>
        <w:pStyle w:val="a0"/>
        <w:rPr>
          <w:rFonts w:eastAsiaTheme="minorEastAsia"/>
          <w:b/>
          <w:lang w:eastAsia="zh-CN"/>
        </w:rPr>
      </w:pPr>
      <w:r>
        <w:rPr>
          <w:rFonts w:eastAsiaTheme="minorEastAsia" w:hint="eastAsia"/>
          <w:b/>
          <w:lang w:eastAsia="zh-CN"/>
        </w:rPr>
        <w:t>Proposal 1</w:t>
      </w:r>
      <w:r w:rsidRPr="00E52EA2">
        <w:rPr>
          <w:rFonts w:eastAsiaTheme="minorEastAsia" w:hint="eastAsia"/>
          <w:b/>
          <w:lang w:eastAsia="zh-CN"/>
        </w:rPr>
        <w:t xml:space="preserve">: </w:t>
      </w:r>
      <w:r>
        <w:rPr>
          <w:rFonts w:eastAsiaTheme="minorEastAsia" w:hint="eastAsia"/>
          <w:b/>
          <w:lang w:eastAsia="zh-CN"/>
        </w:rPr>
        <w:t>For EN-DC</w:t>
      </w:r>
      <w:r w:rsidRPr="00E52EA2">
        <w:rPr>
          <w:rFonts w:eastAsiaTheme="minorEastAsia" w:hint="eastAsia"/>
          <w:b/>
          <w:lang w:eastAsia="zh-CN"/>
        </w:rPr>
        <w:t xml:space="preserve">, measurement results of </w:t>
      </w:r>
      <w:r>
        <w:rPr>
          <w:rFonts w:eastAsiaTheme="minorEastAsia" w:hint="eastAsia"/>
          <w:b/>
          <w:lang w:eastAsia="zh-CN"/>
        </w:rPr>
        <w:t>SN</w:t>
      </w:r>
      <w:r>
        <w:rPr>
          <w:rFonts w:eastAsiaTheme="minorEastAsia"/>
          <w:b/>
          <w:lang w:eastAsia="zh-CN"/>
        </w:rPr>
        <w:t>’</w:t>
      </w:r>
      <w:r>
        <w:rPr>
          <w:rFonts w:eastAsiaTheme="minorEastAsia" w:hint="eastAsia"/>
          <w:b/>
          <w:lang w:eastAsia="zh-CN"/>
        </w:rPr>
        <w:t xml:space="preserve">s </w:t>
      </w:r>
      <w:r w:rsidRPr="00E52EA2">
        <w:rPr>
          <w:rFonts w:eastAsiaTheme="minorEastAsia" w:hint="eastAsia"/>
          <w:b/>
          <w:lang w:eastAsia="zh-CN"/>
        </w:rPr>
        <w:t xml:space="preserve">serving cells </w:t>
      </w:r>
      <w:r>
        <w:rPr>
          <w:rFonts w:eastAsiaTheme="minorEastAsia" w:hint="eastAsia"/>
          <w:b/>
          <w:lang w:eastAsia="zh-CN"/>
        </w:rPr>
        <w:t xml:space="preserve">are not included as serving cell results in </w:t>
      </w:r>
      <w:r w:rsidRPr="00E52EA2">
        <w:rPr>
          <w:rFonts w:eastAsiaTheme="minorEastAsia" w:hint="eastAsia"/>
          <w:b/>
          <w:lang w:eastAsia="zh-CN"/>
        </w:rPr>
        <w:t>measurement report</w:t>
      </w:r>
      <w:r>
        <w:rPr>
          <w:rFonts w:eastAsiaTheme="minorEastAsia" w:hint="eastAsia"/>
          <w:b/>
          <w:lang w:eastAsia="zh-CN"/>
        </w:rPr>
        <w:t xml:space="preserve"> for MN</w:t>
      </w:r>
      <w:r w:rsidRPr="00E52EA2">
        <w:rPr>
          <w:rFonts w:eastAsiaTheme="minorEastAsia" w:hint="eastAsia"/>
          <w:b/>
          <w:lang w:eastAsia="zh-CN"/>
        </w:rPr>
        <w:t>.</w:t>
      </w:r>
    </w:p>
    <w:p w:rsidR="007250EC" w:rsidRPr="007250EC" w:rsidRDefault="007250EC" w:rsidP="008E268F">
      <w:pPr>
        <w:pStyle w:val="a0"/>
        <w:rPr>
          <w:rFonts w:eastAsiaTheme="minorEastAsia"/>
          <w:lang w:eastAsia="zh-CN"/>
        </w:rPr>
      </w:pPr>
      <w:r>
        <w:rPr>
          <w:rFonts w:eastAsiaTheme="minorEastAsia" w:hint="eastAsia"/>
          <w:b/>
          <w:lang w:eastAsia="zh-CN"/>
        </w:rPr>
        <w:t>Proposal 2</w:t>
      </w:r>
      <w:r w:rsidRPr="00E52EA2">
        <w:rPr>
          <w:rFonts w:eastAsiaTheme="minorEastAsia" w:hint="eastAsia"/>
          <w:b/>
          <w:lang w:eastAsia="zh-CN"/>
        </w:rPr>
        <w:t xml:space="preserve">: </w:t>
      </w:r>
      <w:r>
        <w:rPr>
          <w:rFonts w:eastAsiaTheme="minorEastAsia" w:hint="eastAsia"/>
          <w:b/>
          <w:lang w:eastAsia="zh-CN"/>
        </w:rPr>
        <w:t>For EN-DC</w:t>
      </w:r>
      <w:r w:rsidRPr="00E52EA2">
        <w:rPr>
          <w:rFonts w:eastAsiaTheme="minorEastAsia" w:hint="eastAsia"/>
          <w:b/>
          <w:lang w:eastAsia="zh-CN"/>
        </w:rPr>
        <w:t xml:space="preserve">, measurement results of </w:t>
      </w:r>
      <w:r>
        <w:rPr>
          <w:rFonts w:eastAsiaTheme="minorEastAsia" w:hint="eastAsia"/>
          <w:b/>
          <w:lang w:eastAsia="zh-CN"/>
        </w:rPr>
        <w:t>MN</w:t>
      </w:r>
      <w:r>
        <w:rPr>
          <w:rFonts w:eastAsiaTheme="minorEastAsia"/>
          <w:b/>
          <w:lang w:eastAsia="zh-CN"/>
        </w:rPr>
        <w:t>’</w:t>
      </w:r>
      <w:r>
        <w:rPr>
          <w:rFonts w:eastAsiaTheme="minorEastAsia" w:hint="eastAsia"/>
          <w:b/>
          <w:lang w:eastAsia="zh-CN"/>
        </w:rPr>
        <w:t xml:space="preserve">s </w:t>
      </w:r>
      <w:r w:rsidRPr="00E52EA2">
        <w:rPr>
          <w:rFonts w:eastAsiaTheme="minorEastAsia" w:hint="eastAsia"/>
          <w:b/>
          <w:lang w:eastAsia="zh-CN"/>
        </w:rPr>
        <w:t xml:space="preserve">serving cells </w:t>
      </w:r>
      <w:r>
        <w:rPr>
          <w:rFonts w:eastAsiaTheme="minorEastAsia" w:hint="eastAsia"/>
          <w:b/>
          <w:lang w:eastAsia="zh-CN"/>
        </w:rPr>
        <w:t xml:space="preserve">are not included in </w:t>
      </w:r>
      <w:r w:rsidRPr="00E52EA2">
        <w:rPr>
          <w:rFonts w:eastAsiaTheme="minorEastAsia" w:hint="eastAsia"/>
          <w:b/>
          <w:lang w:eastAsia="zh-CN"/>
        </w:rPr>
        <w:t>measurement report</w:t>
      </w:r>
      <w:r>
        <w:rPr>
          <w:rFonts w:eastAsiaTheme="minorEastAsia" w:hint="eastAsia"/>
          <w:b/>
          <w:lang w:eastAsia="zh-CN"/>
        </w:rPr>
        <w:t xml:space="preserve"> for SN</w:t>
      </w:r>
      <w:r w:rsidRPr="00E52EA2">
        <w:rPr>
          <w:rFonts w:eastAsiaTheme="minorEastAsia" w:hint="eastAsia"/>
          <w:b/>
          <w:lang w:eastAsia="zh-CN"/>
        </w:rPr>
        <w:t>.</w:t>
      </w:r>
      <w:r w:rsidRPr="00D43FB7">
        <w:rPr>
          <w:rFonts w:eastAsiaTheme="minorEastAsia" w:hint="eastAsia"/>
          <w:b/>
          <w:lang w:eastAsia="zh-CN"/>
        </w:rPr>
        <w:t xml:space="preserve"> </w:t>
      </w:r>
    </w:p>
    <w:p w:rsidR="00252493" w:rsidRPr="00E0579C" w:rsidRDefault="002E2297" w:rsidP="00252493">
      <w:pPr>
        <w:pStyle w:val="1"/>
        <w:jc w:val="both"/>
        <w:rPr>
          <w:szCs w:val="28"/>
        </w:rPr>
      </w:pPr>
      <w:r>
        <w:rPr>
          <w:rFonts w:hint="eastAsia"/>
        </w:rPr>
        <w:lastRenderedPageBreak/>
        <w:t>TP for stage2 TS 37.340</w:t>
      </w:r>
    </w:p>
    <w:p w:rsidR="00AF58EB" w:rsidRDefault="00AF58EB" w:rsidP="00AF58EB">
      <w:pPr>
        <w:pStyle w:val="20"/>
      </w:pPr>
      <w:bookmarkStart w:id="5" w:name="_Toc491859083"/>
      <w:r>
        <w:t>7.2</w:t>
      </w:r>
      <w:r w:rsidRPr="00EE16C5">
        <w:rPr>
          <w:rFonts w:hint="eastAsia"/>
        </w:rPr>
        <w:tab/>
      </w:r>
      <w:r>
        <w:t>Measurements</w:t>
      </w:r>
      <w:bookmarkEnd w:id="5"/>
    </w:p>
    <w:p w:rsidR="00AF58EB" w:rsidRPr="00AF58EB" w:rsidRDefault="00AF58EB" w:rsidP="00AF58EB">
      <w:pPr>
        <w:spacing w:after="180"/>
        <w:rPr>
          <w:lang w:val="en-GB"/>
        </w:rPr>
      </w:pPr>
      <w:r w:rsidRPr="00AF58EB">
        <w:rPr>
          <w:lang w:val="en-GB"/>
        </w:rPr>
        <w:t>7.2</w:t>
      </w:r>
      <w:r w:rsidRPr="00AF58EB">
        <w:rPr>
          <w:rFonts w:hint="eastAsia"/>
          <w:lang w:val="en-GB"/>
        </w:rPr>
        <w:tab/>
      </w:r>
      <w:r w:rsidRPr="00AF58EB">
        <w:rPr>
          <w:lang w:val="en-GB"/>
        </w:rPr>
        <w:t>Measurements</w:t>
      </w:r>
    </w:p>
    <w:p w:rsidR="00AF58EB" w:rsidRPr="00AF58EB" w:rsidRDefault="00AF58EB" w:rsidP="00AF58EB">
      <w:pPr>
        <w:spacing w:after="180"/>
        <w:rPr>
          <w:lang w:val="en-GB"/>
        </w:rPr>
      </w:pPr>
      <w:r w:rsidRPr="00AF58EB">
        <w:rPr>
          <w:lang w:val="en-GB"/>
        </w:rPr>
        <w:t xml:space="preserve">If the measurement is configured to the UE in preparation for the Secondary Node Addition procedure described in sub-clause 10.2, the Master node should configure the measurement to the UE. </w:t>
      </w:r>
    </w:p>
    <w:p w:rsidR="00AF58EB" w:rsidRPr="00AF58EB" w:rsidRDefault="00AF58EB" w:rsidP="00AF58EB">
      <w:pPr>
        <w:spacing w:after="180"/>
        <w:rPr>
          <w:lang w:val="en-GB"/>
        </w:rPr>
      </w:pPr>
      <w:r w:rsidRPr="00AF58EB">
        <w:rPr>
          <w:lang w:val="en-GB"/>
        </w:rPr>
        <w:t xml:space="preserve">In case of the intra-secondary node mobility described in sub-clause 10.3, the SN should configure the measurement to the UE in coordination with the MN, if required. </w:t>
      </w:r>
    </w:p>
    <w:p w:rsidR="00AF58EB" w:rsidRPr="00AF58EB" w:rsidRDefault="00AF58EB" w:rsidP="00AF58EB">
      <w:pPr>
        <w:spacing w:after="180"/>
        <w:rPr>
          <w:lang w:val="en-GB"/>
        </w:rPr>
      </w:pPr>
      <w:r w:rsidRPr="00AF58EB">
        <w:rPr>
          <w:lang w:val="en-GB"/>
        </w:rPr>
        <w:t>The Secondary Node Change procedure described in sub-clause 10.5 can be triggered by both the MN (only for inter-frequency secondary node change) and the SN. For secondary node changes triggered by the SN, the RRM measurement configuration is maintained by the SN which also processes the measurement reporting, without providing the measurement results to the MN.</w:t>
      </w:r>
    </w:p>
    <w:p w:rsidR="00AF58EB" w:rsidRPr="00AF58EB" w:rsidRDefault="00AF58EB" w:rsidP="00AF58EB">
      <w:pPr>
        <w:spacing w:after="180"/>
        <w:rPr>
          <w:lang w:val="en-GB"/>
        </w:rPr>
      </w:pPr>
      <w:r w:rsidRPr="00AF58EB">
        <w:rPr>
          <w:lang w:val="en-GB"/>
        </w:rPr>
        <w:t>Measurements can be configured independently by the MN (for inter-RAT measurement) and by the SN (intra-RAT measurements on serving and non-serving frequencies). The total number of measured carriers across E-UTRA and NR needs to be coordinated between MN and SN so that UE capabilities are not exceeded, and if MN and SN both configure measurements on the same carrier frequency then the configurations need to be consistent.</w:t>
      </w:r>
    </w:p>
    <w:p w:rsidR="00AF58EB" w:rsidRPr="00AF58EB" w:rsidRDefault="00AF58EB" w:rsidP="00AF58EB">
      <w:pPr>
        <w:spacing w:after="180"/>
        <w:rPr>
          <w:i/>
          <w:color w:val="FF0000"/>
          <w:lang w:val="en-GB"/>
        </w:rPr>
      </w:pPr>
      <w:r w:rsidRPr="00AF58EB">
        <w:rPr>
          <w:i/>
          <w:color w:val="FF0000"/>
          <w:lang w:val="en-GB"/>
        </w:rPr>
        <w:t>Editor’s note: FFS if there are any other UE capabilities related to measurements for which coordination is required across E-UTRA and NR.</w:t>
      </w:r>
    </w:p>
    <w:p w:rsidR="00AF58EB" w:rsidRPr="00AF58EB" w:rsidRDefault="00AF58EB" w:rsidP="00AF58EB">
      <w:pPr>
        <w:spacing w:after="180"/>
        <w:rPr>
          <w:i/>
          <w:color w:val="FF0000"/>
          <w:lang w:val="en-GB"/>
        </w:rPr>
      </w:pPr>
      <w:r w:rsidRPr="00AF58EB">
        <w:rPr>
          <w:i/>
          <w:color w:val="FF0000"/>
          <w:lang w:val="en-GB"/>
        </w:rPr>
        <w:t>Editor’s note: FFS which parts of the object need to be configured the same and which can be allowed to differ.</w:t>
      </w:r>
    </w:p>
    <w:p w:rsidR="00AF58EB" w:rsidRPr="00AF58EB" w:rsidRDefault="00AF58EB" w:rsidP="00AF58EB">
      <w:pPr>
        <w:spacing w:after="180"/>
        <w:rPr>
          <w:lang w:val="en-GB"/>
        </w:rPr>
      </w:pPr>
      <w:r w:rsidRPr="00AF58EB">
        <w:rPr>
          <w:lang w:val="en-GB"/>
        </w:rPr>
        <w:t xml:space="preserve">When SRB3 is not configured, reports for measurements configured by the SN are sent on SRB1. </w:t>
      </w:r>
    </w:p>
    <w:p w:rsidR="00AF58EB" w:rsidRPr="00AF58EB" w:rsidRDefault="00AF58EB" w:rsidP="00AF58EB">
      <w:pPr>
        <w:spacing w:after="180"/>
        <w:rPr>
          <w:lang w:val="en-GB"/>
        </w:rPr>
      </w:pPr>
      <w:r w:rsidRPr="00AF58EB">
        <w:rPr>
          <w:lang w:val="en-GB"/>
        </w:rPr>
        <w:t>Measurement results related to the target SN can be provided by MN to target SN at MN initiated SN change procedure. Measurement results of target SN can be forwarded from source SN to target SN via MN at SN initiated SN change procedure.</w:t>
      </w:r>
    </w:p>
    <w:p w:rsidR="00AF58EB" w:rsidRDefault="00AF58EB" w:rsidP="00AF58EB">
      <w:pPr>
        <w:spacing w:after="180"/>
        <w:rPr>
          <w:rFonts w:eastAsiaTheme="minorEastAsia"/>
          <w:lang w:eastAsia="zh-CN"/>
        </w:rPr>
      </w:pPr>
      <w:r w:rsidRPr="00AF58EB">
        <w:rPr>
          <w:lang w:val="en-GB"/>
        </w:rPr>
        <w:t xml:space="preserve">In EN-DC, measurement results according to measurement configuration from the </w:t>
      </w:r>
      <w:proofErr w:type="spellStart"/>
      <w:r w:rsidRPr="00AF58EB">
        <w:rPr>
          <w:lang w:val="en-GB"/>
        </w:rPr>
        <w:t>MeNB</w:t>
      </w:r>
      <w:proofErr w:type="spellEnd"/>
      <w:r w:rsidRPr="00AF58EB">
        <w:rPr>
          <w:lang w:val="en-GB"/>
        </w:rPr>
        <w:t xml:space="preserve"> are encoded according to NR RRC when they are provided by </w:t>
      </w:r>
      <w:proofErr w:type="spellStart"/>
      <w:r w:rsidRPr="00AF58EB">
        <w:rPr>
          <w:lang w:val="en-GB"/>
        </w:rPr>
        <w:t>MeNB</w:t>
      </w:r>
      <w:proofErr w:type="spellEnd"/>
      <w:r w:rsidRPr="00AF58EB">
        <w:rPr>
          <w:lang w:val="en-GB"/>
        </w:rPr>
        <w:t xml:space="preserve"> to </w:t>
      </w:r>
      <w:proofErr w:type="spellStart"/>
      <w:r w:rsidRPr="00AF58EB">
        <w:rPr>
          <w:lang w:val="en-GB"/>
        </w:rPr>
        <w:t>SgNB</w:t>
      </w:r>
      <w:proofErr w:type="spellEnd"/>
      <w:r w:rsidRPr="00AF58EB">
        <w:rPr>
          <w:lang w:val="en-GB"/>
        </w:rPr>
        <w:t xml:space="preserve"> in </w:t>
      </w:r>
      <w:proofErr w:type="spellStart"/>
      <w:r w:rsidRPr="00AF58EB">
        <w:rPr>
          <w:lang w:val="en-GB"/>
        </w:rPr>
        <w:t>SgNB</w:t>
      </w:r>
      <w:proofErr w:type="spellEnd"/>
      <w:r w:rsidRPr="00AF58EB">
        <w:rPr>
          <w:lang w:val="en-GB"/>
        </w:rPr>
        <w:t xml:space="preserve"> Addition Request message. During SN initiated SN change procedure, measurement results according to measurement configuration from </w:t>
      </w:r>
      <w:proofErr w:type="spellStart"/>
      <w:r w:rsidRPr="00AF58EB">
        <w:rPr>
          <w:lang w:val="en-GB"/>
        </w:rPr>
        <w:t>SgNB</w:t>
      </w:r>
      <w:proofErr w:type="spellEnd"/>
      <w:r w:rsidRPr="00AF58EB">
        <w:rPr>
          <w:lang w:val="en-GB"/>
        </w:rPr>
        <w:t xml:space="preserve"> are encoded according to NR RRC when they are provided by </w:t>
      </w:r>
      <w:proofErr w:type="spellStart"/>
      <w:r w:rsidRPr="00AF58EB">
        <w:rPr>
          <w:lang w:val="en-GB"/>
        </w:rPr>
        <w:t>MeNB</w:t>
      </w:r>
      <w:proofErr w:type="spellEnd"/>
      <w:r w:rsidRPr="00AF58EB">
        <w:rPr>
          <w:lang w:val="en-GB"/>
        </w:rPr>
        <w:t xml:space="preserve"> to </w:t>
      </w:r>
      <w:proofErr w:type="spellStart"/>
      <w:r w:rsidRPr="00AF58EB">
        <w:rPr>
          <w:lang w:val="en-GB"/>
        </w:rPr>
        <w:t>SgNB</w:t>
      </w:r>
      <w:proofErr w:type="spellEnd"/>
      <w:r w:rsidRPr="00AF58EB">
        <w:rPr>
          <w:lang w:val="en-GB"/>
        </w:rPr>
        <w:t xml:space="preserve"> in </w:t>
      </w:r>
      <w:proofErr w:type="spellStart"/>
      <w:r w:rsidRPr="00AF58EB">
        <w:rPr>
          <w:lang w:val="en-GB"/>
        </w:rPr>
        <w:t>SgNB</w:t>
      </w:r>
      <w:proofErr w:type="spellEnd"/>
      <w:r w:rsidRPr="00AF58EB">
        <w:rPr>
          <w:lang w:val="en-GB"/>
        </w:rPr>
        <w:t xml:space="preserve"> Addition Request message.</w:t>
      </w:r>
    </w:p>
    <w:p w:rsidR="00D64EDD" w:rsidRPr="00D64EDD" w:rsidRDefault="00D64EDD" w:rsidP="00AF58EB">
      <w:pPr>
        <w:spacing w:after="180"/>
        <w:rPr>
          <w:rFonts w:eastAsia="SimSun"/>
          <w:szCs w:val="20"/>
          <w:lang w:val="en-GB" w:eastAsia="zh-CN"/>
        </w:rPr>
      </w:pPr>
      <w:ins w:id="6" w:author="CATT" w:date="2017-08-10T16:25:00Z">
        <w:r>
          <w:rPr>
            <w:rFonts w:eastAsia="SimSun" w:hint="eastAsia"/>
            <w:szCs w:val="20"/>
            <w:lang w:val="en-GB" w:eastAsia="zh-CN"/>
          </w:rPr>
          <w:t>For EN-DC, measurement results of SN</w:t>
        </w:r>
      </w:ins>
      <w:ins w:id="7" w:author="CATT" w:date="2017-08-10T16:28:00Z">
        <w:r>
          <w:rPr>
            <w:rFonts w:eastAsia="SimSun"/>
            <w:szCs w:val="20"/>
            <w:lang w:val="en-GB" w:eastAsia="zh-CN"/>
          </w:rPr>
          <w:t>’</w:t>
        </w:r>
        <w:r>
          <w:rPr>
            <w:rFonts w:eastAsia="SimSun" w:hint="eastAsia"/>
            <w:szCs w:val="20"/>
            <w:lang w:val="en-GB" w:eastAsia="zh-CN"/>
          </w:rPr>
          <w:t>s</w:t>
        </w:r>
      </w:ins>
      <w:ins w:id="8" w:author="CATT" w:date="2017-08-10T16:25:00Z">
        <w:r>
          <w:rPr>
            <w:rFonts w:eastAsia="SimSun" w:hint="eastAsia"/>
            <w:szCs w:val="20"/>
            <w:lang w:val="en-GB" w:eastAsia="zh-CN"/>
          </w:rPr>
          <w:t xml:space="preserve"> serving cells are not included as serving cell results in measurement report</w:t>
        </w:r>
      </w:ins>
      <w:ins w:id="9" w:author="CATT" w:date="2017-08-10T16:27:00Z">
        <w:r>
          <w:rPr>
            <w:rFonts w:eastAsia="SimSun" w:hint="eastAsia"/>
            <w:szCs w:val="20"/>
            <w:lang w:val="en-GB" w:eastAsia="zh-CN"/>
          </w:rPr>
          <w:t xml:space="preserve"> for MN</w:t>
        </w:r>
      </w:ins>
      <w:ins w:id="10" w:author="CATT" w:date="2017-08-10T16:28:00Z">
        <w:r>
          <w:rPr>
            <w:rFonts w:eastAsia="SimSun" w:hint="eastAsia"/>
            <w:szCs w:val="20"/>
            <w:lang w:val="en-GB" w:eastAsia="zh-CN"/>
          </w:rPr>
          <w:t>, and measurement results of MN</w:t>
        </w:r>
        <w:r>
          <w:rPr>
            <w:rFonts w:eastAsia="SimSun"/>
            <w:szCs w:val="20"/>
            <w:lang w:val="en-GB" w:eastAsia="zh-CN"/>
          </w:rPr>
          <w:t>’</w:t>
        </w:r>
        <w:r>
          <w:rPr>
            <w:rFonts w:eastAsia="SimSun" w:hint="eastAsia"/>
            <w:szCs w:val="20"/>
            <w:lang w:val="en-GB" w:eastAsia="zh-CN"/>
          </w:rPr>
          <w:t>s serving cells are not included in measurement report for SN.</w:t>
        </w:r>
      </w:ins>
      <w:del w:id="11" w:author="CATT" w:date="2017-08-10T16:27:00Z">
        <w:r w:rsidDel="00D64EDD">
          <w:rPr>
            <w:rFonts w:eastAsia="SimSun" w:hint="eastAsia"/>
            <w:szCs w:val="20"/>
            <w:lang w:val="en-GB" w:eastAsia="zh-CN"/>
          </w:rPr>
          <w:delText xml:space="preserve"> </w:delText>
        </w:r>
      </w:del>
    </w:p>
    <w:p w:rsidR="00BD6EC5" w:rsidRPr="00D64EDD" w:rsidRDefault="00BD6EC5" w:rsidP="00BD6EC5">
      <w:pPr>
        <w:pStyle w:val="a0"/>
        <w:rPr>
          <w:rFonts w:eastAsia="SimSun"/>
          <w:lang w:val="en-GB" w:eastAsia="zh-CN"/>
        </w:rPr>
      </w:pPr>
    </w:p>
    <w:sectPr w:rsidR="00BD6EC5" w:rsidRPr="00D64EDD" w:rsidSect="00E10E01">
      <w:headerReference w:type="default" r:id="rId8"/>
      <w:footerReference w:type="even" r:id="rId9"/>
      <w:footerReference w:type="default" r:id="rId10"/>
      <w:pgSz w:w="11906" w:h="16838"/>
      <w:pgMar w:top="1417" w:right="1417" w:bottom="1417" w:left="1417" w:header="708" w:footer="708" w:gutter="0"/>
      <w:pgBorders w:offsetFrom="page">
        <w:top w:val="double" w:sz="4" w:space="24" w:color="C7EDCC" w:themeColor="background1"/>
        <w:left w:val="double" w:sz="4" w:space="24" w:color="C7EDCC" w:themeColor="background1"/>
        <w:bottom w:val="double" w:sz="4" w:space="24" w:color="C7EDCC" w:themeColor="background1"/>
        <w:right w:val="double" w:sz="4" w:space="24" w:color="C7EDCC" w:themeColor="background1"/>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B212E" w:rsidRDefault="008B212E">
      <w:r>
        <w:separator/>
      </w:r>
    </w:p>
  </w:endnote>
  <w:endnote w:type="continuationSeparator" w:id="0">
    <w:p w:rsidR="008B212E" w:rsidRDefault="008B212E">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imSun">
    <w:altName w:val="Times New Roman"/>
    <w:panose1 w:val="00000000000000000000"/>
    <w:charset w:val="00"/>
    <w:family w:val="roman"/>
    <w:notTrueType/>
    <w:pitch w:val="default"/>
    <w:sig w:usb0="00000000" w:usb1="00000000" w:usb2="00000000" w:usb3="00000000" w:csb0="00000000" w:csb1="00000000"/>
  </w:font>
  <w:font w:name="MS Mincho">
    <w:altName w:val="ＭＳ 明朝"/>
    <w:panose1 w:val="02020609040205080304"/>
    <w:charset w:val="80"/>
    <w:family w:val="modern"/>
    <w:pitch w:val="fixed"/>
    <w:sig w:usb0="E00002FF" w:usb1="6AC7FDFB" w:usb2="00000012" w:usb3="00000000" w:csb0="000200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3638" w:rsidRDefault="00BF4349" w:rsidP="004F78EE">
    <w:pPr>
      <w:pStyle w:val="ac"/>
      <w:framePr w:wrap="around" w:vAnchor="text" w:hAnchor="margin" w:xAlign="center" w:y="1"/>
      <w:rPr>
        <w:rStyle w:val="ae"/>
      </w:rPr>
    </w:pPr>
    <w:r>
      <w:rPr>
        <w:rStyle w:val="ae"/>
      </w:rPr>
      <w:fldChar w:fldCharType="begin"/>
    </w:r>
    <w:r w:rsidR="00A43638">
      <w:rPr>
        <w:rStyle w:val="ae"/>
      </w:rPr>
      <w:instrText xml:space="preserve">PAGE  </w:instrText>
    </w:r>
    <w:r>
      <w:rPr>
        <w:rStyle w:val="ae"/>
      </w:rPr>
      <w:fldChar w:fldCharType="end"/>
    </w:r>
  </w:p>
  <w:p w:rsidR="00A43638" w:rsidRDefault="00A43638">
    <w:pPr>
      <w:pStyle w:val="ac"/>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3638" w:rsidRDefault="00BF4349" w:rsidP="004F78EE">
    <w:pPr>
      <w:pStyle w:val="ac"/>
      <w:framePr w:wrap="around" w:vAnchor="text" w:hAnchor="margin" w:xAlign="center" w:y="1"/>
      <w:rPr>
        <w:rStyle w:val="ae"/>
      </w:rPr>
    </w:pPr>
    <w:r>
      <w:rPr>
        <w:rStyle w:val="ae"/>
      </w:rPr>
      <w:fldChar w:fldCharType="begin"/>
    </w:r>
    <w:r w:rsidR="00A43638">
      <w:rPr>
        <w:rStyle w:val="ae"/>
      </w:rPr>
      <w:instrText xml:space="preserve">PAGE  </w:instrText>
    </w:r>
    <w:r>
      <w:rPr>
        <w:rStyle w:val="ae"/>
      </w:rPr>
      <w:fldChar w:fldCharType="separate"/>
    </w:r>
    <w:r w:rsidR="004F4E16">
      <w:rPr>
        <w:rStyle w:val="ae"/>
        <w:noProof/>
      </w:rPr>
      <w:t>1</w:t>
    </w:r>
    <w:r>
      <w:rPr>
        <w:rStyle w:val="ae"/>
      </w:rPr>
      <w:fldChar w:fldCharType="end"/>
    </w:r>
  </w:p>
  <w:p w:rsidR="00A43638" w:rsidRPr="00395A73" w:rsidRDefault="00B6475F" w:rsidP="00D2528A">
    <w:pPr>
      <w:pStyle w:val="ac"/>
      <w:tabs>
        <w:tab w:val="left" w:pos="2552"/>
      </w:tabs>
      <w:rPr>
        <w:rFonts w:eastAsiaTheme="minorEastAsia"/>
        <w:sz w:val="20"/>
        <w:szCs w:val="20"/>
        <w:lang w:eastAsia="zh-CN"/>
      </w:rPr>
    </w:pPr>
    <w:r w:rsidRPr="00B6475F">
      <w:rPr>
        <w:rFonts w:eastAsia="SimSun"/>
        <w:sz w:val="20"/>
        <w:szCs w:val="20"/>
        <w:lang w:eastAsia="zh-CN"/>
      </w:rPr>
      <w:t>R2-1710276</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B212E" w:rsidRDefault="008B212E">
      <w:r>
        <w:separator/>
      </w:r>
    </w:p>
  </w:footnote>
  <w:footnote w:type="continuationSeparator" w:id="0">
    <w:p w:rsidR="008B212E" w:rsidRDefault="008B212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3638" w:rsidRDefault="00A43638" w:rsidP="00633361">
    <w:pPr>
      <w:pStyle w:val="a4"/>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26B1118E"/>
    <w:multiLevelType w:val="hybridMultilevel"/>
    <w:tmpl w:val="3EBE4F94"/>
    <w:lvl w:ilvl="0" w:tplc="0BEEFDC0">
      <w:numFmt w:val="bullet"/>
      <w:lvlText w:val="-"/>
      <w:lvlJc w:val="left"/>
      <w:pPr>
        <w:ind w:left="720" w:hanging="360"/>
      </w:pPr>
      <w:rPr>
        <w:rFonts w:ascii="Calibri" w:eastAsiaTheme="minorHAnsi" w:hAnsi="Calibri"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88D61A5"/>
    <w:multiLevelType w:val="hybridMultilevel"/>
    <w:tmpl w:val="48B00776"/>
    <w:lvl w:ilvl="0" w:tplc="E6968E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31DD2D02"/>
    <w:multiLevelType w:val="hybridMultilevel"/>
    <w:tmpl w:val="C6B80E90"/>
    <w:lvl w:ilvl="0" w:tplc="6A00F4E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nsid w:val="7A7770FE"/>
    <w:multiLevelType w:val="hybridMultilevel"/>
    <w:tmpl w:val="C58C1A42"/>
    <w:lvl w:ilvl="0" w:tplc="8FAC21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6"/>
  </w:num>
  <w:num w:numId="2">
    <w:abstractNumId w:val="4"/>
  </w:num>
  <w:num w:numId="3">
    <w:abstractNumId w:val="5"/>
  </w:num>
  <w:num w:numId="4">
    <w:abstractNumId w:val="3"/>
  </w:num>
  <w:num w:numId="5">
    <w:abstractNumId w:val="1"/>
  </w:num>
  <w:num w:numId="6">
    <w:abstractNumId w:val="2"/>
  </w:num>
  <w:num w:numId="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0"/>
  <w:bordersDoNotSurroundHeader/>
  <w:bordersDoNotSurroundFooter/>
  <w:proofState w:spelling="clean" w:grammar="clean"/>
  <w:stylePaneFormatFilter w:val="3F01"/>
  <w:defaultTabStop w:val="720"/>
  <w:characterSpacingControl w:val="doNotCompress"/>
  <w:hdrShapeDefaults>
    <o:shapedefaults v:ext="edit" spidmax="96258"/>
  </w:hdrShapeDefaults>
  <w:footnotePr>
    <w:footnote w:id="-1"/>
    <w:footnote w:id="0"/>
  </w:footnotePr>
  <w:endnotePr>
    <w:endnote w:id="-1"/>
    <w:endnote w:id="0"/>
  </w:endnotePr>
  <w:compat>
    <w:applyBreakingRules/>
    <w:useFELayout/>
  </w:compat>
  <w:rsids>
    <w:rsidRoot w:val="00B87FBC"/>
    <w:rsid w:val="000008FC"/>
    <w:rsid w:val="00000A10"/>
    <w:rsid w:val="00000EB2"/>
    <w:rsid w:val="00001C9F"/>
    <w:rsid w:val="0000202E"/>
    <w:rsid w:val="000028D6"/>
    <w:rsid w:val="00002924"/>
    <w:rsid w:val="00002F1A"/>
    <w:rsid w:val="00002FDB"/>
    <w:rsid w:val="0000390A"/>
    <w:rsid w:val="000116A5"/>
    <w:rsid w:val="00011C5A"/>
    <w:rsid w:val="00011F58"/>
    <w:rsid w:val="00012CAD"/>
    <w:rsid w:val="00012F03"/>
    <w:rsid w:val="00013195"/>
    <w:rsid w:val="000151DF"/>
    <w:rsid w:val="000153DA"/>
    <w:rsid w:val="00015DC7"/>
    <w:rsid w:val="00016AC6"/>
    <w:rsid w:val="00016D97"/>
    <w:rsid w:val="00020E63"/>
    <w:rsid w:val="0002102E"/>
    <w:rsid w:val="0002195F"/>
    <w:rsid w:val="00023115"/>
    <w:rsid w:val="000237C3"/>
    <w:rsid w:val="0002665B"/>
    <w:rsid w:val="00026A53"/>
    <w:rsid w:val="00026C09"/>
    <w:rsid w:val="00030588"/>
    <w:rsid w:val="0003156B"/>
    <w:rsid w:val="000316E5"/>
    <w:rsid w:val="000325C4"/>
    <w:rsid w:val="00032F15"/>
    <w:rsid w:val="000340E8"/>
    <w:rsid w:val="00034619"/>
    <w:rsid w:val="00034856"/>
    <w:rsid w:val="000354A9"/>
    <w:rsid w:val="00036189"/>
    <w:rsid w:val="000417EB"/>
    <w:rsid w:val="0004235D"/>
    <w:rsid w:val="00043114"/>
    <w:rsid w:val="0004357F"/>
    <w:rsid w:val="0004370F"/>
    <w:rsid w:val="00043CA2"/>
    <w:rsid w:val="0004423B"/>
    <w:rsid w:val="000442D1"/>
    <w:rsid w:val="000443DE"/>
    <w:rsid w:val="000443EF"/>
    <w:rsid w:val="00044D48"/>
    <w:rsid w:val="00045AD3"/>
    <w:rsid w:val="00045FEF"/>
    <w:rsid w:val="000466C6"/>
    <w:rsid w:val="0004674A"/>
    <w:rsid w:val="000472CC"/>
    <w:rsid w:val="00050783"/>
    <w:rsid w:val="00051D7D"/>
    <w:rsid w:val="00051E89"/>
    <w:rsid w:val="00051F59"/>
    <w:rsid w:val="00054356"/>
    <w:rsid w:val="00055E49"/>
    <w:rsid w:val="000574EB"/>
    <w:rsid w:val="000575A9"/>
    <w:rsid w:val="00060958"/>
    <w:rsid w:val="00060DF6"/>
    <w:rsid w:val="00061F15"/>
    <w:rsid w:val="00061F74"/>
    <w:rsid w:val="0006264B"/>
    <w:rsid w:val="000628FF"/>
    <w:rsid w:val="00062FC2"/>
    <w:rsid w:val="00064002"/>
    <w:rsid w:val="00064119"/>
    <w:rsid w:val="00064769"/>
    <w:rsid w:val="000658A1"/>
    <w:rsid w:val="00066A60"/>
    <w:rsid w:val="000706B4"/>
    <w:rsid w:val="00071107"/>
    <w:rsid w:val="00071C1A"/>
    <w:rsid w:val="00072CED"/>
    <w:rsid w:val="00072FAE"/>
    <w:rsid w:val="000731F9"/>
    <w:rsid w:val="00073222"/>
    <w:rsid w:val="00073665"/>
    <w:rsid w:val="000738D9"/>
    <w:rsid w:val="00073B72"/>
    <w:rsid w:val="00073E18"/>
    <w:rsid w:val="00073E8B"/>
    <w:rsid w:val="00073F90"/>
    <w:rsid w:val="00074227"/>
    <w:rsid w:val="000749EF"/>
    <w:rsid w:val="00075131"/>
    <w:rsid w:val="00075401"/>
    <w:rsid w:val="000757F3"/>
    <w:rsid w:val="00075D35"/>
    <w:rsid w:val="00076E3A"/>
    <w:rsid w:val="00077DE6"/>
    <w:rsid w:val="00077F50"/>
    <w:rsid w:val="000805B5"/>
    <w:rsid w:val="00080B96"/>
    <w:rsid w:val="00080C9A"/>
    <w:rsid w:val="000814E3"/>
    <w:rsid w:val="00082557"/>
    <w:rsid w:val="00082731"/>
    <w:rsid w:val="00082787"/>
    <w:rsid w:val="00083725"/>
    <w:rsid w:val="00083BC8"/>
    <w:rsid w:val="000840AF"/>
    <w:rsid w:val="00084510"/>
    <w:rsid w:val="00084AC2"/>
    <w:rsid w:val="00085286"/>
    <w:rsid w:val="00086209"/>
    <w:rsid w:val="000863F8"/>
    <w:rsid w:val="0008685F"/>
    <w:rsid w:val="00086EB4"/>
    <w:rsid w:val="00086FFA"/>
    <w:rsid w:val="00087832"/>
    <w:rsid w:val="00090158"/>
    <w:rsid w:val="000902A2"/>
    <w:rsid w:val="000909F5"/>
    <w:rsid w:val="000927C7"/>
    <w:rsid w:val="00092E7F"/>
    <w:rsid w:val="000931F4"/>
    <w:rsid w:val="00093840"/>
    <w:rsid w:val="00093E9F"/>
    <w:rsid w:val="00095203"/>
    <w:rsid w:val="00095BF3"/>
    <w:rsid w:val="00096BDA"/>
    <w:rsid w:val="00096F56"/>
    <w:rsid w:val="000A101B"/>
    <w:rsid w:val="000A2552"/>
    <w:rsid w:val="000A37F0"/>
    <w:rsid w:val="000A380C"/>
    <w:rsid w:val="000A4621"/>
    <w:rsid w:val="000A4D61"/>
    <w:rsid w:val="000A5653"/>
    <w:rsid w:val="000A56D6"/>
    <w:rsid w:val="000A6D56"/>
    <w:rsid w:val="000B0C8C"/>
    <w:rsid w:val="000B0CF9"/>
    <w:rsid w:val="000B0E9D"/>
    <w:rsid w:val="000B11A9"/>
    <w:rsid w:val="000B3216"/>
    <w:rsid w:val="000B454C"/>
    <w:rsid w:val="000B4933"/>
    <w:rsid w:val="000B55F6"/>
    <w:rsid w:val="000B5BA0"/>
    <w:rsid w:val="000B66A6"/>
    <w:rsid w:val="000B76D1"/>
    <w:rsid w:val="000B76F6"/>
    <w:rsid w:val="000C0433"/>
    <w:rsid w:val="000C06A6"/>
    <w:rsid w:val="000C06E1"/>
    <w:rsid w:val="000C1A6B"/>
    <w:rsid w:val="000C1BF2"/>
    <w:rsid w:val="000C2C4E"/>
    <w:rsid w:val="000C4369"/>
    <w:rsid w:val="000C4C55"/>
    <w:rsid w:val="000C4EBE"/>
    <w:rsid w:val="000C53A4"/>
    <w:rsid w:val="000C5778"/>
    <w:rsid w:val="000C5810"/>
    <w:rsid w:val="000D0C7D"/>
    <w:rsid w:val="000D2630"/>
    <w:rsid w:val="000D2969"/>
    <w:rsid w:val="000D2BDA"/>
    <w:rsid w:val="000D3C43"/>
    <w:rsid w:val="000D47FF"/>
    <w:rsid w:val="000D56E1"/>
    <w:rsid w:val="000D5C4A"/>
    <w:rsid w:val="000D7290"/>
    <w:rsid w:val="000D746F"/>
    <w:rsid w:val="000D76AF"/>
    <w:rsid w:val="000D7ACA"/>
    <w:rsid w:val="000E0F99"/>
    <w:rsid w:val="000E1317"/>
    <w:rsid w:val="000E1F8B"/>
    <w:rsid w:val="000E3AE2"/>
    <w:rsid w:val="000E4096"/>
    <w:rsid w:val="000E4459"/>
    <w:rsid w:val="000E557C"/>
    <w:rsid w:val="000E568B"/>
    <w:rsid w:val="000E6BCF"/>
    <w:rsid w:val="000E71C6"/>
    <w:rsid w:val="000F0383"/>
    <w:rsid w:val="000F0607"/>
    <w:rsid w:val="000F0E6C"/>
    <w:rsid w:val="000F1939"/>
    <w:rsid w:val="000F1C0F"/>
    <w:rsid w:val="000F1CB0"/>
    <w:rsid w:val="000F21D8"/>
    <w:rsid w:val="000F2438"/>
    <w:rsid w:val="000F26CF"/>
    <w:rsid w:val="000F3789"/>
    <w:rsid w:val="000F3987"/>
    <w:rsid w:val="000F3D9B"/>
    <w:rsid w:val="000F4606"/>
    <w:rsid w:val="000F50F5"/>
    <w:rsid w:val="000F5484"/>
    <w:rsid w:val="000F54CB"/>
    <w:rsid w:val="000F68BE"/>
    <w:rsid w:val="000F6B0D"/>
    <w:rsid w:val="000F6FF6"/>
    <w:rsid w:val="000F7737"/>
    <w:rsid w:val="000F7EEC"/>
    <w:rsid w:val="000F7F6B"/>
    <w:rsid w:val="00100319"/>
    <w:rsid w:val="001013CF"/>
    <w:rsid w:val="00101B72"/>
    <w:rsid w:val="001022DB"/>
    <w:rsid w:val="001034FB"/>
    <w:rsid w:val="0010479A"/>
    <w:rsid w:val="00105100"/>
    <w:rsid w:val="00105570"/>
    <w:rsid w:val="00106860"/>
    <w:rsid w:val="0010727F"/>
    <w:rsid w:val="0010757E"/>
    <w:rsid w:val="00107F1D"/>
    <w:rsid w:val="001102F6"/>
    <w:rsid w:val="001104CE"/>
    <w:rsid w:val="001104E0"/>
    <w:rsid w:val="00111A44"/>
    <w:rsid w:val="00111E60"/>
    <w:rsid w:val="001129BC"/>
    <w:rsid w:val="00113076"/>
    <w:rsid w:val="00114951"/>
    <w:rsid w:val="00115673"/>
    <w:rsid w:val="00115CE3"/>
    <w:rsid w:val="00116625"/>
    <w:rsid w:val="00122220"/>
    <w:rsid w:val="00122B8C"/>
    <w:rsid w:val="001245FD"/>
    <w:rsid w:val="00124DA1"/>
    <w:rsid w:val="00125A9C"/>
    <w:rsid w:val="001267F9"/>
    <w:rsid w:val="001300EB"/>
    <w:rsid w:val="00130569"/>
    <w:rsid w:val="001318F6"/>
    <w:rsid w:val="0013363D"/>
    <w:rsid w:val="0013375A"/>
    <w:rsid w:val="00133B13"/>
    <w:rsid w:val="00134024"/>
    <w:rsid w:val="001340C3"/>
    <w:rsid w:val="001350DE"/>
    <w:rsid w:val="00136678"/>
    <w:rsid w:val="00137806"/>
    <w:rsid w:val="001378A7"/>
    <w:rsid w:val="00140498"/>
    <w:rsid w:val="0014078F"/>
    <w:rsid w:val="001407A4"/>
    <w:rsid w:val="00140F78"/>
    <w:rsid w:val="00141A17"/>
    <w:rsid w:val="00142142"/>
    <w:rsid w:val="00142FE3"/>
    <w:rsid w:val="00142FFF"/>
    <w:rsid w:val="001436D1"/>
    <w:rsid w:val="00143AAA"/>
    <w:rsid w:val="00143BD9"/>
    <w:rsid w:val="001440FC"/>
    <w:rsid w:val="00144DE2"/>
    <w:rsid w:val="0014512D"/>
    <w:rsid w:val="00145A33"/>
    <w:rsid w:val="001468F2"/>
    <w:rsid w:val="001469E3"/>
    <w:rsid w:val="00147738"/>
    <w:rsid w:val="00147F25"/>
    <w:rsid w:val="001505E0"/>
    <w:rsid w:val="001509C6"/>
    <w:rsid w:val="00150EBC"/>
    <w:rsid w:val="00151807"/>
    <w:rsid w:val="001528C2"/>
    <w:rsid w:val="00153D16"/>
    <w:rsid w:val="001549F5"/>
    <w:rsid w:val="00155B09"/>
    <w:rsid w:val="00155B38"/>
    <w:rsid w:val="00156002"/>
    <w:rsid w:val="001564E6"/>
    <w:rsid w:val="001605FD"/>
    <w:rsid w:val="001609E5"/>
    <w:rsid w:val="0016156A"/>
    <w:rsid w:val="001632A1"/>
    <w:rsid w:val="00164894"/>
    <w:rsid w:val="00165B2B"/>
    <w:rsid w:val="001675ED"/>
    <w:rsid w:val="001676A5"/>
    <w:rsid w:val="00167C1D"/>
    <w:rsid w:val="0017068B"/>
    <w:rsid w:val="00170EF2"/>
    <w:rsid w:val="00171E5B"/>
    <w:rsid w:val="00172CA2"/>
    <w:rsid w:val="001740A2"/>
    <w:rsid w:val="001743A8"/>
    <w:rsid w:val="00174C5A"/>
    <w:rsid w:val="0017538F"/>
    <w:rsid w:val="00180986"/>
    <w:rsid w:val="00180E39"/>
    <w:rsid w:val="001824D3"/>
    <w:rsid w:val="0018252A"/>
    <w:rsid w:val="001826BA"/>
    <w:rsid w:val="001829DF"/>
    <w:rsid w:val="001831ED"/>
    <w:rsid w:val="00183A87"/>
    <w:rsid w:val="001851EA"/>
    <w:rsid w:val="00186AD4"/>
    <w:rsid w:val="0018753B"/>
    <w:rsid w:val="0018773A"/>
    <w:rsid w:val="00187D1A"/>
    <w:rsid w:val="00187F70"/>
    <w:rsid w:val="00190A51"/>
    <w:rsid w:val="001916B2"/>
    <w:rsid w:val="00193206"/>
    <w:rsid w:val="00195925"/>
    <w:rsid w:val="00195CEC"/>
    <w:rsid w:val="001969C4"/>
    <w:rsid w:val="001A012E"/>
    <w:rsid w:val="001A08B0"/>
    <w:rsid w:val="001A0A1D"/>
    <w:rsid w:val="001A1092"/>
    <w:rsid w:val="001A1C64"/>
    <w:rsid w:val="001A22CE"/>
    <w:rsid w:val="001A2543"/>
    <w:rsid w:val="001A3F69"/>
    <w:rsid w:val="001A42C6"/>
    <w:rsid w:val="001A6223"/>
    <w:rsid w:val="001A6E39"/>
    <w:rsid w:val="001A709C"/>
    <w:rsid w:val="001A7CF7"/>
    <w:rsid w:val="001B220B"/>
    <w:rsid w:val="001B39A0"/>
    <w:rsid w:val="001B3C20"/>
    <w:rsid w:val="001B4475"/>
    <w:rsid w:val="001B5223"/>
    <w:rsid w:val="001B5996"/>
    <w:rsid w:val="001B689A"/>
    <w:rsid w:val="001B706A"/>
    <w:rsid w:val="001B7232"/>
    <w:rsid w:val="001C102E"/>
    <w:rsid w:val="001C187F"/>
    <w:rsid w:val="001C2710"/>
    <w:rsid w:val="001C29A5"/>
    <w:rsid w:val="001C2CA0"/>
    <w:rsid w:val="001C3652"/>
    <w:rsid w:val="001C3669"/>
    <w:rsid w:val="001C3DF8"/>
    <w:rsid w:val="001C5D4D"/>
    <w:rsid w:val="001C73A7"/>
    <w:rsid w:val="001D0A22"/>
    <w:rsid w:val="001D1E4F"/>
    <w:rsid w:val="001D20D5"/>
    <w:rsid w:val="001D2120"/>
    <w:rsid w:val="001D2943"/>
    <w:rsid w:val="001D39E0"/>
    <w:rsid w:val="001D3C3E"/>
    <w:rsid w:val="001D3D93"/>
    <w:rsid w:val="001D50DB"/>
    <w:rsid w:val="001D533D"/>
    <w:rsid w:val="001D6DB5"/>
    <w:rsid w:val="001D70DE"/>
    <w:rsid w:val="001E00B5"/>
    <w:rsid w:val="001E0153"/>
    <w:rsid w:val="001E0C53"/>
    <w:rsid w:val="001E2A0B"/>
    <w:rsid w:val="001E334E"/>
    <w:rsid w:val="001E3DF6"/>
    <w:rsid w:val="001E44AD"/>
    <w:rsid w:val="001E6CC1"/>
    <w:rsid w:val="001E6E1A"/>
    <w:rsid w:val="001E7463"/>
    <w:rsid w:val="001E7EDF"/>
    <w:rsid w:val="001E7F62"/>
    <w:rsid w:val="001F2686"/>
    <w:rsid w:val="001F3687"/>
    <w:rsid w:val="001F395C"/>
    <w:rsid w:val="001F3B2D"/>
    <w:rsid w:val="001F3D1D"/>
    <w:rsid w:val="001F4751"/>
    <w:rsid w:val="001F4796"/>
    <w:rsid w:val="001F4B17"/>
    <w:rsid w:val="001F5E2F"/>
    <w:rsid w:val="001F630F"/>
    <w:rsid w:val="001F662C"/>
    <w:rsid w:val="00200147"/>
    <w:rsid w:val="0020399E"/>
    <w:rsid w:val="00204504"/>
    <w:rsid w:val="002048B9"/>
    <w:rsid w:val="0020511E"/>
    <w:rsid w:val="0020540C"/>
    <w:rsid w:val="002075E1"/>
    <w:rsid w:val="0020799E"/>
    <w:rsid w:val="00207B3E"/>
    <w:rsid w:val="00212B7F"/>
    <w:rsid w:val="00214050"/>
    <w:rsid w:val="002165E9"/>
    <w:rsid w:val="00216822"/>
    <w:rsid w:val="00216854"/>
    <w:rsid w:val="00220678"/>
    <w:rsid w:val="00222211"/>
    <w:rsid w:val="00223E82"/>
    <w:rsid w:val="0022409D"/>
    <w:rsid w:val="00226B32"/>
    <w:rsid w:val="0022726C"/>
    <w:rsid w:val="00227BB7"/>
    <w:rsid w:val="00231D39"/>
    <w:rsid w:val="00231E3A"/>
    <w:rsid w:val="00232A82"/>
    <w:rsid w:val="00233084"/>
    <w:rsid w:val="00234DB0"/>
    <w:rsid w:val="002350B0"/>
    <w:rsid w:val="002362AC"/>
    <w:rsid w:val="0023711A"/>
    <w:rsid w:val="00237DC5"/>
    <w:rsid w:val="00240299"/>
    <w:rsid w:val="00240D60"/>
    <w:rsid w:val="002413D5"/>
    <w:rsid w:val="0024144A"/>
    <w:rsid w:val="002419E4"/>
    <w:rsid w:val="00241C61"/>
    <w:rsid w:val="00242895"/>
    <w:rsid w:val="00242C64"/>
    <w:rsid w:val="00243CBC"/>
    <w:rsid w:val="00243F47"/>
    <w:rsid w:val="0024432B"/>
    <w:rsid w:val="00245C97"/>
    <w:rsid w:val="00247BC4"/>
    <w:rsid w:val="00247D86"/>
    <w:rsid w:val="002502CC"/>
    <w:rsid w:val="00250C11"/>
    <w:rsid w:val="00250E0E"/>
    <w:rsid w:val="00251771"/>
    <w:rsid w:val="002522BE"/>
    <w:rsid w:val="00252493"/>
    <w:rsid w:val="00252939"/>
    <w:rsid w:val="002547A4"/>
    <w:rsid w:val="002561E9"/>
    <w:rsid w:val="0025665F"/>
    <w:rsid w:val="00256744"/>
    <w:rsid w:val="00256FC0"/>
    <w:rsid w:val="00257740"/>
    <w:rsid w:val="00257C78"/>
    <w:rsid w:val="00257E49"/>
    <w:rsid w:val="00257F2E"/>
    <w:rsid w:val="00262675"/>
    <w:rsid w:val="00262AEF"/>
    <w:rsid w:val="002648B0"/>
    <w:rsid w:val="002654B2"/>
    <w:rsid w:val="00265D6C"/>
    <w:rsid w:val="0026762B"/>
    <w:rsid w:val="00267C59"/>
    <w:rsid w:val="00271AC7"/>
    <w:rsid w:val="00274537"/>
    <w:rsid w:val="00275240"/>
    <w:rsid w:val="00275303"/>
    <w:rsid w:val="00275F29"/>
    <w:rsid w:val="002767E1"/>
    <w:rsid w:val="00277374"/>
    <w:rsid w:val="00277A2C"/>
    <w:rsid w:val="0028077B"/>
    <w:rsid w:val="0028148B"/>
    <w:rsid w:val="00282EBA"/>
    <w:rsid w:val="0028317F"/>
    <w:rsid w:val="002838FA"/>
    <w:rsid w:val="00283D65"/>
    <w:rsid w:val="0028477F"/>
    <w:rsid w:val="00287430"/>
    <w:rsid w:val="0029001C"/>
    <w:rsid w:val="00290DE1"/>
    <w:rsid w:val="002911A8"/>
    <w:rsid w:val="00291C42"/>
    <w:rsid w:val="002935D4"/>
    <w:rsid w:val="00295AA0"/>
    <w:rsid w:val="00295C0E"/>
    <w:rsid w:val="002960EB"/>
    <w:rsid w:val="00297960"/>
    <w:rsid w:val="002A03E0"/>
    <w:rsid w:val="002A1CAD"/>
    <w:rsid w:val="002A2381"/>
    <w:rsid w:val="002A3CA2"/>
    <w:rsid w:val="002A4B5A"/>
    <w:rsid w:val="002A50CB"/>
    <w:rsid w:val="002A5256"/>
    <w:rsid w:val="002A579C"/>
    <w:rsid w:val="002A5860"/>
    <w:rsid w:val="002A64FB"/>
    <w:rsid w:val="002A6AC0"/>
    <w:rsid w:val="002A773B"/>
    <w:rsid w:val="002B01A8"/>
    <w:rsid w:val="002B0640"/>
    <w:rsid w:val="002B1CA7"/>
    <w:rsid w:val="002B3272"/>
    <w:rsid w:val="002B3435"/>
    <w:rsid w:val="002B3844"/>
    <w:rsid w:val="002B3869"/>
    <w:rsid w:val="002B3B6A"/>
    <w:rsid w:val="002B4115"/>
    <w:rsid w:val="002B495C"/>
    <w:rsid w:val="002B63AB"/>
    <w:rsid w:val="002B6770"/>
    <w:rsid w:val="002B6E49"/>
    <w:rsid w:val="002B728C"/>
    <w:rsid w:val="002B72C2"/>
    <w:rsid w:val="002B785C"/>
    <w:rsid w:val="002C133C"/>
    <w:rsid w:val="002C1B2F"/>
    <w:rsid w:val="002C1F7D"/>
    <w:rsid w:val="002C229D"/>
    <w:rsid w:val="002C47F0"/>
    <w:rsid w:val="002C5799"/>
    <w:rsid w:val="002C6318"/>
    <w:rsid w:val="002D0613"/>
    <w:rsid w:val="002D0E6A"/>
    <w:rsid w:val="002D133A"/>
    <w:rsid w:val="002D3153"/>
    <w:rsid w:val="002D31FD"/>
    <w:rsid w:val="002D3B2E"/>
    <w:rsid w:val="002D4C07"/>
    <w:rsid w:val="002D6877"/>
    <w:rsid w:val="002E0148"/>
    <w:rsid w:val="002E21D0"/>
    <w:rsid w:val="002E2297"/>
    <w:rsid w:val="002E3191"/>
    <w:rsid w:val="002E345A"/>
    <w:rsid w:val="002E3513"/>
    <w:rsid w:val="002E387C"/>
    <w:rsid w:val="002E406B"/>
    <w:rsid w:val="002E4B90"/>
    <w:rsid w:val="002E6178"/>
    <w:rsid w:val="002E68E9"/>
    <w:rsid w:val="002E7146"/>
    <w:rsid w:val="002F2907"/>
    <w:rsid w:val="002F3D46"/>
    <w:rsid w:val="002F4476"/>
    <w:rsid w:val="002F50DA"/>
    <w:rsid w:val="002F5587"/>
    <w:rsid w:val="002F7F01"/>
    <w:rsid w:val="00300156"/>
    <w:rsid w:val="003004BB"/>
    <w:rsid w:val="003007AC"/>
    <w:rsid w:val="00302017"/>
    <w:rsid w:val="003025DB"/>
    <w:rsid w:val="00302E8E"/>
    <w:rsid w:val="003040C4"/>
    <w:rsid w:val="00304280"/>
    <w:rsid w:val="0030542F"/>
    <w:rsid w:val="003056E5"/>
    <w:rsid w:val="00305A96"/>
    <w:rsid w:val="003076C6"/>
    <w:rsid w:val="003101AA"/>
    <w:rsid w:val="0031147B"/>
    <w:rsid w:val="00312265"/>
    <w:rsid w:val="003123C5"/>
    <w:rsid w:val="00313163"/>
    <w:rsid w:val="003154C2"/>
    <w:rsid w:val="0031597D"/>
    <w:rsid w:val="003161D3"/>
    <w:rsid w:val="003175DE"/>
    <w:rsid w:val="00317678"/>
    <w:rsid w:val="00317847"/>
    <w:rsid w:val="003202BE"/>
    <w:rsid w:val="00320EE2"/>
    <w:rsid w:val="003225BC"/>
    <w:rsid w:val="003227E6"/>
    <w:rsid w:val="00324ECE"/>
    <w:rsid w:val="00325078"/>
    <w:rsid w:val="0032542E"/>
    <w:rsid w:val="0032556F"/>
    <w:rsid w:val="00326687"/>
    <w:rsid w:val="00327568"/>
    <w:rsid w:val="00327935"/>
    <w:rsid w:val="00331CF1"/>
    <w:rsid w:val="00331FE5"/>
    <w:rsid w:val="0033249E"/>
    <w:rsid w:val="0033289C"/>
    <w:rsid w:val="00332E55"/>
    <w:rsid w:val="00334A1B"/>
    <w:rsid w:val="00334ECA"/>
    <w:rsid w:val="00337ECD"/>
    <w:rsid w:val="0034012F"/>
    <w:rsid w:val="0034093D"/>
    <w:rsid w:val="00340A2F"/>
    <w:rsid w:val="00340E83"/>
    <w:rsid w:val="003427A9"/>
    <w:rsid w:val="00343688"/>
    <w:rsid w:val="00344658"/>
    <w:rsid w:val="00345AAA"/>
    <w:rsid w:val="00345DED"/>
    <w:rsid w:val="003460C5"/>
    <w:rsid w:val="00346666"/>
    <w:rsid w:val="00346C9B"/>
    <w:rsid w:val="00346CFA"/>
    <w:rsid w:val="00352205"/>
    <w:rsid w:val="00352C6B"/>
    <w:rsid w:val="00353868"/>
    <w:rsid w:val="003547CA"/>
    <w:rsid w:val="00354DC0"/>
    <w:rsid w:val="00354F5B"/>
    <w:rsid w:val="00356CCC"/>
    <w:rsid w:val="0035701E"/>
    <w:rsid w:val="00357DE6"/>
    <w:rsid w:val="00360649"/>
    <w:rsid w:val="00361276"/>
    <w:rsid w:val="0036525C"/>
    <w:rsid w:val="00365BCA"/>
    <w:rsid w:val="003674D6"/>
    <w:rsid w:val="00367558"/>
    <w:rsid w:val="00370C01"/>
    <w:rsid w:val="00371338"/>
    <w:rsid w:val="00371A4B"/>
    <w:rsid w:val="00371BAF"/>
    <w:rsid w:val="00371BCB"/>
    <w:rsid w:val="003727A3"/>
    <w:rsid w:val="00372958"/>
    <w:rsid w:val="0037362E"/>
    <w:rsid w:val="003758F2"/>
    <w:rsid w:val="00375E6E"/>
    <w:rsid w:val="00376BAC"/>
    <w:rsid w:val="003805BD"/>
    <w:rsid w:val="0038181C"/>
    <w:rsid w:val="00381ACD"/>
    <w:rsid w:val="003829E2"/>
    <w:rsid w:val="00382D5F"/>
    <w:rsid w:val="0038372C"/>
    <w:rsid w:val="003838FE"/>
    <w:rsid w:val="00384284"/>
    <w:rsid w:val="003870EF"/>
    <w:rsid w:val="00387956"/>
    <w:rsid w:val="00387AEB"/>
    <w:rsid w:val="00387B28"/>
    <w:rsid w:val="00390DDD"/>
    <w:rsid w:val="00391111"/>
    <w:rsid w:val="00391617"/>
    <w:rsid w:val="003917C2"/>
    <w:rsid w:val="00391A86"/>
    <w:rsid w:val="003931F1"/>
    <w:rsid w:val="00393474"/>
    <w:rsid w:val="00393B83"/>
    <w:rsid w:val="00394579"/>
    <w:rsid w:val="003949ED"/>
    <w:rsid w:val="00395271"/>
    <w:rsid w:val="003958D2"/>
    <w:rsid w:val="00395A73"/>
    <w:rsid w:val="0039631A"/>
    <w:rsid w:val="00396448"/>
    <w:rsid w:val="00397836"/>
    <w:rsid w:val="00397ACC"/>
    <w:rsid w:val="003A00B7"/>
    <w:rsid w:val="003A04C0"/>
    <w:rsid w:val="003A0CB9"/>
    <w:rsid w:val="003A136E"/>
    <w:rsid w:val="003A1B34"/>
    <w:rsid w:val="003A1DE4"/>
    <w:rsid w:val="003A1E1F"/>
    <w:rsid w:val="003A23A1"/>
    <w:rsid w:val="003A38D6"/>
    <w:rsid w:val="003A5E25"/>
    <w:rsid w:val="003A695E"/>
    <w:rsid w:val="003A6A56"/>
    <w:rsid w:val="003A7426"/>
    <w:rsid w:val="003A77AA"/>
    <w:rsid w:val="003A787B"/>
    <w:rsid w:val="003B093A"/>
    <w:rsid w:val="003B113D"/>
    <w:rsid w:val="003B4341"/>
    <w:rsid w:val="003B4583"/>
    <w:rsid w:val="003B467B"/>
    <w:rsid w:val="003B4813"/>
    <w:rsid w:val="003B4943"/>
    <w:rsid w:val="003B4E14"/>
    <w:rsid w:val="003B5047"/>
    <w:rsid w:val="003B56E7"/>
    <w:rsid w:val="003B5BD3"/>
    <w:rsid w:val="003B6648"/>
    <w:rsid w:val="003B69F8"/>
    <w:rsid w:val="003B6A29"/>
    <w:rsid w:val="003B6D8C"/>
    <w:rsid w:val="003C0B4F"/>
    <w:rsid w:val="003C2DDB"/>
    <w:rsid w:val="003C2E69"/>
    <w:rsid w:val="003C370B"/>
    <w:rsid w:val="003C481C"/>
    <w:rsid w:val="003C5191"/>
    <w:rsid w:val="003C5336"/>
    <w:rsid w:val="003C5A80"/>
    <w:rsid w:val="003C5ECB"/>
    <w:rsid w:val="003C6215"/>
    <w:rsid w:val="003C7D60"/>
    <w:rsid w:val="003C7EE9"/>
    <w:rsid w:val="003D0795"/>
    <w:rsid w:val="003D25E9"/>
    <w:rsid w:val="003D382B"/>
    <w:rsid w:val="003D387B"/>
    <w:rsid w:val="003D4443"/>
    <w:rsid w:val="003E09F3"/>
    <w:rsid w:val="003E13D6"/>
    <w:rsid w:val="003E1D66"/>
    <w:rsid w:val="003E2DBB"/>
    <w:rsid w:val="003E3623"/>
    <w:rsid w:val="003E36CB"/>
    <w:rsid w:val="003E46EF"/>
    <w:rsid w:val="003E4866"/>
    <w:rsid w:val="003E6457"/>
    <w:rsid w:val="003E6B48"/>
    <w:rsid w:val="003E7470"/>
    <w:rsid w:val="003E789E"/>
    <w:rsid w:val="003F01D8"/>
    <w:rsid w:val="003F048B"/>
    <w:rsid w:val="003F0FEF"/>
    <w:rsid w:val="003F10F3"/>
    <w:rsid w:val="003F1DDA"/>
    <w:rsid w:val="003F22D6"/>
    <w:rsid w:val="003F2E6A"/>
    <w:rsid w:val="003F33E9"/>
    <w:rsid w:val="003F3A87"/>
    <w:rsid w:val="003F4C5F"/>
    <w:rsid w:val="003F4D38"/>
    <w:rsid w:val="003F60DB"/>
    <w:rsid w:val="003F7E4C"/>
    <w:rsid w:val="0040012E"/>
    <w:rsid w:val="00400787"/>
    <w:rsid w:val="004012A3"/>
    <w:rsid w:val="004016F1"/>
    <w:rsid w:val="00401E56"/>
    <w:rsid w:val="00401F39"/>
    <w:rsid w:val="00402D13"/>
    <w:rsid w:val="00402FB1"/>
    <w:rsid w:val="0040325B"/>
    <w:rsid w:val="00403688"/>
    <w:rsid w:val="00403E26"/>
    <w:rsid w:val="00404CB4"/>
    <w:rsid w:val="00405149"/>
    <w:rsid w:val="004063E4"/>
    <w:rsid w:val="00406A07"/>
    <w:rsid w:val="0040749D"/>
    <w:rsid w:val="004074AB"/>
    <w:rsid w:val="0040775A"/>
    <w:rsid w:val="00407E7B"/>
    <w:rsid w:val="004104DD"/>
    <w:rsid w:val="004107EE"/>
    <w:rsid w:val="00410872"/>
    <w:rsid w:val="00410AFA"/>
    <w:rsid w:val="00410F20"/>
    <w:rsid w:val="00411FDB"/>
    <w:rsid w:val="0041295E"/>
    <w:rsid w:val="00412AA6"/>
    <w:rsid w:val="00412C02"/>
    <w:rsid w:val="00412E0F"/>
    <w:rsid w:val="004133B2"/>
    <w:rsid w:val="004144A7"/>
    <w:rsid w:val="00414A8B"/>
    <w:rsid w:val="00415E22"/>
    <w:rsid w:val="0041681C"/>
    <w:rsid w:val="00416D95"/>
    <w:rsid w:val="00421638"/>
    <w:rsid w:val="00421A18"/>
    <w:rsid w:val="0042276C"/>
    <w:rsid w:val="00422D55"/>
    <w:rsid w:val="0042314D"/>
    <w:rsid w:val="00423A46"/>
    <w:rsid w:val="00423F24"/>
    <w:rsid w:val="00424443"/>
    <w:rsid w:val="004246D6"/>
    <w:rsid w:val="004252DA"/>
    <w:rsid w:val="004258AA"/>
    <w:rsid w:val="0042709C"/>
    <w:rsid w:val="00427D37"/>
    <w:rsid w:val="004305A9"/>
    <w:rsid w:val="004305BF"/>
    <w:rsid w:val="004308B3"/>
    <w:rsid w:val="004323D1"/>
    <w:rsid w:val="00432B27"/>
    <w:rsid w:val="00434B4B"/>
    <w:rsid w:val="00434F18"/>
    <w:rsid w:val="00434FEB"/>
    <w:rsid w:val="00436E91"/>
    <w:rsid w:val="00437218"/>
    <w:rsid w:val="0043736E"/>
    <w:rsid w:val="00440670"/>
    <w:rsid w:val="00440677"/>
    <w:rsid w:val="00440ADA"/>
    <w:rsid w:val="00440E9C"/>
    <w:rsid w:val="00440EBF"/>
    <w:rsid w:val="0044364A"/>
    <w:rsid w:val="00443BF0"/>
    <w:rsid w:val="00444035"/>
    <w:rsid w:val="00444299"/>
    <w:rsid w:val="0044447F"/>
    <w:rsid w:val="00444833"/>
    <w:rsid w:val="0044489B"/>
    <w:rsid w:val="00444918"/>
    <w:rsid w:val="004459DC"/>
    <w:rsid w:val="004461AE"/>
    <w:rsid w:val="00446FC2"/>
    <w:rsid w:val="004508C9"/>
    <w:rsid w:val="0045149D"/>
    <w:rsid w:val="00451660"/>
    <w:rsid w:val="004524D4"/>
    <w:rsid w:val="00453F03"/>
    <w:rsid w:val="00455E65"/>
    <w:rsid w:val="004600AA"/>
    <w:rsid w:val="0046051F"/>
    <w:rsid w:val="004618ED"/>
    <w:rsid w:val="00462591"/>
    <w:rsid w:val="004637B4"/>
    <w:rsid w:val="00463998"/>
    <w:rsid w:val="00464F96"/>
    <w:rsid w:val="004651AA"/>
    <w:rsid w:val="00470486"/>
    <w:rsid w:val="00471FDF"/>
    <w:rsid w:val="00472079"/>
    <w:rsid w:val="00472C24"/>
    <w:rsid w:val="004738E9"/>
    <w:rsid w:val="00473D24"/>
    <w:rsid w:val="00473D51"/>
    <w:rsid w:val="00473DED"/>
    <w:rsid w:val="0047670A"/>
    <w:rsid w:val="0047727E"/>
    <w:rsid w:val="0048187F"/>
    <w:rsid w:val="00481AD6"/>
    <w:rsid w:val="00482185"/>
    <w:rsid w:val="0048233D"/>
    <w:rsid w:val="00486C47"/>
    <w:rsid w:val="0048743A"/>
    <w:rsid w:val="00487FA8"/>
    <w:rsid w:val="004901FA"/>
    <w:rsid w:val="004902FD"/>
    <w:rsid w:val="004905E6"/>
    <w:rsid w:val="00490730"/>
    <w:rsid w:val="00491267"/>
    <w:rsid w:val="004914F5"/>
    <w:rsid w:val="004921F3"/>
    <w:rsid w:val="00493D6A"/>
    <w:rsid w:val="00494422"/>
    <w:rsid w:val="004945EE"/>
    <w:rsid w:val="004946CF"/>
    <w:rsid w:val="00495FF6"/>
    <w:rsid w:val="00497DBD"/>
    <w:rsid w:val="004A0793"/>
    <w:rsid w:val="004A0C79"/>
    <w:rsid w:val="004A0C95"/>
    <w:rsid w:val="004A1CC3"/>
    <w:rsid w:val="004A2095"/>
    <w:rsid w:val="004A2A53"/>
    <w:rsid w:val="004A3310"/>
    <w:rsid w:val="004A3AC1"/>
    <w:rsid w:val="004A41A6"/>
    <w:rsid w:val="004A4A2F"/>
    <w:rsid w:val="004A4CAE"/>
    <w:rsid w:val="004A7102"/>
    <w:rsid w:val="004A7FB2"/>
    <w:rsid w:val="004B08A0"/>
    <w:rsid w:val="004B0EFE"/>
    <w:rsid w:val="004B30AC"/>
    <w:rsid w:val="004B31C0"/>
    <w:rsid w:val="004B5344"/>
    <w:rsid w:val="004B571B"/>
    <w:rsid w:val="004B5E7E"/>
    <w:rsid w:val="004B5F15"/>
    <w:rsid w:val="004B64B6"/>
    <w:rsid w:val="004B64D6"/>
    <w:rsid w:val="004B6AC9"/>
    <w:rsid w:val="004C04FA"/>
    <w:rsid w:val="004C0651"/>
    <w:rsid w:val="004C0951"/>
    <w:rsid w:val="004C09FB"/>
    <w:rsid w:val="004C0C53"/>
    <w:rsid w:val="004C1737"/>
    <w:rsid w:val="004C1F3A"/>
    <w:rsid w:val="004C2175"/>
    <w:rsid w:val="004C35DF"/>
    <w:rsid w:val="004C3BD1"/>
    <w:rsid w:val="004C3C4B"/>
    <w:rsid w:val="004C461D"/>
    <w:rsid w:val="004C4A37"/>
    <w:rsid w:val="004C6F5C"/>
    <w:rsid w:val="004C72C2"/>
    <w:rsid w:val="004C7E71"/>
    <w:rsid w:val="004D1079"/>
    <w:rsid w:val="004D176A"/>
    <w:rsid w:val="004D2337"/>
    <w:rsid w:val="004D2495"/>
    <w:rsid w:val="004D25F9"/>
    <w:rsid w:val="004D3994"/>
    <w:rsid w:val="004D505C"/>
    <w:rsid w:val="004D55B6"/>
    <w:rsid w:val="004D7EBA"/>
    <w:rsid w:val="004E1787"/>
    <w:rsid w:val="004E179E"/>
    <w:rsid w:val="004E186D"/>
    <w:rsid w:val="004E1AD4"/>
    <w:rsid w:val="004E222E"/>
    <w:rsid w:val="004E2ED8"/>
    <w:rsid w:val="004E3783"/>
    <w:rsid w:val="004E4AF3"/>
    <w:rsid w:val="004E4DBC"/>
    <w:rsid w:val="004E4E3F"/>
    <w:rsid w:val="004E62FD"/>
    <w:rsid w:val="004E6AB1"/>
    <w:rsid w:val="004E7D81"/>
    <w:rsid w:val="004F11C0"/>
    <w:rsid w:val="004F2B3E"/>
    <w:rsid w:val="004F3554"/>
    <w:rsid w:val="004F423E"/>
    <w:rsid w:val="004F4992"/>
    <w:rsid w:val="004F4C87"/>
    <w:rsid w:val="004F4C94"/>
    <w:rsid w:val="004F4E16"/>
    <w:rsid w:val="004F6CF8"/>
    <w:rsid w:val="004F7427"/>
    <w:rsid w:val="004F753A"/>
    <w:rsid w:val="004F78EE"/>
    <w:rsid w:val="004F7999"/>
    <w:rsid w:val="005000AB"/>
    <w:rsid w:val="00501834"/>
    <w:rsid w:val="00501FC2"/>
    <w:rsid w:val="005026EB"/>
    <w:rsid w:val="005032C5"/>
    <w:rsid w:val="00503553"/>
    <w:rsid w:val="00503647"/>
    <w:rsid w:val="005036D1"/>
    <w:rsid w:val="00505B26"/>
    <w:rsid w:val="00505B3E"/>
    <w:rsid w:val="00505F66"/>
    <w:rsid w:val="0050709A"/>
    <w:rsid w:val="00507DEF"/>
    <w:rsid w:val="0051002D"/>
    <w:rsid w:val="00510329"/>
    <w:rsid w:val="005108F0"/>
    <w:rsid w:val="005115BB"/>
    <w:rsid w:val="00512575"/>
    <w:rsid w:val="005131D3"/>
    <w:rsid w:val="005135F6"/>
    <w:rsid w:val="005137AD"/>
    <w:rsid w:val="00514E40"/>
    <w:rsid w:val="00516975"/>
    <w:rsid w:val="00516AFF"/>
    <w:rsid w:val="00517C85"/>
    <w:rsid w:val="00517EB6"/>
    <w:rsid w:val="00520372"/>
    <w:rsid w:val="00521459"/>
    <w:rsid w:val="005221D4"/>
    <w:rsid w:val="00524141"/>
    <w:rsid w:val="00524189"/>
    <w:rsid w:val="00524B13"/>
    <w:rsid w:val="00526493"/>
    <w:rsid w:val="00532885"/>
    <w:rsid w:val="00533164"/>
    <w:rsid w:val="00534774"/>
    <w:rsid w:val="00534824"/>
    <w:rsid w:val="00534B9E"/>
    <w:rsid w:val="005352F6"/>
    <w:rsid w:val="00535AC2"/>
    <w:rsid w:val="00535FC6"/>
    <w:rsid w:val="00536D8A"/>
    <w:rsid w:val="0053735B"/>
    <w:rsid w:val="00537864"/>
    <w:rsid w:val="00540F5E"/>
    <w:rsid w:val="00542657"/>
    <w:rsid w:val="0054379C"/>
    <w:rsid w:val="00543873"/>
    <w:rsid w:val="00543B14"/>
    <w:rsid w:val="005443D0"/>
    <w:rsid w:val="005446BF"/>
    <w:rsid w:val="00544731"/>
    <w:rsid w:val="005461F4"/>
    <w:rsid w:val="005462CB"/>
    <w:rsid w:val="005466C8"/>
    <w:rsid w:val="00546EE4"/>
    <w:rsid w:val="00547E0E"/>
    <w:rsid w:val="00550BDB"/>
    <w:rsid w:val="00550CD6"/>
    <w:rsid w:val="00550DAA"/>
    <w:rsid w:val="00551747"/>
    <w:rsid w:val="00552560"/>
    <w:rsid w:val="00552D8C"/>
    <w:rsid w:val="005531B2"/>
    <w:rsid w:val="00553340"/>
    <w:rsid w:val="00553A35"/>
    <w:rsid w:val="00553C36"/>
    <w:rsid w:val="00554275"/>
    <w:rsid w:val="005549A4"/>
    <w:rsid w:val="00555EA2"/>
    <w:rsid w:val="00556E2F"/>
    <w:rsid w:val="00557CAE"/>
    <w:rsid w:val="0056202F"/>
    <w:rsid w:val="00562ED8"/>
    <w:rsid w:val="00563A8C"/>
    <w:rsid w:val="00563E43"/>
    <w:rsid w:val="00564CC1"/>
    <w:rsid w:val="00565B70"/>
    <w:rsid w:val="00566BB0"/>
    <w:rsid w:val="00566C76"/>
    <w:rsid w:val="00566DCA"/>
    <w:rsid w:val="00567AAE"/>
    <w:rsid w:val="00567ED8"/>
    <w:rsid w:val="0057027A"/>
    <w:rsid w:val="00570712"/>
    <w:rsid w:val="005712F8"/>
    <w:rsid w:val="00571DFE"/>
    <w:rsid w:val="00572705"/>
    <w:rsid w:val="0057340E"/>
    <w:rsid w:val="00573BAE"/>
    <w:rsid w:val="00575043"/>
    <w:rsid w:val="005751AB"/>
    <w:rsid w:val="0057599C"/>
    <w:rsid w:val="00576290"/>
    <w:rsid w:val="00576918"/>
    <w:rsid w:val="005805EB"/>
    <w:rsid w:val="00581A92"/>
    <w:rsid w:val="005832B3"/>
    <w:rsid w:val="00585598"/>
    <w:rsid w:val="005860CF"/>
    <w:rsid w:val="00590057"/>
    <w:rsid w:val="0059019D"/>
    <w:rsid w:val="0059086D"/>
    <w:rsid w:val="00590EDD"/>
    <w:rsid w:val="00591AA1"/>
    <w:rsid w:val="005925D3"/>
    <w:rsid w:val="0059582F"/>
    <w:rsid w:val="005964AE"/>
    <w:rsid w:val="00596C40"/>
    <w:rsid w:val="00597FF4"/>
    <w:rsid w:val="005A08DB"/>
    <w:rsid w:val="005A0C19"/>
    <w:rsid w:val="005A14A5"/>
    <w:rsid w:val="005A3032"/>
    <w:rsid w:val="005A38E8"/>
    <w:rsid w:val="005A48F8"/>
    <w:rsid w:val="005A4A6D"/>
    <w:rsid w:val="005A4A90"/>
    <w:rsid w:val="005A4E8D"/>
    <w:rsid w:val="005A5E82"/>
    <w:rsid w:val="005A6872"/>
    <w:rsid w:val="005A7AE9"/>
    <w:rsid w:val="005B0D21"/>
    <w:rsid w:val="005B3590"/>
    <w:rsid w:val="005B4041"/>
    <w:rsid w:val="005B4296"/>
    <w:rsid w:val="005B4F3F"/>
    <w:rsid w:val="005B5FB0"/>
    <w:rsid w:val="005B653C"/>
    <w:rsid w:val="005B740F"/>
    <w:rsid w:val="005C0026"/>
    <w:rsid w:val="005C0F59"/>
    <w:rsid w:val="005C1D15"/>
    <w:rsid w:val="005C212D"/>
    <w:rsid w:val="005C3825"/>
    <w:rsid w:val="005C49C1"/>
    <w:rsid w:val="005C4EEF"/>
    <w:rsid w:val="005C50EF"/>
    <w:rsid w:val="005C5ACE"/>
    <w:rsid w:val="005C6358"/>
    <w:rsid w:val="005C760C"/>
    <w:rsid w:val="005D1364"/>
    <w:rsid w:val="005D1B74"/>
    <w:rsid w:val="005D23A1"/>
    <w:rsid w:val="005D2DC0"/>
    <w:rsid w:val="005D6DBE"/>
    <w:rsid w:val="005E0C9D"/>
    <w:rsid w:val="005E0CFA"/>
    <w:rsid w:val="005E1975"/>
    <w:rsid w:val="005E3192"/>
    <w:rsid w:val="005E3209"/>
    <w:rsid w:val="005E37D7"/>
    <w:rsid w:val="005E717D"/>
    <w:rsid w:val="005E7968"/>
    <w:rsid w:val="005F0F6E"/>
    <w:rsid w:val="005F15F1"/>
    <w:rsid w:val="005F2D82"/>
    <w:rsid w:val="005F3569"/>
    <w:rsid w:val="005F4625"/>
    <w:rsid w:val="005F4664"/>
    <w:rsid w:val="005F51EB"/>
    <w:rsid w:val="005F5339"/>
    <w:rsid w:val="005F60B5"/>
    <w:rsid w:val="005F6EA0"/>
    <w:rsid w:val="005F772B"/>
    <w:rsid w:val="00600FA8"/>
    <w:rsid w:val="00603D6C"/>
    <w:rsid w:val="00604F62"/>
    <w:rsid w:val="006053B6"/>
    <w:rsid w:val="00605B20"/>
    <w:rsid w:val="00605B55"/>
    <w:rsid w:val="00606434"/>
    <w:rsid w:val="0060655F"/>
    <w:rsid w:val="00606C32"/>
    <w:rsid w:val="006105F8"/>
    <w:rsid w:val="00612B55"/>
    <w:rsid w:val="0061357C"/>
    <w:rsid w:val="00614905"/>
    <w:rsid w:val="00614989"/>
    <w:rsid w:val="006152D6"/>
    <w:rsid w:val="00615340"/>
    <w:rsid w:val="006157AC"/>
    <w:rsid w:val="00615CF4"/>
    <w:rsid w:val="00617EA8"/>
    <w:rsid w:val="006206E5"/>
    <w:rsid w:val="00620899"/>
    <w:rsid w:val="0062092D"/>
    <w:rsid w:val="00620A9D"/>
    <w:rsid w:val="00621060"/>
    <w:rsid w:val="00621524"/>
    <w:rsid w:val="00621C01"/>
    <w:rsid w:val="00621EEC"/>
    <w:rsid w:val="00621F3F"/>
    <w:rsid w:val="006221B9"/>
    <w:rsid w:val="00622CA7"/>
    <w:rsid w:val="00623783"/>
    <w:rsid w:val="00626FCD"/>
    <w:rsid w:val="00627E56"/>
    <w:rsid w:val="00630C1D"/>
    <w:rsid w:val="00630DBD"/>
    <w:rsid w:val="00633361"/>
    <w:rsid w:val="006342F8"/>
    <w:rsid w:val="00636317"/>
    <w:rsid w:val="00636A13"/>
    <w:rsid w:val="00640CF0"/>
    <w:rsid w:val="006419FD"/>
    <w:rsid w:val="00641AAA"/>
    <w:rsid w:val="00641CF9"/>
    <w:rsid w:val="00641EC1"/>
    <w:rsid w:val="00642C23"/>
    <w:rsid w:val="0064458B"/>
    <w:rsid w:val="006446B7"/>
    <w:rsid w:val="006446DC"/>
    <w:rsid w:val="006452DA"/>
    <w:rsid w:val="00645500"/>
    <w:rsid w:val="006459DF"/>
    <w:rsid w:val="00647E3E"/>
    <w:rsid w:val="006501AC"/>
    <w:rsid w:val="00650B48"/>
    <w:rsid w:val="00651633"/>
    <w:rsid w:val="00651D4A"/>
    <w:rsid w:val="006520DA"/>
    <w:rsid w:val="006531AB"/>
    <w:rsid w:val="00653578"/>
    <w:rsid w:val="0065390E"/>
    <w:rsid w:val="00653B73"/>
    <w:rsid w:val="006543C7"/>
    <w:rsid w:val="0065546F"/>
    <w:rsid w:val="00656E36"/>
    <w:rsid w:val="006571E7"/>
    <w:rsid w:val="00660709"/>
    <w:rsid w:val="006611C8"/>
    <w:rsid w:val="00662C19"/>
    <w:rsid w:val="00664748"/>
    <w:rsid w:val="006649BD"/>
    <w:rsid w:val="0066536F"/>
    <w:rsid w:val="0066788E"/>
    <w:rsid w:val="006709B2"/>
    <w:rsid w:val="0067185C"/>
    <w:rsid w:val="00671861"/>
    <w:rsid w:val="00672002"/>
    <w:rsid w:val="00674D55"/>
    <w:rsid w:val="00674F5B"/>
    <w:rsid w:val="00675144"/>
    <w:rsid w:val="00675153"/>
    <w:rsid w:val="00675C2D"/>
    <w:rsid w:val="00677326"/>
    <w:rsid w:val="0068036B"/>
    <w:rsid w:val="00680431"/>
    <w:rsid w:val="00680AE7"/>
    <w:rsid w:val="00681EAE"/>
    <w:rsid w:val="00682010"/>
    <w:rsid w:val="006821AE"/>
    <w:rsid w:val="006829E5"/>
    <w:rsid w:val="00682EC8"/>
    <w:rsid w:val="00683C68"/>
    <w:rsid w:val="00683FF0"/>
    <w:rsid w:val="006843CB"/>
    <w:rsid w:val="00684712"/>
    <w:rsid w:val="0068658F"/>
    <w:rsid w:val="0068718C"/>
    <w:rsid w:val="00687D6D"/>
    <w:rsid w:val="0069047F"/>
    <w:rsid w:val="00690577"/>
    <w:rsid w:val="00690626"/>
    <w:rsid w:val="006917AF"/>
    <w:rsid w:val="00691801"/>
    <w:rsid w:val="00692378"/>
    <w:rsid w:val="00692940"/>
    <w:rsid w:val="00695497"/>
    <w:rsid w:val="00695607"/>
    <w:rsid w:val="00696383"/>
    <w:rsid w:val="006970B3"/>
    <w:rsid w:val="006A0487"/>
    <w:rsid w:val="006A0A68"/>
    <w:rsid w:val="006A0DD9"/>
    <w:rsid w:val="006A0F99"/>
    <w:rsid w:val="006A1411"/>
    <w:rsid w:val="006A1670"/>
    <w:rsid w:val="006A19C6"/>
    <w:rsid w:val="006A1D27"/>
    <w:rsid w:val="006A1E35"/>
    <w:rsid w:val="006A2D29"/>
    <w:rsid w:val="006A2E10"/>
    <w:rsid w:val="006A2E51"/>
    <w:rsid w:val="006A2FE3"/>
    <w:rsid w:val="006A392F"/>
    <w:rsid w:val="006A6262"/>
    <w:rsid w:val="006A771A"/>
    <w:rsid w:val="006B13E9"/>
    <w:rsid w:val="006B19C2"/>
    <w:rsid w:val="006B256B"/>
    <w:rsid w:val="006B3769"/>
    <w:rsid w:val="006B37EF"/>
    <w:rsid w:val="006B38C3"/>
    <w:rsid w:val="006B3F4D"/>
    <w:rsid w:val="006B4C95"/>
    <w:rsid w:val="006B4FA3"/>
    <w:rsid w:val="006B5981"/>
    <w:rsid w:val="006B6A19"/>
    <w:rsid w:val="006B6AC5"/>
    <w:rsid w:val="006B6CAA"/>
    <w:rsid w:val="006B6DDB"/>
    <w:rsid w:val="006B7A88"/>
    <w:rsid w:val="006C03C4"/>
    <w:rsid w:val="006C095A"/>
    <w:rsid w:val="006C0F17"/>
    <w:rsid w:val="006C22C0"/>
    <w:rsid w:val="006C2B57"/>
    <w:rsid w:val="006C2BB4"/>
    <w:rsid w:val="006C3BC5"/>
    <w:rsid w:val="006C3BD2"/>
    <w:rsid w:val="006C3DFB"/>
    <w:rsid w:val="006C465F"/>
    <w:rsid w:val="006C537C"/>
    <w:rsid w:val="006C5A93"/>
    <w:rsid w:val="006C5C4E"/>
    <w:rsid w:val="006C6D83"/>
    <w:rsid w:val="006C75CA"/>
    <w:rsid w:val="006C7CF3"/>
    <w:rsid w:val="006D0C5F"/>
    <w:rsid w:val="006D19A8"/>
    <w:rsid w:val="006D1D7B"/>
    <w:rsid w:val="006D20E6"/>
    <w:rsid w:val="006D44B4"/>
    <w:rsid w:val="006D45BE"/>
    <w:rsid w:val="006D5C30"/>
    <w:rsid w:val="006D5DAC"/>
    <w:rsid w:val="006D5E9B"/>
    <w:rsid w:val="006D5F90"/>
    <w:rsid w:val="006D7B37"/>
    <w:rsid w:val="006E2534"/>
    <w:rsid w:val="006E2A00"/>
    <w:rsid w:val="006E3B63"/>
    <w:rsid w:val="006E590A"/>
    <w:rsid w:val="006E594E"/>
    <w:rsid w:val="006E654E"/>
    <w:rsid w:val="006E73AC"/>
    <w:rsid w:val="006F0220"/>
    <w:rsid w:val="006F02FC"/>
    <w:rsid w:val="006F1E59"/>
    <w:rsid w:val="006F209C"/>
    <w:rsid w:val="006F2969"/>
    <w:rsid w:val="006F3D44"/>
    <w:rsid w:val="006F713D"/>
    <w:rsid w:val="006F7517"/>
    <w:rsid w:val="006F7ACF"/>
    <w:rsid w:val="006F7E22"/>
    <w:rsid w:val="0070036F"/>
    <w:rsid w:val="007003D9"/>
    <w:rsid w:val="00700F99"/>
    <w:rsid w:val="00701870"/>
    <w:rsid w:val="00701A83"/>
    <w:rsid w:val="007035C9"/>
    <w:rsid w:val="00703FA0"/>
    <w:rsid w:val="007046B4"/>
    <w:rsid w:val="00704911"/>
    <w:rsid w:val="00704D9A"/>
    <w:rsid w:val="00704FBA"/>
    <w:rsid w:val="0070631D"/>
    <w:rsid w:val="007064A2"/>
    <w:rsid w:val="00707278"/>
    <w:rsid w:val="007112CC"/>
    <w:rsid w:val="00711B0B"/>
    <w:rsid w:val="00714097"/>
    <w:rsid w:val="007167E2"/>
    <w:rsid w:val="0071731B"/>
    <w:rsid w:val="00717ADF"/>
    <w:rsid w:val="0072118B"/>
    <w:rsid w:val="00721A6A"/>
    <w:rsid w:val="00721B42"/>
    <w:rsid w:val="00721BE6"/>
    <w:rsid w:val="0072233D"/>
    <w:rsid w:val="00723A87"/>
    <w:rsid w:val="00724186"/>
    <w:rsid w:val="00724DC6"/>
    <w:rsid w:val="007250EC"/>
    <w:rsid w:val="00727500"/>
    <w:rsid w:val="00727570"/>
    <w:rsid w:val="007301CF"/>
    <w:rsid w:val="00730802"/>
    <w:rsid w:val="00730B33"/>
    <w:rsid w:val="00732B3B"/>
    <w:rsid w:val="00734160"/>
    <w:rsid w:val="00734645"/>
    <w:rsid w:val="007347AA"/>
    <w:rsid w:val="007347D5"/>
    <w:rsid w:val="007370F9"/>
    <w:rsid w:val="00740B57"/>
    <w:rsid w:val="00741537"/>
    <w:rsid w:val="007418EB"/>
    <w:rsid w:val="00742363"/>
    <w:rsid w:val="007431C8"/>
    <w:rsid w:val="007437A1"/>
    <w:rsid w:val="00743F46"/>
    <w:rsid w:val="007465AA"/>
    <w:rsid w:val="00746B34"/>
    <w:rsid w:val="00747365"/>
    <w:rsid w:val="00747790"/>
    <w:rsid w:val="007478C4"/>
    <w:rsid w:val="00747D25"/>
    <w:rsid w:val="00750282"/>
    <w:rsid w:val="00751E69"/>
    <w:rsid w:val="007526A1"/>
    <w:rsid w:val="007527DB"/>
    <w:rsid w:val="007530C0"/>
    <w:rsid w:val="0075425B"/>
    <w:rsid w:val="00754C1E"/>
    <w:rsid w:val="00754CF8"/>
    <w:rsid w:val="007557E1"/>
    <w:rsid w:val="00755BF9"/>
    <w:rsid w:val="007561AA"/>
    <w:rsid w:val="007561BD"/>
    <w:rsid w:val="007563FA"/>
    <w:rsid w:val="007564CF"/>
    <w:rsid w:val="00756513"/>
    <w:rsid w:val="0075696C"/>
    <w:rsid w:val="00761C36"/>
    <w:rsid w:val="00762C14"/>
    <w:rsid w:val="00763FC4"/>
    <w:rsid w:val="00764C45"/>
    <w:rsid w:val="00764EA3"/>
    <w:rsid w:val="0076508F"/>
    <w:rsid w:val="007650F5"/>
    <w:rsid w:val="0076733A"/>
    <w:rsid w:val="00770475"/>
    <w:rsid w:val="00770D72"/>
    <w:rsid w:val="007719F4"/>
    <w:rsid w:val="00771AA0"/>
    <w:rsid w:val="007761F6"/>
    <w:rsid w:val="00776D50"/>
    <w:rsid w:val="00777365"/>
    <w:rsid w:val="00777CC9"/>
    <w:rsid w:val="00777E93"/>
    <w:rsid w:val="00780DC4"/>
    <w:rsid w:val="00782844"/>
    <w:rsid w:val="00782B44"/>
    <w:rsid w:val="00783A43"/>
    <w:rsid w:val="00783F79"/>
    <w:rsid w:val="007848FD"/>
    <w:rsid w:val="00784C71"/>
    <w:rsid w:val="0078519E"/>
    <w:rsid w:val="0079081A"/>
    <w:rsid w:val="00790909"/>
    <w:rsid w:val="00790A12"/>
    <w:rsid w:val="007913A1"/>
    <w:rsid w:val="00791D8A"/>
    <w:rsid w:val="00792582"/>
    <w:rsid w:val="00792B7F"/>
    <w:rsid w:val="00794CBE"/>
    <w:rsid w:val="00796385"/>
    <w:rsid w:val="0079638F"/>
    <w:rsid w:val="00796E0C"/>
    <w:rsid w:val="007979B5"/>
    <w:rsid w:val="007A12BA"/>
    <w:rsid w:val="007A2749"/>
    <w:rsid w:val="007A5379"/>
    <w:rsid w:val="007A57D4"/>
    <w:rsid w:val="007A6698"/>
    <w:rsid w:val="007B2003"/>
    <w:rsid w:val="007B23BC"/>
    <w:rsid w:val="007B3356"/>
    <w:rsid w:val="007B379F"/>
    <w:rsid w:val="007B40BB"/>
    <w:rsid w:val="007B4167"/>
    <w:rsid w:val="007B5618"/>
    <w:rsid w:val="007B68D8"/>
    <w:rsid w:val="007B6E39"/>
    <w:rsid w:val="007B762A"/>
    <w:rsid w:val="007C00F8"/>
    <w:rsid w:val="007C0477"/>
    <w:rsid w:val="007C04FC"/>
    <w:rsid w:val="007C16B0"/>
    <w:rsid w:val="007C1B68"/>
    <w:rsid w:val="007C1D58"/>
    <w:rsid w:val="007C207E"/>
    <w:rsid w:val="007C315C"/>
    <w:rsid w:val="007C5105"/>
    <w:rsid w:val="007C5BCA"/>
    <w:rsid w:val="007C683D"/>
    <w:rsid w:val="007C6A49"/>
    <w:rsid w:val="007C6A9C"/>
    <w:rsid w:val="007C746F"/>
    <w:rsid w:val="007D05DA"/>
    <w:rsid w:val="007D0621"/>
    <w:rsid w:val="007D07A0"/>
    <w:rsid w:val="007D147D"/>
    <w:rsid w:val="007D1DD5"/>
    <w:rsid w:val="007D244D"/>
    <w:rsid w:val="007D2977"/>
    <w:rsid w:val="007D4D00"/>
    <w:rsid w:val="007D5743"/>
    <w:rsid w:val="007D66F3"/>
    <w:rsid w:val="007E0117"/>
    <w:rsid w:val="007E110E"/>
    <w:rsid w:val="007E1325"/>
    <w:rsid w:val="007E16C8"/>
    <w:rsid w:val="007E1DAF"/>
    <w:rsid w:val="007E24C9"/>
    <w:rsid w:val="007E2683"/>
    <w:rsid w:val="007E2E22"/>
    <w:rsid w:val="007E2EF4"/>
    <w:rsid w:val="007E3051"/>
    <w:rsid w:val="007E3528"/>
    <w:rsid w:val="007E3A95"/>
    <w:rsid w:val="007E3D7F"/>
    <w:rsid w:val="007E4A53"/>
    <w:rsid w:val="007E7A54"/>
    <w:rsid w:val="007F0576"/>
    <w:rsid w:val="007F05FD"/>
    <w:rsid w:val="007F1149"/>
    <w:rsid w:val="007F17C6"/>
    <w:rsid w:val="007F187F"/>
    <w:rsid w:val="007F1A19"/>
    <w:rsid w:val="007F27E9"/>
    <w:rsid w:val="007F285B"/>
    <w:rsid w:val="007F3258"/>
    <w:rsid w:val="007F4473"/>
    <w:rsid w:val="007F495D"/>
    <w:rsid w:val="007F4B52"/>
    <w:rsid w:val="007F5A71"/>
    <w:rsid w:val="007F5F2A"/>
    <w:rsid w:val="007F7523"/>
    <w:rsid w:val="008014C5"/>
    <w:rsid w:val="00801971"/>
    <w:rsid w:val="008028D2"/>
    <w:rsid w:val="00802A34"/>
    <w:rsid w:val="0080512D"/>
    <w:rsid w:val="00805C19"/>
    <w:rsid w:val="00806081"/>
    <w:rsid w:val="008062F2"/>
    <w:rsid w:val="00806686"/>
    <w:rsid w:val="00807723"/>
    <w:rsid w:val="0081014C"/>
    <w:rsid w:val="00810156"/>
    <w:rsid w:val="00810461"/>
    <w:rsid w:val="0081058A"/>
    <w:rsid w:val="00810632"/>
    <w:rsid w:val="008106FB"/>
    <w:rsid w:val="00812597"/>
    <w:rsid w:val="00813CB3"/>
    <w:rsid w:val="00813ED0"/>
    <w:rsid w:val="008144FD"/>
    <w:rsid w:val="00820C67"/>
    <w:rsid w:val="008213F3"/>
    <w:rsid w:val="00821D94"/>
    <w:rsid w:val="00822F2F"/>
    <w:rsid w:val="008246D5"/>
    <w:rsid w:val="008269F9"/>
    <w:rsid w:val="00827118"/>
    <w:rsid w:val="0082740F"/>
    <w:rsid w:val="00827B05"/>
    <w:rsid w:val="00827B7A"/>
    <w:rsid w:val="00827EDA"/>
    <w:rsid w:val="00827FC0"/>
    <w:rsid w:val="00830439"/>
    <w:rsid w:val="00831168"/>
    <w:rsid w:val="00831273"/>
    <w:rsid w:val="008312D1"/>
    <w:rsid w:val="008326A1"/>
    <w:rsid w:val="0083361F"/>
    <w:rsid w:val="00833813"/>
    <w:rsid w:val="0083677D"/>
    <w:rsid w:val="00837DC0"/>
    <w:rsid w:val="008400AE"/>
    <w:rsid w:val="00840BFB"/>
    <w:rsid w:val="00842540"/>
    <w:rsid w:val="00843714"/>
    <w:rsid w:val="00843F0B"/>
    <w:rsid w:val="00843F3F"/>
    <w:rsid w:val="00844251"/>
    <w:rsid w:val="008445D7"/>
    <w:rsid w:val="00845E32"/>
    <w:rsid w:val="008461D0"/>
    <w:rsid w:val="00846FCE"/>
    <w:rsid w:val="00847354"/>
    <w:rsid w:val="00847E56"/>
    <w:rsid w:val="008502DA"/>
    <w:rsid w:val="00850CFB"/>
    <w:rsid w:val="0085120B"/>
    <w:rsid w:val="00851551"/>
    <w:rsid w:val="00851634"/>
    <w:rsid w:val="00851A0B"/>
    <w:rsid w:val="00853B4A"/>
    <w:rsid w:val="00854307"/>
    <w:rsid w:val="00854B85"/>
    <w:rsid w:val="00855790"/>
    <w:rsid w:val="0085600D"/>
    <w:rsid w:val="008611CD"/>
    <w:rsid w:val="00862D67"/>
    <w:rsid w:val="00862D87"/>
    <w:rsid w:val="0086330D"/>
    <w:rsid w:val="008633CA"/>
    <w:rsid w:val="008649F3"/>
    <w:rsid w:val="008666C1"/>
    <w:rsid w:val="0086798E"/>
    <w:rsid w:val="00871117"/>
    <w:rsid w:val="008715A4"/>
    <w:rsid w:val="008767E4"/>
    <w:rsid w:val="00876F32"/>
    <w:rsid w:val="00877083"/>
    <w:rsid w:val="008774C8"/>
    <w:rsid w:val="00877FD9"/>
    <w:rsid w:val="00881862"/>
    <w:rsid w:val="0088214F"/>
    <w:rsid w:val="0088309F"/>
    <w:rsid w:val="008843E6"/>
    <w:rsid w:val="00884518"/>
    <w:rsid w:val="00884CCF"/>
    <w:rsid w:val="008866C2"/>
    <w:rsid w:val="00890C6A"/>
    <w:rsid w:val="00891487"/>
    <w:rsid w:val="00892319"/>
    <w:rsid w:val="00897287"/>
    <w:rsid w:val="008A1D36"/>
    <w:rsid w:val="008A2A7C"/>
    <w:rsid w:val="008A6A99"/>
    <w:rsid w:val="008A724B"/>
    <w:rsid w:val="008A7A1D"/>
    <w:rsid w:val="008B003F"/>
    <w:rsid w:val="008B0494"/>
    <w:rsid w:val="008B18DC"/>
    <w:rsid w:val="008B193B"/>
    <w:rsid w:val="008B212E"/>
    <w:rsid w:val="008B2B6B"/>
    <w:rsid w:val="008B2DBD"/>
    <w:rsid w:val="008B3EC4"/>
    <w:rsid w:val="008B5F42"/>
    <w:rsid w:val="008B6744"/>
    <w:rsid w:val="008B688B"/>
    <w:rsid w:val="008B71FD"/>
    <w:rsid w:val="008C072F"/>
    <w:rsid w:val="008C0C79"/>
    <w:rsid w:val="008C1807"/>
    <w:rsid w:val="008C319E"/>
    <w:rsid w:val="008C3225"/>
    <w:rsid w:val="008C3932"/>
    <w:rsid w:val="008C3A2B"/>
    <w:rsid w:val="008C5D1B"/>
    <w:rsid w:val="008C5FD1"/>
    <w:rsid w:val="008C61CA"/>
    <w:rsid w:val="008C7F4D"/>
    <w:rsid w:val="008D0102"/>
    <w:rsid w:val="008D2452"/>
    <w:rsid w:val="008D2FCA"/>
    <w:rsid w:val="008D35A3"/>
    <w:rsid w:val="008D442C"/>
    <w:rsid w:val="008D5AFF"/>
    <w:rsid w:val="008D5B41"/>
    <w:rsid w:val="008D749C"/>
    <w:rsid w:val="008E074A"/>
    <w:rsid w:val="008E19AA"/>
    <w:rsid w:val="008E21D7"/>
    <w:rsid w:val="008E268F"/>
    <w:rsid w:val="008E3631"/>
    <w:rsid w:val="008E4A70"/>
    <w:rsid w:val="008E5DF8"/>
    <w:rsid w:val="008E6552"/>
    <w:rsid w:val="008E6DFC"/>
    <w:rsid w:val="008E72DA"/>
    <w:rsid w:val="008F0512"/>
    <w:rsid w:val="008F18C0"/>
    <w:rsid w:val="008F289B"/>
    <w:rsid w:val="008F3170"/>
    <w:rsid w:val="008F3B70"/>
    <w:rsid w:val="008F3F46"/>
    <w:rsid w:val="008F5459"/>
    <w:rsid w:val="008F61C3"/>
    <w:rsid w:val="008F6B6A"/>
    <w:rsid w:val="008F737F"/>
    <w:rsid w:val="008F78FF"/>
    <w:rsid w:val="0090010E"/>
    <w:rsid w:val="00900599"/>
    <w:rsid w:val="00901770"/>
    <w:rsid w:val="00901D60"/>
    <w:rsid w:val="0090327D"/>
    <w:rsid w:val="009048B6"/>
    <w:rsid w:val="00907635"/>
    <w:rsid w:val="009076A9"/>
    <w:rsid w:val="00907A93"/>
    <w:rsid w:val="00907F63"/>
    <w:rsid w:val="009101FE"/>
    <w:rsid w:val="00910BFF"/>
    <w:rsid w:val="00911F23"/>
    <w:rsid w:val="00913143"/>
    <w:rsid w:val="009134E3"/>
    <w:rsid w:val="00913CD2"/>
    <w:rsid w:val="00915784"/>
    <w:rsid w:val="00916DF2"/>
    <w:rsid w:val="00917B6F"/>
    <w:rsid w:val="009204C2"/>
    <w:rsid w:val="0092105F"/>
    <w:rsid w:val="00921B64"/>
    <w:rsid w:val="00921D17"/>
    <w:rsid w:val="00922618"/>
    <w:rsid w:val="00922C6B"/>
    <w:rsid w:val="00922EE9"/>
    <w:rsid w:val="00923C24"/>
    <w:rsid w:val="00923C74"/>
    <w:rsid w:val="00924051"/>
    <w:rsid w:val="00925077"/>
    <w:rsid w:val="00925773"/>
    <w:rsid w:val="0092624B"/>
    <w:rsid w:val="00930F65"/>
    <w:rsid w:val="009311A0"/>
    <w:rsid w:val="0093120A"/>
    <w:rsid w:val="00931370"/>
    <w:rsid w:val="0093142F"/>
    <w:rsid w:val="009319D3"/>
    <w:rsid w:val="00932349"/>
    <w:rsid w:val="00932917"/>
    <w:rsid w:val="009348D6"/>
    <w:rsid w:val="0093654D"/>
    <w:rsid w:val="009372CC"/>
    <w:rsid w:val="00937DDC"/>
    <w:rsid w:val="00940061"/>
    <w:rsid w:val="00940DBD"/>
    <w:rsid w:val="009410D8"/>
    <w:rsid w:val="0094167A"/>
    <w:rsid w:val="009423C6"/>
    <w:rsid w:val="009427EC"/>
    <w:rsid w:val="0094285C"/>
    <w:rsid w:val="00944693"/>
    <w:rsid w:val="00944696"/>
    <w:rsid w:val="00944D6E"/>
    <w:rsid w:val="00945B8E"/>
    <w:rsid w:val="009465CB"/>
    <w:rsid w:val="0094664D"/>
    <w:rsid w:val="009466A1"/>
    <w:rsid w:val="009469EA"/>
    <w:rsid w:val="00947F61"/>
    <w:rsid w:val="009501FB"/>
    <w:rsid w:val="00950C4D"/>
    <w:rsid w:val="00950CCB"/>
    <w:rsid w:val="009531A4"/>
    <w:rsid w:val="00953570"/>
    <w:rsid w:val="00957E90"/>
    <w:rsid w:val="00957FE3"/>
    <w:rsid w:val="009601E2"/>
    <w:rsid w:val="009614D0"/>
    <w:rsid w:val="0096240D"/>
    <w:rsid w:val="00963724"/>
    <w:rsid w:val="009639CC"/>
    <w:rsid w:val="009653EA"/>
    <w:rsid w:val="00965B07"/>
    <w:rsid w:val="00966366"/>
    <w:rsid w:val="00967112"/>
    <w:rsid w:val="00970C3B"/>
    <w:rsid w:val="00970C9D"/>
    <w:rsid w:val="0097164D"/>
    <w:rsid w:val="00973341"/>
    <w:rsid w:val="0097478D"/>
    <w:rsid w:val="00975487"/>
    <w:rsid w:val="009759B0"/>
    <w:rsid w:val="00977856"/>
    <w:rsid w:val="00977F1F"/>
    <w:rsid w:val="00980809"/>
    <w:rsid w:val="00980B10"/>
    <w:rsid w:val="00981DDE"/>
    <w:rsid w:val="00981FA6"/>
    <w:rsid w:val="00981FA8"/>
    <w:rsid w:val="00982095"/>
    <w:rsid w:val="009822BA"/>
    <w:rsid w:val="00982E3D"/>
    <w:rsid w:val="00982FF4"/>
    <w:rsid w:val="0098498B"/>
    <w:rsid w:val="00984F54"/>
    <w:rsid w:val="009876B8"/>
    <w:rsid w:val="00990052"/>
    <w:rsid w:val="0099150C"/>
    <w:rsid w:val="009918E6"/>
    <w:rsid w:val="00992144"/>
    <w:rsid w:val="00992EBB"/>
    <w:rsid w:val="00992F8C"/>
    <w:rsid w:val="009939D2"/>
    <w:rsid w:val="00995415"/>
    <w:rsid w:val="009A0411"/>
    <w:rsid w:val="009A0ED7"/>
    <w:rsid w:val="009A18AA"/>
    <w:rsid w:val="009A38D8"/>
    <w:rsid w:val="009A3DC1"/>
    <w:rsid w:val="009A44E4"/>
    <w:rsid w:val="009A4F7F"/>
    <w:rsid w:val="009A4FF9"/>
    <w:rsid w:val="009A59A0"/>
    <w:rsid w:val="009A6107"/>
    <w:rsid w:val="009A6537"/>
    <w:rsid w:val="009A733B"/>
    <w:rsid w:val="009A7B32"/>
    <w:rsid w:val="009B38CB"/>
    <w:rsid w:val="009B4AF0"/>
    <w:rsid w:val="009B6574"/>
    <w:rsid w:val="009B751A"/>
    <w:rsid w:val="009C00A1"/>
    <w:rsid w:val="009C024D"/>
    <w:rsid w:val="009C0442"/>
    <w:rsid w:val="009C0D7F"/>
    <w:rsid w:val="009C2855"/>
    <w:rsid w:val="009C3F8A"/>
    <w:rsid w:val="009C4823"/>
    <w:rsid w:val="009C63C9"/>
    <w:rsid w:val="009C7B0B"/>
    <w:rsid w:val="009C7E10"/>
    <w:rsid w:val="009D07CB"/>
    <w:rsid w:val="009D0819"/>
    <w:rsid w:val="009D089D"/>
    <w:rsid w:val="009D09D0"/>
    <w:rsid w:val="009D0E03"/>
    <w:rsid w:val="009D1FB5"/>
    <w:rsid w:val="009D24D2"/>
    <w:rsid w:val="009D2576"/>
    <w:rsid w:val="009D28DB"/>
    <w:rsid w:val="009D2F24"/>
    <w:rsid w:val="009D3776"/>
    <w:rsid w:val="009D3AE8"/>
    <w:rsid w:val="009D3D7C"/>
    <w:rsid w:val="009D4BDF"/>
    <w:rsid w:val="009D61E1"/>
    <w:rsid w:val="009D6560"/>
    <w:rsid w:val="009D79B9"/>
    <w:rsid w:val="009D7AD4"/>
    <w:rsid w:val="009D7E0C"/>
    <w:rsid w:val="009E23AB"/>
    <w:rsid w:val="009E28C5"/>
    <w:rsid w:val="009E2CD4"/>
    <w:rsid w:val="009E38AE"/>
    <w:rsid w:val="009E39C0"/>
    <w:rsid w:val="009E493E"/>
    <w:rsid w:val="009E49DA"/>
    <w:rsid w:val="009E5517"/>
    <w:rsid w:val="009E5635"/>
    <w:rsid w:val="009E6705"/>
    <w:rsid w:val="009E68D3"/>
    <w:rsid w:val="009E6A9A"/>
    <w:rsid w:val="009E75C1"/>
    <w:rsid w:val="009E7975"/>
    <w:rsid w:val="009F02D2"/>
    <w:rsid w:val="009F0688"/>
    <w:rsid w:val="009F2B6C"/>
    <w:rsid w:val="009F32EE"/>
    <w:rsid w:val="009F3A9E"/>
    <w:rsid w:val="009F48CE"/>
    <w:rsid w:val="009F5817"/>
    <w:rsid w:val="009F597B"/>
    <w:rsid w:val="009F6B73"/>
    <w:rsid w:val="009F7076"/>
    <w:rsid w:val="00A007D2"/>
    <w:rsid w:val="00A00B2C"/>
    <w:rsid w:val="00A010E2"/>
    <w:rsid w:val="00A034CD"/>
    <w:rsid w:val="00A03C29"/>
    <w:rsid w:val="00A046BB"/>
    <w:rsid w:val="00A07C1D"/>
    <w:rsid w:val="00A07C4B"/>
    <w:rsid w:val="00A07F5E"/>
    <w:rsid w:val="00A101EF"/>
    <w:rsid w:val="00A101FF"/>
    <w:rsid w:val="00A10378"/>
    <w:rsid w:val="00A111BD"/>
    <w:rsid w:val="00A11E57"/>
    <w:rsid w:val="00A128DA"/>
    <w:rsid w:val="00A12B1C"/>
    <w:rsid w:val="00A134DF"/>
    <w:rsid w:val="00A13B13"/>
    <w:rsid w:val="00A13EC9"/>
    <w:rsid w:val="00A1551F"/>
    <w:rsid w:val="00A161D4"/>
    <w:rsid w:val="00A1687D"/>
    <w:rsid w:val="00A178B7"/>
    <w:rsid w:val="00A17E75"/>
    <w:rsid w:val="00A2090C"/>
    <w:rsid w:val="00A20AB5"/>
    <w:rsid w:val="00A20B92"/>
    <w:rsid w:val="00A214E3"/>
    <w:rsid w:val="00A22544"/>
    <w:rsid w:val="00A22E9B"/>
    <w:rsid w:val="00A23773"/>
    <w:rsid w:val="00A2443E"/>
    <w:rsid w:val="00A25557"/>
    <w:rsid w:val="00A25D63"/>
    <w:rsid w:val="00A26409"/>
    <w:rsid w:val="00A26CB0"/>
    <w:rsid w:val="00A309CF"/>
    <w:rsid w:val="00A31313"/>
    <w:rsid w:val="00A31376"/>
    <w:rsid w:val="00A3138B"/>
    <w:rsid w:val="00A31649"/>
    <w:rsid w:val="00A31B8E"/>
    <w:rsid w:val="00A32504"/>
    <w:rsid w:val="00A32E0C"/>
    <w:rsid w:val="00A33608"/>
    <w:rsid w:val="00A33757"/>
    <w:rsid w:val="00A339FE"/>
    <w:rsid w:val="00A34CD2"/>
    <w:rsid w:val="00A35984"/>
    <w:rsid w:val="00A40B97"/>
    <w:rsid w:val="00A4161C"/>
    <w:rsid w:val="00A4203C"/>
    <w:rsid w:val="00A42BD6"/>
    <w:rsid w:val="00A43638"/>
    <w:rsid w:val="00A44156"/>
    <w:rsid w:val="00A44726"/>
    <w:rsid w:val="00A45CC6"/>
    <w:rsid w:val="00A50EF9"/>
    <w:rsid w:val="00A5228E"/>
    <w:rsid w:val="00A52923"/>
    <w:rsid w:val="00A529DB"/>
    <w:rsid w:val="00A53957"/>
    <w:rsid w:val="00A53A90"/>
    <w:rsid w:val="00A5477A"/>
    <w:rsid w:val="00A5706D"/>
    <w:rsid w:val="00A5749E"/>
    <w:rsid w:val="00A57ADC"/>
    <w:rsid w:val="00A617D2"/>
    <w:rsid w:val="00A61972"/>
    <w:rsid w:val="00A62C75"/>
    <w:rsid w:val="00A63049"/>
    <w:rsid w:val="00A643AE"/>
    <w:rsid w:val="00A6627F"/>
    <w:rsid w:val="00A67FE3"/>
    <w:rsid w:val="00A70E61"/>
    <w:rsid w:val="00A70F9E"/>
    <w:rsid w:val="00A73022"/>
    <w:rsid w:val="00A730C3"/>
    <w:rsid w:val="00A73D00"/>
    <w:rsid w:val="00A74F1B"/>
    <w:rsid w:val="00A75C41"/>
    <w:rsid w:val="00A76C68"/>
    <w:rsid w:val="00A80C64"/>
    <w:rsid w:val="00A811B8"/>
    <w:rsid w:val="00A81749"/>
    <w:rsid w:val="00A83807"/>
    <w:rsid w:val="00A8556F"/>
    <w:rsid w:val="00A858FA"/>
    <w:rsid w:val="00A8662B"/>
    <w:rsid w:val="00A87B56"/>
    <w:rsid w:val="00A90D80"/>
    <w:rsid w:val="00A91557"/>
    <w:rsid w:val="00A92072"/>
    <w:rsid w:val="00A9282E"/>
    <w:rsid w:val="00A936C6"/>
    <w:rsid w:val="00A93905"/>
    <w:rsid w:val="00A93BA9"/>
    <w:rsid w:val="00A94930"/>
    <w:rsid w:val="00A94988"/>
    <w:rsid w:val="00A95278"/>
    <w:rsid w:val="00AA09EF"/>
    <w:rsid w:val="00AA2936"/>
    <w:rsid w:val="00AA3124"/>
    <w:rsid w:val="00AA3C2C"/>
    <w:rsid w:val="00AA52AE"/>
    <w:rsid w:val="00AA53A0"/>
    <w:rsid w:val="00AA54B6"/>
    <w:rsid w:val="00AA6318"/>
    <w:rsid w:val="00AA6AF0"/>
    <w:rsid w:val="00AA6C05"/>
    <w:rsid w:val="00AA7B79"/>
    <w:rsid w:val="00AB1BEB"/>
    <w:rsid w:val="00AB1C44"/>
    <w:rsid w:val="00AB2885"/>
    <w:rsid w:val="00AB4B1C"/>
    <w:rsid w:val="00AB4C44"/>
    <w:rsid w:val="00AB4DE8"/>
    <w:rsid w:val="00AB55A4"/>
    <w:rsid w:val="00AB5A7E"/>
    <w:rsid w:val="00AB5E4A"/>
    <w:rsid w:val="00AB5F69"/>
    <w:rsid w:val="00AB6B34"/>
    <w:rsid w:val="00AB6DF2"/>
    <w:rsid w:val="00AC0217"/>
    <w:rsid w:val="00AC040D"/>
    <w:rsid w:val="00AC04D8"/>
    <w:rsid w:val="00AC1922"/>
    <w:rsid w:val="00AC1BD2"/>
    <w:rsid w:val="00AC1DC6"/>
    <w:rsid w:val="00AC2363"/>
    <w:rsid w:val="00AC238C"/>
    <w:rsid w:val="00AC27CF"/>
    <w:rsid w:val="00AC3054"/>
    <w:rsid w:val="00AC3140"/>
    <w:rsid w:val="00AC3E47"/>
    <w:rsid w:val="00AC5A86"/>
    <w:rsid w:val="00AD02BB"/>
    <w:rsid w:val="00AD0E47"/>
    <w:rsid w:val="00AD0F9D"/>
    <w:rsid w:val="00AD2074"/>
    <w:rsid w:val="00AD20C2"/>
    <w:rsid w:val="00AD3B28"/>
    <w:rsid w:val="00AD3B31"/>
    <w:rsid w:val="00AD4F53"/>
    <w:rsid w:val="00AD5324"/>
    <w:rsid w:val="00AD574C"/>
    <w:rsid w:val="00AD6966"/>
    <w:rsid w:val="00AD6C57"/>
    <w:rsid w:val="00AE0042"/>
    <w:rsid w:val="00AE04BC"/>
    <w:rsid w:val="00AE1209"/>
    <w:rsid w:val="00AE220B"/>
    <w:rsid w:val="00AE2781"/>
    <w:rsid w:val="00AE3F42"/>
    <w:rsid w:val="00AE4039"/>
    <w:rsid w:val="00AE4E39"/>
    <w:rsid w:val="00AE4FDA"/>
    <w:rsid w:val="00AE5E91"/>
    <w:rsid w:val="00AE663C"/>
    <w:rsid w:val="00AF270A"/>
    <w:rsid w:val="00AF2A81"/>
    <w:rsid w:val="00AF38B9"/>
    <w:rsid w:val="00AF3EA2"/>
    <w:rsid w:val="00AF40BB"/>
    <w:rsid w:val="00AF4399"/>
    <w:rsid w:val="00AF58EB"/>
    <w:rsid w:val="00AF5E01"/>
    <w:rsid w:val="00AF5F93"/>
    <w:rsid w:val="00AF6605"/>
    <w:rsid w:val="00AF72EA"/>
    <w:rsid w:val="00AF764A"/>
    <w:rsid w:val="00B02282"/>
    <w:rsid w:val="00B022FC"/>
    <w:rsid w:val="00B0646A"/>
    <w:rsid w:val="00B0726A"/>
    <w:rsid w:val="00B07552"/>
    <w:rsid w:val="00B113DD"/>
    <w:rsid w:val="00B12436"/>
    <w:rsid w:val="00B124D9"/>
    <w:rsid w:val="00B12BF7"/>
    <w:rsid w:val="00B1412A"/>
    <w:rsid w:val="00B14855"/>
    <w:rsid w:val="00B14B33"/>
    <w:rsid w:val="00B1521D"/>
    <w:rsid w:val="00B15A5B"/>
    <w:rsid w:val="00B16B1E"/>
    <w:rsid w:val="00B17149"/>
    <w:rsid w:val="00B2057D"/>
    <w:rsid w:val="00B20CEA"/>
    <w:rsid w:val="00B20D83"/>
    <w:rsid w:val="00B23451"/>
    <w:rsid w:val="00B23A99"/>
    <w:rsid w:val="00B23F02"/>
    <w:rsid w:val="00B25964"/>
    <w:rsid w:val="00B25AB0"/>
    <w:rsid w:val="00B26AA1"/>
    <w:rsid w:val="00B26F70"/>
    <w:rsid w:val="00B30BD0"/>
    <w:rsid w:val="00B317EC"/>
    <w:rsid w:val="00B32ACC"/>
    <w:rsid w:val="00B33560"/>
    <w:rsid w:val="00B33A3D"/>
    <w:rsid w:val="00B34198"/>
    <w:rsid w:val="00B3425F"/>
    <w:rsid w:val="00B3495B"/>
    <w:rsid w:val="00B350F7"/>
    <w:rsid w:val="00B351B6"/>
    <w:rsid w:val="00B35619"/>
    <w:rsid w:val="00B36247"/>
    <w:rsid w:val="00B372F1"/>
    <w:rsid w:val="00B401F3"/>
    <w:rsid w:val="00B407D3"/>
    <w:rsid w:val="00B415C7"/>
    <w:rsid w:val="00B415FE"/>
    <w:rsid w:val="00B4177A"/>
    <w:rsid w:val="00B426A8"/>
    <w:rsid w:val="00B426D5"/>
    <w:rsid w:val="00B42ABC"/>
    <w:rsid w:val="00B4373C"/>
    <w:rsid w:val="00B45D36"/>
    <w:rsid w:val="00B46497"/>
    <w:rsid w:val="00B466A0"/>
    <w:rsid w:val="00B46ADD"/>
    <w:rsid w:val="00B471AA"/>
    <w:rsid w:val="00B474E4"/>
    <w:rsid w:val="00B47829"/>
    <w:rsid w:val="00B479EB"/>
    <w:rsid w:val="00B504AA"/>
    <w:rsid w:val="00B50FFF"/>
    <w:rsid w:val="00B519DE"/>
    <w:rsid w:val="00B55720"/>
    <w:rsid w:val="00B55794"/>
    <w:rsid w:val="00B566DF"/>
    <w:rsid w:val="00B5678F"/>
    <w:rsid w:val="00B61718"/>
    <w:rsid w:val="00B61815"/>
    <w:rsid w:val="00B620E7"/>
    <w:rsid w:val="00B6306D"/>
    <w:rsid w:val="00B632F2"/>
    <w:rsid w:val="00B639DE"/>
    <w:rsid w:val="00B63D8E"/>
    <w:rsid w:val="00B6475F"/>
    <w:rsid w:val="00B64B3F"/>
    <w:rsid w:val="00B65417"/>
    <w:rsid w:val="00B65FE4"/>
    <w:rsid w:val="00B666B0"/>
    <w:rsid w:val="00B6720E"/>
    <w:rsid w:val="00B7073D"/>
    <w:rsid w:val="00B708E8"/>
    <w:rsid w:val="00B719E7"/>
    <w:rsid w:val="00B72B69"/>
    <w:rsid w:val="00B72C3B"/>
    <w:rsid w:val="00B732D1"/>
    <w:rsid w:val="00B73D6E"/>
    <w:rsid w:val="00B73EF4"/>
    <w:rsid w:val="00B74DAA"/>
    <w:rsid w:val="00B75321"/>
    <w:rsid w:val="00B7626F"/>
    <w:rsid w:val="00B7742D"/>
    <w:rsid w:val="00B776E7"/>
    <w:rsid w:val="00B81521"/>
    <w:rsid w:val="00B81B31"/>
    <w:rsid w:val="00B826F8"/>
    <w:rsid w:val="00B82F30"/>
    <w:rsid w:val="00B83693"/>
    <w:rsid w:val="00B83B86"/>
    <w:rsid w:val="00B83E9D"/>
    <w:rsid w:val="00B843A8"/>
    <w:rsid w:val="00B8525E"/>
    <w:rsid w:val="00B85C2A"/>
    <w:rsid w:val="00B85DCC"/>
    <w:rsid w:val="00B87C66"/>
    <w:rsid w:val="00B87FBC"/>
    <w:rsid w:val="00B904FC"/>
    <w:rsid w:val="00B92228"/>
    <w:rsid w:val="00B92B24"/>
    <w:rsid w:val="00B93470"/>
    <w:rsid w:val="00B95505"/>
    <w:rsid w:val="00B95D97"/>
    <w:rsid w:val="00B9639F"/>
    <w:rsid w:val="00B96B53"/>
    <w:rsid w:val="00B97A3A"/>
    <w:rsid w:val="00BA0BA4"/>
    <w:rsid w:val="00BA1144"/>
    <w:rsid w:val="00BA2574"/>
    <w:rsid w:val="00BA25F4"/>
    <w:rsid w:val="00BA2B57"/>
    <w:rsid w:val="00BA313E"/>
    <w:rsid w:val="00BA3649"/>
    <w:rsid w:val="00BA5415"/>
    <w:rsid w:val="00BA597B"/>
    <w:rsid w:val="00BA59C3"/>
    <w:rsid w:val="00BA6473"/>
    <w:rsid w:val="00BA6524"/>
    <w:rsid w:val="00BA660F"/>
    <w:rsid w:val="00BA724E"/>
    <w:rsid w:val="00BA72BC"/>
    <w:rsid w:val="00BA74E8"/>
    <w:rsid w:val="00BA7878"/>
    <w:rsid w:val="00BA7B89"/>
    <w:rsid w:val="00BB0830"/>
    <w:rsid w:val="00BB1A83"/>
    <w:rsid w:val="00BB3B54"/>
    <w:rsid w:val="00BB50AC"/>
    <w:rsid w:val="00BB5495"/>
    <w:rsid w:val="00BB588B"/>
    <w:rsid w:val="00BB5C88"/>
    <w:rsid w:val="00BB5D77"/>
    <w:rsid w:val="00BB66A9"/>
    <w:rsid w:val="00BB72DF"/>
    <w:rsid w:val="00BC0199"/>
    <w:rsid w:val="00BC0FB3"/>
    <w:rsid w:val="00BC17D8"/>
    <w:rsid w:val="00BC1CDB"/>
    <w:rsid w:val="00BC2450"/>
    <w:rsid w:val="00BC2F38"/>
    <w:rsid w:val="00BC3366"/>
    <w:rsid w:val="00BC36C1"/>
    <w:rsid w:val="00BC4DFA"/>
    <w:rsid w:val="00BC56B4"/>
    <w:rsid w:val="00BC64C2"/>
    <w:rsid w:val="00BC6BBB"/>
    <w:rsid w:val="00BC6E7F"/>
    <w:rsid w:val="00BC7B90"/>
    <w:rsid w:val="00BD08C1"/>
    <w:rsid w:val="00BD10EC"/>
    <w:rsid w:val="00BD1924"/>
    <w:rsid w:val="00BD4933"/>
    <w:rsid w:val="00BD4D12"/>
    <w:rsid w:val="00BD62AF"/>
    <w:rsid w:val="00BD659E"/>
    <w:rsid w:val="00BD65A5"/>
    <w:rsid w:val="00BD67E5"/>
    <w:rsid w:val="00BD6C56"/>
    <w:rsid w:val="00BD6EC5"/>
    <w:rsid w:val="00BE0308"/>
    <w:rsid w:val="00BE09E3"/>
    <w:rsid w:val="00BE1007"/>
    <w:rsid w:val="00BE2698"/>
    <w:rsid w:val="00BE3068"/>
    <w:rsid w:val="00BE38BD"/>
    <w:rsid w:val="00BE453D"/>
    <w:rsid w:val="00BE4E2A"/>
    <w:rsid w:val="00BE55AF"/>
    <w:rsid w:val="00BE6B8F"/>
    <w:rsid w:val="00BF03E1"/>
    <w:rsid w:val="00BF0D9F"/>
    <w:rsid w:val="00BF136D"/>
    <w:rsid w:val="00BF1AC3"/>
    <w:rsid w:val="00BF1FF6"/>
    <w:rsid w:val="00BF2847"/>
    <w:rsid w:val="00BF3683"/>
    <w:rsid w:val="00BF42A2"/>
    <w:rsid w:val="00BF4349"/>
    <w:rsid w:val="00BF4989"/>
    <w:rsid w:val="00BF6897"/>
    <w:rsid w:val="00BF7DD0"/>
    <w:rsid w:val="00C00CD4"/>
    <w:rsid w:val="00C02174"/>
    <w:rsid w:val="00C05407"/>
    <w:rsid w:val="00C05EC5"/>
    <w:rsid w:val="00C079F7"/>
    <w:rsid w:val="00C1051B"/>
    <w:rsid w:val="00C10A25"/>
    <w:rsid w:val="00C11484"/>
    <w:rsid w:val="00C11D07"/>
    <w:rsid w:val="00C12BE8"/>
    <w:rsid w:val="00C134E1"/>
    <w:rsid w:val="00C144DA"/>
    <w:rsid w:val="00C146CE"/>
    <w:rsid w:val="00C156B9"/>
    <w:rsid w:val="00C158AE"/>
    <w:rsid w:val="00C16821"/>
    <w:rsid w:val="00C16FAB"/>
    <w:rsid w:val="00C20D8F"/>
    <w:rsid w:val="00C22AE7"/>
    <w:rsid w:val="00C22E75"/>
    <w:rsid w:val="00C243AF"/>
    <w:rsid w:val="00C24CE8"/>
    <w:rsid w:val="00C24D4A"/>
    <w:rsid w:val="00C257ED"/>
    <w:rsid w:val="00C25A95"/>
    <w:rsid w:val="00C26A16"/>
    <w:rsid w:val="00C27766"/>
    <w:rsid w:val="00C30734"/>
    <w:rsid w:val="00C3088B"/>
    <w:rsid w:val="00C309D8"/>
    <w:rsid w:val="00C3171F"/>
    <w:rsid w:val="00C31E52"/>
    <w:rsid w:val="00C322E1"/>
    <w:rsid w:val="00C327A2"/>
    <w:rsid w:val="00C3310A"/>
    <w:rsid w:val="00C33230"/>
    <w:rsid w:val="00C342A3"/>
    <w:rsid w:val="00C354E9"/>
    <w:rsid w:val="00C35A11"/>
    <w:rsid w:val="00C36910"/>
    <w:rsid w:val="00C3736A"/>
    <w:rsid w:val="00C37E5C"/>
    <w:rsid w:val="00C40318"/>
    <w:rsid w:val="00C4066A"/>
    <w:rsid w:val="00C41090"/>
    <w:rsid w:val="00C410D1"/>
    <w:rsid w:val="00C41A4D"/>
    <w:rsid w:val="00C41C1E"/>
    <w:rsid w:val="00C41D69"/>
    <w:rsid w:val="00C4246A"/>
    <w:rsid w:val="00C42733"/>
    <w:rsid w:val="00C43218"/>
    <w:rsid w:val="00C44DFD"/>
    <w:rsid w:val="00C46B80"/>
    <w:rsid w:val="00C50282"/>
    <w:rsid w:val="00C50310"/>
    <w:rsid w:val="00C51525"/>
    <w:rsid w:val="00C517D2"/>
    <w:rsid w:val="00C51AB3"/>
    <w:rsid w:val="00C5365E"/>
    <w:rsid w:val="00C539D5"/>
    <w:rsid w:val="00C53DD8"/>
    <w:rsid w:val="00C53E5C"/>
    <w:rsid w:val="00C5456A"/>
    <w:rsid w:val="00C549C6"/>
    <w:rsid w:val="00C5592D"/>
    <w:rsid w:val="00C5764B"/>
    <w:rsid w:val="00C57F0C"/>
    <w:rsid w:val="00C60A5E"/>
    <w:rsid w:val="00C60DA9"/>
    <w:rsid w:val="00C6101E"/>
    <w:rsid w:val="00C6218C"/>
    <w:rsid w:val="00C64490"/>
    <w:rsid w:val="00C646B6"/>
    <w:rsid w:val="00C64A92"/>
    <w:rsid w:val="00C64E2C"/>
    <w:rsid w:val="00C64E91"/>
    <w:rsid w:val="00C661E9"/>
    <w:rsid w:val="00C66ABC"/>
    <w:rsid w:val="00C67D6E"/>
    <w:rsid w:val="00C7035F"/>
    <w:rsid w:val="00C7143D"/>
    <w:rsid w:val="00C7162F"/>
    <w:rsid w:val="00C71F29"/>
    <w:rsid w:val="00C730BA"/>
    <w:rsid w:val="00C73D73"/>
    <w:rsid w:val="00C7573D"/>
    <w:rsid w:val="00C75C77"/>
    <w:rsid w:val="00C75E58"/>
    <w:rsid w:val="00C80932"/>
    <w:rsid w:val="00C80EA6"/>
    <w:rsid w:val="00C8108D"/>
    <w:rsid w:val="00C814C5"/>
    <w:rsid w:val="00C82D9C"/>
    <w:rsid w:val="00C82DAF"/>
    <w:rsid w:val="00C84A19"/>
    <w:rsid w:val="00C85D80"/>
    <w:rsid w:val="00C86E6C"/>
    <w:rsid w:val="00C8732D"/>
    <w:rsid w:val="00C87894"/>
    <w:rsid w:val="00C918FD"/>
    <w:rsid w:val="00C91DA3"/>
    <w:rsid w:val="00C92D2C"/>
    <w:rsid w:val="00C941DA"/>
    <w:rsid w:val="00C94564"/>
    <w:rsid w:val="00C94F21"/>
    <w:rsid w:val="00C968CA"/>
    <w:rsid w:val="00C97699"/>
    <w:rsid w:val="00C97E62"/>
    <w:rsid w:val="00CA043A"/>
    <w:rsid w:val="00CA09FB"/>
    <w:rsid w:val="00CA136A"/>
    <w:rsid w:val="00CA1FAC"/>
    <w:rsid w:val="00CA2042"/>
    <w:rsid w:val="00CA2105"/>
    <w:rsid w:val="00CA2370"/>
    <w:rsid w:val="00CA2391"/>
    <w:rsid w:val="00CA3F01"/>
    <w:rsid w:val="00CA4652"/>
    <w:rsid w:val="00CA4E66"/>
    <w:rsid w:val="00CA4F1E"/>
    <w:rsid w:val="00CA5DE6"/>
    <w:rsid w:val="00CA780F"/>
    <w:rsid w:val="00CB0BAE"/>
    <w:rsid w:val="00CB0BDE"/>
    <w:rsid w:val="00CB1B9E"/>
    <w:rsid w:val="00CB287A"/>
    <w:rsid w:val="00CB317D"/>
    <w:rsid w:val="00CB4568"/>
    <w:rsid w:val="00CB4A5E"/>
    <w:rsid w:val="00CB5634"/>
    <w:rsid w:val="00CB5B88"/>
    <w:rsid w:val="00CB7124"/>
    <w:rsid w:val="00CB719B"/>
    <w:rsid w:val="00CC02D3"/>
    <w:rsid w:val="00CC07FE"/>
    <w:rsid w:val="00CC091C"/>
    <w:rsid w:val="00CC141E"/>
    <w:rsid w:val="00CC1FBE"/>
    <w:rsid w:val="00CC2233"/>
    <w:rsid w:val="00CC241E"/>
    <w:rsid w:val="00CC2C75"/>
    <w:rsid w:val="00CC300B"/>
    <w:rsid w:val="00CC3DE1"/>
    <w:rsid w:val="00CC4131"/>
    <w:rsid w:val="00CC4ECB"/>
    <w:rsid w:val="00CC704D"/>
    <w:rsid w:val="00CD088F"/>
    <w:rsid w:val="00CD3627"/>
    <w:rsid w:val="00CD37F6"/>
    <w:rsid w:val="00CD4B3A"/>
    <w:rsid w:val="00CD57A2"/>
    <w:rsid w:val="00CD5C5E"/>
    <w:rsid w:val="00CD60B4"/>
    <w:rsid w:val="00CD664B"/>
    <w:rsid w:val="00CD6F4F"/>
    <w:rsid w:val="00CE0829"/>
    <w:rsid w:val="00CE0858"/>
    <w:rsid w:val="00CE09C9"/>
    <w:rsid w:val="00CE140B"/>
    <w:rsid w:val="00CE15FA"/>
    <w:rsid w:val="00CE1BA7"/>
    <w:rsid w:val="00CE1D45"/>
    <w:rsid w:val="00CE2136"/>
    <w:rsid w:val="00CE47C8"/>
    <w:rsid w:val="00CE494E"/>
    <w:rsid w:val="00CE521F"/>
    <w:rsid w:val="00CE56D5"/>
    <w:rsid w:val="00CE5725"/>
    <w:rsid w:val="00CE7308"/>
    <w:rsid w:val="00CF0008"/>
    <w:rsid w:val="00CF0F32"/>
    <w:rsid w:val="00CF1C63"/>
    <w:rsid w:val="00CF3803"/>
    <w:rsid w:val="00CF4559"/>
    <w:rsid w:val="00CF5069"/>
    <w:rsid w:val="00CF7293"/>
    <w:rsid w:val="00CF7448"/>
    <w:rsid w:val="00CF7676"/>
    <w:rsid w:val="00D0007E"/>
    <w:rsid w:val="00D000BC"/>
    <w:rsid w:val="00D006D8"/>
    <w:rsid w:val="00D024B2"/>
    <w:rsid w:val="00D03566"/>
    <w:rsid w:val="00D03C6B"/>
    <w:rsid w:val="00D040BF"/>
    <w:rsid w:val="00D040F5"/>
    <w:rsid w:val="00D0433C"/>
    <w:rsid w:val="00D0532F"/>
    <w:rsid w:val="00D05548"/>
    <w:rsid w:val="00D05618"/>
    <w:rsid w:val="00D05830"/>
    <w:rsid w:val="00D05AEA"/>
    <w:rsid w:val="00D0652A"/>
    <w:rsid w:val="00D068CE"/>
    <w:rsid w:val="00D10837"/>
    <w:rsid w:val="00D12531"/>
    <w:rsid w:val="00D12F00"/>
    <w:rsid w:val="00D13858"/>
    <w:rsid w:val="00D154BE"/>
    <w:rsid w:val="00D15FE0"/>
    <w:rsid w:val="00D16594"/>
    <w:rsid w:val="00D16B26"/>
    <w:rsid w:val="00D16E9A"/>
    <w:rsid w:val="00D17707"/>
    <w:rsid w:val="00D22577"/>
    <w:rsid w:val="00D22C65"/>
    <w:rsid w:val="00D23411"/>
    <w:rsid w:val="00D235A1"/>
    <w:rsid w:val="00D23769"/>
    <w:rsid w:val="00D237AD"/>
    <w:rsid w:val="00D23CA4"/>
    <w:rsid w:val="00D23CC6"/>
    <w:rsid w:val="00D2420E"/>
    <w:rsid w:val="00D24EE7"/>
    <w:rsid w:val="00D25024"/>
    <w:rsid w:val="00D2528A"/>
    <w:rsid w:val="00D25AA0"/>
    <w:rsid w:val="00D26275"/>
    <w:rsid w:val="00D2674D"/>
    <w:rsid w:val="00D2752E"/>
    <w:rsid w:val="00D2786A"/>
    <w:rsid w:val="00D27E58"/>
    <w:rsid w:val="00D30214"/>
    <w:rsid w:val="00D3035F"/>
    <w:rsid w:val="00D308B1"/>
    <w:rsid w:val="00D30E93"/>
    <w:rsid w:val="00D3104D"/>
    <w:rsid w:val="00D311F6"/>
    <w:rsid w:val="00D31E3D"/>
    <w:rsid w:val="00D3288C"/>
    <w:rsid w:val="00D33493"/>
    <w:rsid w:val="00D33599"/>
    <w:rsid w:val="00D335AF"/>
    <w:rsid w:val="00D351FF"/>
    <w:rsid w:val="00D35388"/>
    <w:rsid w:val="00D36DE6"/>
    <w:rsid w:val="00D37BFE"/>
    <w:rsid w:val="00D416F1"/>
    <w:rsid w:val="00D41A04"/>
    <w:rsid w:val="00D41EF7"/>
    <w:rsid w:val="00D430CF"/>
    <w:rsid w:val="00D43330"/>
    <w:rsid w:val="00D433BC"/>
    <w:rsid w:val="00D43FB7"/>
    <w:rsid w:val="00D44447"/>
    <w:rsid w:val="00D44868"/>
    <w:rsid w:val="00D4500B"/>
    <w:rsid w:val="00D45267"/>
    <w:rsid w:val="00D47776"/>
    <w:rsid w:val="00D50ED2"/>
    <w:rsid w:val="00D526A8"/>
    <w:rsid w:val="00D53077"/>
    <w:rsid w:val="00D5344C"/>
    <w:rsid w:val="00D54570"/>
    <w:rsid w:val="00D54C2B"/>
    <w:rsid w:val="00D55291"/>
    <w:rsid w:val="00D559CC"/>
    <w:rsid w:val="00D55A3A"/>
    <w:rsid w:val="00D55BDD"/>
    <w:rsid w:val="00D5648F"/>
    <w:rsid w:val="00D56785"/>
    <w:rsid w:val="00D56A39"/>
    <w:rsid w:val="00D56D8B"/>
    <w:rsid w:val="00D60712"/>
    <w:rsid w:val="00D625E5"/>
    <w:rsid w:val="00D62F40"/>
    <w:rsid w:val="00D64938"/>
    <w:rsid w:val="00D64EDD"/>
    <w:rsid w:val="00D65F95"/>
    <w:rsid w:val="00D67DB1"/>
    <w:rsid w:val="00D67FFC"/>
    <w:rsid w:val="00D7093F"/>
    <w:rsid w:val="00D725F2"/>
    <w:rsid w:val="00D72B31"/>
    <w:rsid w:val="00D756E1"/>
    <w:rsid w:val="00D766AF"/>
    <w:rsid w:val="00D76785"/>
    <w:rsid w:val="00D800B2"/>
    <w:rsid w:val="00D81519"/>
    <w:rsid w:val="00D8227F"/>
    <w:rsid w:val="00D82532"/>
    <w:rsid w:val="00D83B80"/>
    <w:rsid w:val="00D85090"/>
    <w:rsid w:val="00D852A9"/>
    <w:rsid w:val="00D864A0"/>
    <w:rsid w:val="00D87E6F"/>
    <w:rsid w:val="00D87F9F"/>
    <w:rsid w:val="00D90C73"/>
    <w:rsid w:val="00D91BB6"/>
    <w:rsid w:val="00D91E7D"/>
    <w:rsid w:val="00D91F03"/>
    <w:rsid w:val="00D928F8"/>
    <w:rsid w:val="00D92B2D"/>
    <w:rsid w:val="00D92C9E"/>
    <w:rsid w:val="00D92CAF"/>
    <w:rsid w:val="00D92D19"/>
    <w:rsid w:val="00D93A95"/>
    <w:rsid w:val="00D944E5"/>
    <w:rsid w:val="00D95FA7"/>
    <w:rsid w:val="00D97517"/>
    <w:rsid w:val="00D97D9C"/>
    <w:rsid w:val="00DA0255"/>
    <w:rsid w:val="00DA1181"/>
    <w:rsid w:val="00DA12D9"/>
    <w:rsid w:val="00DA14FA"/>
    <w:rsid w:val="00DA2346"/>
    <w:rsid w:val="00DA3155"/>
    <w:rsid w:val="00DA3BA4"/>
    <w:rsid w:val="00DA4A7A"/>
    <w:rsid w:val="00DA5FEC"/>
    <w:rsid w:val="00DA6889"/>
    <w:rsid w:val="00DA6B91"/>
    <w:rsid w:val="00DA7454"/>
    <w:rsid w:val="00DA7733"/>
    <w:rsid w:val="00DA7B4B"/>
    <w:rsid w:val="00DA7DD9"/>
    <w:rsid w:val="00DB0AA0"/>
    <w:rsid w:val="00DB1634"/>
    <w:rsid w:val="00DB342A"/>
    <w:rsid w:val="00DB398E"/>
    <w:rsid w:val="00DB3A5C"/>
    <w:rsid w:val="00DB41C2"/>
    <w:rsid w:val="00DB4827"/>
    <w:rsid w:val="00DB65C2"/>
    <w:rsid w:val="00DB6E21"/>
    <w:rsid w:val="00DB6FD0"/>
    <w:rsid w:val="00DB7960"/>
    <w:rsid w:val="00DB7E51"/>
    <w:rsid w:val="00DB7FD0"/>
    <w:rsid w:val="00DC0D64"/>
    <w:rsid w:val="00DC0D89"/>
    <w:rsid w:val="00DC10B2"/>
    <w:rsid w:val="00DC114C"/>
    <w:rsid w:val="00DC2BA0"/>
    <w:rsid w:val="00DC3AE1"/>
    <w:rsid w:val="00DC3B37"/>
    <w:rsid w:val="00DC3BAE"/>
    <w:rsid w:val="00DC4021"/>
    <w:rsid w:val="00DC4831"/>
    <w:rsid w:val="00DC48D0"/>
    <w:rsid w:val="00DC4E47"/>
    <w:rsid w:val="00DC5216"/>
    <w:rsid w:val="00DC5ED6"/>
    <w:rsid w:val="00DC6C57"/>
    <w:rsid w:val="00DC6D3F"/>
    <w:rsid w:val="00DC6FE7"/>
    <w:rsid w:val="00DC7110"/>
    <w:rsid w:val="00DD0DC4"/>
    <w:rsid w:val="00DD1EEA"/>
    <w:rsid w:val="00DD26FA"/>
    <w:rsid w:val="00DD4D28"/>
    <w:rsid w:val="00DD697C"/>
    <w:rsid w:val="00DD76B9"/>
    <w:rsid w:val="00DD7FC7"/>
    <w:rsid w:val="00DE02C4"/>
    <w:rsid w:val="00DE1045"/>
    <w:rsid w:val="00DE2F51"/>
    <w:rsid w:val="00DE457A"/>
    <w:rsid w:val="00DE4735"/>
    <w:rsid w:val="00DE4AE0"/>
    <w:rsid w:val="00DE5F01"/>
    <w:rsid w:val="00DE6A4A"/>
    <w:rsid w:val="00DE6DAC"/>
    <w:rsid w:val="00DE6EC4"/>
    <w:rsid w:val="00DE6FE1"/>
    <w:rsid w:val="00DE75D7"/>
    <w:rsid w:val="00DF0E19"/>
    <w:rsid w:val="00DF1F8C"/>
    <w:rsid w:val="00DF2324"/>
    <w:rsid w:val="00DF26B4"/>
    <w:rsid w:val="00DF3B0B"/>
    <w:rsid w:val="00DF4C7C"/>
    <w:rsid w:val="00DF5618"/>
    <w:rsid w:val="00DF628C"/>
    <w:rsid w:val="00DF7F82"/>
    <w:rsid w:val="00E00386"/>
    <w:rsid w:val="00E0055D"/>
    <w:rsid w:val="00E00641"/>
    <w:rsid w:val="00E01191"/>
    <w:rsid w:val="00E01BF8"/>
    <w:rsid w:val="00E02D34"/>
    <w:rsid w:val="00E050F5"/>
    <w:rsid w:val="00E0579C"/>
    <w:rsid w:val="00E05824"/>
    <w:rsid w:val="00E0601A"/>
    <w:rsid w:val="00E074FA"/>
    <w:rsid w:val="00E074FF"/>
    <w:rsid w:val="00E10C2A"/>
    <w:rsid w:val="00E10E01"/>
    <w:rsid w:val="00E10F80"/>
    <w:rsid w:val="00E11182"/>
    <w:rsid w:val="00E11A18"/>
    <w:rsid w:val="00E11D86"/>
    <w:rsid w:val="00E11D99"/>
    <w:rsid w:val="00E1204D"/>
    <w:rsid w:val="00E12A0C"/>
    <w:rsid w:val="00E132BD"/>
    <w:rsid w:val="00E13BEC"/>
    <w:rsid w:val="00E15828"/>
    <w:rsid w:val="00E171BD"/>
    <w:rsid w:val="00E17227"/>
    <w:rsid w:val="00E17E31"/>
    <w:rsid w:val="00E201C7"/>
    <w:rsid w:val="00E2065A"/>
    <w:rsid w:val="00E20800"/>
    <w:rsid w:val="00E20EF2"/>
    <w:rsid w:val="00E210EF"/>
    <w:rsid w:val="00E21212"/>
    <w:rsid w:val="00E229FA"/>
    <w:rsid w:val="00E23D7C"/>
    <w:rsid w:val="00E248DB"/>
    <w:rsid w:val="00E2494C"/>
    <w:rsid w:val="00E25ACC"/>
    <w:rsid w:val="00E25CBE"/>
    <w:rsid w:val="00E27D39"/>
    <w:rsid w:val="00E300DB"/>
    <w:rsid w:val="00E3061D"/>
    <w:rsid w:val="00E31729"/>
    <w:rsid w:val="00E320A7"/>
    <w:rsid w:val="00E3317C"/>
    <w:rsid w:val="00E33388"/>
    <w:rsid w:val="00E335C2"/>
    <w:rsid w:val="00E33682"/>
    <w:rsid w:val="00E363E8"/>
    <w:rsid w:val="00E36734"/>
    <w:rsid w:val="00E3798B"/>
    <w:rsid w:val="00E37C58"/>
    <w:rsid w:val="00E4081C"/>
    <w:rsid w:val="00E42152"/>
    <w:rsid w:val="00E427D7"/>
    <w:rsid w:val="00E432EB"/>
    <w:rsid w:val="00E44B6A"/>
    <w:rsid w:val="00E45070"/>
    <w:rsid w:val="00E45901"/>
    <w:rsid w:val="00E45FB9"/>
    <w:rsid w:val="00E45FE8"/>
    <w:rsid w:val="00E46540"/>
    <w:rsid w:val="00E46758"/>
    <w:rsid w:val="00E47144"/>
    <w:rsid w:val="00E505C2"/>
    <w:rsid w:val="00E50A4A"/>
    <w:rsid w:val="00E50C8B"/>
    <w:rsid w:val="00E52043"/>
    <w:rsid w:val="00E5254A"/>
    <w:rsid w:val="00E52F7D"/>
    <w:rsid w:val="00E530F2"/>
    <w:rsid w:val="00E5321F"/>
    <w:rsid w:val="00E5351D"/>
    <w:rsid w:val="00E542F2"/>
    <w:rsid w:val="00E5430E"/>
    <w:rsid w:val="00E54AA8"/>
    <w:rsid w:val="00E54B7C"/>
    <w:rsid w:val="00E54C9B"/>
    <w:rsid w:val="00E55026"/>
    <w:rsid w:val="00E55AEC"/>
    <w:rsid w:val="00E55E1F"/>
    <w:rsid w:val="00E55E30"/>
    <w:rsid w:val="00E56DF0"/>
    <w:rsid w:val="00E606DC"/>
    <w:rsid w:val="00E6080E"/>
    <w:rsid w:val="00E62296"/>
    <w:rsid w:val="00E6240C"/>
    <w:rsid w:val="00E626D8"/>
    <w:rsid w:val="00E62D38"/>
    <w:rsid w:val="00E62F96"/>
    <w:rsid w:val="00E63158"/>
    <w:rsid w:val="00E63308"/>
    <w:rsid w:val="00E63C46"/>
    <w:rsid w:val="00E64D56"/>
    <w:rsid w:val="00E65190"/>
    <w:rsid w:val="00E66C4D"/>
    <w:rsid w:val="00E66ED5"/>
    <w:rsid w:val="00E6712E"/>
    <w:rsid w:val="00E67F93"/>
    <w:rsid w:val="00E70564"/>
    <w:rsid w:val="00E72268"/>
    <w:rsid w:val="00E72528"/>
    <w:rsid w:val="00E74797"/>
    <w:rsid w:val="00E74C66"/>
    <w:rsid w:val="00E755D9"/>
    <w:rsid w:val="00E7583C"/>
    <w:rsid w:val="00E75B20"/>
    <w:rsid w:val="00E77766"/>
    <w:rsid w:val="00E818C9"/>
    <w:rsid w:val="00E81B80"/>
    <w:rsid w:val="00E838D8"/>
    <w:rsid w:val="00E84398"/>
    <w:rsid w:val="00E845DA"/>
    <w:rsid w:val="00E8487B"/>
    <w:rsid w:val="00E8584E"/>
    <w:rsid w:val="00E87A99"/>
    <w:rsid w:val="00E90294"/>
    <w:rsid w:val="00E903B3"/>
    <w:rsid w:val="00E91637"/>
    <w:rsid w:val="00E91C9D"/>
    <w:rsid w:val="00E91CBE"/>
    <w:rsid w:val="00E91CDE"/>
    <w:rsid w:val="00E91FAB"/>
    <w:rsid w:val="00E92D12"/>
    <w:rsid w:val="00E938EE"/>
    <w:rsid w:val="00E94464"/>
    <w:rsid w:val="00E94B18"/>
    <w:rsid w:val="00E94BA1"/>
    <w:rsid w:val="00E9501E"/>
    <w:rsid w:val="00E97321"/>
    <w:rsid w:val="00E97408"/>
    <w:rsid w:val="00EA0144"/>
    <w:rsid w:val="00EA05B4"/>
    <w:rsid w:val="00EA0959"/>
    <w:rsid w:val="00EA1A62"/>
    <w:rsid w:val="00EA1D33"/>
    <w:rsid w:val="00EA46FB"/>
    <w:rsid w:val="00EA5248"/>
    <w:rsid w:val="00EA5D1B"/>
    <w:rsid w:val="00EA7AF6"/>
    <w:rsid w:val="00EA7AFC"/>
    <w:rsid w:val="00EB0715"/>
    <w:rsid w:val="00EB225C"/>
    <w:rsid w:val="00EB27D5"/>
    <w:rsid w:val="00EB2C0C"/>
    <w:rsid w:val="00EB3CB0"/>
    <w:rsid w:val="00EB4042"/>
    <w:rsid w:val="00EB43D4"/>
    <w:rsid w:val="00EB4A95"/>
    <w:rsid w:val="00EB4E49"/>
    <w:rsid w:val="00EB5081"/>
    <w:rsid w:val="00EB6DCF"/>
    <w:rsid w:val="00EB7905"/>
    <w:rsid w:val="00EC02ED"/>
    <w:rsid w:val="00EC03DA"/>
    <w:rsid w:val="00EC1062"/>
    <w:rsid w:val="00EC179A"/>
    <w:rsid w:val="00EC3435"/>
    <w:rsid w:val="00EC3FCA"/>
    <w:rsid w:val="00EC45D4"/>
    <w:rsid w:val="00EC5629"/>
    <w:rsid w:val="00EC6586"/>
    <w:rsid w:val="00EC7499"/>
    <w:rsid w:val="00ED0667"/>
    <w:rsid w:val="00ED0DBA"/>
    <w:rsid w:val="00ED1997"/>
    <w:rsid w:val="00ED1B7D"/>
    <w:rsid w:val="00ED2864"/>
    <w:rsid w:val="00ED2923"/>
    <w:rsid w:val="00ED2D90"/>
    <w:rsid w:val="00ED4699"/>
    <w:rsid w:val="00ED5157"/>
    <w:rsid w:val="00ED6769"/>
    <w:rsid w:val="00EE09B8"/>
    <w:rsid w:val="00EE0DD3"/>
    <w:rsid w:val="00EE17E6"/>
    <w:rsid w:val="00EE2064"/>
    <w:rsid w:val="00EE2586"/>
    <w:rsid w:val="00EE52C9"/>
    <w:rsid w:val="00EE5DE2"/>
    <w:rsid w:val="00EE5FAB"/>
    <w:rsid w:val="00EE708E"/>
    <w:rsid w:val="00EF0270"/>
    <w:rsid w:val="00EF0E5A"/>
    <w:rsid w:val="00EF1AEB"/>
    <w:rsid w:val="00EF1F39"/>
    <w:rsid w:val="00EF26F1"/>
    <w:rsid w:val="00EF3817"/>
    <w:rsid w:val="00EF39D0"/>
    <w:rsid w:val="00EF4580"/>
    <w:rsid w:val="00EF4BF1"/>
    <w:rsid w:val="00EF4C19"/>
    <w:rsid w:val="00EF64AF"/>
    <w:rsid w:val="00EF6B97"/>
    <w:rsid w:val="00EF7545"/>
    <w:rsid w:val="00EF7982"/>
    <w:rsid w:val="00F01263"/>
    <w:rsid w:val="00F01FAF"/>
    <w:rsid w:val="00F02096"/>
    <w:rsid w:val="00F022FE"/>
    <w:rsid w:val="00F027F1"/>
    <w:rsid w:val="00F04C1C"/>
    <w:rsid w:val="00F04EBC"/>
    <w:rsid w:val="00F05FF5"/>
    <w:rsid w:val="00F066C8"/>
    <w:rsid w:val="00F068C9"/>
    <w:rsid w:val="00F06995"/>
    <w:rsid w:val="00F07C5D"/>
    <w:rsid w:val="00F105A2"/>
    <w:rsid w:val="00F113B2"/>
    <w:rsid w:val="00F1203E"/>
    <w:rsid w:val="00F1248B"/>
    <w:rsid w:val="00F13EBE"/>
    <w:rsid w:val="00F13ED7"/>
    <w:rsid w:val="00F15DEF"/>
    <w:rsid w:val="00F17602"/>
    <w:rsid w:val="00F2206A"/>
    <w:rsid w:val="00F2379F"/>
    <w:rsid w:val="00F2403B"/>
    <w:rsid w:val="00F25C4B"/>
    <w:rsid w:val="00F26480"/>
    <w:rsid w:val="00F27392"/>
    <w:rsid w:val="00F2739D"/>
    <w:rsid w:val="00F31DDE"/>
    <w:rsid w:val="00F32374"/>
    <w:rsid w:val="00F335AC"/>
    <w:rsid w:val="00F35FDA"/>
    <w:rsid w:val="00F361F4"/>
    <w:rsid w:val="00F36FB8"/>
    <w:rsid w:val="00F371F7"/>
    <w:rsid w:val="00F375C1"/>
    <w:rsid w:val="00F37793"/>
    <w:rsid w:val="00F37A56"/>
    <w:rsid w:val="00F37A7E"/>
    <w:rsid w:val="00F401A7"/>
    <w:rsid w:val="00F40C58"/>
    <w:rsid w:val="00F414DC"/>
    <w:rsid w:val="00F41C1F"/>
    <w:rsid w:val="00F42289"/>
    <w:rsid w:val="00F4229B"/>
    <w:rsid w:val="00F42919"/>
    <w:rsid w:val="00F42C97"/>
    <w:rsid w:val="00F432CE"/>
    <w:rsid w:val="00F43450"/>
    <w:rsid w:val="00F449B5"/>
    <w:rsid w:val="00F4527F"/>
    <w:rsid w:val="00F45DB1"/>
    <w:rsid w:val="00F46E2E"/>
    <w:rsid w:val="00F50A07"/>
    <w:rsid w:val="00F511E9"/>
    <w:rsid w:val="00F51267"/>
    <w:rsid w:val="00F517B4"/>
    <w:rsid w:val="00F51962"/>
    <w:rsid w:val="00F51FF6"/>
    <w:rsid w:val="00F52021"/>
    <w:rsid w:val="00F53195"/>
    <w:rsid w:val="00F53242"/>
    <w:rsid w:val="00F540C3"/>
    <w:rsid w:val="00F54425"/>
    <w:rsid w:val="00F5455C"/>
    <w:rsid w:val="00F54756"/>
    <w:rsid w:val="00F55299"/>
    <w:rsid w:val="00F56DEF"/>
    <w:rsid w:val="00F60493"/>
    <w:rsid w:val="00F60D6A"/>
    <w:rsid w:val="00F6135A"/>
    <w:rsid w:val="00F61582"/>
    <w:rsid w:val="00F623EA"/>
    <w:rsid w:val="00F639BD"/>
    <w:rsid w:val="00F63F33"/>
    <w:rsid w:val="00F642A0"/>
    <w:rsid w:val="00F644AE"/>
    <w:rsid w:val="00F64D60"/>
    <w:rsid w:val="00F66585"/>
    <w:rsid w:val="00F6661F"/>
    <w:rsid w:val="00F66BD7"/>
    <w:rsid w:val="00F66E3F"/>
    <w:rsid w:val="00F702FD"/>
    <w:rsid w:val="00F70337"/>
    <w:rsid w:val="00F703AE"/>
    <w:rsid w:val="00F706B1"/>
    <w:rsid w:val="00F70CFC"/>
    <w:rsid w:val="00F70E74"/>
    <w:rsid w:val="00F71370"/>
    <w:rsid w:val="00F71971"/>
    <w:rsid w:val="00F720B9"/>
    <w:rsid w:val="00F723D9"/>
    <w:rsid w:val="00F73B1C"/>
    <w:rsid w:val="00F749B9"/>
    <w:rsid w:val="00F77BFA"/>
    <w:rsid w:val="00F80973"/>
    <w:rsid w:val="00F825FD"/>
    <w:rsid w:val="00F82737"/>
    <w:rsid w:val="00F82929"/>
    <w:rsid w:val="00F82A91"/>
    <w:rsid w:val="00F83019"/>
    <w:rsid w:val="00F833AB"/>
    <w:rsid w:val="00F83952"/>
    <w:rsid w:val="00F83CFF"/>
    <w:rsid w:val="00F84D75"/>
    <w:rsid w:val="00F8725D"/>
    <w:rsid w:val="00F87EAF"/>
    <w:rsid w:val="00F90570"/>
    <w:rsid w:val="00F90C72"/>
    <w:rsid w:val="00F91A03"/>
    <w:rsid w:val="00F91D33"/>
    <w:rsid w:val="00F92404"/>
    <w:rsid w:val="00F9261E"/>
    <w:rsid w:val="00F934C4"/>
    <w:rsid w:val="00F934F7"/>
    <w:rsid w:val="00F93995"/>
    <w:rsid w:val="00F94C2D"/>
    <w:rsid w:val="00F9556B"/>
    <w:rsid w:val="00F960F8"/>
    <w:rsid w:val="00F96A2E"/>
    <w:rsid w:val="00F97401"/>
    <w:rsid w:val="00F97A6B"/>
    <w:rsid w:val="00FA0311"/>
    <w:rsid w:val="00FA0C9C"/>
    <w:rsid w:val="00FA2AC1"/>
    <w:rsid w:val="00FA43BE"/>
    <w:rsid w:val="00FA4FC9"/>
    <w:rsid w:val="00FA5164"/>
    <w:rsid w:val="00FA5667"/>
    <w:rsid w:val="00FB0B57"/>
    <w:rsid w:val="00FB254C"/>
    <w:rsid w:val="00FB5012"/>
    <w:rsid w:val="00FB5C9B"/>
    <w:rsid w:val="00FB5FDF"/>
    <w:rsid w:val="00FB7A64"/>
    <w:rsid w:val="00FB7D6C"/>
    <w:rsid w:val="00FC048F"/>
    <w:rsid w:val="00FC26BF"/>
    <w:rsid w:val="00FC2D0E"/>
    <w:rsid w:val="00FC319A"/>
    <w:rsid w:val="00FC3461"/>
    <w:rsid w:val="00FC4450"/>
    <w:rsid w:val="00FC47E9"/>
    <w:rsid w:val="00FC679C"/>
    <w:rsid w:val="00FC6A88"/>
    <w:rsid w:val="00FC6C36"/>
    <w:rsid w:val="00FC74C4"/>
    <w:rsid w:val="00FC7836"/>
    <w:rsid w:val="00FC788F"/>
    <w:rsid w:val="00FC7E38"/>
    <w:rsid w:val="00FD1BE0"/>
    <w:rsid w:val="00FD2904"/>
    <w:rsid w:val="00FD3880"/>
    <w:rsid w:val="00FD4990"/>
    <w:rsid w:val="00FD6678"/>
    <w:rsid w:val="00FD7465"/>
    <w:rsid w:val="00FE0D40"/>
    <w:rsid w:val="00FE0F39"/>
    <w:rsid w:val="00FE12CC"/>
    <w:rsid w:val="00FE3379"/>
    <w:rsid w:val="00FE3620"/>
    <w:rsid w:val="00FE4B54"/>
    <w:rsid w:val="00FE528B"/>
    <w:rsid w:val="00FE573C"/>
    <w:rsid w:val="00FE69C9"/>
    <w:rsid w:val="00FE6AD1"/>
    <w:rsid w:val="00FE6BC7"/>
    <w:rsid w:val="00FF076E"/>
    <w:rsid w:val="00FF0E06"/>
    <w:rsid w:val="00FF119B"/>
    <w:rsid w:val="00FF122B"/>
    <w:rsid w:val="00FF1309"/>
    <w:rsid w:val="00FF26A3"/>
    <w:rsid w:val="00FF3024"/>
    <w:rsid w:val="00FF334D"/>
    <w:rsid w:val="00FF3812"/>
    <w:rsid w:val="00FF3B9A"/>
    <w:rsid w:val="00FF4805"/>
    <w:rsid w:val="00FF541E"/>
    <w:rsid w:val="00FF5601"/>
    <w:rsid w:val="00FF58C9"/>
    <w:rsid w:val="00FF5AC1"/>
    <w:rsid w:val="00FF5CEE"/>
    <w:rsid w:val="00FF5FFE"/>
    <w:rsid w:val="00FF636F"/>
    <w:rsid w:val="00FF6A75"/>
    <w:rsid w:val="00FF75C3"/>
    <w:rsid w:val="00FF7A8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62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uiPriority="35" w:qFormat="1"/>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0787"/>
    <w:rPr>
      <w:rFonts w:eastAsia="Times New Roman"/>
      <w:szCs w:val="24"/>
      <w:lang w:eastAsia="en-US"/>
    </w:rPr>
  </w:style>
  <w:style w:type="paragraph" w:styleId="1">
    <w:name w:val="heading 1"/>
    <w:basedOn w:val="a"/>
    <w:next w:val="a0"/>
    <w:qFormat/>
    <w:rsid w:val="00076E3A"/>
    <w:pPr>
      <w:keepNext/>
      <w:numPr>
        <w:numId w:val="1"/>
      </w:numPr>
      <w:spacing w:before="360" w:after="120"/>
      <w:outlineLvl w:val="0"/>
    </w:pPr>
    <w:rPr>
      <w:rFonts w:ascii="Arial" w:eastAsia="SimSun" w:hAnsi="Arial" w:cs="Arial"/>
      <w:b/>
      <w:bCs/>
      <w:kern w:val="32"/>
      <w:sz w:val="28"/>
      <w:szCs w:val="32"/>
      <w:lang w:eastAsia="zh-CN"/>
    </w:rPr>
  </w:style>
  <w:style w:type="paragraph" w:styleId="20">
    <w:name w:val="heading 2"/>
    <w:basedOn w:val="a"/>
    <w:next w:val="a0"/>
    <w:qFormat/>
    <w:rsid w:val="003460C5"/>
    <w:pPr>
      <w:keepNext/>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SimSun"/>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2"/>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link w:val="af"/>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3"/>
    <w:rsid w:val="006B6DDB"/>
    <w:rPr>
      <w:szCs w:val="20"/>
    </w:rPr>
  </w:style>
  <w:style w:type="character" w:customStyle="1" w:styleId="Char3">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4"/>
    <w:rsid w:val="006B6DDB"/>
    <w:rPr>
      <w:szCs w:val="20"/>
    </w:rPr>
  </w:style>
  <w:style w:type="character" w:customStyle="1" w:styleId="Char4">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rsid w:val="000C1BF2"/>
    <w:pPr>
      <w:keepNext/>
      <w:keepLines/>
      <w:overflowPunct w:val="0"/>
      <w:autoSpaceDE w:val="0"/>
      <w:autoSpaceDN w:val="0"/>
      <w:adjustRightInd w:val="0"/>
      <w:textAlignment w:val="baseline"/>
    </w:pPr>
    <w:rPr>
      <w:rFonts w:ascii="Arial" w:eastAsia="SimSun" w:hAnsi="Arial"/>
      <w:sz w:val="18"/>
      <w:szCs w:val="20"/>
      <w:lang w:val="en-GB" w:eastAsia="ja-JP"/>
    </w:rPr>
  </w:style>
  <w:style w:type="paragraph" w:customStyle="1" w:styleId="TAH">
    <w:name w:val="TAH"/>
    <w:basedOn w:val="TAC"/>
    <w:rsid w:val="000C1BF2"/>
    <w:rPr>
      <w:b/>
    </w:rPr>
  </w:style>
  <w:style w:type="paragraph" w:customStyle="1" w:styleId="TAC">
    <w:name w:val="TAC"/>
    <w:basedOn w:val="TAL"/>
    <w:rsid w:val="000C1BF2"/>
    <w:pPr>
      <w:jc w:val="center"/>
    </w:pPr>
  </w:style>
  <w:style w:type="paragraph" w:customStyle="1" w:styleId="TH">
    <w:name w:val="TH"/>
    <w:basedOn w:val="a"/>
    <w:link w:val="THChar"/>
    <w:rsid w:val="000C1BF2"/>
    <w:pPr>
      <w:keepNext/>
      <w:keepLines/>
      <w:overflowPunct w:val="0"/>
      <w:autoSpaceDE w:val="0"/>
      <w:autoSpaceDN w:val="0"/>
      <w:adjustRightInd w:val="0"/>
      <w:spacing w:before="60" w:after="180"/>
      <w:jc w:val="center"/>
      <w:textAlignment w:val="baseline"/>
    </w:pPr>
    <w:rPr>
      <w:rFonts w:ascii="Arial" w:eastAsia="SimSun" w:hAnsi="Arial"/>
      <w:b/>
      <w:szCs w:val="20"/>
      <w:lang w:val="en-GB" w:eastAsia="ja-JP"/>
    </w:rPr>
  </w:style>
  <w:style w:type="character" w:customStyle="1" w:styleId="THChar">
    <w:name w:val="TH Char"/>
    <w:basedOn w:val="a1"/>
    <w:link w:val="TH"/>
    <w:rsid w:val="000C1BF2"/>
    <w:rPr>
      <w:rFonts w:ascii="Arial" w:hAnsi="Arial"/>
      <w:b/>
      <w:lang w:val="en-GB" w:eastAsia="ja-JP"/>
    </w:rPr>
  </w:style>
  <w:style w:type="character" w:customStyle="1" w:styleId="TALCar">
    <w:name w:val="TAL Car"/>
    <w:link w:val="TAL"/>
    <w:rsid w:val="000C1BF2"/>
    <w:rPr>
      <w:rFonts w:ascii="Arial" w:hAnsi="Arial"/>
      <w:sz w:val="18"/>
      <w:lang w:val="en-GB" w:eastAsia="ja-JP"/>
    </w:rPr>
  </w:style>
  <w:style w:type="paragraph" w:customStyle="1" w:styleId="B1">
    <w:name w:val="B1"/>
    <w:basedOn w:val="a6"/>
    <w:link w:val="B1Char"/>
    <w:rsid w:val="008B003F"/>
    <w:pPr>
      <w:overflowPunct w:val="0"/>
      <w:autoSpaceDE w:val="0"/>
      <w:autoSpaceDN w:val="0"/>
      <w:adjustRightInd w:val="0"/>
      <w:spacing w:after="180"/>
      <w:ind w:left="568" w:hanging="284"/>
      <w:textAlignment w:val="baseline"/>
    </w:pPr>
    <w:rPr>
      <w:rFonts w:eastAsia="SimSun"/>
      <w:szCs w:val="20"/>
      <w:lang w:val="en-GB" w:eastAsia="ko-KR"/>
    </w:rPr>
  </w:style>
  <w:style w:type="paragraph" w:customStyle="1" w:styleId="B2">
    <w:name w:val="B2"/>
    <w:basedOn w:val="2"/>
    <w:link w:val="B2Char"/>
    <w:rsid w:val="008B003F"/>
    <w:pPr>
      <w:numPr>
        <w:numId w:val="0"/>
      </w:numPr>
      <w:overflowPunct w:val="0"/>
      <w:autoSpaceDE w:val="0"/>
      <w:autoSpaceDN w:val="0"/>
      <w:adjustRightInd w:val="0"/>
      <w:spacing w:before="0" w:after="180"/>
      <w:ind w:left="851" w:hanging="284"/>
      <w:textAlignment w:val="baseline"/>
    </w:pPr>
    <w:rPr>
      <w:rFonts w:ascii="Times New Roman" w:eastAsia="SimSun" w:hAnsi="Times New Roman"/>
      <w:sz w:val="20"/>
      <w:lang w:val="en-GB" w:eastAsia="ko-KR"/>
    </w:rPr>
  </w:style>
  <w:style w:type="character" w:customStyle="1" w:styleId="B1Char">
    <w:name w:val="B1 Char"/>
    <w:basedOn w:val="a1"/>
    <w:link w:val="B1"/>
    <w:rsid w:val="008B003F"/>
    <w:rPr>
      <w:lang w:val="en-GB" w:eastAsia="ko-KR"/>
    </w:rPr>
  </w:style>
  <w:style w:type="character" w:customStyle="1" w:styleId="B2Char">
    <w:name w:val="B2 Char"/>
    <w:basedOn w:val="a1"/>
    <w:link w:val="B2"/>
    <w:rsid w:val="008B003F"/>
    <w:rPr>
      <w:lang w:val="en-GB" w:eastAsia="ko-KR"/>
    </w:rPr>
  </w:style>
  <w:style w:type="paragraph" w:customStyle="1" w:styleId="B3">
    <w:name w:val="B3"/>
    <w:basedOn w:val="31"/>
    <w:link w:val="B3Char"/>
    <w:rsid w:val="008B003F"/>
    <w:pPr>
      <w:overflowPunct w:val="0"/>
      <w:autoSpaceDE w:val="0"/>
      <w:autoSpaceDN w:val="0"/>
      <w:adjustRightInd w:val="0"/>
      <w:spacing w:after="180"/>
      <w:ind w:leftChars="0" w:left="1135" w:firstLineChars="0" w:hanging="284"/>
      <w:contextualSpacing w:val="0"/>
      <w:textAlignment w:val="baseline"/>
    </w:pPr>
    <w:rPr>
      <w:rFonts w:eastAsia="SimSun"/>
      <w:szCs w:val="20"/>
      <w:lang w:val="en-GB" w:eastAsia="ko-KR"/>
    </w:rPr>
  </w:style>
  <w:style w:type="paragraph" w:customStyle="1" w:styleId="B4">
    <w:name w:val="B4"/>
    <w:basedOn w:val="40"/>
    <w:link w:val="B4Char"/>
    <w:rsid w:val="008B003F"/>
    <w:pPr>
      <w:overflowPunct w:val="0"/>
      <w:autoSpaceDE w:val="0"/>
      <w:autoSpaceDN w:val="0"/>
      <w:adjustRightInd w:val="0"/>
      <w:spacing w:after="180"/>
      <w:ind w:leftChars="0" w:left="1418" w:firstLineChars="0" w:hanging="284"/>
      <w:contextualSpacing w:val="0"/>
      <w:textAlignment w:val="baseline"/>
    </w:pPr>
    <w:rPr>
      <w:rFonts w:eastAsia="SimSun"/>
      <w:szCs w:val="20"/>
      <w:lang w:val="en-GB"/>
    </w:rPr>
  </w:style>
  <w:style w:type="paragraph" w:customStyle="1" w:styleId="B5">
    <w:name w:val="B5"/>
    <w:basedOn w:val="5"/>
    <w:rsid w:val="008B003F"/>
    <w:pPr>
      <w:overflowPunct w:val="0"/>
      <w:autoSpaceDE w:val="0"/>
      <w:autoSpaceDN w:val="0"/>
      <w:adjustRightInd w:val="0"/>
      <w:spacing w:after="180"/>
      <w:ind w:leftChars="0" w:left="1702" w:firstLineChars="0" w:hanging="284"/>
      <w:contextualSpacing w:val="0"/>
      <w:textAlignment w:val="baseline"/>
    </w:pPr>
    <w:rPr>
      <w:rFonts w:eastAsia="SimSun"/>
      <w:szCs w:val="20"/>
      <w:lang w:val="en-GB" w:eastAsia="ko-KR"/>
    </w:rPr>
  </w:style>
  <w:style w:type="character" w:customStyle="1" w:styleId="B3Char">
    <w:name w:val="B3 Char"/>
    <w:basedOn w:val="a1"/>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31">
    <w:name w:val="List 3"/>
    <w:basedOn w:val="a"/>
    <w:rsid w:val="008B003F"/>
    <w:pPr>
      <w:ind w:leftChars="400" w:left="100" w:hangingChars="200" w:hanging="200"/>
      <w:contextualSpacing/>
    </w:pPr>
  </w:style>
  <w:style w:type="paragraph" w:styleId="40">
    <w:name w:val="List 4"/>
    <w:basedOn w:val="a"/>
    <w:rsid w:val="008B003F"/>
    <w:pPr>
      <w:ind w:leftChars="600" w:left="100" w:hangingChars="200" w:hanging="200"/>
      <w:contextualSpacing/>
    </w:pPr>
  </w:style>
  <w:style w:type="paragraph" w:styleId="5">
    <w:name w:val="List 5"/>
    <w:basedOn w:val="a"/>
    <w:rsid w:val="008B003F"/>
    <w:pPr>
      <w:ind w:leftChars="800" w:left="100" w:hangingChars="200" w:hanging="200"/>
      <w:contextualSpacing/>
    </w:pPr>
  </w:style>
  <w:style w:type="paragraph" w:styleId="af7">
    <w:name w:val="Plain Text"/>
    <w:basedOn w:val="a"/>
    <w:link w:val="Char5"/>
    <w:uiPriority w:val="99"/>
    <w:unhideWhenUsed/>
    <w:rsid w:val="00412AA6"/>
    <w:pPr>
      <w:spacing w:before="40"/>
    </w:pPr>
    <w:rPr>
      <w:rFonts w:ascii="Consolas" w:eastAsia="Calibri" w:hAnsi="Consolas"/>
      <w:sz w:val="21"/>
      <w:szCs w:val="21"/>
    </w:rPr>
  </w:style>
  <w:style w:type="character" w:customStyle="1" w:styleId="Char5">
    <w:name w:val="纯文本 Char"/>
    <w:basedOn w:val="a1"/>
    <w:link w:val="af7"/>
    <w:uiPriority w:val="99"/>
    <w:rsid w:val="00412AA6"/>
    <w:rPr>
      <w:rFonts w:ascii="Consolas" w:eastAsia="Calibri" w:hAnsi="Consolas"/>
      <w:sz w:val="21"/>
      <w:szCs w:val="21"/>
      <w:lang w:eastAsia="en-US"/>
    </w:rPr>
  </w:style>
  <w:style w:type="character" w:customStyle="1" w:styleId="B1Zchn">
    <w:name w:val="B1 Zchn"/>
    <w:basedOn w:val="a1"/>
    <w:rsid w:val="00732B3B"/>
    <w:rPr>
      <w:rFonts w:eastAsia="Times New Roman"/>
    </w:rPr>
  </w:style>
  <w:style w:type="paragraph" w:customStyle="1" w:styleId="Guidance">
    <w:name w:val="Guidance"/>
    <w:basedOn w:val="a"/>
    <w:rsid w:val="00D64EDD"/>
    <w:pPr>
      <w:spacing w:after="180"/>
    </w:pPr>
    <w:rPr>
      <w:rFonts w:eastAsia="SimSun"/>
      <w:i/>
      <w:color w:val="0000FF"/>
      <w:szCs w:val="2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196716">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9083170">
      <w:bodyDiv w:val="1"/>
      <w:marLeft w:val="0"/>
      <w:marRight w:val="0"/>
      <w:marTop w:val="0"/>
      <w:marBottom w:val="0"/>
      <w:divBdr>
        <w:top w:val="none" w:sz="0" w:space="0" w:color="auto"/>
        <w:left w:val="none" w:sz="0" w:space="0" w:color="auto"/>
        <w:bottom w:val="none" w:sz="0" w:space="0" w:color="auto"/>
        <w:right w:val="none" w:sz="0" w:space="0" w:color="auto"/>
      </w:divBdr>
    </w:div>
    <w:div w:id="113600930">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628902682">
      <w:bodyDiv w:val="1"/>
      <w:marLeft w:val="0"/>
      <w:marRight w:val="0"/>
      <w:marTop w:val="0"/>
      <w:marBottom w:val="0"/>
      <w:divBdr>
        <w:top w:val="none" w:sz="0" w:space="0" w:color="auto"/>
        <w:left w:val="none" w:sz="0" w:space="0" w:color="auto"/>
        <w:bottom w:val="none" w:sz="0" w:space="0" w:color="auto"/>
        <w:right w:val="none" w:sz="0" w:space="0" w:color="auto"/>
      </w:divBdr>
    </w:div>
    <w:div w:id="63819137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0180905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0816348">
      <w:bodyDiv w:val="1"/>
      <w:marLeft w:val="0"/>
      <w:marRight w:val="0"/>
      <w:marTop w:val="0"/>
      <w:marBottom w:val="0"/>
      <w:divBdr>
        <w:top w:val="none" w:sz="0" w:space="0" w:color="auto"/>
        <w:left w:val="none" w:sz="0" w:space="0" w:color="auto"/>
        <w:bottom w:val="none" w:sz="0" w:space="0" w:color="auto"/>
        <w:right w:val="none" w:sz="0" w:space="0" w:color="auto"/>
      </w:divBdr>
      <w:divsChild>
        <w:div w:id="1361279386">
          <w:marLeft w:val="1800"/>
          <w:marRight w:val="0"/>
          <w:marTop w:val="0"/>
          <w:marBottom w:val="0"/>
          <w:divBdr>
            <w:top w:val="none" w:sz="0" w:space="0" w:color="auto"/>
            <w:left w:val="none" w:sz="0" w:space="0" w:color="auto"/>
            <w:bottom w:val="none" w:sz="0" w:space="0" w:color="auto"/>
            <w:right w:val="none" w:sz="0" w:space="0" w:color="auto"/>
          </w:divBdr>
        </w:div>
        <w:div w:id="1049308365">
          <w:marLeft w:val="1800"/>
          <w:marRight w:val="0"/>
          <w:marTop w:val="0"/>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9593281">
      <w:bodyDiv w:val="1"/>
      <w:marLeft w:val="0"/>
      <w:marRight w:val="0"/>
      <w:marTop w:val="0"/>
      <w:marBottom w:val="0"/>
      <w:divBdr>
        <w:top w:val="none" w:sz="0" w:space="0" w:color="auto"/>
        <w:left w:val="none" w:sz="0" w:space="0" w:color="auto"/>
        <w:bottom w:val="none" w:sz="0" w:space="0" w:color="auto"/>
        <w:right w:val="none" w:sz="0" w:space="0" w:color="auto"/>
      </w:divBdr>
      <w:divsChild>
        <w:div w:id="1654941312">
          <w:marLeft w:val="1800"/>
          <w:marRight w:val="0"/>
          <w:marTop w:val="91"/>
          <w:marBottom w:val="0"/>
          <w:divBdr>
            <w:top w:val="none" w:sz="0" w:space="0" w:color="auto"/>
            <w:left w:val="none" w:sz="0" w:space="0" w:color="auto"/>
            <w:bottom w:val="none" w:sz="0" w:space="0" w:color="auto"/>
            <w:right w:val="none" w:sz="0" w:space="0" w:color="auto"/>
          </w:divBdr>
        </w:div>
        <w:div w:id="1718898318">
          <w:marLeft w:val="1800"/>
          <w:marRight w:val="0"/>
          <w:marTop w:val="91"/>
          <w:marBottom w:val="0"/>
          <w:divBdr>
            <w:top w:val="none" w:sz="0" w:space="0" w:color="auto"/>
            <w:left w:val="none" w:sz="0" w:space="0" w:color="auto"/>
            <w:bottom w:val="none" w:sz="0" w:space="0" w:color="auto"/>
            <w:right w:val="none" w:sz="0" w:space="0" w:color="auto"/>
          </w:divBdr>
        </w:div>
        <w:div w:id="972713405">
          <w:marLeft w:val="1800"/>
          <w:marRight w:val="0"/>
          <w:marTop w:val="91"/>
          <w:marBottom w:val="0"/>
          <w:divBdr>
            <w:top w:val="none" w:sz="0" w:space="0" w:color="auto"/>
            <w:left w:val="none" w:sz="0" w:space="0" w:color="auto"/>
            <w:bottom w:val="none" w:sz="0" w:space="0" w:color="auto"/>
            <w:right w:val="none" w:sz="0" w:space="0" w:color="auto"/>
          </w:divBdr>
        </w:div>
        <w:div w:id="577712818">
          <w:marLeft w:val="1800"/>
          <w:marRight w:val="0"/>
          <w:marTop w:val="91"/>
          <w:marBottom w:val="0"/>
          <w:divBdr>
            <w:top w:val="none" w:sz="0" w:space="0" w:color="auto"/>
            <w:left w:val="none" w:sz="0" w:space="0" w:color="auto"/>
            <w:bottom w:val="none" w:sz="0" w:space="0" w:color="auto"/>
            <w:right w:val="none" w:sz="0" w:space="0" w:color="auto"/>
          </w:divBdr>
        </w:div>
        <w:div w:id="1663581427">
          <w:marLeft w:val="1800"/>
          <w:marRight w:val="0"/>
          <w:marTop w:val="91"/>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93744492">
      <w:bodyDiv w:val="1"/>
      <w:marLeft w:val="0"/>
      <w:marRight w:val="0"/>
      <w:marTop w:val="0"/>
      <w:marBottom w:val="0"/>
      <w:divBdr>
        <w:top w:val="none" w:sz="0" w:space="0" w:color="auto"/>
        <w:left w:val="none" w:sz="0" w:space="0" w:color="auto"/>
        <w:bottom w:val="none" w:sz="0" w:space="0" w:color="auto"/>
        <w:right w:val="none" w:sz="0" w:space="0" w:color="auto"/>
      </w:divBdr>
      <w:divsChild>
        <w:div w:id="774600150">
          <w:marLeft w:val="1800"/>
          <w:marRight w:val="0"/>
          <w:marTop w:val="67"/>
          <w:marBottom w:val="0"/>
          <w:divBdr>
            <w:top w:val="none" w:sz="0" w:space="0" w:color="auto"/>
            <w:left w:val="none" w:sz="0" w:space="0" w:color="auto"/>
            <w:bottom w:val="none" w:sz="0" w:space="0" w:color="auto"/>
            <w:right w:val="none" w:sz="0" w:space="0" w:color="auto"/>
          </w:divBdr>
        </w:div>
        <w:div w:id="975254403">
          <w:marLeft w:val="1800"/>
          <w:marRight w:val="0"/>
          <w:marTop w:val="67"/>
          <w:marBottom w:val="0"/>
          <w:divBdr>
            <w:top w:val="none" w:sz="0" w:space="0" w:color="auto"/>
            <w:left w:val="none" w:sz="0" w:space="0" w:color="auto"/>
            <w:bottom w:val="none" w:sz="0" w:space="0" w:color="auto"/>
            <w:right w:val="none" w:sz="0" w:space="0" w:color="auto"/>
          </w:divBdr>
        </w:div>
      </w:divsChild>
    </w:div>
    <w:div w:id="1102336606">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8421291">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4571505">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59611736">
      <w:bodyDiv w:val="1"/>
      <w:marLeft w:val="0"/>
      <w:marRight w:val="0"/>
      <w:marTop w:val="0"/>
      <w:marBottom w:val="0"/>
      <w:divBdr>
        <w:top w:val="none" w:sz="0" w:space="0" w:color="auto"/>
        <w:left w:val="none" w:sz="0" w:space="0" w:color="auto"/>
        <w:bottom w:val="none" w:sz="0" w:space="0" w:color="auto"/>
        <w:right w:val="none" w:sz="0" w:space="0" w:color="auto"/>
      </w:divBdr>
      <w:divsChild>
        <w:div w:id="628777920">
          <w:marLeft w:val="1800"/>
          <w:marRight w:val="0"/>
          <w:marTop w:val="91"/>
          <w:marBottom w:val="0"/>
          <w:divBdr>
            <w:top w:val="none" w:sz="0" w:space="0" w:color="auto"/>
            <w:left w:val="none" w:sz="0" w:space="0" w:color="auto"/>
            <w:bottom w:val="none" w:sz="0" w:space="0" w:color="auto"/>
            <w:right w:val="none" w:sz="0" w:space="0" w:color="auto"/>
          </w:divBdr>
        </w:div>
        <w:div w:id="1546675569">
          <w:marLeft w:val="1800"/>
          <w:marRight w:val="0"/>
          <w:marTop w:val="91"/>
          <w:marBottom w:val="0"/>
          <w:divBdr>
            <w:top w:val="none" w:sz="0" w:space="0" w:color="auto"/>
            <w:left w:val="none" w:sz="0" w:space="0" w:color="auto"/>
            <w:bottom w:val="none" w:sz="0" w:space="0" w:color="auto"/>
            <w:right w:val="none" w:sz="0" w:space="0" w:color="auto"/>
          </w:divBdr>
        </w:div>
        <w:div w:id="941762529">
          <w:marLeft w:val="1800"/>
          <w:marRight w:val="0"/>
          <w:marTop w:val="91"/>
          <w:marBottom w:val="0"/>
          <w:divBdr>
            <w:top w:val="none" w:sz="0" w:space="0" w:color="auto"/>
            <w:left w:val="none" w:sz="0" w:space="0" w:color="auto"/>
            <w:bottom w:val="none" w:sz="0" w:space="0" w:color="auto"/>
            <w:right w:val="none" w:sz="0" w:space="0" w:color="auto"/>
          </w:divBdr>
        </w:div>
        <w:div w:id="1764840110">
          <w:marLeft w:val="1800"/>
          <w:marRight w:val="0"/>
          <w:marTop w:val="91"/>
          <w:marBottom w:val="0"/>
          <w:divBdr>
            <w:top w:val="none" w:sz="0" w:space="0" w:color="auto"/>
            <w:left w:val="none" w:sz="0" w:space="0" w:color="auto"/>
            <w:bottom w:val="none" w:sz="0" w:space="0" w:color="auto"/>
            <w:right w:val="none" w:sz="0" w:space="0" w:color="auto"/>
          </w:divBdr>
        </w:div>
        <w:div w:id="40331174">
          <w:marLeft w:val="1800"/>
          <w:marRight w:val="0"/>
          <w:marTop w:val="91"/>
          <w:marBottom w:val="0"/>
          <w:divBdr>
            <w:top w:val="none" w:sz="0" w:space="0" w:color="auto"/>
            <w:left w:val="none" w:sz="0" w:space="0" w:color="auto"/>
            <w:bottom w:val="none" w:sz="0" w:space="0" w:color="auto"/>
            <w:right w:val="none" w:sz="0" w:space="0" w:color="auto"/>
          </w:divBdr>
        </w:div>
      </w:divsChild>
    </w:div>
    <w:div w:id="1887372686">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41085457">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4"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3269F9-C0B3-4FD1-80B7-141DCAC4E7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836</Words>
  <Characters>4770</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5595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2</cp:revision>
  <cp:lastPrinted>2007-08-28T14:45:00Z</cp:lastPrinted>
  <dcterms:created xsi:type="dcterms:W3CDTF">2017-09-29T03:05:00Z</dcterms:created>
  <dcterms:modified xsi:type="dcterms:W3CDTF">2017-09-29T03:05:00Z</dcterms:modified>
</cp:coreProperties>
</file>