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rels" ContentType="application/vnd.openxmlformats-package.relationships+xml"/>
  <Default Extension="emf" ContentType="image/x-emf"/>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EED29" w14:textId="77777777" w:rsidR="008D7D10" w:rsidRDefault="008D7D10" w:rsidP="000D67DA">
      <w:pPr>
        <w:pStyle w:val="Header"/>
        <w:tabs>
          <w:tab w:val="right" w:pos="9639"/>
        </w:tabs>
        <w:jc w:val="both"/>
        <w:rPr>
          <w:bCs/>
          <w:noProof w:val="0"/>
          <w:sz w:val="24"/>
        </w:rPr>
      </w:pPr>
    </w:p>
    <w:p w14:paraId="5ADD279E" w14:textId="21F98B4E" w:rsidR="00BD57A3" w:rsidRPr="009F1791" w:rsidRDefault="00BD57A3" w:rsidP="000D67DA">
      <w:pPr>
        <w:pStyle w:val="Header"/>
        <w:tabs>
          <w:tab w:val="right" w:pos="9639"/>
        </w:tabs>
        <w:jc w:val="both"/>
        <w:rPr>
          <w:bCs/>
          <w:i/>
          <w:noProof w:val="0"/>
          <w:sz w:val="24"/>
          <w:lang w:val="de-DE"/>
        </w:rPr>
      </w:pPr>
      <w:r w:rsidRPr="009F1791">
        <w:rPr>
          <w:bCs/>
          <w:noProof w:val="0"/>
          <w:sz w:val="24"/>
          <w:lang w:val="de-DE"/>
        </w:rPr>
        <w:t>3GPP T</w:t>
      </w:r>
      <w:bookmarkStart w:id="0" w:name="_Ref452454252"/>
      <w:bookmarkEnd w:id="0"/>
      <w:r w:rsidRPr="009F1791">
        <w:rPr>
          <w:bCs/>
          <w:noProof w:val="0"/>
          <w:sz w:val="24"/>
          <w:lang w:val="de-DE"/>
        </w:rPr>
        <w:t xml:space="preserve">SG-RAN </w:t>
      </w:r>
      <w:r w:rsidRPr="009F1791">
        <w:rPr>
          <w:noProof w:val="0"/>
          <w:sz w:val="24"/>
          <w:lang w:val="de-DE"/>
        </w:rPr>
        <w:t>WG2</w:t>
      </w:r>
      <w:r w:rsidR="000E7FEC" w:rsidRPr="009F1791">
        <w:rPr>
          <w:noProof w:val="0"/>
          <w:sz w:val="24"/>
          <w:lang w:val="de-DE"/>
        </w:rPr>
        <w:t xml:space="preserve"> #97</w:t>
      </w:r>
      <w:r w:rsidR="009F1791">
        <w:rPr>
          <w:noProof w:val="0"/>
          <w:sz w:val="24"/>
          <w:lang w:val="de-DE"/>
        </w:rPr>
        <w:t>bis</w:t>
      </w:r>
      <w:r w:rsidRPr="009F1791">
        <w:rPr>
          <w:bCs/>
          <w:noProof w:val="0"/>
          <w:sz w:val="24"/>
          <w:lang w:val="de-DE"/>
        </w:rPr>
        <w:tab/>
      </w:r>
      <w:r w:rsidRPr="009F1791">
        <w:rPr>
          <w:rFonts w:hint="eastAsia"/>
          <w:bCs/>
          <w:noProof w:val="0"/>
          <w:sz w:val="24"/>
          <w:lang w:val="de-DE"/>
        </w:rPr>
        <w:t>R</w:t>
      </w:r>
      <w:r w:rsidRPr="009F1791">
        <w:rPr>
          <w:bCs/>
          <w:noProof w:val="0"/>
          <w:sz w:val="24"/>
          <w:lang w:val="de-DE"/>
        </w:rPr>
        <w:t>2</w:t>
      </w:r>
      <w:r w:rsidRPr="009F1791">
        <w:rPr>
          <w:rFonts w:hint="eastAsia"/>
          <w:bCs/>
          <w:noProof w:val="0"/>
          <w:sz w:val="24"/>
          <w:lang w:val="de-DE"/>
        </w:rPr>
        <w:t>-</w:t>
      </w:r>
      <w:r w:rsidR="003777C2">
        <w:rPr>
          <w:bCs/>
          <w:noProof w:val="0"/>
          <w:sz w:val="24"/>
          <w:lang w:val="de-DE"/>
        </w:rPr>
        <w:t>1702569</w:t>
      </w:r>
    </w:p>
    <w:p w14:paraId="7145BDA0" w14:textId="77777777" w:rsidR="00BD57A3" w:rsidRPr="00B266B0" w:rsidRDefault="00E35160" w:rsidP="000D67DA">
      <w:pPr>
        <w:pStyle w:val="Header"/>
        <w:tabs>
          <w:tab w:val="right" w:pos="9639"/>
        </w:tabs>
        <w:jc w:val="both"/>
        <w:rPr>
          <w:bCs/>
          <w:noProof w:val="0"/>
          <w:sz w:val="24"/>
        </w:rPr>
      </w:pPr>
      <w:r>
        <w:rPr>
          <w:rFonts w:eastAsia="SimSun"/>
          <w:noProof w:val="0"/>
          <w:sz w:val="24"/>
          <w:lang w:eastAsia="zh-CN"/>
        </w:rPr>
        <w:t>Spokane</w:t>
      </w:r>
      <w:r w:rsidR="00D22430">
        <w:rPr>
          <w:rFonts w:eastAsia="SimSun"/>
          <w:noProof w:val="0"/>
          <w:sz w:val="24"/>
          <w:lang w:eastAsia="zh-CN"/>
        </w:rPr>
        <w:t xml:space="preserve">, </w:t>
      </w:r>
      <w:r w:rsidR="00E934C5">
        <w:rPr>
          <w:rFonts w:eastAsia="SimSun"/>
          <w:noProof w:val="0"/>
          <w:sz w:val="24"/>
          <w:lang w:eastAsia="zh-CN"/>
        </w:rPr>
        <w:t>USA</w:t>
      </w:r>
      <w:r w:rsidR="00D206D2">
        <w:rPr>
          <w:rFonts w:eastAsia="SimSun"/>
          <w:noProof w:val="0"/>
          <w:sz w:val="24"/>
          <w:lang w:eastAsia="zh-CN"/>
        </w:rPr>
        <w:t xml:space="preserve">, </w:t>
      </w:r>
      <w:r w:rsidR="00D22430">
        <w:rPr>
          <w:rFonts w:eastAsia="SimSun"/>
          <w:noProof w:val="0"/>
          <w:sz w:val="24"/>
          <w:lang w:eastAsia="zh-CN"/>
        </w:rPr>
        <w:t>3</w:t>
      </w:r>
      <w:r w:rsidR="00D206D2">
        <w:rPr>
          <w:rFonts w:eastAsia="SimSun"/>
          <w:noProof w:val="0"/>
          <w:sz w:val="24"/>
          <w:vertAlign w:val="superscript"/>
          <w:lang w:eastAsia="zh-CN"/>
        </w:rPr>
        <w:t>rd</w:t>
      </w:r>
      <w:r w:rsidR="00D22430">
        <w:rPr>
          <w:rFonts w:eastAsia="SimSun"/>
          <w:noProof w:val="0"/>
          <w:sz w:val="24"/>
          <w:lang w:eastAsia="zh-CN"/>
        </w:rPr>
        <w:t>-7</w:t>
      </w:r>
      <w:r w:rsidR="00D22430" w:rsidRPr="00D22430">
        <w:rPr>
          <w:rFonts w:eastAsia="SimSun"/>
          <w:noProof w:val="0"/>
          <w:sz w:val="24"/>
          <w:vertAlign w:val="superscript"/>
          <w:lang w:eastAsia="zh-CN"/>
        </w:rPr>
        <w:t>th</w:t>
      </w:r>
      <w:r w:rsidR="00D22430">
        <w:rPr>
          <w:rFonts w:eastAsia="SimSun"/>
          <w:noProof w:val="0"/>
          <w:sz w:val="24"/>
          <w:lang w:eastAsia="zh-CN"/>
        </w:rPr>
        <w:t xml:space="preserve"> </w:t>
      </w:r>
      <w:r w:rsidR="00D206D2">
        <w:rPr>
          <w:rFonts w:eastAsia="SimSun"/>
          <w:noProof w:val="0"/>
          <w:sz w:val="24"/>
          <w:lang w:eastAsia="zh-CN"/>
        </w:rPr>
        <w:t>April</w:t>
      </w:r>
      <w:r w:rsidR="00D22430">
        <w:rPr>
          <w:rFonts w:eastAsia="SimSun"/>
          <w:noProof w:val="0"/>
          <w:sz w:val="24"/>
          <w:lang w:eastAsia="zh-CN"/>
        </w:rPr>
        <w:t xml:space="preserve"> </w:t>
      </w:r>
      <w:r w:rsidR="00230D48">
        <w:rPr>
          <w:rFonts w:eastAsia="SimSun"/>
          <w:noProof w:val="0"/>
          <w:sz w:val="24"/>
          <w:lang w:eastAsia="zh-CN"/>
        </w:rPr>
        <w:t>2017</w:t>
      </w:r>
    </w:p>
    <w:p w14:paraId="1B888C2D" w14:textId="77777777" w:rsidR="0034111C" w:rsidRPr="00B266B0" w:rsidRDefault="0034111C" w:rsidP="000D67DA">
      <w:pPr>
        <w:pStyle w:val="Header"/>
        <w:jc w:val="both"/>
        <w:rPr>
          <w:bCs/>
          <w:noProof w:val="0"/>
          <w:sz w:val="24"/>
        </w:rPr>
      </w:pPr>
    </w:p>
    <w:p w14:paraId="6076674C" w14:textId="77777777" w:rsidR="00ED2C65" w:rsidRDefault="00ED2C65" w:rsidP="000D67DA">
      <w:pPr>
        <w:tabs>
          <w:tab w:val="left" w:pos="1985"/>
        </w:tabs>
        <w:ind w:left="1985" w:hanging="1985"/>
        <w:jc w:val="both"/>
        <w:rPr>
          <w:rFonts w:ascii="Arial" w:hAnsi="Arial" w:cs="Arial"/>
          <w:b/>
          <w:bCs/>
        </w:rPr>
      </w:pPr>
    </w:p>
    <w:p w14:paraId="3965BD5B" w14:textId="77777777" w:rsidR="00EB4FBA" w:rsidRDefault="00EB4FBA" w:rsidP="000D67DA">
      <w:pPr>
        <w:tabs>
          <w:tab w:val="left" w:pos="1985"/>
        </w:tabs>
        <w:ind w:left="1985" w:hanging="1985"/>
        <w:jc w:val="both"/>
        <w:rPr>
          <w:rFonts w:ascii="Arial" w:hAnsi="Arial" w:cs="Arial"/>
          <w:b/>
          <w:bCs/>
        </w:rPr>
      </w:pPr>
      <w:proofErr w:type="spellStart"/>
      <w:r>
        <w:rPr>
          <w:rFonts w:ascii="Arial" w:hAnsi="Arial" w:cs="Arial"/>
          <w:b/>
          <w:bCs/>
        </w:rPr>
        <w:t>Agena</w:t>
      </w:r>
      <w:proofErr w:type="spellEnd"/>
      <w:r>
        <w:rPr>
          <w:rFonts w:ascii="Arial" w:hAnsi="Arial" w:cs="Arial"/>
          <w:b/>
          <w:bCs/>
        </w:rPr>
        <w:t xml:space="preserve"> Item:     </w:t>
      </w:r>
      <w:r w:rsidR="00D06CBC">
        <w:rPr>
          <w:rFonts w:ascii="Arial" w:hAnsi="Arial" w:cs="Arial"/>
          <w:b/>
          <w:bCs/>
        </w:rPr>
        <w:t>8.25</w:t>
      </w:r>
      <w:r>
        <w:rPr>
          <w:rFonts w:ascii="Arial" w:hAnsi="Arial" w:cs="Arial"/>
          <w:b/>
          <w:bCs/>
        </w:rPr>
        <w:t xml:space="preserve"> </w:t>
      </w:r>
    </w:p>
    <w:p w14:paraId="0F1E115F" w14:textId="77777777" w:rsidR="0034111C" w:rsidRPr="00B266B0" w:rsidRDefault="0034111C" w:rsidP="000D67DA">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p>
    <w:p w14:paraId="0F8D1DAA" w14:textId="77490928" w:rsidR="008D7D10" w:rsidRPr="008D7D10" w:rsidRDefault="0034111C" w:rsidP="000D67DA">
      <w:pPr>
        <w:tabs>
          <w:tab w:val="left" w:pos="1985"/>
        </w:tabs>
        <w:ind w:left="1985" w:hanging="1985"/>
        <w:jc w:val="both"/>
        <w:rPr>
          <w:rFonts w:ascii="Arial" w:hAnsi="Arial" w:cs="Arial"/>
          <w:b/>
          <w:bCs/>
        </w:rPr>
      </w:pPr>
      <w:r w:rsidRPr="008D7D10">
        <w:rPr>
          <w:rFonts w:ascii="Arial" w:hAnsi="Arial" w:cs="Arial"/>
          <w:b/>
          <w:bCs/>
        </w:rPr>
        <w:t>Title:</w:t>
      </w:r>
      <w:r w:rsidRPr="008D7D10">
        <w:rPr>
          <w:rFonts w:ascii="Arial" w:hAnsi="Arial" w:cs="Arial"/>
          <w:b/>
          <w:bCs/>
        </w:rPr>
        <w:tab/>
      </w:r>
      <w:r w:rsidR="0070096A" w:rsidRPr="008D7D10">
        <w:rPr>
          <w:rFonts w:ascii="Arial" w:hAnsi="Arial" w:cs="Arial" w:hint="eastAsia"/>
          <w:b/>
          <w:bCs/>
        </w:rPr>
        <w:t xml:space="preserve">Report of email discussion </w:t>
      </w:r>
      <w:r w:rsidR="008D7D10" w:rsidRPr="008D7D10">
        <w:rPr>
          <w:rFonts w:ascii="Arial" w:hAnsi="Arial" w:cs="Arial"/>
          <w:b/>
          <w:bCs/>
        </w:rPr>
        <w:t>[97#</w:t>
      </w:r>
      <w:proofErr w:type="gramStart"/>
      <w:r w:rsidR="008D7D10" w:rsidRPr="008D7D10">
        <w:rPr>
          <w:rFonts w:ascii="Arial" w:hAnsi="Arial" w:cs="Arial"/>
          <w:b/>
          <w:bCs/>
        </w:rPr>
        <w:t>60][</w:t>
      </w:r>
      <w:proofErr w:type="gramEnd"/>
      <w:r w:rsidR="008D7D10" w:rsidRPr="008D7D10">
        <w:rPr>
          <w:rFonts w:ascii="Arial" w:hAnsi="Arial" w:cs="Arial"/>
          <w:b/>
          <w:bCs/>
        </w:rPr>
        <w:t xml:space="preserve">LTE/TEI14] Asymmetric </w:t>
      </w:r>
      <w:proofErr w:type="spellStart"/>
      <w:r w:rsidR="008D7D10" w:rsidRPr="008D7D10">
        <w:rPr>
          <w:rFonts w:ascii="Arial" w:hAnsi="Arial" w:cs="Arial"/>
          <w:b/>
          <w:bCs/>
        </w:rPr>
        <w:t>RoHC</w:t>
      </w:r>
      <w:proofErr w:type="spellEnd"/>
      <w:r w:rsidR="008D7D10" w:rsidRPr="008D7D10">
        <w:rPr>
          <w:rFonts w:ascii="Arial" w:hAnsi="Arial" w:cs="Arial"/>
          <w:b/>
          <w:bCs/>
        </w:rPr>
        <w:t xml:space="preserve"> (Apple)</w:t>
      </w:r>
    </w:p>
    <w:p w14:paraId="33B7C66B" w14:textId="77777777" w:rsidR="001570E3" w:rsidRDefault="0070096A" w:rsidP="000D67DA">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w:t>
      </w:r>
    </w:p>
    <w:p w14:paraId="2C43D189" w14:textId="77777777" w:rsidR="000C1CB7" w:rsidRPr="00B266B0" w:rsidRDefault="000C1CB7" w:rsidP="000D67DA">
      <w:pPr>
        <w:jc w:val="both"/>
        <w:rPr>
          <w:rFonts w:ascii="Arial" w:hAnsi="Arial" w:cs="Arial"/>
          <w:b/>
          <w:bCs/>
        </w:rPr>
      </w:pPr>
    </w:p>
    <w:p w14:paraId="40CA465E" w14:textId="77777777" w:rsidR="0034111C" w:rsidRPr="00B266B0" w:rsidRDefault="0034111C" w:rsidP="000D67DA">
      <w:pPr>
        <w:pStyle w:val="Heading1"/>
        <w:jc w:val="both"/>
      </w:pPr>
      <w:r w:rsidRPr="00B266B0">
        <w:t>1</w:t>
      </w:r>
      <w:r w:rsidRPr="00B266B0">
        <w:tab/>
      </w:r>
      <w:r w:rsidR="00EE7FA7" w:rsidRPr="00B266B0">
        <w:t>Introduction</w:t>
      </w:r>
    </w:p>
    <w:p w14:paraId="2AFA5692" w14:textId="77777777" w:rsidR="001F100A" w:rsidRDefault="001F100A" w:rsidP="000D67DA">
      <w:pPr>
        <w:pStyle w:val="Doc-title"/>
        <w:jc w:val="both"/>
      </w:pPr>
    </w:p>
    <w:p w14:paraId="60D7F162" w14:textId="0C59054A" w:rsidR="00713239" w:rsidRPr="00713239" w:rsidRDefault="00F87836" w:rsidP="000D67DA">
      <w:pPr>
        <w:pStyle w:val="Doc-title"/>
        <w:ind w:left="0" w:firstLine="0"/>
        <w:jc w:val="both"/>
        <w:rPr>
          <w:rFonts w:ascii="Times New Roman" w:hAnsi="Times New Roman"/>
          <w:sz w:val="22"/>
          <w:szCs w:val="22"/>
        </w:rPr>
      </w:pPr>
      <w:r w:rsidRPr="00713239">
        <w:rPr>
          <w:rFonts w:ascii="Times New Roman" w:hAnsi="Times New Roman"/>
          <w:sz w:val="22"/>
          <w:szCs w:val="22"/>
        </w:rPr>
        <w:t>During the RAN2#</w:t>
      </w:r>
      <w:r w:rsidR="00713239" w:rsidRPr="00713239">
        <w:rPr>
          <w:rFonts w:ascii="Times New Roman" w:hAnsi="Times New Roman"/>
          <w:sz w:val="22"/>
          <w:szCs w:val="22"/>
        </w:rPr>
        <w:t>97</w:t>
      </w:r>
      <w:r w:rsidR="00074EC8" w:rsidRPr="00713239">
        <w:rPr>
          <w:rFonts w:ascii="Times New Roman" w:hAnsi="Times New Roman"/>
          <w:sz w:val="22"/>
          <w:szCs w:val="22"/>
        </w:rPr>
        <w:t xml:space="preserve">, </w:t>
      </w:r>
      <w:r w:rsidR="00713239">
        <w:rPr>
          <w:rFonts w:ascii="Times New Roman" w:hAnsi="Times New Roman"/>
          <w:sz w:val="22"/>
          <w:szCs w:val="22"/>
        </w:rPr>
        <w:t>t</w:t>
      </w:r>
      <w:r w:rsidR="00713239" w:rsidRPr="00713239">
        <w:rPr>
          <w:rFonts w:ascii="Times New Roman" w:hAnsi="Times New Roman"/>
          <w:sz w:val="22"/>
          <w:szCs w:val="22"/>
        </w:rPr>
        <w:t xml:space="preserve">he need for relaxing 3GPP PDCP layer limitation of symmetric ROHC DL/UL configuration parameters has </w:t>
      </w:r>
      <w:r w:rsidR="009F1791">
        <w:rPr>
          <w:rFonts w:ascii="Times New Roman" w:hAnsi="Times New Roman"/>
          <w:sz w:val="22"/>
          <w:szCs w:val="22"/>
        </w:rPr>
        <w:t>been</w:t>
      </w:r>
      <w:r w:rsidR="009F1791" w:rsidRPr="00713239">
        <w:rPr>
          <w:rFonts w:ascii="Times New Roman" w:hAnsi="Times New Roman"/>
          <w:sz w:val="22"/>
          <w:szCs w:val="22"/>
        </w:rPr>
        <w:t xml:space="preserve"> </w:t>
      </w:r>
      <w:r w:rsidR="00713239" w:rsidRPr="00713239">
        <w:rPr>
          <w:rFonts w:ascii="Times New Roman" w:hAnsi="Times New Roman"/>
          <w:sz w:val="22"/>
          <w:szCs w:val="22"/>
        </w:rPr>
        <w:t>discussed</w:t>
      </w:r>
      <w:ins w:id="1" w:author="Intel" w:date="2017-03-15T11:29:00Z">
        <w:r w:rsidR="009F1791">
          <w:rPr>
            <w:rFonts w:ascii="Times New Roman" w:hAnsi="Times New Roman"/>
            <w:sz w:val="22"/>
            <w:szCs w:val="22"/>
          </w:rPr>
          <w:t xml:space="preserve"> </w:t>
        </w:r>
      </w:ins>
      <w:r w:rsidR="00905B2A">
        <w:rPr>
          <w:rFonts w:ascii="Times New Roman" w:hAnsi="Times New Roman"/>
          <w:sz w:val="22"/>
          <w:szCs w:val="22"/>
        </w:rPr>
        <w:t>[1]</w:t>
      </w:r>
      <w:r w:rsidR="002A55DC">
        <w:rPr>
          <w:rFonts w:ascii="Times New Roman" w:hAnsi="Times New Roman"/>
          <w:sz w:val="22"/>
          <w:szCs w:val="22"/>
        </w:rPr>
        <w:t>[2]</w:t>
      </w:r>
      <w:r w:rsidR="00713239" w:rsidRPr="00713239">
        <w:rPr>
          <w:rFonts w:ascii="Times New Roman" w:hAnsi="Times New Roman"/>
          <w:sz w:val="22"/>
          <w:szCs w:val="22"/>
        </w:rPr>
        <w:t xml:space="preserve">. </w:t>
      </w:r>
      <w:r w:rsidR="001612BC">
        <w:rPr>
          <w:rFonts w:ascii="Times New Roman" w:hAnsi="Times New Roman"/>
          <w:sz w:val="22"/>
          <w:szCs w:val="22"/>
        </w:rPr>
        <w:t xml:space="preserve">A consensus </w:t>
      </w:r>
      <w:r w:rsidR="009F1791">
        <w:rPr>
          <w:rFonts w:ascii="Times New Roman" w:hAnsi="Times New Roman"/>
          <w:sz w:val="22"/>
          <w:szCs w:val="22"/>
        </w:rPr>
        <w:t xml:space="preserve">has been </w:t>
      </w:r>
      <w:r w:rsidR="001612BC">
        <w:rPr>
          <w:rFonts w:ascii="Times New Roman" w:hAnsi="Times New Roman"/>
          <w:sz w:val="22"/>
          <w:szCs w:val="22"/>
        </w:rPr>
        <w:t xml:space="preserve">reached </w:t>
      </w:r>
      <w:r w:rsidR="00941D9D">
        <w:rPr>
          <w:rFonts w:ascii="Times New Roman" w:hAnsi="Times New Roman"/>
          <w:sz w:val="22"/>
          <w:szCs w:val="22"/>
        </w:rPr>
        <w:t>on considering</w:t>
      </w:r>
      <w:r w:rsidR="001612BC">
        <w:rPr>
          <w:rFonts w:ascii="Times New Roman" w:hAnsi="Times New Roman"/>
          <w:sz w:val="22"/>
          <w:szCs w:val="22"/>
        </w:rPr>
        <w:t xml:space="preserve"> </w:t>
      </w:r>
      <w:r w:rsidR="00941D9D">
        <w:rPr>
          <w:rFonts w:ascii="Times New Roman" w:hAnsi="Times New Roman"/>
          <w:sz w:val="22"/>
          <w:szCs w:val="22"/>
        </w:rPr>
        <w:t>u</w:t>
      </w:r>
      <w:r w:rsidR="00713239" w:rsidRPr="00713239">
        <w:rPr>
          <w:rFonts w:ascii="Times New Roman" w:hAnsi="Times New Roman"/>
          <w:sz w:val="22"/>
          <w:szCs w:val="22"/>
        </w:rPr>
        <w:t>plink</w:t>
      </w:r>
      <w:r w:rsidR="00941D9D">
        <w:rPr>
          <w:rFonts w:ascii="Times New Roman" w:hAnsi="Times New Roman"/>
          <w:sz w:val="22"/>
          <w:szCs w:val="22"/>
        </w:rPr>
        <w:t>-</w:t>
      </w:r>
      <w:r w:rsidR="00713239" w:rsidRPr="00713239">
        <w:rPr>
          <w:rFonts w:ascii="Times New Roman" w:hAnsi="Times New Roman"/>
          <w:sz w:val="22"/>
          <w:szCs w:val="22"/>
        </w:rPr>
        <w:t>only R</w:t>
      </w:r>
      <w:r w:rsidR="00941D9D">
        <w:rPr>
          <w:rFonts w:ascii="Times New Roman" w:hAnsi="Times New Roman"/>
          <w:sz w:val="22"/>
          <w:szCs w:val="22"/>
        </w:rPr>
        <w:t>oHC operations</w:t>
      </w:r>
      <w:r w:rsidR="00713239" w:rsidRPr="00713239">
        <w:rPr>
          <w:rFonts w:ascii="Times New Roman" w:hAnsi="Times New Roman"/>
          <w:sz w:val="22"/>
          <w:szCs w:val="22"/>
        </w:rPr>
        <w:t xml:space="preserve"> a</w:t>
      </w:r>
      <w:r w:rsidR="00941D9D">
        <w:rPr>
          <w:rFonts w:ascii="Times New Roman" w:hAnsi="Times New Roman"/>
          <w:sz w:val="22"/>
          <w:szCs w:val="22"/>
        </w:rPr>
        <w:t>s</w:t>
      </w:r>
      <w:r w:rsidR="00713239" w:rsidRPr="00713239">
        <w:rPr>
          <w:rFonts w:ascii="Times New Roman" w:hAnsi="Times New Roman"/>
          <w:sz w:val="22"/>
          <w:szCs w:val="22"/>
        </w:rPr>
        <w:t xml:space="preserve"> potential enhancement</w:t>
      </w:r>
      <w:r w:rsidR="00CC0559">
        <w:rPr>
          <w:rFonts w:ascii="Times New Roman" w:hAnsi="Times New Roman"/>
          <w:sz w:val="22"/>
          <w:szCs w:val="22"/>
        </w:rPr>
        <w:t xml:space="preserve"> f</w:t>
      </w:r>
      <w:r w:rsidR="00941D9D">
        <w:rPr>
          <w:rFonts w:ascii="Times New Roman" w:hAnsi="Times New Roman"/>
          <w:sz w:val="22"/>
          <w:szCs w:val="22"/>
        </w:rPr>
        <w:t>or Release 14</w:t>
      </w:r>
      <w:r w:rsidR="00713239" w:rsidRPr="00713239">
        <w:rPr>
          <w:rFonts w:ascii="Times New Roman" w:hAnsi="Times New Roman"/>
          <w:sz w:val="22"/>
          <w:szCs w:val="22"/>
        </w:rPr>
        <w:t>.</w:t>
      </w:r>
    </w:p>
    <w:p w14:paraId="57542E57" w14:textId="4E2C92E4" w:rsidR="001F100A" w:rsidRDefault="00713239" w:rsidP="000D67DA">
      <w:pPr>
        <w:pStyle w:val="Doc-title"/>
        <w:ind w:left="0" w:firstLine="1"/>
        <w:jc w:val="both"/>
        <w:rPr>
          <w:rFonts w:ascii="Times New Roman" w:hAnsi="Times New Roman"/>
          <w:sz w:val="22"/>
          <w:szCs w:val="22"/>
        </w:rPr>
      </w:pPr>
      <w:r w:rsidRPr="00713239">
        <w:rPr>
          <w:rFonts w:ascii="Times New Roman" w:hAnsi="Times New Roman"/>
          <w:sz w:val="22"/>
          <w:szCs w:val="22"/>
        </w:rPr>
        <w:t xml:space="preserve">For LTE, RAN2#97-Bis the chairman </w:t>
      </w:r>
      <w:r w:rsidR="0040292D">
        <w:rPr>
          <w:rFonts w:ascii="Times New Roman" w:hAnsi="Times New Roman"/>
          <w:sz w:val="22"/>
          <w:szCs w:val="22"/>
        </w:rPr>
        <w:t xml:space="preserve">requested </w:t>
      </w:r>
      <w:r w:rsidR="00905E39">
        <w:rPr>
          <w:rFonts w:ascii="Times New Roman" w:hAnsi="Times New Roman"/>
          <w:sz w:val="22"/>
          <w:szCs w:val="22"/>
        </w:rPr>
        <w:t xml:space="preserve">an email discussion </w:t>
      </w:r>
      <w:r w:rsidR="00584861">
        <w:rPr>
          <w:rFonts w:ascii="Times New Roman" w:hAnsi="Times New Roman"/>
          <w:sz w:val="22"/>
          <w:szCs w:val="22"/>
        </w:rPr>
        <w:t xml:space="preserve">to </w:t>
      </w:r>
      <w:r w:rsidRPr="00713239">
        <w:rPr>
          <w:rFonts w:ascii="Times New Roman" w:hAnsi="Times New Roman"/>
          <w:sz w:val="22"/>
          <w:szCs w:val="22"/>
        </w:rPr>
        <w:t>progress the details around en</w:t>
      </w:r>
      <w:r w:rsidR="000C5A06">
        <w:rPr>
          <w:rFonts w:ascii="Times New Roman" w:hAnsi="Times New Roman"/>
          <w:sz w:val="22"/>
          <w:szCs w:val="22"/>
        </w:rPr>
        <w:t>a</w:t>
      </w:r>
      <w:r w:rsidRPr="00713239">
        <w:rPr>
          <w:rFonts w:ascii="Times New Roman" w:hAnsi="Times New Roman"/>
          <w:sz w:val="22"/>
          <w:szCs w:val="22"/>
        </w:rPr>
        <w:t xml:space="preserve">bling </w:t>
      </w:r>
      <w:r w:rsidR="007F785F">
        <w:rPr>
          <w:rFonts w:ascii="Times New Roman" w:hAnsi="Times New Roman"/>
          <w:sz w:val="22"/>
          <w:szCs w:val="22"/>
        </w:rPr>
        <w:t>uplink-only</w:t>
      </w:r>
      <w:r w:rsidRPr="00713239">
        <w:rPr>
          <w:rFonts w:ascii="Times New Roman" w:hAnsi="Times New Roman"/>
          <w:sz w:val="22"/>
          <w:szCs w:val="22"/>
        </w:rPr>
        <w:t xml:space="preserve"> RoHC configuration and also to </w:t>
      </w:r>
      <w:r>
        <w:rPr>
          <w:rFonts w:ascii="Times New Roman" w:hAnsi="Times New Roman"/>
          <w:sz w:val="22"/>
          <w:szCs w:val="22"/>
        </w:rPr>
        <w:t>prepare</w:t>
      </w:r>
      <w:r w:rsidRPr="00713239">
        <w:rPr>
          <w:rFonts w:ascii="Times New Roman" w:hAnsi="Times New Roman"/>
          <w:sz w:val="22"/>
          <w:szCs w:val="22"/>
        </w:rPr>
        <w:t xml:space="preserve"> </w:t>
      </w:r>
      <w:r>
        <w:rPr>
          <w:rFonts w:ascii="Times New Roman" w:hAnsi="Times New Roman"/>
          <w:sz w:val="22"/>
          <w:szCs w:val="22"/>
        </w:rPr>
        <w:t xml:space="preserve">required </w:t>
      </w:r>
      <w:r w:rsidRPr="00713239">
        <w:rPr>
          <w:rFonts w:ascii="Times New Roman" w:hAnsi="Times New Roman"/>
          <w:sz w:val="22"/>
          <w:szCs w:val="22"/>
        </w:rPr>
        <w:t>draft CRs.</w:t>
      </w:r>
    </w:p>
    <w:p w14:paraId="5382B578" w14:textId="77777777" w:rsidR="00713239" w:rsidRPr="00713239" w:rsidRDefault="00713239" w:rsidP="000D67DA">
      <w:pPr>
        <w:pStyle w:val="Doc-text2"/>
        <w:jc w:val="both"/>
      </w:pPr>
    </w:p>
    <w:p w14:paraId="58788BB8" w14:textId="77777777" w:rsidR="00713239" w:rsidRPr="00713239" w:rsidRDefault="001B3C59" w:rsidP="000D67DA">
      <w:pPr>
        <w:pStyle w:val="Doc-title"/>
        <w:jc w:val="both"/>
        <w:rPr>
          <w:rFonts w:ascii="Times New Roman" w:hAnsi="Times New Roman"/>
          <w:sz w:val="22"/>
          <w:szCs w:val="22"/>
        </w:rPr>
      </w:pPr>
      <w:r w:rsidRPr="00713239">
        <w:rPr>
          <w:rFonts w:ascii="Times New Roman" w:hAnsi="Times New Roman"/>
          <w:sz w:val="22"/>
          <w:szCs w:val="22"/>
        </w:rPr>
        <w:t xml:space="preserve">[97#60][LTE/TEI14] Asymmetric RoHC </w:t>
      </w:r>
    </w:p>
    <w:p w14:paraId="2394E47E" w14:textId="77777777" w:rsidR="001B3C59" w:rsidRPr="00713239" w:rsidRDefault="001B3C59" w:rsidP="000D67DA">
      <w:pPr>
        <w:pStyle w:val="Doc-text2"/>
        <w:jc w:val="both"/>
        <w:rPr>
          <w:rFonts w:ascii="Times New Roman" w:hAnsi="Times New Roman"/>
          <w:sz w:val="22"/>
          <w:szCs w:val="22"/>
        </w:rPr>
      </w:pPr>
      <w:r w:rsidRPr="00713239">
        <w:rPr>
          <w:rFonts w:ascii="Times New Roman" w:hAnsi="Times New Roman"/>
          <w:sz w:val="22"/>
          <w:szCs w:val="22"/>
        </w:rPr>
        <w:t xml:space="preserve">Discuss how asymmetric </w:t>
      </w:r>
      <w:proofErr w:type="spellStart"/>
      <w:r w:rsidRPr="00713239">
        <w:rPr>
          <w:rFonts w:ascii="Times New Roman" w:hAnsi="Times New Roman"/>
          <w:sz w:val="22"/>
          <w:szCs w:val="22"/>
        </w:rPr>
        <w:t>RoHC</w:t>
      </w:r>
      <w:proofErr w:type="spellEnd"/>
      <w:r w:rsidRPr="00713239">
        <w:rPr>
          <w:rFonts w:ascii="Times New Roman" w:hAnsi="Times New Roman"/>
          <w:sz w:val="22"/>
          <w:szCs w:val="22"/>
        </w:rPr>
        <w:t xml:space="preserve"> would operate and how it could be configured. Focus on UL only. Draft CRs can be discussed.</w:t>
      </w:r>
    </w:p>
    <w:p w14:paraId="220E76AA" w14:textId="77777777" w:rsidR="001B3C59" w:rsidRPr="00713239" w:rsidRDefault="001B3C59" w:rsidP="000D67DA">
      <w:pPr>
        <w:pStyle w:val="Doc-text2"/>
        <w:jc w:val="both"/>
        <w:rPr>
          <w:rFonts w:ascii="Times New Roman" w:hAnsi="Times New Roman"/>
          <w:sz w:val="22"/>
          <w:szCs w:val="22"/>
        </w:rPr>
      </w:pPr>
      <w:r w:rsidRPr="00713239">
        <w:rPr>
          <w:rFonts w:ascii="Times New Roman" w:hAnsi="Times New Roman"/>
          <w:sz w:val="22"/>
          <w:szCs w:val="22"/>
        </w:rPr>
        <w:t>Intended outcome: Email discussion report</w:t>
      </w:r>
    </w:p>
    <w:p w14:paraId="1FEB16C6" w14:textId="77777777" w:rsidR="001B3C59" w:rsidRPr="00713239" w:rsidRDefault="001B3C59" w:rsidP="000D67DA">
      <w:pPr>
        <w:pStyle w:val="Doc-text2"/>
        <w:jc w:val="both"/>
        <w:rPr>
          <w:rFonts w:ascii="Times New Roman" w:hAnsi="Times New Roman"/>
          <w:sz w:val="22"/>
          <w:szCs w:val="22"/>
        </w:rPr>
      </w:pPr>
      <w:r w:rsidRPr="00713239">
        <w:rPr>
          <w:rFonts w:ascii="Times New Roman" w:hAnsi="Times New Roman"/>
          <w:sz w:val="22"/>
          <w:szCs w:val="22"/>
        </w:rPr>
        <w:t>Deadline: Thursday 16/03/2017</w:t>
      </w:r>
    </w:p>
    <w:p w14:paraId="18D57A8E" w14:textId="77777777" w:rsidR="00AE1DF1" w:rsidRPr="00B266B0" w:rsidRDefault="00AE1DF1" w:rsidP="000D67DA">
      <w:pPr>
        <w:jc w:val="both"/>
      </w:pPr>
    </w:p>
    <w:p w14:paraId="50CB5E25" w14:textId="77777777" w:rsidR="00FB2143" w:rsidRDefault="0034111C" w:rsidP="000D67DA">
      <w:pPr>
        <w:pStyle w:val="Heading1"/>
        <w:jc w:val="both"/>
      </w:pPr>
      <w:r w:rsidRPr="00B266B0">
        <w:t>2</w:t>
      </w:r>
      <w:r w:rsidR="00FB2143">
        <w:t xml:space="preserve">    Discussion</w:t>
      </w:r>
      <w:r w:rsidRPr="00B266B0">
        <w:tab/>
      </w:r>
    </w:p>
    <w:p w14:paraId="24E79300" w14:textId="77777777" w:rsidR="005C5F81" w:rsidRDefault="00624A51" w:rsidP="000D67DA">
      <w:pPr>
        <w:jc w:val="both"/>
      </w:pPr>
      <w:proofErr w:type="spellStart"/>
      <w:r>
        <w:t>Ro</w:t>
      </w:r>
      <w:r w:rsidR="005C5F81">
        <w:t>HC</w:t>
      </w:r>
      <w:proofErr w:type="spellEnd"/>
      <w:r w:rsidR="005C5F81">
        <w:t xml:space="preserve"> framework has been introduced in LTE Release 8 specification with Voice Over LTE (</w:t>
      </w:r>
      <w:proofErr w:type="spellStart"/>
      <w:r w:rsidR="005C5F81">
        <w:t>VoLTE</w:t>
      </w:r>
      <w:proofErr w:type="spellEnd"/>
      <w:r w:rsidR="005C5F81">
        <w:t xml:space="preserve">) as main use-case. The benefit of </w:t>
      </w:r>
      <w:proofErr w:type="spellStart"/>
      <w:r w:rsidR="005C5F81">
        <w:t>RoHC</w:t>
      </w:r>
      <w:proofErr w:type="spellEnd"/>
      <w:r w:rsidR="005C5F81">
        <w:t xml:space="preserve"> compression is to reduce the header size of uplink and downlink </w:t>
      </w:r>
      <w:proofErr w:type="spellStart"/>
      <w:r w:rsidR="005C5F81">
        <w:t>VoLTE</w:t>
      </w:r>
      <w:proofErr w:type="spellEnd"/>
      <w:r w:rsidR="005C5F81">
        <w:t xml:space="preserve"> IP-packets, and thereby significantly improve the overall voice calls capacity of the Network. </w:t>
      </w:r>
    </w:p>
    <w:p w14:paraId="62FF2D81" w14:textId="1F0C18B6" w:rsidR="005C5F81" w:rsidRDefault="005C5F81" w:rsidP="000D67DA">
      <w:pPr>
        <w:jc w:val="both"/>
      </w:pPr>
      <w:r>
        <w:t xml:space="preserve">Because of the bidirectional nature of </w:t>
      </w:r>
      <w:proofErr w:type="spellStart"/>
      <w:r>
        <w:t>VoLTE</w:t>
      </w:r>
      <w:proofErr w:type="spellEnd"/>
      <w:r>
        <w:t xml:space="preserve"> traffic, ROHC configuration for the same PDCP entity has been restricted to be similar between downlink and uplink channels. However, ROHC framework </w:t>
      </w:r>
      <w:r w:rsidR="009F1791">
        <w:t xml:space="preserve">already </w:t>
      </w:r>
      <w:r>
        <w:t>supports mu</w:t>
      </w:r>
      <w:r w:rsidR="009F1791">
        <w:t>l</w:t>
      </w:r>
      <w:r>
        <w:t xml:space="preserve">tiple traffic’s profiles </w:t>
      </w:r>
      <w:r w:rsidR="00624A51">
        <w:t>such as TCP/IP in addition to</w:t>
      </w:r>
      <w:r>
        <w:t xml:space="preserve"> RTP/UDP/IP </w:t>
      </w:r>
      <w:proofErr w:type="spellStart"/>
      <w:r>
        <w:t>VoLTE</w:t>
      </w:r>
      <w:proofErr w:type="spellEnd"/>
      <w:r>
        <w:t xml:space="preserve"> profile.</w:t>
      </w:r>
    </w:p>
    <w:p w14:paraId="7281AB24" w14:textId="77777777" w:rsidR="00AD0EAE" w:rsidRDefault="00EF2632" w:rsidP="000D67DA">
      <w:pPr>
        <w:jc w:val="both"/>
      </w:pPr>
      <w:r>
        <w:t>During the RAN2#97, the</w:t>
      </w:r>
      <w:r w:rsidR="00AD0EAE">
        <w:t xml:space="preserve"> topic</w:t>
      </w:r>
      <w:r w:rsidR="00624A51">
        <w:t xml:space="preserve"> of a</w:t>
      </w:r>
      <w:r w:rsidR="005B2BCA">
        <w:t>llowing ROHC configuration for u</w:t>
      </w:r>
      <w:r w:rsidR="00237424">
        <w:t>plink-only and d</w:t>
      </w:r>
      <w:r w:rsidR="00624A51">
        <w:t>ownlink-only</w:t>
      </w:r>
      <w:r w:rsidR="00AD0EAE">
        <w:t xml:space="preserve"> </w:t>
      </w:r>
      <w:r w:rsidR="000D67DA">
        <w:t xml:space="preserve">channels </w:t>
      </w:r>
      <w:r w:rsidR="00AD0EAE">
        <w:t xml:space="preserve">has been discussed and </w:t>
      </w:r>
      <w:r w:rsidR="00D60DF6">
        <w:t>a consensus has been reached to focus discussion</w:t>
      </w:r>
      <w:r w:rsidR="00624A51">
        <w:t>s</w:t>
      </w:r>
      <w:r w:rsidR="00D60DF6">
        <w:t xml:space="preserve"> around:</w:t>
      </w:r>
    </w:p>
    <w:p w14:paraId="738F78E3" w14:textId="2E1CB677" w:rsidR="00D60DF6" w:rsidRPr="00D60DF6" w:rsidRDefault="00D60DF6" w:rsidP="000D67DA">
      <w:pPr>
        <w:pStyle w:val="ListParagraph"/>
        <w:numPr>
          <w:ilvl w:val="0"/>
          <w:numId w:val="28"/>
        </w:numPr>
        <w:jc w:val="both"/>
      </w:pPr>
      <w:r>
        <w:rPr>
          <w:rFonts w:ascii="Times New Roman" w:hAnsi="Times New Roman" w:cs="Times New Roman"/>
        </w:rPr>
        <w:t xml:space="preserve">The details of uplink-only </w:t>
      </w:r>
      <w:proofErr w:type="spellStart"/>
      <w:r>
        <w:rPr>
          <w:rFonts w:ascii="Times New Roman" w:hAnsi="Times New Roman" w:cs="Times New Roman"/>
        </w:rPr>
        <w:t>RoHC</w:t>
      </w:r>
      <w:proofErr w:type="spellEnd"/>
      <w:r>
        <w:rPr>
          <w:rFonts w:ascii="Times New Roman" w:hAnsi="Times New Roman" w:cs="Times New Roman"/>
        </w:rPr>
        <w:t xml:space="preserve"> compression operations (feedback packets included)</w:t>
      </w:r>
      <w:ins w:id="2" w:author="Intel" w:date="2017-03-15T11:29:00Z">
        <w:r w:rsidR="009F1791">
          <w:rPr>
            <w:rFonts w:ascii="Times New Roman" w:hAnsi="Times New Roman" w:cs="Times New Roman"/>
          </w:rPr>
          <w:t>.</w:t>
        </w:r>
      </w:ins>
    </w:p>
    <w:p w14:paraId="621DA38F" w14:textId="77777777" w:rsidR="00D60DF6" w:rsidRPr="00D60DF6" w:rsidRDefault="00D60DF6" w:rsidP="000D67DA">
      <w:pPr>
        <w:pStyle w:val="ListParagraph"/>
        <w:numPr>
          <w:ilvl w:val="0"/>
          <w:numId w:val="28"/>
        </w:numPr>
        <w:jc w:val="both"/>
      </w:pPr>
      <w:r>
        <w:rPr>
          <w:rFonts w:ascii="Times New Roman" w:hAnsi="Times New Roman" w:cs="Times New Roman"/>
        </w:rPr>
        <w:t xml:space="preserve">Required configuration parameters for </w:t>
      </w:r>
      <w:r w:rsidR="00EF2632">
        <w:rPr>
          <w:rFonts w:ascii="Times New Roman" w:hAnsi="Times New Roman" w:cs="Times New Roman"/>
        </w:rPr>
        <w:t xml:space="preserve">uplink-only </w:t>
      </w:r>
      <w:proofErr w:type="spellStart"/>
      <w:r w:rsidR="00EF2632">
        <w:rPr>
          <w:rFonts w:ascii="Times New Roman" w:hAnsi="Times New Roman" w:cs="Times New Roman"/>
        </w:rPr>
        <w:t>RoHC</w:t>
      </w:r>
      <w:proofErr w:type="spellEnd"/>
      <w:r w:rsidR="000D67DA">
        <w:rPr>
          <w:rFonts w:ascii="Times New Roman" w:hAnsi="Times New Roman" w:cs="Times New Roman"/>
        </w:rPr>
        <w:t xml:space="preserve"> channel</w:t>
      </w:r>
      <w:r>
        <w:rPr>
          <w:rFonts w:ascii="Times New Roman" w:hAnsi="Times New Roman" w:cs="Times New Roman"/>
        </w:rPr>
        <w:t xml:space="preserve"> operation</w:t>
      </w:r>
      <w:r w:rsidR="00EF2632">
        <w:rPr>
          <w:rFonts w:ascii="Times New Roman" w:hAnsi="Times New Roman" w:cs="Times New Roman"/>
        </w:rPr>
        <w:t>’s</w:t>
      </w:r>
      <w:r>
        <w:rPr>
          <w:rFonts w:ascii="Times New Roman" w:hAnsi="Times New Roman" w:cs="Times New Roman"/>
        </w:rPr>
        <w:t xml:space="preserve"> mode.</w:t>
      </w:r>
    </w:p>
    <w:p w14:paraId="261891F9" w14:textId="77777777" w:rsidR="00D60DF6" w:rsidRDefault="00D60DF6" w:rsidP="000D67DA">
      <w:pPr>
        <w:pStyle w:val="ListParagraph"/>
        <w:numPr>
          <w:ilvl w:val="0"/>
          <w:numId w:val="28"/>
        </w:numPr>
        <w:jc w:val="both"/>
      </w:pPr>
      <w:r>
        <w:rPr>
          <w:rFonts w:ascii="Times New Roman" w:hAnsi="Times New Roman" w:cs="Times New Roman"/>
        </w:rPr>
        <w:t xml:space="preserve">Drafting CRs to introduce uplink-only </w:t>
      </w:r>
      <w:proofErr w:type="spellStart"/>
      <w:r>
        <w:rPr>
          <w:rFonts w:ascii="Times New Roman" w:hAnsi="Times New Roman" w:cs="Times New Roman"/>
        </w:rPr>
        <w:t>RoHC</w:t>
      </w:r>
      <w:proofErr w:type="spellEnd"/>
      <w:r>
        <w:rPr>
          <w:rFonts w:ascii="Times New Roman" w:hAnsi="Times New Roman" w:cs="Times New Roman"/>
        </w:rPr>
        <w:t xml:space="preserve"> compression.</w:t>
      </w:r>
    </w:p>
    <w:p w14:paraId="17A4BBF3" w14:textId="77777777" w:rsidR="0027738D" w:rsidRPr="0027738D" w:rsidRDefault="0027738D" w:rsidP="000D67DA">
      <w:pPr>
        <w:jc w:val="both"/>
      </w:pPr>
    </w:p>
    <w:p w14:paraId="25CB1F7D" w14:textId="77777777" w:rsidR="00F77529" w:rsidRDefault="006B646C" w:rsidP="000D67DA">
      <w:pPr>
        <w:pStyle w:val="Heading2"/>
        <w:jc w:val="both"/>
      </w:pPr>
      <w:r>
        <w:lastRenderedPageBreak/>
        <w:t xml:space="preserve">2.1 </w:t>
      </w:r>
      <w:r w:rsidR="007A48FE">
        <w:t>Uplink-</w:t>
      </w:r>
      <w:r w:rsidR="00A827ED">
        <w:t xml:space="preserve">Only </w:t>
      </w:r>
      <w:proofErr w:type="spellStart"/>
      <w:r w:rsidR="00A827ED">
        <w:t>RoHC</w:t>
      </w:r>
      <w:proofErr w:type="spellEnd"/>
      <w:r w:rsidR="00A827ED">
        <w:t xml:space="preserve"> operations</w:t>
      </w:r>
      <w:r w:rsidR="00F77529">
        <w:t xml:space="preserve"> </w:t>
      </w:r>
    </w:p>
    <w:p w14:paraId="7C83B973" w14:textId="77777777" w:rsidR="00AC6347" w:rsidRDefault="00660640" w:rsidP="000D67DA">
      <w:pPr>
        <w:spacing w:after="60"/>
        <w:ind w:right="400"/>
        <w:jc w:val="both"/>
        <w:rPr>
          <w:rFonts w:eastAsia="ＭＳ 明朝"/>
        </w:rPr>
      </w:pPr>
      <w:r>
        <w:rPr>
          <w:rFonts w:eastAsia="ＭＳ 明朝"/>
        </w:rPr>
        <w:t xml:space="preserve">As discussed during RAN2#97, uplink-only </w:t>
      </w:r>
      <w:proofErr w:type="spellStart"/>
      <w:r>
        <w:rPr>
          <w:rFonts w:eastAsia="ＭＳ 明朝"/>
        </w:rPr>
        <w:t>RoHC</w:t>
      </w:r>
      <w:proofErr w:type="spellEnd"/>
      <w:r>
        <w:rPr>
          <w:rFonts w:eastAsia="ＭＳ 明朝"/>
        </w:rPr>
        <w:t xml:space="preserve"> operation will be a subset of Bidirectional </w:t>
      </w:r>
      <w:proofErr w:type="spellStart"/>
      <w:r>
        <w:rPr>
          <w:rFonts w:eastAsia="ＭＳ 明朝"/>
        </w:rPr>
        <w:t>RoHC</w:t>
      </w:r>
      <w:proofErr w:type="spellEnd"/>
      <w:r>
        <w:rPr>
          <w:rFonts w:eastAsia="ＭＳ 明朝"/>
        </w:rPr>
        <w:t xml:space="preserve"> channels defined today in the 3GPP specification [</w:t>
      </w:r>
      <w:r w:rsidR="002A55DC">
        <w:rPr>
          <w:rFonts w:eastAsia="ＭＳ 明朝"/>
        </w:rPr>
        <w:t>3</w:t>
      </w:r>
      <w:r>
        <w:rPr>
          <w:rFonts w:eastAsia="ＭＳ 明朝"/>
        </w:rPr>
        <w:t xml:space="preserve">]. The </w:t>
      </w:r>
      <w:r w:rsidR="00AC6347">
        <w:rPr>
          <w:rFonts w:eastAsia="ＭＳ 明朝"/>
        </w:rPr>
        <w:t>main</w:t>
      </w:r>
      <w:r>
        <w:rPr>
          <w:rFonts w:eastAsia="ＭＳ 明朝"/>
        </w:rPr>
        <w:t xml:space="preserve"> difference is the flexibility to configure </w:t>
      </w:r>
      <w:proofErr w:type="spellStart"/>
      <w:r>
        <w:rPr>
          <w:rFonts w:eastAsia="ＭＳ 明朝"/>
        </w:rPr>
        <w:t>RoHC</w:t>
      </w:r>
      <w:proofErr w:type="spellEnd"/>
      <w:r>
        <w:rPr>
          <w:rFonts w:eastAsia="ＭＳ 明朝"/>
        </w:rPr>
        <w:t xml:space="preserve"> parameters for uplink channel only</w:t>
      </w:r>
      <w:r w:rsidR="00F35C3E">
        <w:rPr>
          <w:rFonts w:eastAsia="ＭＳ 明朝"/>
        </w:rPr>
        <w:t xml:space="preserve"> in addition to legacy procedure that use </w:t>
      </w:r>
      <w:r w:rsidR="009F1791">
        <w:rPr>
          <w:rFonts w:eastAsia="ＭＳ 明朝"/>
        </w:rPr>
        <w:t xml:space="preserve">a </w:t>
      </w:r>
      <w:r w:rsidR="00AC6347">
        <w:rPr>
          <w:rFonts w:eastAsia="ＭＳ 明朝"/>
        </w:rPr>
        <w:t>single set of parameters</w:t>
      </w:r>
      <w:r>
        <w:rPr>
          <w:rFonts w:eastAsia="ＭＳ 明朝"/>
        </w:rPr>
        <w:t xml:space="preserve"> </w:t>
      </w:r>
      <w:r w:rsidR="00F35C3E">
        <w:rPr>
          <w:rFonts w:eastAsia="ＭＳ 明朝"/>
        </w:rPr>
        <w:t>which</w:t>
      </w:r>
      <w:r>
        <w:rPr>
          <w:rFonts w:eastAsia="ＭＳ 明朝"/>
        </w:rPr>
        <w:t xml:space="preserve"> </w:t>
      </w:r>
      <w:r w:rsidR="00AC6347">
        <w:rPr>
          <w:rFonts w:eastAsia="ＭＳ 明朝"/>
        </w:rPr>
        <w:t>apply for both uplink and downlink channels belonging to the same PDCP entity.</w:t>
      </w:r>
    </w:p>
    <w:p w14:paraId="646E7613" w14:textId="77777777" w:rsidR="00660640" w:rsidRDefault="00660640" w:rsidP="000D67DA">
      <w:pPr>
        <w:spacing w:after="60"/>
        <w:ind w:right="400"/>
        <w:jc w:val="both"/>
        <w:rPr>
          <w:rFonts w:eastAsia="ＭＳ 明朝"/>
        </w:rPr>
      </w:pPr>
      <w:r>
        <w:rPr>
          <w:rFonts w:eastAsia="ＭＳ 明朝"/>
        </w:rPr>
        <w:t xml:space="preserve">    </w:t>
      </w:r>
    </w:p>
    <w:p w14:paraId="7CB49622" w14:textId="1E90BD7D" w:rsidR="00006E9C" w:rsidRPr="0063796D" w:rsidRDefault="00006E9C" w:rsidP="000D67DA">
      <w:pPr>
        <w:spacing w:after="60"/>
        <w:ind w:right="400"/>
        <w:jc w:val="both"/>
        <w:rPr>
          <w:lang w:eastAsia="zh-CN"/>
        </w:rPr>
      </w:pPr>
      <w:r w:rsidRPr="0063796D">
        <w:rPr>
          <w:rFonts w:eastAsia="ＭＳ 明朝" w:hint="eastAsia"/>
        </w:rPr>
        <w:t>Compa</w:t>
      </w:r>
      <w:r w:rsidR="00E93DC8">
        <w:rPr>
          <w:rFonts w:eastAsia="ＭＳ 明朝" w:hint="eastAsia"/>
        </w:rPr>
        <w:t>nies are invited to provide details regarding additional aspects/</w:t>
      </w:r>
      <w:r w:rsidR="0063796D" w:rsidRPr="0063796D">
        <w:rPr>
          <w:rFonts w:eastAsia="ＭＳ 明朝" w:hint="eastAsia"/>
        </w:rPr>
        <w:t xml:space="preserve">problems </w:t>
      </w:r>
      <w:r w:rsidR="00D34D3F">
        <w:rPr>
          <w:rFonts w:eastAsia="ＭＳ 明朝"/>
        </w:rPr>
        <w:t xml:space="preserve">in UE or network side </w:t>
      </w:r>
      <w:r w:rsidR="0063796D" w:rsidRPr="0063796D">
        <w:rPr>
          <w:rFonts w:eastAsia="ＭＳ 明朝" w:hint="eastAsia"/>
        </w:rPr>
        <w:t>that need specifi</w:t>
      </w:r>
      <w:r w:rsidR="0063796D">
        <w:rPr>
          <w:rFonts w:eastAsia="ＭＳ 明朝"/>
        </w:rPr>
        <w:t>c</w:t>
      </w:r>
      <w:r w:rsidR="0063796D" w:rsidRPr="0063796D">
        <w:rPr>
          <w:rFonts w:eastAsia="ＭＳ 明朝" w:hint="eastAsia"/>
        </w:rPr>
        <w:t xml:space="preserve"> attention when </w:t>
      </w:r>
      <w:r w:rsidR="00821AAF">
        <w:rPr>
          <w:rFonts w:eastAsia="ＭＳ 明朝"/>
        </w:rPr>
        <w:t>u</w:t>
      </w:r>
      <w:r w:rsidR="0063796D" w:rsidRPr="0063796D">
        <w:rPr>
          <w:rFonts w:eastAsia="ＭＳ 明朝" w:hint="eastAsia"/>
        </w:rPr>
        <w:t>plink</w:t>
      </w:r>
      <w:r w:rsidR="00915E7B">
        <w:rPr>
          <w:rFonts w:eastAsia="ＭＳ 明朝"/>
        </w:rPr>
        <w:t>-</w:t>
      </w:r>
      <w:r w:rsidR="0063796D" w:rsidRPr="0063796D">
        <w:rPr>
          <w:rFonts w:eastAsia="ＭＳ 明朝" w:hint="eastAsia"/>
        </w:rPr>
        <w:t xml:space="preserve">only </w:t>
      </w:r>
      <w:r w:rsidR="00F32AAD">
        <w:rPr>
          <w:rFonts w:eastAsia="ＭＳ 明朝"/>
        </w:rPr>
        <w:t xml:space="preserve">channel </w:t>
      </w:r>
      <w:r w:rsidR="0063796D" w:rsidRPr="0063796D">
        <w:rPr>
          <w:rFonts w:eastAsia="ＭＳ 明朝" w:hint="eastAsia"/>
        </w:rPr>
        <w:t>compression is enabled</w:t>
      </w:r>
      <w:r w:rsidR="00E93DC8">
        <w:rPr>
          <w:rFonts w:eastAsia="ＭＳ 明朝"/>
        </w:rPr>
        <w:t xml:space="preserve"> (uplink </w:t>
      </w:r>
      <w:proofErr w:type="spellStart"/>
      <w:r w:rsidR="00E93DC8">
        <w:rPr>
          <w:rFonts w:eastAsia="ＭＳ 明朝"/>
        </w:rPr>
        <w:t>RoHC</w:t>
      </w:r>
      <w:proofErr w:type="spellEnd"/>
      <w:r w:rsidR="00E93DC8">
        <w:rPr>
          <w:rFonts w:eastAsia="ＭＳ 明朝"/>
        </w:rPr>
        <w:t xml:space="preserve"> channel feedback included).</w:t>
      </w:r>
    </w:p>
    <w:p w14:paraId="36F09162" w14:textId="77777777" w:rsidR="00E1540F" w:rsidRPr="00E1540F" w:rsidRDefault="00E1540F" w:rsidP="000D67DA">
      <w:pPr>
        <w:jc w:val="both"/>
      </w:pPr>
    </w:p>
    <w:tbl>
      <w:tblPr>
        <w:tblW w:w="10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216"/>
        <w:gridCol w:w="1756"/>
      </w:tblGrid>
      <w:tr w:rsidR="007A48FE" w:rsidRPr="004A1D6F" w14:paraId="6D50EEA5" w14:textId="77777777" w:rsidTr="002F2794">
        <w:tc>
          <w:tcPr>
            <w:tcW w:w="1217" w:type="dxa"/>
          </w:tcPr>
          <w:p w14:paraId="46064055" w14:textId="77777777" w:rsidR="00623B6F" w:rsidRPr="004A1D6F" w:rsidRDefault="00623B6F" w:rsidP="000D67DA">
            <w:pPr>
              <w:spacing w:before="240" w:after="60" w:line="300" w:lineRule="atLeast"/>
              <w:jc w:val="both"/>
              <w:rPr>
                <w:b/>
                <w:lang w:eastAsia="zh-CN"/>
              </w:rPr>
            </w:pPr>
            <w:r w:rsidRPr="004A1D6F">
              <w:rPr>
                <w:b/>
                <w:lang w:eastAsia="zh-CN"/>
              </w:rPr>
              <w:t>Company</w:t>
            </w:r>
          </w:p>
        </w:tc>
        <w:tc>
          <w:tcPr>
            <w:tcW w:w="8216" w:type="dxa"/>
          </w:tcPr>
          <w:p w14:paraId="78DECDA6" w14:textId="77777777" w:rsidR="00623B6F" w:rsidRPr="004A1D6F" w:rsidRDefault="00623B6F" w:rsidP="000D67DA">
            <w:pPr>
              <w:spacing w:before="240" w:after="60" w:line="300" w:lineRule="atLeast"/>
              <w:jc w:val="both"/>
              <w:rPr>
                <w:b/>
                <w:lang w:eastAsia="zh-CN"/>
              </w:rPr>
            </w:pPr>
            <w:r>
              <w:rPr>
                <w:b/>
                <w:lang w:eastAsia="zh-CN"/>
              </w:rPr>
              <w:t xml:space="preserve">Description of Uplink-Only </w:t>
            </w:r>
            <w:proofErr w:type="spellStart"/>
            <w:r>
              <w:rPr>
                <w:b/>
                <w:lang w:eastAsia="zh-CN"/>
              </w:rPr>
              <w:t>RoHC</w:t>
            </w:r>
            <w:proofErr w:type="spellEnd"/>
            <w:r>
              <w:rPr>
                <w:b/>
                <w:lang w:eastAsia="zh-CN"/>
              </w:rPr>
              <w:t xml:space="preserve"> </w:t>
            </w:r>
            <w:r w:rsidR="007F4A0F">
              <w:rPr>
                <w:b/>
                <w:lang w:eastAsia="zh-CN"/>
              </w:rPr>
              <w:t xml:space="preserve">UE/NW </w:t>
            </w:r>
            <w:r w:rsidR="00B07290">
              <w:rPr>
                <w:b/>
                <w:lang w:eastAsia="zh-CN"/>
              </w:rPr>
              <w:t>O</w:t>
            </w:r>
            <w:r>
              <w:rPr>
                <w:b/>
                <w:lang w:eastAsia="zh-CN"/>
              </w:rPr>
              <w:t>perations</w:t>
            </w:r>
            <w:r w:rsidR="00782AA2">
              <w:rPr>
                <w:b/>
                <w:lang w:eastAsia="zh-CN"/>
              </w:rPr>
              <w:t xml:space="preserve"> </w:t>
            </w:r>
          </w:p>
        </w:tc>
        <w:tc>
          <w:tcPr>
            <w:tcW w:w="1323" w:type="dxa"/>
          </w:tcPr>
          <w:p w14:paraId="1684522B" w14:textId="77777777" w:rsidR="00623B6F" w:rsidRPr="004A1D6F" w:rsidRDefault="00623B6F" w:rsidP="000D67DA">
            <w:pPr>
              <w:spacing w:before="240" w:after="60" w:line="300" w:lineRule="atLeast"/>
              <w:jc w:val="both"/>
              <w:rPr>
                <w:b/>
                <w:lang w:eastAsia="zh-CN"/>
              </w:rPr>
            </w:pPr>
            <w:r w:rsidRPr="004A1D6F">
              <w:rPr>
                <w:b/>
                <w:lang w:eastAsia="zh-CN"/>
              </w:rPr>
              <w:t>Comments</w:t>
            </w:r>
          </w:p>
        </w:tc>
      </w:tr>
      <w:tr w:rsidR="007A48FE" w:rsidRPr="00070BB2" w14:paraId="0F7584E6" w14:textId="77777777" w:rsidTr="002F2794">
        <w:tc>
          <w:tcPr>
            <w:tcW w:w="1217" w:type="dxa"/>
          </w:tcPr>
          <w:p w14:paraId="54E02487" w14:textId="77777777" w:rsidR="00623B6F" w:rsidRPr="004A1D6F" w:rsidRDefault="00230A2E" w:rsidP="000D67DA">
            <w:pPr>
              <w:spacing w:before="120" w:after="120"/>
              <w:jc w:val="both"/>
              <w:rPr>
                <w:lang w:eastAsia="zh-CN"/>
              </w:rPr>
            </w:pPr>
            <w:proofErr w:type="spellStart"/>
            <w:ins w:id="3" w:author="Alex Hsu (徐家俊)" w:date="2017-03-15T17:42:00Z">
              <w:r>
                <w:rPr>
                  <w:lang w:eastAsia="zh-CN"/>
                </w:rPr>
                <w:t>MediaTek</w:t>
              </w:r>
            </w:ins>
            <w:proofErr w:type="spellEnd"/>
          </w:p>
        </w:tc>
        <w:tc>
          <w:tcPr>
            <w:tcW w:w="8216" w:type="dxa"/>
          </w:tcPr>
          <w:p w14:paraId="35E64129" w14:textId="77777777" w:rsidR="00623B6F" w:rsidRPr="004A1D6F" w:rsidRDefault="00917743" w:rsidP="000D67DA">
            <w:pPr>
              <w:spacing w:before="120" w:after="120"/>
              <w:jc w:val="both"/>
              <w:rPr>
                <w:lang w:eastAsia="zh-CN"/>
              </w:rPr>
            </w:pPr>
            <w:ins w:id="4" w:author="Alex Hsu (徐家俊)" w:date="2017-03-15T18:00:00Z">
              <w:r>
                <w:object w:dxaOrig="9975" w:dyaOrig="4755" w14:anchorId="55412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pt;height:189.8pt" o:ole="">
                    <v:imagedata r:id="rId7" o:title=""/>
                  </v:shape>
                  <o:OLEObject Type="Embed" ProgID="Visio.Drawing.11" ShapeID="_x0000_i1025" DrawAspect="Content" ObjectID="_1551881915" r:id="rId8"/>
                </w:object>
              </w:r>
            </w:ins>
          </w:p>
        </w:tc>
        <w:tc>
          <w:tcPr>
            <w:tcW w:w="1323" w:type="dxa"/>
          </w:tcPr>
          <w:p w14:paraId="5D5E8DDF" w14:textId="77777777" w:rsidR="00623B6F" w:rsidRPr="004A1D6F" w:rsidRDefault="00157F87">
            <w:pPr>
              <w:spacing w:before="120" w:after="120"/>
              <w:jc w:val="both"/>
              <w:rPr>
                <w:lang w:eastAsia="zh-CN"/>
              </w:rPr>
            </w:pPr>
            <w:ins w:id="5" w:author="Alex Hsu (徐家俊)" w:date="2017-03-15T18:15:00Z">
              <w:r>
                <w:rPr>
                  <w:lang w:eastAsia="zh-CN"/>
                </w:rPr>
                <w:t xml:space="preserve">Figure assums that </w:t>
              </w:r>
            </w:ins>
            <w:ins w:id="6" w:author="Alex Hsu (徐家俊)" w:date="2017-03-15T18:03:00Z">
              <w:r w:rsidR="000E2FEF">
                <w:rPr>
                  <w:lang w:eastAsia="zh-CN"/>
                </w:rPr>
                <w:t>network can decide whether to turn on UL-only RoHC.</w:t>
              </w:r>
            </w:ins>
          </w:p>
        </w:tc>
      </w:tr>
      <w:tr w:rsidR="007A48FE" w:rsidRPr="00070BB2" w14:paraId="62081B77" w14:textId="77777777" w:rsidTr="002F2794">
        <w:tc>
          <w:tcPr>
            <w:tcW w:w="1217" w:type="dxa"/>
          </w:tcPr>
          <w:p w14:paraId="2A7819B6" w14:textId="77777777" w:rsidR="00623B6F" w:rsidRPr="004A1D6F" w:rsidRDefault="009F1791" w:rsidP="000D67DA">
            <w:pPr>
              <w:spacing w:before="120" w:after="120"/>
              <w:jc w:val="both"/>
              <w:rPr>
                <w:lang w:eastAsia="zh-CN"/>
              </w:rPr>
            </w:pPr>
            <w:ins w:id="7" w:author="Intel" w:date="2017-03-15T11:32:00Z">
              <w:r>
                <w:rPr>
                  <w:lang w:eastAsia="zh-CN"/>
                </w:rPr>
                <w:t>Intel</w:t>
              </w:r>
            </w:ins>
          </w:p>
        </w:tc>
        <w:tc>
          <w:tcPr>
            <w:tcW w:w="8216" w:type="dxa"/>
          </w:tcPr>
          <w:p w14:paraId="5C7F30C2" w14:textId="77777777" w:rsidR="009F1791" w:rsidRPr="009A792E" w:rsidRDefault="009F1791" w:rsidP="009F1791">
            <w:pPr>
              <w:spacing w:before="120" w:after="120"/>
              <w:jc w:val="both"/>
              <w:rPr>
                <w:ins w:id="8" w:author="Intel" w:date="2017-03-15T11:33:00Z"/>
                <w:lang w:eastAsia="zh-CN"/>
              </w:rPr>
            </w:pPr>
            <w:ins w:id="9" w:author="Intel" w:date="2017-03-15T11:33:00Z">
              <w:r w:rsidRPr="009A792E">
                <w:rPr>
                  <w:lang w:eastAsia="zh-CN"/>
                </w:rPr>
                <w:t xml:space="preserve">Due to </w:t>
              </w:r>
            </w:ins>
            <w:ins w:id="10" w:author="Intel" w:date="2017-03-15T17:05:00Z">
              <w:r w:rsidR="007251A9" w:rsidRPr="009A792E">
                <w:rPr>
                  <w:lang w:eastAsia="zh-CN"/>
                </w:rPr>
                <w:t>performance</w:t>
              </w:r>
            </w:ins>
            <w:ins w:id="11" w:author="Intel" w:date="2017-03-15T11:33:00Z">
              <w:r w:rsidRPr="009A792E">
                <w:rPr>
                  <w:lang w:eastAsia="zh-CN"/>
                </w:rPr>
                <w:t xml:space="preserve"> constraints in </w:t>
              </w:r>
            </w:ins>
            <w:ins w:id="12" w:author="Intel" w:date="2017-03-15T17:05:00Z">
              <w:r w:rsidR="007251A9" w:rsidRPr="009A792E">
                <w:rPr>
                  <w:lang w:eastAsia="zh-CN"/>
                </w:rPr>
                <w:t xml:space="preserve">the </w:t>
              </w:r>
            </w:ins>
            <w:ins w:id="13" w:author="Intel" w:date="2017-03-15T11:33:00Z">
              <w:r w:rsidRPr="009A792E">
                <w:rPr>
                  <w:lang w:eastAsia="zh-CN"/>
                </w:rPr>
                <w:t>UE it may be necessary to restrict the use of ROHC to one direction from the UE side. Therefore</w:t>
              </w:r>
            </w:ins>
            <w:ins w:id="14" w:author="Intel" w:date="2017-03-15T11:40:00Z">
              <w:r w:rsidR="00FE0436" w:rsidRPr="009A792E">
                <w:rPr>
                  <w:lang w:eastAsia="zh-CN"/>
                </w:rPr>
                <w:t>,</w:t>
              </w:r>
            </w:ins>
            <w:ins w:id="15" w:author="Intel" w:date="2017-03-15T11:33:00Z">
              <w:r w:rsidRPr="009A792E">
                <w:rPr>
                  <w:lang w:eastAsia="zh-CN"/>
                </w:rPr>
                <w:t xml:space="preserve"> the UE capabilities</w:t>
              </w:r>
            </w:ins>
            <w:ins w:id="16" w:author="Intel" w:date="2017-03-15T11:40:00Z">
              <w:r w:rsidR="00FE0436" w:rsidRPr="009A792E">
                <w:rPr>
                  <w:lang w:eastAsia="zh-CN"/>
                </w:rPr>
                <w:t xml:space="preserve"> in terms of PDCP parameters</w:t>
              </w:r>
            </w:ins>
            <w:ins w:id="17" w:author="Intel" w:date="2017-03-15T11:33:00Z">
              <w:r w:rsidRPr="009A792E">
                <w:rPr>
                  <w:lang w:eastAsia="zh-CN"/>
                </w:rPr>
                <w:t xml:space="preserve"> shall be extended to indicate the </w:t>
              </w:r>
            </w:ins>
            <w:ins w:id="18" w:author="Intel" w:date="2017-03-15T17:05:00Z">
              <w:r w:rsidR="007251A9" w:rsidRPr="009A792E">
                <w:rPr>
                  <w:lang w:eastAsia="zh-CN"/>
                </w:rPr>
                <w:t xml:space="preserve">UE </w:t>
              </w:r>
            </w:ins>
            <w:ins w:id="19" w:author="Intel" w:date="2017-03-15T11:33:00Z">
              <w:r w:rsidRPr="009A792E">
                <w:rPr>
                  <w:lang w:eastAsia="zh-CN"/>
                </w:rPr>
                <w:t>support of ROHC for UL</w:t>
              </w:r>
            </w:ins>
            <w:ins w:id="20" w:author="Intel" w:date="2017-03-15T11:41:00Z">
              <w:r w:rsidR="00FE0436" w:rsidRPr="009A792E">
                <w:rPr>
                  <w:lang w:eastAsia="zh-CN"/>
                </w:rPr>
                <w:t xml:space="preserve"> direction</w:t>
              </w:r>
            </w:ins>
            <w:ins w:id="21" w:author="Intel" w:date="2017-03-15T11:40:00Z">
              <w:r w:rsidR="00FE0436" w:rsidRPr="009A792E">
                <w:rPr>
                  <w:lang w:eastAsia="zh-CN"/>
                </w:rPr>
                <w:t xml:space="preserve">. </w:t>
              </w:r>
            </w:ins>
          </w:p>
          <w:p w14:paraId="167E73EC" w14:textId="77777777" w:rsidR="00623B6F" w:rsidRPr="009A792E" w:rsidRDefault="009F1791" w:rsidP="009F1791">
            <w:pPr>
              <w:spacing w:before="120" w:after="120"/>
              <w:jc w:val="both"/>
              <w:rPr>
                <w:ins w:id="22" w:author="Intel" w:date="2017-03-15T11:33:00Z"/>
                <w:lang w:eastAsia="zh-CN"/>
              </w:rPr>
            </w:pPr>
            <w:ins w:id="23" w:author="Intel" w:date="2017-03-15T11:33:00Z">
              <w:r w:rsidRPr="009A792E">
                <w:rPr>
                  <w:lang w:eastAsia="zh-CN"/>
                </w:rPr>
                <w:t>In addition</w:t>
              </w:r>
            </w:ins>
            <w:ins w:id="24" w:author="Intel" w:date="2017-03-15T11:42:00Z">
              <w:r w:rsidR="00FE0436" w:rsidRPr="009A792E">
                <w:rPr>
                  <w:lang w:eastAsia="zh-CN"/>
                </w:rPr>
                <w:t>,</w:t>
              </w:r>
            </w:ins>
            <w:ins w:id="25" w:author="Intel" w:date="2017-03-15T11:33:00Z">
              <w:r w:rsidRPr="009A792E">
                <w:rPr>
                  <w:lang w:eastAsia="zh-CN"/>
                </w:rPr>
                <w:t xml:space="preserve"> a maximum data rate shall be added to the </w:t>
              </w:r>
            </w:ins>
            <w:ins w:id="26" w:author="Intel" w:date="2017-03-15T17:06:00Z">
              <w:r w:rsidR="007251A9" w:rsidRPr="009A792E">
                <w:rPr>
                  <w:lang w:eastAsia="zh-CN"/>
                </w:rPr>
                <w:t xml:space="preserve">unidirectional ROHC </w:t>
              </w:r>
            </w:ins>
            <w:ins w:id="27" w:author="Intel" w:date="2017-03-15T11:33:00Z">
              <w:r w:rsidRPr="009A792E">
                <w:rPr>
                  <w:lang w:eastAsia="zh-CN"/>
                </w:rPr>
                <w:t xml:space="preserve">capabilities </w:t>
              </w:r>
            </w:ins>
            <w:ins w:id="28" w:author="Intel" w:date="2017-03-15T17:07:00Z">
              <w:r w:rsidR="007251A9" w:rsidRPr="009A792E">
                <w:rPr>
                  <w:lang w:eastAsia="zh-CN"/>
                </w:rPr>
                <w:t>in order to reflect the additional performance constraints added by ROHC on top of the UE category</w:t>
              </w:r>
            </w:ins>
            <w:ins w:id="29" w:author="Intel" w:date="2017-03-15T11:33:00Z">
              <w:r w:rsidRPr="009A792E">
                <w:rPr>
                  <w:lang w:eastAsia="zh-CN"/>
                </w:rPr>
                <w:t>. The value shall define the maximum data</w:t>
              </w:r>
            </w:ins>
            <w:ins w:id="30" w:author="Intel" w:date="2017-03-15T11:49:00Z">
              <w:r w:rsidR="00374DC8" w:rsidRPr="009A792E">
                <w:rPr>
                  <w:lang w:eastAsia="zh-CN"/>
                </w:rPr>
                <w:t xml:space="preserve"> </w:t>
              </w:r>
            </w:ins>
            <w:ins w:id="31" w:author="Intel" w:date="2017-03-15T11:33:00Z">
              <w:r w:rsidRPr="009A792E">
                <w:rPr>
                  <w:lang w:eastAsia="zh-CN"/>
                </w:rPr>
                <w:t xml:space="preserve">rate </w:t>
              </w:r>
            </w:ins>
            <w:ins w:id="32" w:author="Intel" w:date="2017-03-15T17:08:00Z">
              <w:r w:rsidR="007251A9" w:rsidRPr="009A792E">
                <w:rPr>
                  <w:lang w:eastAsia="zh-CN"/>
                </w:rPr>
                <w:t xml:space="preserve">the UE is capable to process on </w:t>
              </w:r>
            </w:ins>
            <w:ins w:id="33" w:author="Intel" w:date="2017-03-15T11:33:00Z">
              <w:r w:rsidRPr="009A792E">
                <w:rPr>
                  <w:lang w:eastAsia="zh-CN"/>
                </w:rPr>
                <w:t xml:space="preserve">all DRBs </w:t>
              </w:r>
            </w:ins>
            <w:ins w:id="34" w:author="Intel" w:date="2017-03-15T17:09:00Z">
              <w:r w:rsidR="007251A9" w:rsidRPr="009A792E">
                <w:rPr>
                  <w:lang w:eastAsia="zh-CN"/>
                </w:rPr>
                <w:t>on which ROHC is config</w:t>
              </w:r>
            </w:ins>
            <w:ins w:id="35" w:author="Intel" w:date="2017-03-15T17:29:00Z">
              <w:r w:rsidR="003428FD" w:rsidRPr="009A792E">
                <w:rPr>
                  <w:lang w:eastAsia="zh-CN"/>
                </w:rPr>
                <w:t>ur</w:t>
              </w:r>
            </w:ins>
            <w:ins w:id="36" w:author="Intel" w:date="2017-03-15T17:09:00Z">
              <w:r w:rsidR="007251A9" w:rsidRPr="009A792E">
                <w:rPr>
                  <w:lang w:eastAsia="zh-CN"/>
                </w:rPr>
                <w:t>ed by the network</w:t>
              </w:r>
            </w:ins>
            <w:ins w:id="37" w:author="Intel" w:date="2017-03-15T11:33:00Z">
              <w:r w:rsidRPr="009A792E">
                <w:rPr>
                  <w:lang w:eastAsia="zh-CN"/>
                </w:rPr>
                <w:t>.</w:t>
              </w:r>
            </w:ins>
          </w:p>
          <w:p w14:paraId="0C31D85D" w14:textId="77777777" w:rsidR="009F1791" w:rsidRPr="009A792E" w:rsidRDefault="009F1791" w:rsidP="009F1791">
            <w:pPr>
              <w:spacing w:before="120" w:after="120"/>
              <w:jc w:val="both"/>
              <w:rPr>
                <w:ins w:id="38" w:author="Intel" w:date="2017-03-15T11:33:00Z"/>
                <w:lang w:eastAsia="zh-CN"/>
              </w:rPr>
            </w:pPr>
            <w:ins w:id="39" w:author="Intel" w:date="2017-03-15T11:33:00Z">
              <w:r w:rsidRPr="009A792E">
                <w:rPr>
                  <w:lang w:eastAsia="zh-CN"/>
                </w:rPr>
                <w:t xml:space="preserve">The NW configures the ROHC channels </w:t>
              </w:r>
            </w:ins>
            <w:ins w:id="40" w:author="Intel" w:date="2017-03-15T18:02:00Z">
              <w:r w:rsidR="009A792E" w:rsidRPr="009A792E">
                <w:rPr>
                  <w:lang w:eastAsia="zh-CN"/>
                </w:rPr>
                <w:t xml:space="preserve">per DRB in PDCP-Config </w:t>
              </w:r>
            </w:ins>
            <w:ins w:id="41" w:author="Intel" w:date="2017-03-15T11:33:00Z">
              <w:r w:rsidRPr="009A792E">
                <w:rPr>
                  <w:lang w:eastAsia="zh-CN"/>
                </w:rPr>
                <w:t>according to the UE capabilities and the expected use case.</w:t>
              </w:r>
            </w:ins>
          </w:p>
          <w:p w14:paraId="6F462107" w14:textId="77777777" w:rsidR="009F1791" w:rsidRPr="009A792E" w:rsidRDefault="00FE0436" w:rsidP="009F1791">
            <w:pPr>
              <w:spacing w:before="120" w:after="120"/>
              <w:jc w:val="both"/>
              <w:rPr>
                <w:ins w:id="42" w:author="Intel" w:date="2017-03-15T11:33:00Z"/>
              </w:rPr>
            </w:pPr>
            <w:ins w:id="43" w:author="Intel" w:date="2017-03-15T11:42:00Z">
              <w:r w:rsidRPr="009A792E">
                <w:t xml:space="preserve">In general, </w:t>
              </w:r>
            </w:ins>
            <w:ins w:id="44" w:author="Intel" w:date="2017-03-15T17:10:00Z">
              <w:r w:rsidR="007251A9" w:rsidRPr="009A792E">
                <w:t xml:space="preserve">to our understanding </w:t>
              </w:r>
            </w:ins>
            <w:ins w:id="45" w:author="Intel" w:date="2017-03-15T11:33:00Z">
              <w:r w:rsidRPr="009A792E">
                <w:t>t</w:t>
              </w:r>
              <w:r w:rsidR="009F1791" w:rsidRPr="009A792E">
                <w:t xml:space="preserve">he restriction to </w:t>
              </w:r>
            </w:ins>
            <w:ins w:id="46" w:author="Intel" w:date="2017-03-15T17:11:00Z">
              <w:r w:rsidR="007251A9" w:rsidRPr="009A792E">
                <w:t xml:space="preserve">apply ROHC in </w:t>
              </w:r>
              <w:r w:rsidR="007251A9" w:rsidRPr="009A792E">
                <w:rPr>
                  <w:lang w:eastAsia="zh-CN"/>
                </w:rPr>
                <w:t>UL</w:t>
              </w:r>
              <w:r w:rsidR="007251A9" w:rsidRPr="009A792E" w:rsidDel="00D35FE3">
                <w:t xml:space="preserve"> </w:t>
              </w:r>
            </w:ins>
            <w:ins w:id="47" w:author="Intel" w:date="2017-03-15T11:33:00Z">
              <w:r w:rsidR="009F1791" w:rsidRPr="009A792E">
                <w:t xml:space="preserve">only does not influence the </w:t>
              </w:r>
            </w:ins>
            <w:ins w:id="48" w:author="Intel" w:date="2017-03-15T17:11:00Z">
              <w:r w:rsidR="006449EB" w:rsidRPr="009A792E">
                <w:t>existing</w:t>
              </w:r>
            </w:ins>
            <w:ins w:id="49" w:author="Intel" w:date="2017-03-15T11:33:00Z">
              <w:r w:rsidR="009F1791" w:rsidRPr="009A792E">
                <w:t xml:space="preserve"> ROHC </w:t>
              </w:r>
            </w:ins>
            <w:ins w:id="50" w:author="Intel" w:date="2017-03-15T17:12:00Z">
              <w:r w:rsidR="006449EB" w:rsidRPr="009A792E">
                <w:t xml:space="preserve">configuration </w:t>
              </w:r>
            </w:ins>
            <w:ins w:id="51" w:author="Intel" w:date="2017-03-15T11:33:00Z">
              <w:r w:rsidR="009F1791" w:rsidRPr="009A792E">
                <w:t xml:space="preserve">parameters, </w:t>
              </w:r>
            </w:ins>
            <w:ins w:id="52" w:author="Intel" w:date="2017-03-15T17:12:00Z">
              <w:r w:rsidR="006449EB" w:rsidRPr="009A792E">
                <w:t>i.e.</w:t>
              </w:r>
            </w:ins>
            <w:ins w:id="53" w:author="Intel" w:date="2017-03-15T11:33:00Z">
              <w:r w:rsidR="009F1791" w:rsidRPr="009A792E">
                <w:t xml:space="preserve"> there is no </w:t>
              </w:r>
            </w:ins>
            <w:ins w:id="54" w:author="Intel" w:date="2017-03-15T11:43:00Z">
              <w:r w:rsidRPr="009A792E">
                <w:t>need</w:t>
              </w:r>
            </w:ins>
            <w:ins w:id="55" w:author="Intel" w:date="2017-03-15T11:33:00Z">
              <w:r w:rsidR="009F1791" w:rsidRPr="009A792E">
                <w:t xml:space="preserve"> to specify </w:t>
              </w:r>
            </w:ins>
            <w:ins w:id="56" w:author="Intel" w:date="2017-03-15T17:12:00Z">
              <w:r w:rsidR="006449EB" w:rsidRPr="009A792E">
                <w:t>two separate</w:t>
              </w:r>
            </w:ins>
            <w:ins w:id="57" w:author="Intel" w:date="2017-03-15T11:33:00Z">
              <w:r w:rsidR="009F1791" w:rsidRPr="009A792E">
                <w:t xml:space="preserve"> sets of param</w:t>
              </w:r>
            </w:ins>
            <w:ins w:id="58" w:author="Intel" w:date="2017-03-15T11:43:00Z">
              <w:r w:rsidRPr="009A792E">
                <w:t>e</w:t>
              </w:r>
            </w:ins>
            <w:ins w:id="59" w:author="Intel" w:date="2017-03-15T11:33:00Z">
              <w:r w:rsidR="009F1791" w:rsidRPr="009A792E">
                <w:t xml:space="preserve">ters if </w:t>
              </w:r>
            </w:ins>
            <w:ins w:id="60" w:author="Intel" w:date="2017-03-15T17:30:00Z">
              <w:r w:rsidR="009700AD" w:rsidRPr="009A792E">
                <w:t>bidirectional</w:t>
              </w:r>
            </w:ins>
            <w:ins w:id="61" w:author="Intel" w:date="2017-03-15T11:33:00Z">
              <w:r w:rsidR="009F1791" w:rsidRPr="009A792E">
                <w:t xml:space="preserve"> ROHC is </w:t>
              </w:r>
            </w:ins>
            <w:ins w:id="62" w:author="Intel" w:date="2017-03-15T17:31:00Z">
              <w:r w:rsidR="009700AD" w:rsidRPr="009A792E">
                <w:t>configured</w:t>
              </w:r>
            </w:ins>
            <w:ins w:id="63" w:author="Intel" w:date="2017-03-15T11:33:00Z">
              <w:r w:rsidR="009F1791" w:rsidRPr="009A792E">
                <w:t xml:space="preserve">. </w:t>
              </w:r>
            </w:ins>
            <w:ins w:id="64" w:author="Intel" w:date="2017-03-15T17:31:00Z">
              <w:r w:rsidR="009D4336" w:rsidRPr="009A792E">
                <w:t>In this case</w:t>
              </w:r>
            </w:ins>
            <w:ins w:id="65" w:author="Intel" w:date="2017-03-15T11:33:00Z">
              <w:r w:rsidR="009F1791" w:rsidRPr="009A792E">
                <w:t>, the configuration shall still be the same for both directions like stated in TS 36.323, 5.5.3.</w:t>
              </w:r>
            </w:ins>
          </w:p>
          <w:p w14:paraId="706E010D" w14:textId="77777777" w:rsidR="009F1791" w:rsidRPr="004A1D6F" w:rsidRDefault="00FE0436" w:rsidP="009F1791">
            <w:pPr>
              <w:spacing w:before="120" w:after="120"/>
              <w:jc w:val="both"/>
              <w:rPr>
                <w:lang w:eastAsia="zh-CN"/>
              </w:rPr>
            </w:pPr>
            <w:ins w:id="66" w:author="Intel" w:date="2017-03-15T11:44:00Z">
              <w:r w:rsidRPr="009A792E">
                <w:rPr>
                  <w:lang w:eastAsia="zh-CN"/>
                </w:rPr>
                <w:t xml:space="preserve">Furthermore, </w:t>
              </w:r>
            </w:ins>
            <w:ins w:id="67" w:author="Intel" w:date="2017-03-15T11:34:00Z">
              <w:r w:rsidRPr="009A792E">
                <w:rPr>
                  <w:lang w:eastAsia="zh-CN"/>
                </w:rPr>
                <w:t>u</w:t>
              </w:r>
              <w:r w:rsidR="009F1791" w:rsidRPr="009A792E">
                <w:rPr>
                  <w:lang w:eastAsia="zh-CN"/>
                </w:rPr>
                <w:t>sing unidirectional ROHC channels does not change the way how feedback packets are sent</w:t>
              </w:r>
            </w:ins>
            <w:ins w:id="68" w:author="Intel" w:date="2017-03-15T17:14:00Z">
              <w:r w:rsidR="006449EB" w:rsidRPr="009A792E">
                <w:rPr>
                  <w:lang w:eastAsia="zh-CN"/>
                </w:rPr>
                <w:t>, i.e.</w:t>
              </w:r>
            </w:ins>
            <w:ins w:id="69" w:author="Intel" w:date="2017-03-15T11:34:00Z">
              <w:r w:rsidR="009F1791" w:rsidRPr="009A792E">
                <w:rPr>
                  <w:lang w:eastAsia="zh-CN"/>
                </w:rPr>
                <w:t xml:space="preserve"> </w:t>
              </w:r>
            </w:ins>
            <w:ins w:id="70" w:author="Intel" w:date="2017-03-15T17:14:00Z">
              <w:r w:rsidR="006449EB" w:rsidRPr="009A792E">
                <w:rPr>
                  <w:lang w:eastAsia="zh-CN"/>
                </w:rPr>
                <w:t xml:space="preserve">feedback control PDUs are sent in the other </w:t>
              </w:r>
              <w:r w:rsidR="006449EB" w:rsidRPr="009A792E">
                <w:rPr>
                  <w:lang w:eastAsia="zh-CN"/>
                </w:rPr>
                <w:lastRenderedPageBreak/>
                <w:t>direction as with the current bi-directional ROHC configuration</w:t>
              </w:r>
            </w:ins>
            <w:ins w:id="71" w:author="Intel" w:date="2017-03-15T11:34:00Z">
              <w:r w:rsidR="009F1791" w:rsidRPr="009A792E">
                <w:rPr>
                  <w:lang w:eastAsia="zh-CN"/>
                </w:rPr>
                <w:t>.</w:t>
              </w:r>
            </w:ins>
          </w:p>
        </w:tc>
        <w:tc>
          <w:tcPr>
            <w:tcW w:w="1323" w:type="dxa"/>
          </w:tcPr>
          <w:p w14:paraId="472B4523" w14:textId="77777777" w:rsidR="00623B6F" w:rsidRPr="004A1D6F" w:rsidRDefault="00623B6F" w:rsidP="000D67DA">
            <w:pPr>
              <w:spacing w:before="120" w:after="120"/>
              <w:jc w:val="both"/>
              <w:rPr>
                <w:lang w:eastAsia="zh-CN"/>
              </w:rPr>
            </w:pPr>
          </w:p>
        </w:tc>
      </w:tr>
      <w:tr w:rsidR="002F2794" w:rsidRPr="00070BB2" w14:paraId="00C837A6" w14:textId="77777777" w:rsidTr="002F2794">
        <w:tc>
          <w:tcPr>
            <w:tcW w:w="1217" w:type="dxa"/>
          </w:tcPr>
          <w:p w14:paraId="6C129692" w14:textId="77777777" w:rsidR="002F2794" w:rsidRPr="004A1D6F" w:rsidRDefault="002F2794" w:rsidP="000D67DA">
            <w:pPr>
              <w:spacing w:before="120" w:after="120"/>
              <w:jc w:val="both"/>
              <w:rPr>
                <w:lang w:eastAsia="zh-CN"/>
              </w:rPr>
            </w:pPr>
            <w:ins w:id="72" w:author="Microsoft Office User" w:date="2017-03-15T14:32:00Z">
              <w:r>
                <w:rPr>
                  <w:lang w:eastAsia="zh-CN"/>
                </w:rPr>
                <w:lastRenderedPageBreak/>
                <w:t>Apple</w:t>
              </w:r>
            </w:ins>
          </w:p>
        </w:tc>
        <w:tc>
          <w:tcPr>
            <w:tcW w:w="8216" w:type="dxa"/>
          </w:tcPr>
          <w:p w14:paraId="20273FEC" w14:textId="77777777" w:rsidR="002F2794" w:rsidRDefault="002F2794" w:rsidP="00B1063D">
            <w:pPr>
              <w:spacing w:before="120" w:after="120"/>
              <w:jc w:val="both"/>
              <w:rPr>
                <w:ins w:id="73" w:author="Microsoft Office User" w:date="2017-03-15T14:32:00Z"/>
                <w:lang w:eastAsia="zh-CN"/>
              </w:rPr>
            </w:pPr>
            <w:ins w:id="74" w:author="Microsoft Office User" w:date="2017-03-15T14:32:00Z">
              <w:r>
                <w:rPr>
                  <w:lang w:eastAsia="zh-CN"/>
                </w:rPr>
                <w:t xml:space="preserve">It is proposed that the UE inform the eNB about its support of RoHC profile 6 uplink-only Operations. </w:t>
              </w:r>
            </w:ins>
          </w:p>
          <w:p w14:paraId="1CCC1555" w14:textId="77777777" w:rsidR="002F2794" w:rsidRDefault="002F2794" w:rsidP="00B1063D">
            <w:pPr>
              <w:spacing w:before="120" w:after="120"/>
              <w:jc w:val="both"/>
              <w:rPr>
                <w:ins w:id="75" w:author="Microsoft Office User" w:date="2017-03-15T14:32:00Z"/>
                <w:lang w:eastAsia="zh-CN"/>
              </w:rPr>
            </w:pPr>
            <w:ins w:id="76" w:author="Microsoft Office User" w:date="2017-03-15T14:32:00Z">
              <w:r w:rsidRPr="00B1063D">
                <w:rPr>
                  <w:lang w:eastAsia="zh-CN"/>
                </w:rPr>
                <w:t>When the eNB configure the UE with RoHC uplink Only operation in profile 6:</w:t>
              </w:r>
            </w:ins>
          </w:p>
          <w:p w14:paraId="5C5B1420" w14:textId="77777777" w:rsidR="002F2794" w:rsidRPr="00B1063D" w:rsidRDefault="002F2794" w:rsidP="00B1063D">
            <w:pPr>
              <w:spacing w:before="120" w:after="120"/>
              <w:jc w:val="both"/>
              <w:rPr>
                <w:ins w:id="77" w:author="Microsoft Office User" w:date="2017-03-15T14:32:00Z"/>
                <w:lang w:eastAsia="zh-CN"/>
              </w:rPr>
            </w:pPr>
            <w:ins w:id="78" w:author="Microsoft Office User" w:date="2017-03-15T14:32:00Z">
              <w:r>
                <w:rPr>
                  <w:lang w:eastAsia="zh-CN"/>
                </w:rPr>
                <w:t>1.</w:t>
              </w:r>
              <w:r w:rsidRPr="00B1063D">
                <w:rPr>
                  <w:lang w:eastAsia="zh-CN"/>
                </w:rPr>
                <w:t xml:space="preserve"> The UE compresses the uplink TCP data flow in uplink channel while the eNB does not compress the downlink TCP data flow in the downlink channel. </w:t>
              </w:r>
            </w:ins>
          </w:p>
          <w:p w14:paraId="2D1FFCF2" w14:textId="77777777" w:rsidR="002F2794" w:rsidRPr="00B1063D" w:rsidRDefault="002F2794" w:rsidP="00B1063D">
            <w:pPr>
              <w:spacing w:before="120" w:after="120"/>
              <w:jc w:val="both"/>
              <w:rPr>
                <w:ins w:id="79" w:author="Microsoft Office User" w:date="2017-03-15T14:32:00Z"/>
                <w:lang w:eastAsia="zh-CN"/>
              </w:rPr>
            </w:pPr>
            <w:ins w:id="80" w:author="Microsoft Office User" w:date="2017-03-15T14:32:00Z">
              <w:r w:rsidRPr="00B1063D">
                <w:rPr>
                  <w:lang w:eastAsia="zh-CN"/>
                </w:rPr>
                <w:t>2. The eNB could use the downlink uncompressed ROHC channel to transmit feedback packets for the compressed uplink ROHC channel.</w:t>
              </w:r>
            </w:ins>
          </w:p>
          <w:p w14:paraId="3F37AA47" w14:textId="77777777" w:rsidR="002F2794" w:rsidRPr="004A1D6F" w:rsidRDefault="002F2794" w:rsidP="00CC1392">
            <w:pPr>
              <w:spacing w:before="120" w:after="120"/>
              <w:jc w:val="both"/>
              <w:rPr>
                <w:lang w:eastAsia="zh-CN"/>
              </w:rPr>
            </w:pPr>
          </w:p>
        </w:tc>
        <w:tc>
          <w:tcPr>
            <w:tcW w:w="1323" w:type="dxa"/>
          </w:tcPr>
          <w:p w14:paraId="558C41E1" w14:textId="77777777" w:rsidR="002F2794" w:rsidRPr="004A1D6F" w:rsidRDefault="002F2794" w:rsidP="000D67DA">
            <w:pPr>
              <w:spacing w:before="120" w:after="120"/>
              <w:jc w:val="both"/>
              <w:rPr>
                <w:lang w:eastAsia="zh-CN"/>
              </w:rPr>
            </w:pPr>
          </w:p>
        </w:tc>
      </w:tr>
      <w:tr w:rsidR="006A2B03" w:rsidRPr="00070BB2" w14:paraId="431FC3CA" w14:textId="77777777" w:rsidTr="002F2794">
        <w:trPr>
          <w:ins w:id="81" w:author="cjvp83" w:date="2017-03-16T10:41:00Z"/>
        </w:trPr>
        <w:tc>
          <w:tcPr>
            <w:tcW w:w="1217" w:type="dxa"/>
          </w:tcPr>
          <w:p w14:paraId="1C0B85CB" w14:textId="77777777" w:rsidR="006A2B03" w:rsidRDefault="006A2B03" w:rsidP="000D67DA">
            <w:pPr>
              <w:spacing w:before="120" w:after="120"/>
              <w:jc w:val="both"/>
              <w:rPr>
                <w:ins w:id="82" w:author="cjvp83" w:date="2017-03-16T10:41:00Z"/>
                <w:lang w:eastAsia="zh-CN"/>
              </w:rPr>
            </w:pPr>
            <w:ins w:id="83" w:author="cjvp83" w:date="2017-03-16T10:41:00Z">
              <w:r>
                <w:rPr>
                  <w:lang w:eastAsia="zh-CN"/>
                </w:rPr>
                <w:t>Motorola Solutions</w:t>
              </w:r>
            </w:ins>
          </w:p>
        </w:tc>
        <w:tc>
          <w:tcPr>
            <w:tcW w:w="8216" w:type="dxa"/>
          </w:tcPr>
          <w:p w14:paraId="01186FDA" w14:textId="77777777" w:rsidR="006A2B03" w:rsidRDefault="006A2B03" w:rsidP="00B1063D">
            <w:pPr>
              <w:spacing w:before="120" w:after="120"/>
              <w:jc w:val="both"/>
              <w:rPr>
                <w:ins w:id="84" w:author="cjvp83" w:date="2017-03-16T10:44:00Z"/>
                <w:lang w:eastAsia="zh-CN"/>
              </w:rPr>
            </w:pPr>
            <w:ins w:id="85" w:author="cjvp83" w:date="2017-03-16T10:44:00Z">
              <w:r>
                <w:rPr>
                  <w:lang w:eastAsia="zh-CN"/>
                </w:rPr>
                <w:t>We share the same view as MediaTek and Apple but with a bit more clarification details as follows:</w:t>
              </w:r>
            </w:ins>
          </w:p>
          <w:p w14:paraId="2187B887" w14:textId="77777777" w:rsidR="006A2B03" w:rsidRDefault="006A2B03" w:rsidP="00B1063D">
            <w:pPr>
              <w:spacing w:before="120" w:after="120"/>
              <w:jc w:val="both"/>
              <w:rPr>
                <w:ins w:id="86" w:author="cjvp83" w:date="2017-03-16T10:45:00Z"/>
                <w:lang w:eastAsia="zh-CN"/>
              </w:rPr>
            </w:pPr>
          </w:p>
          <w:p w14:paraId="6EBEE952" w14:textId="77777777" w:rsidR="006A2B03" w:rsidRDefault="006A2B03" w:rsidP="00B1063D">
            <w:pPr>
              <w:spacing w:before="120" w:after="120"/>
              <w:jc w:val="both"/>
              <w:rPr>
                <w:ins w:id="87" w:author="cjvp83" w:date="2017-03-16T10:47:00Z"/>
                <w:lang w:eastAsia="zh-CN"/>
              </w:rPr>
            </w:pPr>
            <w:ins w:id="88" w:author="cjvp83" w:date="2017-03-16T10:47:00Z">
              <w:r>
                <w:rPr>
                  <w:lang w:eastAsia="zh-CN"/>
                </w:rPr>
                <w:t>UE in</w:t>
              </w:r>
            </w:ins>
            <w:ins w:id="89" w:author="cjvp83" w:date="2017-03-16T10:49:00Z">
              <w:r>
                <w:rPr>
                  <w:lang w:eastAsia="zh-CN"/>
                </w:rPr>
                <w:t>dicates</w:t>
              </w:r>
            </w:ins>
            <w:ins w:id="90" w:author="cjvp83" w:date="2017-03-16T10:47:00Z">
              <w:r>
                <w:rPr>
                  <w:lang w:eastAsia="zh-CN"/>
                </w:rPr>
                <w:t xml:space="preserve"> its </w:t>
              </w:r>
            </w:ins>
            <w:ins w:id="91" w:author="cjvp83" w:date="2017-03-16T10:51:00Z">
              <w:r>
                <w:rPr>
                  <w:lang w:eastAsia="zh-CN"/>
                </w:rPr>
                <w:t xml:space="preserve">capability </w:t>
              </w:r>
            </w:ins>
            <w:ins w:id="92" w:author="cjvp83" w:date="2017-03-16T10:47:00Z">
              <w:r>
                <w:rPr>
                  <w:lang w:eastAsia="zh-CN"/>
                </w:rPr>
                <w:t xml:space="preserve">of uplink-only RoHC operation </w:t>
              </w:r>
            </w:ins>
            <w:ins w:id="93" w:author="cjvp83" w:date="2017-03-16T10:51:00Z">
              <w:r>
                <w:rPr>
                  <w:lang w:eastAsia="zh-CN"/>
                </w:rPr>
                <w:t xml:space="preserve">support </w:t>
              </w:r>
            </w:ins>
            <w:ins w:id="94" w:author="cjvp83" w:date="2017-03-16T10:47:00Z">
              <w:r>
                <w:rPr>
                  <w:lang w:eastAsia="zh-CN"/>
                </w:rPr>
                <w:t>to eNB.</w:t>
              </w:r>
            </w:ins>
          </w:p>
          <w:p w14:paraId="2D09ED6B" w14:textId="77777777" w:rsidR="006A2B03" w:rsidRDefault="006A2B03" w:rsidP="00B1063D">
            <w:pPr>
              <w:spacing w:before="120" w:after="120"/>
              <w:jc w:val="both"/>
              <w:rPr>
                <w:ins w:id="95" w:author="cjvp83" w:date="2017-03-16T10:47:00Z"/>
                <w:lang w:eastAsia="zh-CN"/>
              </w:rPr>
            </w:pPr>
          </w:p>
          <w:p w14:paraId="70E5FACF" w14:textId="77777777" w:rsidR="006A2B03" w:rsidRDefault="006A2B03" w:rsidP="001738DA">
            <w:pPr>
              <w:spacing w:before="120" w:after="120"/>
              <w:jc w:val="both"/>
              <w:rPr>
                <w:ins w:id="96" w:author="cjvp83" w:date="2017-03-16T11:27:00Z"/>
                <w:lang w:eastAsia="zh-CN"/>
              </w:rPr>
            </w:pPr>
            <w:ins w:id="97" w:author="cjvp83" w:date="2017-03-16T10:47:00Z">
              <w:r>
                <w:rPr>
                  <w:lang w:eastAsia="zh-CN"/>
                </w:rPr>
                <w:t xml:space="preserve">eNB decides if </w:t>
              </w:r>
            </w:ins>
            <w:ins w:id="98" w:author="cjvp83" w:date="2017-03-16T10:52:00Z">
              <w:r w:rsidR="001738DA">
                <w:rPr>
                  <w:lang w:eastAsia="zh-CN"/>
                </w:rPr>
                <w:t xml:space="preserve">it wants to invoke </w:t>
              </w:r>
            </w:ins>
            <w:ins w:id="99" w:author="cjvp83" w:date="2017-03-16T10:49:00Z">
              <w:r>
                <w:rPr>
                  <w:lang w:eastAsia="zh-CN"/>
                </w:rPr>
                <w:t>an uplink</w:t>
              </w:r>
            </w:ins>
            <w:ins w:id="100" w:author="cjvp83" w:date="2017-03-16T10:51:00Z">
              <w:r>
                <w:rPr>
                  <w:lang w:eastAsia="zh-CN"/>
                </w:rPr>
                <w:t xml:space="preserve">-only </w:t>
              </w:r>
            </w:ins>
            <w:ins w:id="101" w:author="cjvp83" w:date="2017-03-16T10:52:00Z">
              <w:r w:rsidR="001738DA">
                <w:rPr>
                  <w:lang w:eastAsia="zh-CN"/>
                </w:rPr>
                <w:t xml:space="preserve">RoHC </w:t>
              </w:r>
            </w:ins>
            <w:ins w:id="102" w:author="cjvp83" w:date="2017-03-16T10:51:00Z">
              <w:r>
                <w:rPr>
                  <w:lang w:eastAsia="zh-CN"/>
                </w:rPr>
                <w:t>operatiron</w:t>
              </w:r>
            </w:ins>
            <w:ins w:id="103" w:author="cjvp83" w:date="2017-03-16T10:52:00Z">
              <w:r w:rsidR="001738DA">
                <w:rPr>
                  <w:lang w:eastAsia="zh-CN"/>
                </w:rPr>
                <w:t xml:space="preserve"> or not.</w:t>
              </w:r>
            </w:ins>
            <w:ins w:id="104" w:author="cjvp83" w:date="2017-03-16T10:53:00Z">
              <w:r w:rsidR="001738DA">
                <w:rPr>
                  <w:lang w:eastAsia="zh-CN"/>
                </w:rPr>
                <w:br/>
                <w:t xml:space="preserve">If yes, sends RRC Reconfiguration to UE </w:t>
              </w:r>
            </w:ins>
            <w:ins w:id="105" w:author="cjvp83" w:date="2017-03-16T10:54:00Z">
              <w:r w:rsidR="001738DA">
                <w:rPr>
                  <w:lang w:eastAsia="zh-CN"/>
                </w:rPr>
                <w:t xml:space="preserve">to configure a DRB or a set of DRBs for </w:t>
              </w:r>
            </w:ins>
            <w:ins w:id="106" w:author="cjvp83" w:date="2017-03-16T10:56:00Z">
              <w:r w:rsidR="001738DA">
                <w:rPr>
                  <w:lang w:eastAsia="zh-CN"/>
                </w:rPr>
                <w:t xml:space="preserve">uplink-only RoHC operation. </w:t>
              </w:r>
            </w:ins>
            <w:ins w:id="107" w:author="cjvp83" w:date="2017-03-16T11:01:00Z">
              <w:r w:rsidR="001738DA">
                <w:rPr>
                  <w:lang w:eastAsia="zh-CN"/>
                </w:rPr>
                <w:t xml:space="preserve">The RoHC configuration is per DRB </w:t>
              </w:r>
            </w:ins>
            <w:ins w:id="108" w:author="cjvp83" w:date="2017-03-16T11:02:00Z">
              <w:r w:rsidR="00B017F1">
                <w:rPr>
                  <w:lang w:eastAsia="zh-CN"/>
                </w:rPr>
                <w:t xml:space="preserve">in PDCP-Config. </w:t>
              </w:r>
              <w:r w:rsidR="00B017F1">
                <w:rPr>
                  <w:lang w:eastAsia="zh-CN"/>
                </w:rPr>
                <w:br/>
              </w:r>
            </w:ins>
            <w:ins w:id="109" w:author="cjvp83" w:date="2017-03-16T10:56:00Z">
              <w:r w:rsidR="001738DA">
                <w:rPr>
                  <w:lang w:eastAsia="zh-CN"/>
                </w:rPr>
                <w:t>O</w:t>
              </w:r>
            </w:ins>
            <w:ins w:id="110" w:author="cjvp83" w:date="2017-03-16T10:57:00Z">
              <w:r w:rsidR="00B017F1">
                <w:rPr>
                  <w:lang w:eastAsia="zh-CN"/>
                </w:rPr>
                <w:t>therwise, no</w:t>
              </w:r>
            </w:ins>
            <w:ins w:id="111" w:author="cjvp83" w:date="2017-03-16T11:06:00Z">
              <w:r w:rsidR="00B017F1">
                <w:rPr>
                  <w:lang w:eastAsia="zh-CN"/>
                </w:rPr>
                <w:t xml:space="preserve"> RoHC configuration</w:t>
              </w:r>
            </w:ins>
            <w:ins w:id="112" w:author="cjvp83" w:date="2017-03-16T10:57:00Z">
              <w:r w:rsidR="001738DA">
                <w:rPr>
                  <w:lang w:eastAsia="zh-CN"/>
                </w:rPr>
                <w:t xml:space="preserve"> </w:t>
              </w:r>
            </w:ins>
            <w:ins w:id="113" w:author="cjvp83" w:date="2017-03-16T10:58:00Z">
              <w:r w:rsidR="001738DA">
                <w:rPr>
                  <w:lang w:eastAsia="zh-CN"/>
                </w:rPr>
                <w:t>is sent to UE.</w:t>
              </w:r>
            </w:ins>
          </w:p>
          <w:p w14:paraId="41D3C857" w14:textId="77777777" w:rsidR="00343F80" w:rsidRDefault="00343F80" w:rsidP="001738DA">
            <w:pPr>
              <w:spacing w:before="120" w:after="120"/>
              <w:jc w:val="both"/>
              <w:rPr>
                <w:ins w:id="114" w:author="cjvp83" w:date="2017-03-16T11:27:00Z"/>
                <w:lang w:eastAsia="zh-CN"/>
              </w:rPr>
            </w:pPr>
          </w:p>
          <w:p w14:paraId="74B9963B" w14:textId="77777777" w:rsidR="00343F80" w:rsidRDefault="008F2DE9" w:rsidP="001738DA">
            <w:pPr>
              <w:spacing w:before="120" w:after="120"/>
              <w:jc w:val="both"/>
              <w:rPr>
                <w:ins w:id="115" w:author="cjvp83" w:date="2017-03-16T10:41:00Z"/>
                <w:lang w:eastAsia="zh-CN"/>
              </w:rPr>
            </w:pPr>
            <w:ins w:id="116" w:author="cjvp83" w:date="2017-03-16T11:27:00Z">
              <w:r>
                <w:rPr>
                  <w:lang w:eastAsia="zh-CN"/>
                </w:rPr>
                <w:t>Also, we see the development between uplink-only and downlink</w:t>
              </w:r>
            </w:ins>
            <w:ins w:id="117" w:author="cjvp83" w:date="2017-03-16T11:29:00Z">
              <w:r>
                <w:rPr>
                  <w:lang w:eastAsia="zh-CN"/>
                </w:rPr>
                <w:t>-only</w:t>
              </w:r>
            </w:ins>
            <w:ins w:id="118" w:author="cjvp83" w:date="2017-03-16T11:27:00Z">
              <w:r>
                <w:rPr>
                  <w:lang w:eastAsia="zh-CN"/>
                </w:rPr>
                <w:t xml:space="preserve"> </w:t>
              </w:r>
            </w:ins>
            <w:ins w:id="119" w:author="cjvp83" w:date="2017-03-16T11:29:00Z">
              <w:r>
                <w:rPr>
                  <w:lang w:eastAsia="zh-CN"/>
                </w:rPr>
                <w:t>RoHC solution be sy</w:t>
              </w:r>
            </w:ins>
            <w:ins w:id="120" w:author="cjvp83" w:date="2017-03-16T11:30:00Z">
              <w:r>
                <w:rPr>
                  <w:lang w:eastAsia="zh-CN"/>
                </w:rPr>
                <w:t xml:space="preserve">metteric. </w:t>
              </w:r>
            </w:ins>
            <w:ins w:id="121" w:author="cjvp83" w:date="2017-03-16T11:32:00Z">
              <w:r>
                <w:rPr>
                  <w:lang w:eastAsia="zh-CN"/>
                </w:rPr>
                <w:t xml:space="preserve">To be future-proofing, </w:t>
              </w:r>
            </w:ins>
            <w:ins w:id="122" w:author="cjvp83" w:date="2017-03-16T11:33:00Z">
              <w:r>
                <w:rPr>
                  <w:lang w:eastAsia="zh-CN"/>
                </w:rPr>
                <w:t>w</w:t>
              </w:r>
            </w:ins>
            <w:ins w:id="123" w:author="cjvp83" w:date="2017-03-16T11:30:00Z">
              <w:r>
                <w:rPr>
                  <w:lang w:eastAsia="zh-CN"/>
                </w:rPr>
                <w:t>e suggest</w:t>
              </w:r>
            </w:ins>
            <w:ins w:id="124" w:author="cjvp83" w:date="2017-03-16T11:33:00Z">
              <w:r>
                <w:rPr>
                  <w:lang w:eastAsia="zh-CN"/>
                </w:rPr>
                <w:t xml:space="preserve"> </w:t>
              </w:r>
            </w:ins>
            <w:ins w:id="125" w:author="cjvp83" w:date="2017-03-16T11:34:00Z">
              <w:r>
                <w:rPr>
                  <w:lang w:eastAsia="zh-CN"/>
                </w:rPr>
                <w:t>constructing</w:t>
              </w:r>
            </w:ins>
            <w:ins w:id="126" w:author="cjvp83" w:date="2017-03-16T11:30:00Z">
              <w:r>
                <w:rPr>
                  <w:lang w:eastAsia="zh-CN"/>
                </w:rPr>
                <w:t xml:space="preserve"> the downlink-only RoHC solution </w:t>
              </w:r>
            </w:ins>
            <w:ins w:id="127" w:author="cjvp83" w:date="2017-03-16T11:32:00Z">
              <w:r>
                <w:rPr>
                  <w:lang w:eastAsia="zh-CN"/>
                </w:rPr>
                <w:t>at the same time.</w:t>
              </w:r>
            </w:ins>
          </w:p>
        </w:tc>
        <w:tc>
          <w:tcPr>
            <w:tcW w:w="1323" w:type="dxa"/>
          </w:tcPr>
          <w:p w14:paraId="0EC55377" w14:textId="77777777" w:rsidR="006A2B03" w:rsidRPr="004A1D6F" w:rsidRDefault="006A2B03" w:rsidP="000D67DA">
            <w:pPr>
              <w:spacing w:before="120" w:after="120"/>
              <w:jc w:val="both"/>
              <w:rPr>
                <w:ins w:id="128" w:author="cjvp83" w:date="2017-03-16T10:41:00Z"/>
                <w:lang w:eastAsia="zh-CN"/>
              </w:rPr>
            </w:pPr>
          </w:p>
        </w:tc>
      </w:tr>
      <w:tr w:rsidR="00FA13DA" w:rsidRPr="00070BB2" w14:paraId="2DE287EE" w14:textId="77777777" w:rsidTr="002F2794">
        <w:trPr>
          <w:ins w:id="129" w:author="Nokia" w:date="2017-03-16T22:18:00Z"/>
        </w:trPr>
        <w:tc>
          <w:tcPr>
            <w:tcW w:w="1217" w:type="dxa"/>
          </w:tcPr>
          <w:p w14:paraId="34A6E1C4" w14:textId="77777777" w:rsidR="00FA13DA" w:rsidRDefault="00FA13DA" w:rsidP="000D67DA">
            <w:pPr>
              <w:spacing w:before="120" w:after="120"/>
              <w:jc w:val="both"/>
              <w:rPr>
                <w:ins w:id="130" w:author="Nokia" w:date="2017-03-16T22:18:00Z"/>
                <w:lang w:eastAsia="zh-CN"/>
              </w:rPr>
            </w:pPr>
            <w:ins w:id="131" w:author="Nokia" w:date="2017-03-16T22:18:00Z">
              <w:r>
                <w:rPr>
                  <w:lang w:eastAsia="zh-CN"/>
                </w:rPr>
                <w:t>Nokia</w:t>
              </w:r>
            </w:ins>
          </w:p>
        </w:tc>
        <w:tc>
          <w:tcPr>
            <w:tcW w:w="8216" w:type="dxa"/>
          </w:tcPr>
          <w:p w14:paraId="012FFDB0" w14:textId="77777777" w:rsidR="00FA13DA" w:rsidRDefault="00FA13DA" w:rsidP="00FA13DA">
            <w:pPr>
              <w:spacing w:before="120" w:after="120"/>
              <w:jc w:val="both"/>
              <w:rPr>
                <w:ins w:id="132" w:author="Nokia" w:date="2017-03-16T22:18:00Z"/>
                <w:lang w:eastAsia="zh-CN"/>
              </w:rPr>
            </w:pPr>
            <w:ins w:id="133" w:author="Nokia" w:date="2017-03-16T22:18:00Z">
              <w:r>
                <w:rPr>
                  <w:lang w:eastAsia="zh-CN"/>
                </w:rPr>
                <w:t>We share the view of MediaTek, Apple and Motorola Solutions. In addition the following description from 36.331 should be taken into account:</w:t>
              </w:r>
            </w:ins>
          </w:p>
          <w:p w14:paraId="2924087A" w14:textId="77777777" w:rsidR="00FA13DA" w:rsidRDefault="00FA13DA" w:rsidP="00FA13DA">
            <w:pPr>
              <w:pStyle w:val="TAL"/>
              <w:rPr>
                <w:ins w:id="134" w:author="Nokia" w:date="2017-03-16T22:18:00Z"/>
                <w:lang w:eastAsia="zh-CN"/>
              </w:rPr>
            </w:pPr>
            <w:ins w:id="135" w:author="Nokia" w:date="2017-03-16T22:18:00Z">
              <w:r>
                <w:rPr>
                  <w:lang w:eastAsia="zh-CN"/>
                </w:rPr>
                <w:t xml:space="preserve">36.331 states: </w:t>
              </w:r>
            </w:ins>
          </w:p>
          <w:p w14:paraId="66660B5B" w14:textId="77777777" w:rsidR="00FA13DA" w:rsidRDefault="00FA13DA" w:rsidP="00FA13DA">
            <w:pPr>
              <w:pStyle w:val="TAL"/>
              <w:rPr>
                <w:ins w:id="136" w:author="Nokia" w:date="2017-03-16T22:18:00Z"/>
                <w:b/>
                <w:bCs/>
                <w:i/>
                <w:noProof/>
                <w:lang w:eastAsia="en-GB"/>
              </w:rPr>
            </w:pPr>
            <w:ins w:id="137" w:author="Nokia" w:date="2017-03-16T22:18:00Z">
              <w:r>
                <w:rPr>
                  <w:b/>
                  <w:bCs/>
                  <w:i/>
                  <w:noProof/>
                  <w:lang w:eastAsia="en-GB"/>
                </w:rPr>
                <w:t>headerCompression</w:t>
              </w:r>
            </w:ins>
          </w:p>
          <w:p w14:paraId="73CEA1FF" w14:textId="77777777" w:rsidR="00FA13DA" w:rsidRDefault="00FA13DA" w:rsidP="00FA13DA">
            <w:pPr>
              <w:spacing w:before="120" w:after="120"/>
              <w:jc w:val="both"/>
              <w:rPr>
                <w:ins w:id="138" w:author="Nokia" w:date="2017-03-16T22:18:00Z"/>
                <w:lang w:eastAsia="zh-CN"/>
              </w:rPr>
            </w:pPr>
            <w:ins w:id="139" w:author="Nokia" w:date="2017-03-16T22:18:00Z">
              <w:r>
                <w:rPr>
                  <w:bCs/>
                  <w:noProof/>
                  <w:lang w:eastAsia="zh-TW"/>
                </w:rPr>
                <w:t xml:space="preserve">E-UTRAN does not reconfigure header compression for an MCG DRB except for upon handover </w:t>
              </w:r>
              <w:r>
                <w:rPr>
                  <w:lang w:eastAsia="zh-TW"/>
                </w:rPr>
                <w:t>and</w:t>
              </w:r>
              <w:r>
                <w:rPr>
                  <w:lang w:eastAsia="en-GB"/>
                </w:rPr>
                <w:t xml:space="preserve"> upon the first reconfiguration after RRC connection re-establishment</w:t>
              </w:r>
              <w:r>
                <w:rPr>
                  <w:bCs/>
                  <w:noProof/>
                  <w:lang w:eastAsia="zh-TW"/>
                </w:rPr>
                <w:t>.</w:t>
              </w:r>
            </w:ins>
          </w:p>
        </w:tc>
        <w:tc>
          <w:tcPr>
            <w:tcW w:w="1323" w:type="dxa"/>
          </w:tcPr>
          <w:p w14:paraId="5929A66D" w14:textId="77777777" w:rsidR="00FA13DA" w:rsidRPr="004A1D6F" w:rsidRDefault="00FA13DA" w:rsidP="000D67DA">
            <w:pPr>
              <w:spacing w:before="120" w:after="120"/>
              <w:jc w:val="both"/>
              <w:rPr>
                <w:ins w:id="140" w:author="Nokia" w:date="2017-03-16T22:18:00Z"/>
                <w:lang w:eastAsia="zh-CN"/>
              </w:rPr>
            </w:pPr>
            <w:ins w:id="141" w:author="Nokia" w:date="2017-03-16T22:19:00Z">
              <w:r>
                <w:rPr>
                  <w:lang w:eastAsia="zh-CN"/>
                </w:rPr>
                <w:t>We assume that the same applies to UL only RoHC reconfiguration.</w:t>
              </w:r>
            </w:ins>
          </w:p>
        </w:tc>
      </w:tr>
      <w:tr w:rsidR="00CA2C42" w:rsidRPr="00070BB2" w14:paraId="6212B36D" w14:textId="77777777" w:rsidTr="002F2794">
        <w:trPr>
          <w:ins w:id="142" w:author="NTT DOCOMO, INC." w:date="2017-03-17T14:13:00Z"/>
        </w:trPr>
        <w:tc>
          <w:tcPr>
            <w:tcW w:w="1217" w:type="dxa"/>
          </w:tcPr>
          <w:p w14:paraId="66857140" w14:textId="77777777" w:rsidR="00CA2C42" w:rsidRPr="00CA2C42" w:rsidRDefault="00CA2C42" w:rsidP="000D67DA">
            <w:pPr>
              <w:spacing w:before="120" w:after="120"/>
              <w:jc w:val="both"/>
              <w:rPr>
                <w:ins w:id="143" w:author="NTT DOCOMO, INC." w:date="2017-03-17T14:13:00Z"/>
                <w:rFonts w:eastAsia="ＭＳ 明朝"/>
                <w:lang w:eastAsia="ja-JP"/>
                <w:rPrChange w:id="144" w:author="NTT DOCOMO, INC." w:date="2017-03-17T14:13:00Z">
                  <w:rPr>
                    <w:ins w:id="145" w:author="NTT DOCOMO, INC." w:date="2017-03-17T14:13:00Z"/>
                    <w:lang w:eastAsia="zh-CN"/>
                  </w:rPr>
                </w:rPrChange>
              </w:rPr>
            </w:pPr>
            <w:ins w:id="146" w:author="NTT DOCOMO, INC." w:date="2017-03-17T14:13:00Z">
              <w:r>
                <w:rPr>
                  <w:rFonts w:eastAsia="ＭＳ 明朝" w:hint="eastAsia"/>
                  <w:lang w:eastAsia="ja-JP"/>
                </w:rPr>
                <w:t>NTT DOCOMO</w:t>
              </w:r>
            </w:ins>
          </w:p>
        </w:tc>
        <w:tc>
          <w:tcPr>
            <w:tcW w:w="8216" w:type="dxa"/>
          </w:tcPr>
          <w:p w14:paraId="2856A282" w14:textId="77777777" w:rsidR="00142896" w:rsidRDefault="00A86E7E" w:rsidP="00FA13DA">
            <w:pPr>
              <w:spacing w:before="120" w:after="120"/>
              <w:jc w:val="both"/>
              <w:rPr>
                <w:ins w:id="147" w:author="NTT DOCOMO, INC." w:date="2017-03-17T14:32:00Z"/>
                <w:rFonts w:eastAsia="ＭＳ 明朝"/>
                <w:lang w:eastAsia="ja-JP"/>
              </w:rPr>
            </w:pPr>
            <w:ins w:id="148" w:author="NTT DOCOMO, INC." w:date="2017-03-17T14:16:00Z">
              <w:r>
                <w:rPr>
                  <w:rFonts w:eastAsia="ＭＳ 明朝" w:hint="eastAsia"/>
                  <w:lang w:eastAsia="ja-JP"/>
                </w:rPr>
                <w:t xml:space="preserve">For </w:t>
              </w:r>
            </w:ins>
            <w:ins w:id="149" w:author="NTT DOCOMO, INC." w:date="2017-03-17T14:17:00Z">
              <w:r>
                <w:rPr>
                  <w:rFonts w:eastAsia="ＭＳ 明朝"/>
                  <w:lang w:eastAsia="ja-JP"/>
                </w:rPr>
                <w:t>initiation</w:t>
              </w:r>
            </w:ins>
            <w:ins w:id="150" w:author="NTT DOCOMO, INC." w:date="2017-03-17T14:16:00Z">
              <w:r>
                <w:rPr>
                  <w:rFonts w:eastAsia="ＭＳ 明朝" w:hint="eastAsia"/>
                  <w:lang w:eastAsia="ja-JP"/>
                </w:rPr>
                <w:t xml:space="preserve"> of UL only ROHC, we </w:t>
              </w:r>
            </w:ins>
            <w:ins w:id="151" w:author="NTT DOCOMO, INC." w:date="2017-03-17T14:18:00Z">
              <w:r>
                <w:rPr>
                  <w:rFonts w:eastAsia="ＭＳ 明朝" w:hint="eastAsia"/>
                  <w:lang w:eastAsia="ja-JP"/>
                </w:rPr>
                <w:t xml:space="preserve">share the views from </w:t>
              </w:r>
            </w:ins>
            <w:ins w:id="152" w:author="NTT DOCOMO, INC." w:date="2017-03-17T14:29:00Z">
              <w:r w:rsidR="00531F76" w:rsidRPr="00531F76">
                <w:rPr>
                  <w:rFonts w:eastAsia="ＭＳ 明朝"/>
                  <w:lang w:eastAsia="ja-JP"/>
                </w:rPr>
                <w:t>MediaTek, Apple and Motorola Solution</w:t>
              </w:r>
              <w:r w:rsidR="00531F76">
                <w:rPr>
                  <w:rFonts w:eastAsia="ＭＳ 明朝" w:hint="eastAsia"/>
                  <w:lang w:eastAsia="ja-JP"/>
                </w:rPr>
                <w:t>.</w:t>
              </w:r>
            </w:ins>
            <w:ins w:id="153" w:author="NTT DOCOMO, INC." w:date="2017-03-17T14:40:00Z">
              <w:r w:rsidR="00CD41BB">
                <w:rPr>
                  <w:rFonts w:eastAsia="ＭＳ 明朝" w:hint="eastAsia"/>
                  <w:lang w:eastAsia="ja-JP"/>
                </w:rPr>
                <w:t xml:space="preserve"> </w:t>
              </w:r>
            </w:ins>
            <w:ins w:id="154" w:author="NTT DOCOMO, INC." w:date="2017-03-17T14:29:00Z">
              <w:r w:rsidR="00531F76">
                <w:rPr>
                  <w:rFonts w:eastAsia="ＭＳ 明朝" w:hint="eastAsia"/>
                  <w:lang w:eastAsia="ja-JP"/>
                </w:rPr>
                <w:t xml:space="preserve">Furthermore, it would be better to have common understanding </w:t>
              </w:r>
            </w:ins>
            <w:ins w:id="155" w:author="NTT DOCOMO, INC." w:date="2017-03-17T14:33:00Z">
              <w:r w:rsidR="007A2E62">
                <w:rPr>
                  <w:rFonts w:eastAsia="ＭＳ 明朝" w:hint="eastAsia"/>
                  <w:lang w:eastAsia="ja-JP"/>
                </w:rPr>
                <w:t xml:space="preserve">on </w:t>
              </w:r>
            </w:ins>
            <w:ins w:id="156" w:author="NTT DOCOMO, INC." w:date="2017-03-17T14:29:00Z">
              <w:r w:rsidR="00531F76">
                <w:rPr>
                  <w:rFonts w:eastAsia="ＭＳ 明朝" w:hint="eastAsia"/>
                  <w:lang w:eastAsia="ja-JP"/>
                </w:rPr>
                <w:t xml:space="preserve">the </w:t>
              </w:r>
            </w:ins>
            <w:ins w:id="157" w:author="NTT DOCOMO, INC." w:date="2017-03-17T14:30:00Z">
              <w:r w:rsidR="00531F76">
                <w:rPr>
                  <w:rFonts w:eastAsia="ＭＳ 明朝"/>
                  <w:lang w:eastAsia="ja-JP"/>
                </w:rPr>
                <w:t>modelling</w:t>
              </w:r>
            </w:ins>
            <w:ins w:id="158" w:author="NTT DOCOMO, INC." w:date="2017-03-17T14:29:00Z">
              <w:r w:rsidR="00531F76">
                <w:rPr>
                  <w:rFonts w:eastAsia="ＭＳ 明朝" w:hint="eastAsia"/>
                  <w:lang w:eastAsia="ja-JP"/>
                </w:rPr>
                <w:t xml:space="preserve"> </w:t>
              </w:r>
            </w:ins>
            <w:ins w:id="159" w:author="NTT DOCOMO, INC." w:date="2017-03-17T14:30:00Z">
              <w:r w:rsidR="00531F76">
                <w:rPr>
                  <w:rFonts w:eastAsia="ＭＳ 明朝" w:hint="eastAsia"/>
                  <w:lang w:eastAsia="ja-JP"/>
                </w:rPr>
                <w:t xml:space="preserve">of </w:t>
              </w:r>
              <w:r w:rsidR="00531F76">
                <w:rPr>
                  <w:rFonts w:eastAsia="ＭＳ 明朝"/>
                  <w:lang w:eastAsia="ja-JP"/>
                </w:rPr>
                <w:t>“</w:t>
              </w:r>
              <w:r w:rsidR="00531F76">
                <w:rPr>
                  <w:rFonts w:eastAsia="ＭＳ 明朝" w:hint="eastAsia"/>
                  <w:lang w:eastAsia="ja-JP"/>
                </w:rPr>
                <w:t>no compression</w:t>
              </w:r>
            </w:ins>
            <w:ins w:id="160" w:author="NTT DOCOMO, INC." w:date="2017-03-17T14:31:00Z">
              <w:r w:rsidR="00142896">
                <w:rPr>
                  <w:rFonts w:eastAsia="ＭＳ 明朝" w:hint="eastAsia"/>
                  <w:lang w:eastAsia="ja-JP"/>
                </w:rPr>
                <w:t xml:space="preserve"> in DL</w:t>
              </w:r>
            </w:ins>
            <w:ins w:id="161" w:author="NTT DOCOMO, INC." w:date="2017-03-17T14:30:00Z">
              <w:r w:rsidR="00531F76">
                <w:rPr>
                  <w:rFonts w:eastAsia="ＭＳ 明朝"/>
                  <w:lang w:eastAsia="ja-JP"/>
                </w:rPr>
                <w:t>”</w:t>
              </w:r>
              <w:r w:rsidR="00531F76">
                <w:rPr>
                  <w:rFonts w:eastAsia="ＭＳ 明朝" w:hint="eastAsia"/>
                  <w:lang w:eastAsia="ja-JP"/>
                </w:rPr>
                <w:t>. There may be 2 interpretation</w:t>
              </w:r>
            </w:ins>
            <w:ins w:id="162" w:author="NTT DOCOMO, INC." w:date="2017-03-17T14:36:00Z">
              <w:r w:rsidR="0039699A">
                <w:rPr>
                  <w:rFonts w:eastAsia="ＭＳ 明朝" w:hint="eastAsia"/>
                  <w:lang w:eastAsia="ja-JP"/>
                </w:rPr>
                <w:t>s:</w:t>
              </w:r>
            </w:ins>
            <w:ins w:id="163" w:author="NTT DOCOMO, INC." w:date="2017-03-17T14:30:00Z">
              <w:r w:rsidR="00531F76">
                <w:rPr>
                  <w:rFonts w:eastAsia="ＭＳ 明朝" w:hint="eastAsia"/>
                  <w:lang w:eastAsia="ja-JP"/>
                </w:rPr>
                <w:t xml:space="preserve"> </w:t>
              </w:r>
            </w:ins>
          </w:p>
          <w:p w14:paraId="1EA50B2D" w14:textId="77777777" w:rsidR="00142896" w:rsidRDefault="00142896">
            <w:pPr>
              <w:spacing w:before="120" w:after="120"/>
              <w:ind w:firstLineChars="50" w:firstLine="120"/>
              <w:jc w:val="both"/>
              <w:rPr>
                <w:ins w:id="164" w:author="NTT DOCOMO, INC." w:date="2017-03-17T14:32:00Z"/>
                <w:rFonts w:eastAsia="ＭＳ 明朝"/>
                <w:lang w:eastAsia="ja-JP"/>
              </w:rPr>
              <w:pPrChange w:id="165" w:author="NTT DOCOMO, INC." w:date="2017-03-17T14:41:00Z">
                <w:pPr>
                  <w:spacing w:before="120" w:after="120"/>
                  <w:jc w:val="both"/>
                </w:pPr>
              </w:pPrChange>
            </w:pPr>
            <w:ins w:id="166" w:author="NTT DOCOMO, INC." w:date="2017-03-17T14:30:00Z">
              <w:r>
                <w:rPr>
                  <w:rFonts w:eastAsia="ＭＳ 明朝" w:hint="eastAsia"/>
                  <w:lang w:eastAsia="ja-JP"/>
                </w:rPr>
                <w:t xml:space="preserve">1) </w:t>
              </w:r>
            </w:ins>
            <w:ins w:id="167" w:author="NTT DOCOMO, INC." w:date="2017-03-17T14:32:00Z">
              <w:r>
                <w:rPr>
                  <w:rFonts w:eastAsia="ＭＳ 明朝" w:hint="eastAsia"/>
                  <w:lang w:eastAsia="ja-JP"/>
                </w:rPr>
                <w:t>T</w:t>
              </w:r>
            </w:ins>
            <w:ins w:id="168" w:author="NTT DOCOMO, INC." w:date="2017-03-17T14:30:00Z">
              <w:r>
                <w:rPr>
                  <w:rFonts w:eastAsia="ＭＳ 明朝" w:hint="eastAsia"/>
                  <w:lang w:eastAsia="ja-JP"/>
                </w:rPr>
                <w:t xml:space="preserve">here </w:t>
              </w:r>
            </w:ins>
            <w:ins w:id="169" w:author="NTT DOCOMO, INC." w:date="2017-03-17T14:32:00Z">
              <w:r>
                <w:rPr>
                  <w:rFonts w:eastAsia="ＭＳ 明朝" w:hint="eastAsia"/>
                  <w:lang w:eastAsia="ja-JP"/>
                </w:rPr>
                <w:t>are</w:t>
              </w:r>
            </w:ins>
            <w:ins w:id="170" w:author="NTT DOCOMO, INC." w:date="2017-03-17T14:30:00Z">
              <w:r w:rsidR="00531F76">
                <w:rPr>
                  <w:rFonts w:eastAsia="ＭＳ 明朝" w:hint="eastAsia"/>
                  <w:lang w:eastAsia="ja-JP"/>
                </w:rPr>
                <w:t xml:space="preserve"> no </w:t>
              </w:r>
            </w:ins>
            <w:ins w:id="171" w:author="NTT DOCOMO, INC." w:date="2017-03-17T14:31:00Z">
              <w:r>
                <w:rPr>
                  <w:rFonts w:eastAsia="ＭＳ 明朝" w:hint="eastAsia"/>
                  <w:lang w:eastAsia="ja-JP"/>
                </w:rPr>
                <w:t xml:space="preserve">compressor </w:t>
              </w:r>
            </w:ins>
            <w:ins w:id="172" w:author="NTT DOCOMO, INC." w:date="2017-03-17T14:32:00Z">
              <w:r>
                <w:rPr>
                  <w:rFonts w:eastAsia="ＭＳ 明朝" w:hint="eastAsia"/>
                  <w:lang w:eastAsia="ja-JP"/>
                </w:rPr>
                <w:t>and</w:t>
              </w:r>
            </w:ins>
            <w:ins w:id="173" w:author="NTT DOCOMO, INC." w:date="2017-03-17T14:31:00Z">
              <w:r>
                <w:rPr>
                  <w:rFonts w:eastAsia="ＭＳ 明朝" w:hint="eastAsia"/>
                  <w:lang w:eastAsia="ja-JP"/>
                </w:rPr>
                <w:t xml:space="preserve"> decompressor for DL (or all the DL packet will bypass compressor</w:t>
              </w:r>
            </w:ins>
            <w:ins w:id="174" w:author="NTT DOCOMO, INC." w:date="2017-03-17T14:36:00Z">
              <w:r w:rsidR="0039699A">
                <w:rPr>
                  <w:rFonts w:eastAsia="ＭＳ 明朝" w:hint="eastAsia"/>
                  <w:lang w:eastAsia="ja-JP"/>
                </w:rPr>
                <w:t xml:space="preserve"> and decompressor</w:t>
              </w:r>
            </w:ins>
            <w:ins w:id="175" w:author="NTT DOCOMO, INC." w:date="2017-03-17T14:31:00Z">
              <w:r>
                <w:rPr>
                  <w:rFonts w:eastAsia="ＭＳ 明朝" w:hint="eastAsia"/>
                  <w:lang w:eastAsia="ja-JP"/>
                </w:rPr>
                <w:t>)</w:t>
              </w:r>
            </w:ins>
          </w:p>
          <w:p w14:paraId="3CAA8ECC" w14:textId="77777777" w:rsidR="0039699A" w:rsidRPr="006557FF" w:rsidRDefault="00142896">
            <w:pPr>
              <w:spacing w:before="120" w:after="120"/>
              <w:ind w:firstLineChars="50" w:firstLine="120"/>
              <w:jc w:val="both"/>
              <w:rPr>
                <w:ins w:id="176" w:author="NTT DOCOMO, INC." w:date="2017-03-17T14:33:00Z"/>
                <w:rFonts w:eastAsia="ＭＳ 明朝"/>
                <w:lang w:eastAsia="ja-JP"/>
              </w:rPr>
              <w:pPrChange w:id="177" w:author="NTT DOCOMO, INC." w:date="2017-03-17T14:41:00Z">
                <w:pPr>
                  <w:spacing w:before="120" w:after="120"/>
                  <w:jc w:val="both"/>
                </w:pPr>
              </w:pPrChange>
            </w:pPr>
            <w:ins w:id="178" w:author="NTT DOCOMO, INC." w:date="2017-03-17T14:32:00Z">
              <w:r>
                <w:rPr>
                  <w:rFonts w:eastAsia="ＭＳ 明朝" w:hint="eastAsia"/>
                  <w:lang w:eastAsia="ja-JP"/>
                </w:rPr>
                <w:t>2) There are</w:t>
              </w:r>
            </w:ins>
            <w:ins w:id="179" w:author="NTT DOCOMO, INC." w:date="2017-03-17T14:33:00Z">
              <w:r>
                <w:rPr>
                  <w:rFonts w:eastAsia="ＭＳ 明朝" w:hint="eastAsia"/>
                  <w:lang w:eastAsia="ja-JP"/>
                </w:rPr>
                <w:t xml:space="preserve"> compressor and decompressor even for DL, and </w:t>
              </w:r>
              <w:r w:rsidR="0039699A">
                <w:rPr>
                  <w:rFonts w:eastAsia="ＭＳ 明朝" w:hint="eastAsia"/>
                  <w:lang w:eastAsia="ja-JP"/>
                </w:rPr>
                <w:t>all the DL packet</w:t>
              </w:r>
            </w:ins>
            <w:ins w:id="180" w:author="NTT DOCOMO, INC." w:date="2017-03-17T16:58:00Z">
              <w:r w:rsidR="00CF6985">
                <w:rPr>
                  <w:rFonts w:eastAsia="ＭＳ 明朝" w:hint="eastAsia"/>
                  <w:lang w:eastAsia="ja-JP"/>
                </w:rPr>
                <w:t>s</w:t>
              </w:r>
            </w:ins>
            <w:ins w:id="181" w:author="NTT DOCOMO, INC." w:date="2017-03-17T14:33:00Z">
              <w:r w:rsidR="0039699A">
                <w:rPr>
                  <w:rFonts w:eastAsia="ＭＳ 明朝" w:hint="eastAsia"/>
                  <w:lang w:eastAsia="ja-JP"/>
                </w:rPr>
                <w:t xml:space="preserve"> will be mapped to uncompress</w:t>
              </w:r>
            </w:ins>
            <w:ins w:id="182" w:author="NTT DOCOMO, INC." w:date="2017-03-17T16:40:00Z">
              <w:r w:rsidR="00547378">
                <w:rPr>
                  <w:rFonts w:eastAsia="ＭＳ 明朝" w:hint="eastAsia"/>
                  <w:lang w:eastAsia="ja-JP"/>
                </w:rPr>
                <w:t>ed session</w:t>
              </w:r>
            </w:ins>
            <w:ins w:id="183" w:author="NTT DOCOMO, INC." w:date="2017-03-17T14:33:00Z">
              <w:r w:rsidR="0039699A">
                <w:rPr>
                  <w:rFonts w:eastAsia="ＭＳ 明朝" w:hint="eastAsia"/>
                  <w:lang w:eastAsia="ja-JP"/>
                </w:rPr>
                <w:t>.</w:t>
              </w:r>
            </w:ins>
          </w:p>
          <w:p w14:paraId="7634EC97" w14:textId="77777777" w:rsidR="008E6AD7" w:rsidRDefault="006557FF" w:rsidP="00FA13DA">
            <w:pPr>
              <w:spacing w:before="120" w:after="120"/>
              <w:jc w:val="both"/>
              <w:rPr>
                <w:ins w:id="184" w:author="NTT DOCOMO, INC." w:date="2017-03-17T14:41:00Z"/>
                <w:rFonts w:eastAsia="ＭＳ 明朝"/>
                <w:lang w:eastAsia="ja-JP"/>
              </w:rPr>
            </w:pPr>
            <w:ins w:id="185" w:author="NTT DOCOMO, INC." w:date="2017-03-17T14:37:00Z">
              <w:r>
                <w:rPr>
                  <w:rFonts w:eastAsia="ＭＳ 明朝" w:hint="eastAsia"/>
                  <w:lang w:eastAsia="ja-JP"/>
                </w:rPr>
                <w:t>I</w:t>
              </w:r>
              <w:r w:rsidR="00CD41BB">
                <w:rPr>
                  <w:rFonts w:eastAsia="ＭＳ 明朝" w:hint="eastAsia"/>
                  <w:lang w:eastAsia="ja-JP"/>
                </w:rPr>
                <w:t>f companies see such possibil</w:t>
              </w:r>
            </w:ins>
            <w:ins w:id="186" w:author="NTT DOCOMO, INC." w:date="2017-03-17T14:40:00Z">
              <w:r w:rsidR="00CD41BB">
                <w:rPr>
                  <w:rFonts w:eastAsia="ＭＳ 明朝" w:hint="eastAsia"/>
                  <w:lang w:eastAsia="ja-JP"/>
                </w:rPr>
                <w:t>e interpretations</w:t>
              </w:r>
            </w:ins>
            <w:ins w:id="187" w:author="NTT DOCOMO, INC." w:date="2017-03-17T14:37:00Z">
              <w:r>
                <w:rPr>
                  <w:rFonts w:eastAsia="ＭＳ 明朝" w:hint="eastAsia"/>
                  <w:lang w:eastAsia="ja-JP"/>
                </w:rPr>
                <w:t xml:space="preserve">, it may be safer to have </w:t>
              </w:r>
              <w:commentRangeStart w:id="188"/>
              <w:r w:rsidR="00934CC7">
                <w:rPr>
                  <w:rFonts w:eastAsia="ＭＳ 明朝" w:hint="eastAsia"/>
                  <w:lang w:eastAsia="ja-JP"/>
                </w:rPr>
                <w:t>common</w:t>
              </w:r>
            </w:ins>
            <w:commentRangeEnd w:id="188"/>
            <w:r w:rsidR="007F6739">
              <w:rPr>
                <w:rStyle w:val="CommentReference"/>
                <w:rFonts w:eastAsia="ＭＳ 明朝"/>
              </w:rPr>
              <w:commentReference w:id="188"/>
            </w:r>
            <w:ins w:id="189" w:author="NTT DOCOMO, INC." w:date="2017-03-17T14:37:00Z">
              <w:r w:rsidR="00934CC7">
                <w:rPr>
                  <w:rFonts w:eastAsia="ＭＳ 明朝" w:hint="eastAsia"/>
                  <w:lang w:eastAsia="ja-JP"/>
                </w:rPr>
                <w:t xml:space="preserve"> understanding for </w:t>
              </w:r>
            </w:ins>
            <w:ins w:id="190" w:author="NTT DOCOMO, INC." w:date="2017-03-17T14:40:00Z">
              <w:r w:rsidR="007F681B">
                <w:rPr>
                  <w:rFonts w:eastAsia="ＭＳ 明朝" w:hint="eastAsia"/>
                  <w:lang w:eastAsia="ja-JP"/>
                </w:rPr>
                <w:t xml:space="preserve">good </w:t>
              </w:r>
            </w:ins>
            <w:ins w:id="191" w:author="NTT DOCOMO, INC." w:date="2017-03-17T14:38:00Z">
              <w:r w:rsidR="00934CC7">
                <w:rPr>
                  <w:rFonts w:eastAsia="ＭＳ 明朝" w:hint="eastAsia"/>
                  <w:lang w:eastAsia="ja-JP"/>
                </w:rPr>
                <w:t xml:space="preserve">inter-operability. </w:t>
              </w:r>
            </w:ins>
          </w:p>
          <w:p w14:paraId="67655DCE" w14:textId="77777777" w:rsidR="00531F76" w:rsidRPr="00B14240" w:rsidRDefault="00934CC7" w:rsidP="00FA13DA">
            <w:pPr>
              <w:spacing w:before="120" w:after="120"/>
              <w:jc w:val="both"/>
              <w:rPr>
                <w:ins w:id="192" w:author="NTT DOCOMO, INC." w:date="2017-03-17T14:13:00Z"/>
                <w:rFonts w:eastAsia="ＭＳ 明朝"/>
                <w:lang w:eastAsia="ja-JP"/>
                <w:rPrChange w:id="193" w:author="NTT DOCOMO, INC." w:date="2017-03-17T14:41:00Z">
                  <w:rPr>
                    <w:ins w:id="194" w:author="NTT DOCOMO, INC." w:date="2017-03-17T14:13:00Z"/>
                    <w:lang w:eastAsia="zh-CN"/>
                  </w:rPr>
                </w:rPrChange>
              </w:rPr>
            </w:pPr>
            <w:ins w:id="195" w:author="NTT DOCOMO, INC." w:date="2017-03-17T14:38:00Z">
              <w:r>
                <w:rPr>
                  <w:rFonts w:eastAsia="ＭＳ 明朝" w:hint="eastAsia"/>
                  <w:lang w:eastAsia="ja-JP"/>
                </w:rPr>
                <w:t xml:space="preserve">Also, it may </w:t>
              </w:r>
            </w:ins>
            <w:ins w:id="196" w:author="NTT DOCOMO, INC." w:date="2017-03-17T14:39:00Z">
              <w:r>
                <w:rPr>
                  <w:rFonts w:eastAsia="ＭＳ 明朝" w:hint="eastAsia"/>
                  <w:lang w:eastAsia="ja-JP"/>
                </w:rPr>
                <w:t xml:space="preserve">be </w:t>
              </w:r>
              <w:r>
                <w:rPr>
                  <w:rFonts w:eastAsia="ＭＳ 明朝"/>
                  <w:lang w:eastAsia="ja-JP"/>
                </w:rPr>
                <w:t>better</w:t>
              </w:r>
              <w:r>
                <w:rPr>
                  <w:rFonts w:eastAsia="ＭＳ 明朝" w:hint="eastAsia"/>
                  <w:lang w:eastAsia="ja-JP"/>
                </w:rPr>
                <w:t xml:space="preserve"> </w:t>
              </w:r>
            </w:ins>
            <w:ins w:id="197" w:author="NTT DOCOMO, INC." w:date="2017-03-17T14:38:00Z">
              <w:r>
                <w:rPr>
                  <w:rFonts w:eastAsia="ＭＳ 明朝" w:hint="eastAsia"/>
                  <w:lang w:eastAsia="ja-JP"/>
                </w:rPr>
                <w:t xml:space="preserve">to </w:t>
              </w:r>
            </w:ins>
            <w:ins w:id="198" w:author="NTT DOCOMO, INC." w:date="2017-03-17T14:39:00Z">
              <w:r>
                <w:rPr>
                  <w:rFonts w:eastAsia="ＭＳ 明朝" w:hint="eastAsia"/>
                  <w:lang w:eastAsia="ja-JP"/>
                </w:rPr>
                <w:t>have some guidline</w:t>
              </w:r>
            </w:ins>
            <w:ins w:id="199" w:author="NTT DOCOMO, INC." w:date="2017-03-17T14:38:00Z">
              <w:r>
                <w:rPr>
                  <w:rFonts w:eastAsia="ＭＳ 明朝" w:hint="eastAsia"/>
                  <w:lang w:eastAsia="ja-JP"/>
                </w:rPr>
                <w:t xml:space="preserve"> </w:t>
              </w:r>
            </w:ins>
            <w:ins w:id="200" w:author="NTT DOCOMO, INC." w:date="2017-03-17T14:39:00Z">
              <w:r>
                <w:rPr>
                  <w:rFonts w:eastAsia="ＭＳ 明朝" w:hint="eastAsia"/>
                  <w:lang w:eastAsia="ja-JP"/>
                </w:rPr>
                <w:t xml:space="preserve">on </w:t>
              </w:r>
            </w:ins>
            <w:ins w:id="201" w:author="NTT DOCOMO, INC." w:date="2017-03-17T14:38:00Z">
              <w:r>
                <w:rPr>
                  <w:rFonts w:eastAsia="ＭＳ 明朝" w:hint="eastAsia"/>
                  <w:lang w:eastAsia="ja-JP"/>
                </w:rPr>
                <w:t xml:space="preserve">how eNB should transmit </w:t>
              </w:r>
            </w:ins>
            <w:ins w:id="202" w:author="NTT DOCOMO, INC." w:date="2017-03-17T14:39:00Z">
              <w:r>
                <w:rPr>
                  <w:rFonts w:eastAsia="ＭＳ 明朝" w:hint="eastAsia"/>
                  <w:lang w:eastAsia="ja-JP"/>
                </w:rPr>
                <w:t>DL packet</w:t>
              </w:r>
            </w:ins>
            <w:ins w:id="203" w:author="NTT DOCOMO, INC." w:date="2017-03-17T14:41:00Z">
              <w:r w:rsidR="00B14240">
                <w:rPr>
                  <w:rFonts w:eastAsia="ＭＳ 明朝" w:hint="eastAsia"/>
                  <w:lang w:eastAsia="ja-JP"/>
                </w:rPr>
                <w:t xml:space="preserve"> when UL only ROHC is configured</w:t>
              </w:r>
            </w:ins>
            <w:ins w:id="204" w:author="NTT DOCOMO, INC." w:date="2017-03-17T14:39:00Z">
              <w:r>
                <w:rPr>
                  <w:rFonts w:eastAsia="ＭＳ 明朝" w:hint="eastAsia"/>
                  <w:lang w:eastAsia="ja-JP"/>
                </w:rPr>
                <w:t xml:space="preserve">, e.g., only uncompressoin </w:t>
              </w:r>
              <w:commentRangeStart w:id="205"/>
              <w:r>
                <w:rPr>
                  <w:rFonts w:eastAsia="ＭＳ 明朝" w:hint="eastAsia"/>
                  <w:lang w:eastAsia="ja-JP"/>
                </w:rPr>
                <w:t>session</w:t>
              </w:r>
            </w:ins>
            <w:commentRangeEnd w:id="205"/>
            <w:r w:rsidR="007F6739">
              <w:rPr>
                <w:rStyle w:val="CommentReference"/>
                <w:rFonts w:eastAsia="ＭＳ 明朝"/>
              </w:rPr>
              <w:commentReference w:id="205"/>
            </w:r>
            <w:ins w:id="206" w:author="NTT DOCOMO, INC." w:date="2017-03-17T14:39:00Z">
              <w:r>
                <w:rPr>
                  <w:rFonts w:eastAsia="ＭＳ 明朝" w:hint="eastAsia"/>
                  <w:lang w:eastAsia="ja-JP"/>
                </w:rPr>
                <w:t xml:space="preserve"> </w:t>
              </w:r>
              <w:r>
                <w:rPr>
                  <w:rFonts w:eastAsia="ＭＳ 明朝" w:hint="eastAsia"/>
                  <w:lang w:eastAsia="ja-JP"/>
                </w:rPr>
                <w:lastRenderedPageBreak/>
                <w:t>should be used or only specific context ID should be used</w:t>
              </w:r>
            </w:ins>
            <w:ins w:id="207" w:author="NTT DOCOMO, INC." w:date="2017-03-17T14:40:00Z">
              <w:r w:rsidR="00B14240">
                <w:rPr>
                  <w:rFonts w:eastAsia="ＭＳ 明朝" w:hint="eastAsia"/>
                  <w:lang w:eastAsia="ja-JP"/>
                </w:rPr>
                <w:t>, etc</w:t>
              </w:r>
            </w:ins>
            <w:ins w:id="208" w:author="NTT DOCOMO, INC." w:date="2017-03-17T14:39:00Z">
              <w:r>
                <w:rPr>
                  <w:rFonts w:eastAsia="ＭＳ 明朝" w:hint="eastAsia"/>
                  <w:lang w:eastAsia="ja-JP"/>
                </w:rPr>
                <w:t xml:space="preserve">. </w:t>
              </w:r>
            </w:ins>
          </w:p>
        </w:tc>
        <w:tc>
          <w:tcPr>
            <w:tcW w:w="1323" w:type="dxa"/>
          </w:tcPr>
          <w:p w14:paraId="36CC98E7" w14:textId="77777777" w:rsidR="00CA2C42" w:rsidRDefault="00CA2C42" w:rsidP="000D67DA">
            <w:pPr>
              <w:spacing w:before="120" w:after="120"/>
              <w:jc w:val="both"/>
              <w:rPr>
                <w:ins w:id="209" w:author="NTT DOCOMO, INC." w:date="2017-03-17T14:13:00Z"/>
                <w:lang w:eastAsia="zh-CN"/>
              </w:rPr>
            </w:pPr>
          </w:p>
        </w:tc>
      </w:tr>
    </w:tbl>
    <w:p w14:paraId="027A50D1" w14:textId="77777777" w:rsidR="00E63B63" w:rsidRDefault="00E63B63" w:rsidP="000D67DA">
      <w:pPr>
        <w:jc w:val="both"/>
      </w:pPr>
    </w:p>
    <w:p w14:paraId="69CDE584" w14:textId="77777777" w:rsidR="00030559" w:rsidRDefault="00030559" w:rsidP="00030559">
      <w:pPr>
        <w:jc w:val="both"/>
        <w:rPr>
          <w:ins w:id="210" w:author="Microsoft Office User" w:date="2017-03-21T11:43:00Z"/>
          <w:b/>
        </w:rPr>
      </w:pPr>
      <w:ins w:id="211" w:author="Microsoft Office User" w:date="2017-03-21T11:43:00Z">
        <w:r w:rsidRPr="00952321">
          <w:rPr>
            <w:b/>
          </w:rPr>
          <w:t xml:space="preserve">Observation </w:t>
        </w:r>
        <w:r>
          <w:rPr>
            <w:b/>
          </w:rPr>
          <w:t>1</w:t>
        </w:r>
        <w:r w:rsidRPr="00D20DCB">
          <w:t xml:space="preserve">: </w:t>
        </w:r>
        <w:r>
          <w:t>8 companies provided feedback in the email discussion</w:t>
        </w:r>
      </w:ins>
    </w:p>
    <w:p w14:paraId="1AEAE2AE" w14:textId="77777777" w:rsidR="00030559" w:rsidRPr="00D20DCB" w:rsidRDefault="00030559" w:rsidP="00030559">
      <w:pPr>
        <w:jc w:val="both"/>
        <w:rPr>
          <w:ins w:id="212" w:author="Microsoft Office User" w:date="2017-03-21T11:43:00Z"/>
        </w:rPr>
      </w:pPr>
      <w:ins w:id="213" w:author="Microsoft Office User" w:date="2017-03-21T11:43:00Z">
        <w:r w:rsidRPr="0063796D">
          <w:rPr>
            <w:b/>
          </w:rPr>
          <w:t xml:space="preserve">Observation </w:t>
        </w:r>
        <w:r>
          <w:rPr>
            <w:b/>
          </w:rPr>
          <w:t>2</w:t>
        </w:r>
        <w:r w:rsidRPr="0063796D">
          <w:rPr>
            <w:b/>
          </w:rPr>
          <w:t>:</w:t>
        </w:r>
        <w:r>
          <w:rPr>
            <w:b/>
          </w:rPr>
          <w:t xml:space="preserve"> </w:t>
        </w:r>
        <w:r w:rsidRPr="00D20DCB">
          <w:t>There is consensus t</w:t>
        </w:r>
        <w:r>
          <w:t>o</w:t>
        </w:r>
        <w:r w:rsidRPr="00D20DCB">
          <w:t xml:space="preserve"> support uplink only ROHC based in following procedure:</w:t>
        </w:r>
      </w:ins>
    </w:p>
    <w:p w14:paraId="4006EC00" w14:textId="77777777" w:rsidR="00030559" w:rsidRPr="00EC6002" w:rsidRDefault="00030559" w:rsidP="00030559">
      <w:pPr>
        <w:pStyle w:val="ListParagraph"/>
        <w:numPr>
          <w:ilvl w:val="0"/>
          <w:numId w:val="34"/>
        </w:numPr>
        <w:jc w:val="both"/>
        <w:rPr>
          <w:ins w:id="214" w:author="Microsoft Office User" w:date="2017-03-21T11:43:00Z"/>
        </w:rPr>
      </w:pPr>
      <w:ins w:id="215" w:author="Microsoft Office User" w:date="2017-03-21T11:43:00Z">
        <w:r w:rsidRPr="00EC6002">
          <w:t>UE to report uplink-only ROHC capability indication.</w:t>
        </w:r>
      </w:ins>
    </w:p>
    <w:p w14:paraId="64989E14" w14:textId="77777777" w:rsidR="00030559" w:rsidRPr="00D20DCB" w:rsidRDefault="00030559" w:rsidP="00030559">
      <w:pPr>
        <w:pStyle w:val="ListParagraph"/>
        <w:numPr>
          <w:ilvl w:val="0"/>
          <w:numId w:val="34"/>
        </w:numPr>
        <w:jc w:val="both"/>
        <w:rPr>
          <w:ins w:id="216" w:author="Microsoft Office User" w:date="2017-03-21T11:43:00Z"/>
        </w:rPr>
      </w:pPr>
      <w:ins w:id="217" w:author="Microsoft Office User" w:date="2017-03-21T11:43:00Z">
        <w:r w:rsidRPr="00D20DCB">
          <w:t>eNB to reconfigure the DRB for uplink-only ROHC</w:t>
        </w:r>
      </w:ins>
    </w:p>
    <w:p w14:paraId="4DF55C8D" w14:textId="77777777" w:rsidR="00030559" w:rsidRPr="00EC6002" w:rsidRDefault="00030559" w:rsidP="00030559">
      <w:pPr>
        <w:pStyle w:val="ListParagraph"/>
        <w:numPr>
          <w:ilvl w:val="0"/>
          <w:numId w:val="34"/>
        </w:numPr>
        <w:rPr>
          <w:ins w:id="218" w:author="Microsoft Office User" w:date="2017-03-21T11:43:00Z"/>
        </w:rPr>
      </w:pPr>
      <w:ins w:id="219" w:author="Microsoft Office User" w:date="2017-03-21T11:43:00Z">
        <w:r w:rsidRPr="00D20DCB">
          <w:t xml:space="preserve">uplink ROHC channel feedback is supported which imply that the legacy behavior is preserved. i.e </w:t>
        </w:r>
        <w:r w:rsidRPr="001A723B">
          <w:rPr>
            <w:rFonts w:eastAsia="ＭＳ 明朝"/>
            <w:lang w:eastAsia="ja-JP"/>
          </w:rPr>
          <w:t xml:space="preserve">) There are compressor and decompressor even for DL, and </w:t>
        </w:r>
        <w:r w:rsidRPr="002267D4">
          <w:rPr>
            <w:rFonts w:eastAsia="ＭＳ 明朝"/>
            <w:lang w:eastAsia="ja-JP"/>
          </w:rPr>
          <w:t xml:space="preserve">eNB will be responsible of the mapping </w:t>
        </w:r>
        <w:r w:rsidRPr="006535F9">
          <w:rPr>
            <w:rFonts w:eastAsia="ＭＳ 明朝"/>
            <w:lang w:eastAsia="ja-JP"/>
          </w:rPr>
          <w:t>of</w:t>
        </w:r>
        <w:r w:rsidRPr="00EA5D5D">
          <w:rPr>
            <w:rFonts w:eastAsia="ＭＳ 明朝"/>
            <w:lang w:eastAsia="ja-JP"/>
          </w:rPr>
          <w:t xml:space="preserve"> downlink packet to uncompressed session.</w:t>
        </w:r>
      </w:ins>
    </w:p>
    <w:p w14:paraId="58EC6DA7" w14:textId="77777777" w:rsidR="00030559" w:rsidRPr="00D20DCB" w:rsidRDefault="00030559" w:rsidP="00030559">
      <w:pPr>
        <w:jc w:val="both"/>
        <w:rPr>
          <w:ins w:id="220" w:author="Microsoft Office User" w:date="2017-03-21T11:43:00Z"/>
        </w:rPr>
      </w:pPr>
      <w:ins w:id="221" w:author="Microsoft Office User" w:date="2017-03-21T11:43:00Z">
        <w:r w:rsidRPr="00952321">
          <w:rPr>
            <w:b/>
          </w:rPr>
          <w:t xml:space="preserve">Observation </w:t>
        </w:r>
        <w:r>
          <w:rPr>
            <w:b/>
          </w:rPr>
          <w:t>3:</w:t>
        </w:r>
        <w:r>
          <w:t xml:space="preserve"> O</w:t>
        </w:r>
        <w:r w:rsidRPr="00D20DCB">
          <w:t>ne company expressed interest for the UE ro provide the maximum data rate</w:t>
        </w:r>
      </w:ins>
    </w:p>
    <w:p w14:paraId="0137971C" w14:textId="77777777" w:rsidR="00030559" w:rsidRDefault="00030559" w:rsidP="00030559">
      <w:pPr>
        <w:jc w:val="both"/>
        <w:rPr>
          <w:ins w:id="222" w:author="Microsoft Office User" w:date="2017-03-21T11:43:00Z"/>
        </w:rPr>
      </w:pPr>
      <w:ins w:id="223" w:author="Microsoft Office User" w:date="2017-03-21T11:43:00Z">
        <w:r w:rsidRPr="00952321">
          <w:rPr>
            <w:b/>
          </w:rPr>
          <w:t>Observation 3</w:t>
        </w:r>
        <w:r w:rsidRPr="00D20DCB">
          <w:t>: One company expressed interest on investigation the benefits of DL-Only RoHC</w:t>
        </w:r>
        <w:r>
          <w:t>.</w:t>
        </w:r>
      </w:ins>
    </w:p>
    <w:p w14:paraId="4CACAED0" w14:textId="77777777" w:rsidR="00030559" w:rsidRPr="00EC6002" w:rsidRDefault="00030559" w:rsidP="00030559">
      <w:pPr>
        <w:jc w:val="both"/>
        <w:rPr>
          <w:ins w:id="224" w:author="Microsoft Office User" w:date="2017-03-21T11:43:00Z"/>
        </w:rPr>
      </w:pPr>
      <w:ins w:id="225" w:author="Microsoft Office User" w:date="2017-03-21T11:43:00Z">
        <w:r w:rsidRPr="00952321">
          <w:rPr>
            <w:b/>
          </w:rPr>
          <w:t>Observation 4</w:t>
        </w:r>
        <w:r>
          <w:t>: Two companies expresse the need to introduce some clarification on network behaviour in the specification.</w:t>
        </w:r>
      </w:ins>
    </w:p>
    <w:p w14:paraId="297B0AD7" w14:textId="18F69979" w:rsidR="006407A9" w:rsidRPr="00EC6002" w:rsidDel="00030559" w:rsidRDefault="0063796D" w:rsidP="000D67DA">
      <w:pPr>
        <w:jc w:val="both"/>
        <w:rPr>
          <w:ins w:id="226" w:author="Farouk Belghoul" w:date="2017-03-17T10:49:00Z"/>
          <w:del w:id="227" w:author="Microsoft Office User" w:date="2017-03-21T11:43:00Z"/>
          <w:rPrChange w:id="228" w:author="Farouk Belghoul" w:date="2017-03-17T11:07:00Z">
            <w:rPr>
              <w:ins w:id="229" w:author="Farouk Belghoul" w:date="2017-03-17T10:49:00Z"/>
              <w:del w:id="230" w:author="Microsoft Office User" w:date="2017-03-21T11:43:00Z"/>
              <w:b/>
            </w:rPr>
          </w:rPrChange>
        </w:rPr>
      </w:pPr>
      <w:del w:id="231" w:author="Microsoft Office User" w:date="2017-03-21T11:43:00Z">
        <w:r w:rsidRPr="0063796D" w:rsidDel="00030559">
          <w:rPr>
            <w:b/>
          </w:rPr>
          <w:delText>Observation 1:</w:delText>
        </w:r>
      </w:del>
      <w:ins w:id="232" w:author="Farouk Belghoul" w:date="2017-03-17T10:48:00Z">
        <w:del w:id="233" w:author="Microsoft Office User" w:date="2017-03-21T11:43:00Z">
          <w:r w:rsidR="007F6739" w:rsidDel="00030559">
            <w:rPr>
              <w:b/>
            </w:rPr>
            <w:delText xml:space="preserve"> </w:delText>
          </w:r>
          <w:r w:rsidR="007F6739" w:rsidRPr="00EC6002" w:rsidDel="00030559">
            <w:rPr>
              <w:rPrChange w:id="234" w:author="Farouk Belghoul" w:date="2017-03-17T11:07:00Z">
                <w:rPr>
                  <w:b/>
                </w:rPr>
              </w:rPrChange>
            </w:rPr>
            <w:delText>There is consensus</w:delText>
          </w:r>
        </w:del>
      </w:ins>
      <w:ins w:id="235" w:author="Farouk Belghoul" w:date="2017-03-17T10:49:00Z">
        <w:del w:id="236" w:author="Microsoft Office User" w:date="2017-03-21T11:43:00Z">
          <w:r w:rsidR="009E0ACA" w:rsidRPr="00EC6002" w:rsidDel="00030559">
            <w:rPr>
              <w:rPrChange w:id="237" w:author="Farouk Belghoul" w:date="2017-03-17T11:07:00Z">
                <w:rPr>
                  <w:b/>
                </w:rPr>
              </w:rPrChange>
            </w:rPr>
            <w:delText xml:space="preserve"> t</w:delText>
          </w:r>
        </w:del>
        <w:del w:id="238" w:author="Microsoft Office User" w:date="2017-03-17T16:46:00Z">
          <w:r w:rsidR="009E0ACA" w:rsidRPr="00EC6002" w:rsidDel="002267D4">
            <w:rPr>
              <w:rPrChange w:id="239" w:author="Farouk Belghoul" w:date="2017-03-17T11:07:00Z">
                <w:rPr>
                  <w:b/>
                </w:rPr>
              </w:rPrChange>
            </w:rPr>
            <w:delText>u</w:delText>
          </w:r>
        </w:del>
        <w:del w:id="240" w:author="Microsoft Office User" w:date="2017-03-21T11:43:00Z">
          <w:r w:rsidR="009E0ACA" w:rsidRPr="00EC6002" w:rsidDel="00030559">
            <w:rPr>
              <w:rPrChange w:id="241" w:author="Farouk Belghoul" w:date="2017-03-17T11:07:00Z">
                <w:rPr>
                  <w:b/>
                </w:rPr>
              </w:rPrChange>
            </w:rPr>
            <w:delText xml:space="preserve"> support uplink only ROHC based in following procedure:</w:delText>
          </w:r>
        </w:del>
      </w:ins>
    </w:p>
    <w:p w14:paraId="705B9453" w14:textId="515F42E9" w:rsidR="009E0ACA" w:rsidRPr="00EC6002" w:rsidDel="00030559" w:rsidRDefault="009E0ACA">
      <w:pPr>
        <w:pStyle w:val="ListParagraph"/>
        <w:numPr>
          <w:ilvl w:val="0"/>
          <w:numId w:val="33"/>
        </w:numPr>
        <w:jc w:val="both"/>
        <w:rPr>
          <w:ins w:id="242" w:author="Farouk Belghoul" w:date="2017-03-17T10:50:00Z"/>
          <w:del w:id="243" w:author="Microsoft Office User" w:date="2017-03-21T11:43:00Z"/>
        </w:rPr>
        <w:pPrChange w:id="244" w:author="Farouk Belghoul" w:date="2017-03-17T10:50:00Z">
          <w:pPr>
            <w:jc w:val="both"/>
          </w:pPr>
        </w:pPrChange>
      </w:pPr>
      <w:ins w:id="245" w:author="Farouk Belghoul" w:date="2017-03-17T10:49:00Z">
        <w:del w:id="246" w:author="Microsoft Office User" w:date="2017-03-21T11:43:00Z">
          <w:r w:rsidRPr="00EC6002" w:rsidDel="00030559">
            <w:delText xml:space="preserve">UE to </w:delText>
          </w:r>
        </w:del>
      </w:ins>
      <w:ins w:id="247" w:author="Farouk Belghoul" w:date="2017-03-17T10:50:00Z">
        <w:del w:id="248" w:author="Microsoft Office User" w:date="2017-03-21T11:43:00Z">
          <w:r w:rsidRPr="00EC6002" w:rsidDel="00030559">
            <w:delText>report</w:delText>
          </w:r>
        </w:del>
      </w:ins>
      <w:ins w:id="249" w:author="Farouk Belghoul" w:date="2017-03-17T10:49:00Z">
        <w:del w:id="250" w:author="Microsoft Office User" w:date="2017-03-21T11:43:00Z">
          <w:r w:rsidRPr="00EC6002" w:rsidDel="00030559">
            <w:delText xml:space="preserve"> uplink-only ROHC capability indication</w:delText>
          </w:r>
        </w:del>
      </w:ins>
      <w:ins w:id="251" w:author="Farouk Belghoul" w:date="2017-03-17T10:50:00Z">
        <w:del w:id="252" w:author="Microsoft Office User" w:date="2017-03-21T11:43:00Z">
          <w:r w:rsidRPr="00EC6002" w:rsidDel="00030559">
            <w:delText>.</w:delText>
          </w:r>
        </w:del>
      </w:ins>
    </w:p>
    <w:p w14:paraId="04562A2B" w14:textId="7CF50B26" w:rsidR="009E0ACA" w:rsidRPr="00EC6002" w:rsidDel="00030559" w:rsidRDefault="009E0ACA">
      <w:pPr>
        <w:pStyle w:val="ListParagraph"/>
        <w:numPr>
          <w:ilvl w:val="0"/>
          <w:numId w:val="33"/>
        </w:numPr>
        <w:jc w:val="both"/>
        <w:rPr>
          <w:ins w:id="253" w:author="Farouk Belghoul" w:date="2017-03-17T10:51:00Z"/>
          <w:del w:id="254" w:author="Microsoft Office User" w:date="2017-03-21T11:43:00Z"/>
          <w:rPrChange w:id="255" w:author="Farouk Belghoul" w:date="2017-03-17T11:07:00Z">
            <w:rPr>
              <w:ins w:id="256" w:author="Farouk Belghoul" w:date="2017-03-17T10:51:00Z"/>
              <w:del w:id="257" w:author="Microsoft Office User" w:date="2017-03-21T11:43:00Z"/>
              <w:b/>
            </w:rPr>
          </w:rPrChange>
        </w:rPr>
        <w:pPrChange w:id="258" w:author="Farouk Belghoul" w:date="2017-03-17T10:50:00Z">
          <w:pPr>
            <w:jc w:val="both"/>
          </w:pPr>
        </w:pPrChange>
      </w:pPr>
      <w:ins w:id="259" w:author="Farouk Belghoul" w:date="2017-03-17T10:50:00Z">
        <w:del w:id="260" w:author="Microsoft Office User" w:date="2017-03-21T11:43:00Z">
          <w:r w:rsidRPr="00EC6002" w:rsidDel="00030559">
            <w:rPr>
              <w:rPrChange w:id="261" w:author="Farouk Belghoul" w:date="2017-03-17T11:07:00Z">
                <w:rPr>
                  <w:b/>
                </w:rPr>
              </w:rPrChange>
            </w:rPr>
            <w:delText>eNB to reconfigure</w:delText>
          </w:r>
        </w:del>
      </w:ins>
      <w:ins w:id="262" w:author="Farouk Belghoul" w:date="2017-03-17T10:51:00Z">
        <w:del w:id="263" w:author="Microsoft Office User" w:date="2017-03-21T11:43:00Z">
          <w:r w:rsidRPr="00EC6002" w:rsidDel="00030559">
            <w:rPr>
              <w:rPrChange w:id="264" w:author="Farouk Belghoul" w:date="2017-03-17T11:07:00Z">
                <w:rPr>
                  <w:b/>
                </w:rPr>
              </w:rPrChange>
            </w:rPr>
            <w:delText xml:space="preserve"> the DRB for uplink-only ROHC</w:delText>
          </w:r>
        </w:del>
      </w:ins>
    </w:p>
    <w:p w14:paraId="789C6A64" w14:textId="02A176BC" w:rsidR="009E0ACA" w:rsidRPr="00EA5D5D" w:rsidDel="00030559" w:rsidRDefault="009E0ACA">
      <w:pPr>
        <w:pStyle w:val="ListParagraph"/>
        <w:numPr>
          <w:ilvl w:val="0"/>
          <w:numId w:val="33"/>
        </w:numPr>
        <w:jc w:val="both"/>
        <w:rPr>
          <w:del w:id="265" w:author="Microsoft Office User" w:date="2017-03-21T11:43:00Z"/>
          <w:rFonts w:eastAsia="ＭＳ 明朝"/>
          <w:lang w:eastAsia="ja-JP"/>
        </w:rPr>
        <w:pPrChange w:id="266" w:author="Microsoft Office User" w:date="2017-03-17T16:40:00Z">
          <w:pPr>
            <w:jc w:val="both"/>
          </w:pPr>
        </w:pPrChange>
      </w:pPr>
      <w:ins w:id="267" w:author="Farouk Belghoul" w:date="2017-03-17T10:52:00Z">
        <w:del w:id="268" w:author="Microsoft Office User" w:date="2017-03-21T11:43:00Z">
          <w:r w:rsidRPr="00EC6002" w:rsidDel="00030559">
            <w:rPr>
              <w:rPrChange w:id="269" w:author="Farouk Belghoul" w:date="2017-03-17T11:07:00Z">
                <w:rPr>
                  <w:b/>
                </w:rPr>
              </w:rPrChange>
            </w:rPr>
            <w:delText>uplink ROHC channel feedback is supported which imply that the legacy behavior is preserved. i.e</w:delText>
          </w:r>
        </w:del>
      </w:ins>
      <w:ins w:id="270" w:author="Farouk Belghoul" w:date="2017-03-17T10:53:00Z">
        <w:del w:id="271" w:author="Microsoft Office User" w:date="2017-03-21T11:43:00Z">
          <w:r w:rsidRPr="00EC6002" w:rsidDel="00030559">
            <w:rPr>
              <w:rPrChange w:id="272" w:author="Farouk Belghoul" w:date="2017-03-17T11:07:00Z">
                <w:rPr>
                  <w:b/>
                </w:rPr>
              </w:rPrChange>
            </w:rPr>
            <w:delText xml:space="preserve"> </w:delText>
          </w:r>
          <w:r w:rsidRPr="001A723B" w:rsidDel="00030559">
            <w:rPr>
              <w:rFonts w:eastAsia="ＭＳ 明朝"/>
              <w:lang w:eastAsia="ja-JP"/>
            </w:rPr>
            <w:delText xml:space="preserve">) There are compressor and decompressor even for DL, and </w:delText>
          </w:r>
        </w:del>
      </w:ins>
      <w:ins w:id="273" w:author="Farouk Belghoul" w:date="2017-03-17T11:02:00Z">
        <w:del w:id="274" w:author="Microsoft Office User" w:date="2017-03-21T11:43:00Z">
          <w:r w:rsidR="00323E90" w:rsidRPr="002267D4" w:rsidDel="00030559">
            <w:rPr>
              <w:rFonts w:eastAsia="ＭＳ 明朝"/>
              <w:lang w:eastAsia="ja-JP"/>
            </w:rPr>
            <w:delText xml:space="preserve">eNB will be responsible of </w:delText>
          </w:r>
        </w:del>
      </w:ins>
      <w:ins w:id="275" w:author="Farouk Belghoul" w:date="2017-03-17T11:03:00Z">
        <w:del w:id="276" w:author="Microsoft Office User" w:date="2017-03-21T11:43:00Z">
          <w:r w:rsidR="00323E90" w:rsidRPr="002267D4" w:rsidDel="00030559">
            <w:rPr>
              <w:rFonts w:eastAsia="ＭＳ 明朝"/>
              <w:lang w:eastAsia="ja-JP"/>
            </w:rPr>
            <w:delText xml:space="preserve">the mapping </w:delText>
          </w:r>
        </w:del>
        <w:del w:id="277" w:author="Microsoft Office User" w:date="2017-03-17T16:40:00Z">
          <w:r w:rsidR="00323E90" w:rsidRPr="006535F9" w:rsidDel="001A723B">
            <w:rPr>
              <w:rFonts w:eastAsia="ＭＳ 明朝"/>
              <w:lang w:eastAsia="ja-JP"/>
            </w:rPr>
            <w:delText>in</w:delText>
          </w:r>
        </w:del>
        <w:del w:id="278" w:author="Microsoft Office User" w:date="2017-03-21T11:43:00Z">
          <w:r w:rsidR="00323E90" w:rsidRPr="00EA5D5D" w:rsidDel="00030559">
            <w:rPr>
              <w:rFonts w:eastAsia="ＭＳ 明朝"/>
              <w:lang w:eastAsia="ja-JP"/>
            </w:rPr>
            <w:delText xml:space="preserve"> downlink packet to uncompressed session.</w:delText>
          </w:r>
        </w:del>
      </w:ins>
    </w:p>
    <w:p w14:paraId="23AA7611" w14:textId="0754C784" w:rsidR="00323E90" w:rsidRPr="00EC6002" w:rsidDel="00030559" w:rsidRDefault="00323E90">
      <w:pPr>
        <w:pStyle w:val="ListParagraph"/>
        <w:numPr>
          <w:ilvl w:val="0"/>
          <w:numId w:val="33"/>
        </w:numPr>
        <w:rPr>
          <w:ins w:id="279" w:author="Farouk Belghoul" w:date="2017-03-17T11:04:00Z"/>
          <w:del w:id="280" w:author="Microsoft Office User" w:date="2017-03-21T11:43:00Z"/>
        </w:rPr>
        <w:pPrChange w:id="281" w:author="Microsoft Office User" w:date="2017-03-17T16:40:00Z">
          <w:pPr>
            <w:jc w:val="both"/>
          </w:pPr>
        </w:pPrChange>
      </w:pPr>
    </w:p>
    <w:p w14:paraId="5D8027D7" w14:textId="78818769" w:rsidR="00EC6002" w:rsidRPr="00EC6002" w:rsidDel="00030559" w:rsidRDefault="00EC6002" w:rsidP="00323E90">
      <w:pPr>
        <w:jc w:val="both"/>
        <w:rPr>
          <w:ins w:id="282" w:author="Farouk Belghoul" w:date="2017-03-17T11:05:00Z"/>
          <w:del w:id="283" w:author="Microsoft Office User" w:date="2017-03-21T11:43:00Z"/>
          <w:rPrChange w:id="284" w:author="Farouk Belghoul" w:date="2017-03-17T11:07:00Z">
            <w:rPr>
              <w:ins w:id="285" w:author="Farouk Belghoul" w:date="2017-03-17T11:05:00Z"/>
              <w:del w:id="286" w:author="Microsoft Office User" w:date="2017-03-21T11:43:00Z"/>
              <w:b/>
            </w:rPr>
          </w:rPrChange>
        </w:rPr>
      </w:pPr>
      <w:del w:id="287" w:author="Microsoft Office User" w:date="2017-03-21T11:43:00Z">
        <w:r w:rsidRPr="00EC6002" w:rsidDel="00030559">
          <w:delText>Observation 2</w:delText>
        </w:r>
      </w:del>
      <w:ins w:id="288" w:author="Farouk Belghoul" w:date="2017-03-17T11:04:00Z">
        <w:del w:id="289" w:author="Microsoft Office User" w:date="2017-03-21T11:43:00Z">
          <w:r w:rsidR="00323E90" w:rsidRPr="00EC6002" w:rsidDel="00030559">
            <w:rPr>
              <w:rPrChange w:id="290" w:author="Farouk Belghoul" w:date="2017-03-17T11:07:00Z">
                <w:rPr>
                  <w:b/>
                </w:rPr>
              </w:rPrChange>
            </w:rPr>
            <w:delText xml:space="preserve">: </w:delText>
          </w:r>
        </w:del>
        <w:del w:id="291" w:author="Microsoft Office User" w:date="2017-03-17T17:06:00Z">
          <w:r w:rsidRPr="00EC6002" w:rsidDel="00EA5D5D">
            <w:rPr>
              <w:rPrChange w:id="292" w:author="Farouk Belghoul" w:date="2017-03-17T11:07:00Z">
                <w:rPr>
                  <w:b/>
                </w:rPr>
              </w:rPrChange>
            </w:rPr>
            <w:delText>O</w:delText>
          </w:r>
        </w:del>
        <w:del w:id="293" w:author="Microsoft Office User" w:date="2017-03-21T11:43:00Z">
          <w:r w:rsidR="00323E90" w:rsidRPr="00EC6002" w:rsidDel="00030559">
            <w:rPr>
              <w:rPrChange w:id="294" w:author="Farouk Belghoul" w:date="2017-03-17T11:07:00Z">
                <w:rPr>
                  <w:b/>
                </w:rPr>
              </w:rPrChange>
            </w:rPr>
            <w:delText xml:space="preserve">ne company expressed </w:delText>
          </w:r>
        </w:del>
      </w:ins>
      <w:ins w:id="295" w:author="Farouk Belghoul" w:date="2017-03-17T11:06:00Z">
        <w:del w:id="296" w:author="Microsoft Office User" w:date="2017-03-21T11:43:00Z">
          <w:r w:rsidRPr="00EC6002" w:rsidDel="00030559">
            <w:rPr>
              <w:rPrChange w:id="297" w:author="Farouk Belghoul" w:date="2017-03-17T11:07:00Z">
                <w:rPr>
                  <w:b/>
                </w:rPr>
              </w:rPrChange>
            </w:rPr>
            <w:delText>interest</w:delText>
          </w:r>
        </w:del>
      </w:ins>
      <w:ins w:id="298" w:author="Farouk Belghoul" w:date="2017-03-17T11:04:00Z">
        <w:del w:id="299" w:author="Microsoft Office User" w:date="2017-03-21T11:43:00Z">
          <w:r w:rsidR="00323E90" w:rsidRPr="00EC6002" w:rsidDel="00030559">
            <w:rPr>
              <w:rPrChange w:id="300" w:author="Farouk Belghoul" w:date="2017-03-17T11:07:00Z">
                <w:rPr>
                  <w:b/>
                </w:rPr>
              </w:rPrChange>
            </w:rPr>
            <w:delText xml:space="preserve"> for the UE ro provide</w:delText>
          </w:r>
        </w:del>
      </w:ins>
      <w:ins w:id="301" w:author="Farouk Belghoul" w:date="2017-03-17T11:05:00Z">
        <w:del w:id="302" w:author="Microsoft Office User" w:date="2017-03-21T11:43:00Z">
          <w:r w:rsidRPr="00EC6002" w:rsidDel="00030559">
            <w:rPr>
              <w:rPrChange w:id="303" w:author="Farouk Belghoul" w:date="2017-03-17T11:07:00Z">
                <w:rPr>
                  <w:b/>
                </w:rPr>
              </w:rPrChange>
            </w:rPr>
            <w:delText xml:space="preserve"> the maximum data rate</w:delText>
          </w:r>
        </w:del>
      </w:ins>
    </w:p>
    <w:p w14:paraId="18854FC1" w14:textId="344981F0" w:rsidR="00323E90" w:rsidDel="00030559" w:rsidRDefault="00EC6002" w:rsidP="00323E90">
      <w:pPr>
        <w:jc w:val="both"/>
        <w:rPr>
          <w:ins w:id="304" w:author="Farouk Belghoul" w:date="2017-03-17T11:07:00Z"/>
          <w:del w:id="305" w:author="Microsoft Office User" w:date="2017-03-21T11:43:00Z"/>
        </w:rPr>
      </w:pPr>
      <w:del w:id="306" w:author="Microsoft Office User" w:date="2017-03-21T11:43:00Z">
        <w:r w:rsidRPr="00BF4AC4" w:rsidDel="00030559">
          <w:delText>Observation 3</w:delText>
        </w:r>
      </w:del>
      <w:ins w:id="307" w:author="Farouk Belghoul" w:date="2017-03-17T11:05:00Z">
        <w:del w:id="308" w:author="Microsoft Office User" w:date="2017-03-21T11:43:00Z">
          <w:r w:rsidRPr="00EC6002" w:rsidDel="00030559">
            <w:rPr>
              <w:rPrChange w:id="309" w:author="Farouk Belghoul" w:date="2017-03-17T11:07:00Z">
                <w:rPr>
                  <w:b/>
                </w:rPr>
              </w:rPrChange>
            </w:rPr>
            <w:delText>:</w:delText>
          </w:r>
        </w:del>
      </w:ins>
      <w:ins w:id="310" w:author="Farouk Belghoul" w:date="2017-03-17T11:06:00Z">
        <w:del w:id="311" w:author="Microsoft Office User" w:date="2017-03-21T11:43:00Z">
          <w:r w:rsidRPr="00EC6002" w:rsidDel="00030559">
            <w:rPr>
              <w:rPrChange w:id="312" w:author="Farouk Belghoul" w:date="2017-03-17T11:07:00Z">
                <w:rPr>
                  <w:b/>
                </w:rPr>
              </w:rPrChange>
            </w:rPr>
            <w:delText xml:space="preserve"> </w:delText>
          </w:r>
        </w:del>
      </w:ins>
      <w:ins w:id="313" w:author="Farouk Belghoul" w:date="2017-03-17T11:04:00Z">
        <w:del w:id="314" w:author="Microsoft Office User" w:date="2017-03-21T11:43:00Z">
          <w:r w:rsidRPr="00EC6002" w:rsidDel="00030559">
            <w:rPr>
              <w:rPrChange w:id="315" w:author="Farouk Belghoul" w:date="2017-03-17T11:07:00Z">
                <w:rPr>
                  <w:b/>
                </w:rPr>
              </w:rPrChange>
            </w:rPr>
            <w:delText>One com</w:delText>
          </w:r>
        </w:del>
      </w:ins>
      <w:ins w:id="316" w:author="Farouk Belghoul" w:date="2017-03-17T11:06:00Z">
        <w:del w:id="317" w:author="Microsoft Office User" w:date="2017-03-21T11:43:00Z">
          <w:r w:rsidRPr="00EC6002" w:rsidDel="00030559">
            <w:rPr>
              <w:rPrChange w:id="318" w:author="Farouk Belghoul" w:date="2017-03-17T11:07:00Z">
                <w:rPr>
                  <w:b/>
                </w:rPr>
              </w:rPrChange>
            </w:rPr>
            <w:delText xml:space="preserve">pany expressed interest </w:delText>
          </w:r>
        </w:del>
      </w:ins>
      <w:ins w:id="319" w:author="Farouk Belghoul" w:date="2017-03-17T11:07:00Z">
        <w:del w:id="320" w:author="Microsoft Office User" w:date="2017-03-21T11:43:00Z">
          <w:r w:rsidRPr="00EC6002" w:rsidDel="00030559">
            <w:rPr>
              <w:rPrChange w:id="321" w:author="Farouk Belghoul" w:date="2017-03-17T11:07:00Z">
                <w:rPr>
                  <w:b/>
                </w:rPr>
              </w:rPrChange>
            </w:rPr>
            <w:delText>on investigation the benefits of</w:delText>
          </w:r>
        </w:del>
      </w:ins>
      <w:ins w:id="322" w:author="Farouk Belghoul" w:date="2017-03-17T11:06:00Z">
        <w:del w:id="323" w:author="Microsoft Office User" w:date="2017-03-21T11:43:00Z">
          <w:r w:rsidRPr="00EC6002" w:rsidDel="00030559">
            <w:rPr>
              <w:rPrChange w:id="324" w:author="Farouk Belghoul" w:date="2017-03-17T11:07:00Z">
                <w:rPr>
                  <w:b/>
                </w:rPr>
              </w:rPrChange>
            </w:rPr>
            <w:delText xml:space="preserve"> DL-Only RoHC</w:delText>
          </w:r>
        </w:del>
      </w:ins>
      <w:ins w:id="325" w:author="Farouk Belghoul" w:date="2017-03-17T11:08:00Z">
        <w:del w:id="326" w:author="Microsoft Office User" w:date="2017-03-21T11:43:00Z">
          <w:r w:rsidR="00BF4AC4" w:rsidDel="00030559">
            <w:delText>.</w:delText>
          </w:r>
        </w:del>
      </w:ins>
    </w:p>
    <w:p w14:paraId="02695589" w14:textId="4C2CB2A3" w:rsidR="00BF4AC4" w:rsidRPr="00EC6002" w:rsidDel="00030559" w:rsidRDefault="00BF4AC4" w:rsidP="00323E90">
      <w:pPr>
        <w:jc w:val="both"/>
        <w:rPr>
          <w:ins w:id="327" w:author="Farouk Belghoul" w:date="2017-03-17T11:04:00Z"/>
          <w:del w:id="328" w:author="Microsoft Office User" w:date="2017-03-21T11:43:00Z"/>
        </w:rPr>
      </w:pPr>
      <w:del w:id="329" w:author="Microsoft Office User" w:date="2017-03-21T11:43:00Z">
        <w:r w:rsidDel="00030559">
          <w:delText>Observation 4</w:delText>
        </w:r>
      </w:del>
      <w:ins w:id="330" w:author="Farouk Belghoul" w:date="2017-03-17T11:07:00Z">
        <w:del w:id="331" w:author="Microsoft Office User" w:date="2017-03-17T16:39:00Z">
          <w:r w:rsidDel="00315DB4">
            <w:delText>.</w:delText>
          </w:r>
        </w:del>
        <w:del w:id="332" w:author="Microsoft Office User" w:date="2017-03-17T17:04:00Z">
          <w:r w:rsidDel="006535F9">
            <w:delText xml:space="preserve"> </w:delText>
          </w:r>
          <w:r w:rsidDel="00EA5D5D">
            <w:delText>One</w:delText>
          </w:r>
        </w:del>
        <w:del w:id="333" w:author="Microsoft Office User" w:date="2017-03-21T11:43:00Z">
          <w:r w:rsidDel="00030559">
            <w:delText xml:space="preserve"> compan</w:delText>
          </w:r>
        </w:del>
        <w:del w:id="334" w:author="Microsoft Office User" w:date="2017-03-17T17:04:00Z">
          <w:r w:rsidDel="00EA5D5D">
            <w:delText>y</w:delText>
          </w:r>
        </w:del>
        <w:del w:id="335" w:author="Microsoft Office User" w:date="2017-03-21T11:43:00Z">
          <w:r w:rsidDel="00030559">
            <w:delText xml:space="preserve"> expresse the need </w:delText>
          </w:r>
        </w:del>
        <w:del w:id="336" w:author="Microsoft Office User" w:date="2017-03-17T17:04:00Z">
          <w:r w:rsidDel="00EA5D5D">
            <w:delText xml:space="preserve">to clarify the eNB </w:delText>
          </w:r>
        </w:del>
      </w:ins>
      <w:ins w:id="337" w:author="Farouk Belghoul" w:date="2017-03-17T11:08:00Z">
        <w:del w:id="338" w:author="Microsoft Office User" w:date="2017-03-17T17:04:00Z">
          <w:r w:rsidDel="00EA5D5D">
            <w:delText>behaviour</w:delText>
          </w:r>
        </w:del>
      </w:ins>
      <w:ins w:id="339" w:author="Farouk Belghoul" w:date="2017-03-17T11:07:00Z">
        <w:del w:id="340" w:author="Microsoft Office User" w:date="2017-03-17T17:04:00Z">
          <w:r w:rsidDel="00EA5D5D">
            <w:delText xml:space="preserve"> </w:delText>
          </w:r>
        </w:del>
      </w:ins>
      <w:ins w:id="341" w:author="Farouk Belghoul" w:date="2017-03-17T11:08:00Z">
        <w:del w:id="342" w:author="Microsoft Office User" w:date="2017-03-17T17:04:00Z">
          <w:r w:rsidDel="00EA5D5D">
            <w:delText>on DL packets compression in case of UL-ONLY ROHC DRB,</w:delText>
          </w:r>
        </w:del>
      </w:ins>
    </w:p>
    <w:p w14:paraId="4D516120" w14:textId="77777777" w:rsidR="006407A9" w:rsidRPr="00052A5D" w:rsidRDefault="006407A9">
      <w:pPr>
        <w:pStyle w:val="ListParagraph"/>
        <w:jc w:val="both"/>
        <w:pPrChange w:id="343" w:author="Farouk Belghoul" w:date="2017-03-17T11:02:00Z">
          <w:pPr>
            <w:jc w:val="both"/>
          </w:pPr>
        </w:pPrChange>
      </w:pPr>
    </w:p>
    <w:p w14:paraId="4607E370" w14:textId="77777777" w:rsidR="00F77529" w:rsidRDefault="006B646C" w:rsidP="000D67DA">
      <w:pPr>
        <w:pStyle w:val="Heading2"/>
        <w:jc w:val="both"/>
      </w:pPr>
      <w:r>
        <w:t xml:space="preserve">2.2 </w:t>
      </w:r>
      <w:r w:rsidR="007A48FE">
        <w:t>Uplink-</w:t>
      </w:r>
      <w:r w:rsidR="00A827ED">
        <w:t>Only RoHC Configurations</w:t>
      </w:r>
    </w:p>
    <w:p w14:paraId="37AD1F39" w14:textId="77777777" w:rsidR="006407A9" w:rsidRDefault="0063796D" w:rsidP="000D67DA">
      <w:pPr>
        <w:spacing w:after="60"/>
        <w:ind w:right="400"/>
        <w:jc w:val="both"/>
        <w:rPr>
          <w:rFonts w:eastAsia="ＭＳ 明朝"/>
        </w:rPr>
      </w:pPr>
      <w:r w:rsidRPr="0063796D">
        <w:rPr>
          <w:rFonts w:eastAsia="ＭＳ 明朝" w:hint="eastAsia"/>
        </w:rPr>
        <w:t xml:space="preserve">Companies are invited to describe the </w:t>
      </w:r>
      <w:r>
        <w:rPr>
          <w:rFonts w:eastAsia="ＭＳ 明朝" w:hint="eastAsia"/>
        </w:rPr>
        <w:t>parameters</w:t>
      </w:r>
      <w:r>
        <w:rPr>
          <w:rFonts w:eastAsia="ＭＳ 明朝"/>
        </w:rPr>
        <w:t xml:space="preserve"> (UE capability included) that </w:t>
      </w:r>
      <w:r w:rsidRPr="0063796D">
        <w:rPr>
          <w:rFonts w:eastAsia="ＭＳ 明朝" w:hint="eastAsia"/>
        </w:rPr>
        <w:t>should be</w:t>
      </w:r>
      <w:r>
        <w:rPr>
          <w:rFonts w:eastAsia="ＭＳ 明朝"/>
        </w:rPr>
        <w:t xml:space="preserve"> introduced to configure and enable uplink-only RoHC</w:t>
      </w:r>
      <w:r w:rsidR="001F4C4E">
        <w:rPr>
          <w:rFonts w:eastAsia="ＭＳ 明朝"/>
        </w:rPr>
        <w:t xml:space="preserve"> channel</w:t>
      </w:r>
      <w:r>
        <w:rPr>
          <w:rFonts w:eastAsia="ＭＳ 明朝"/>
        </w:rPr>
        <w:t xml:space="preserve"> ope</w:t>
      </w:r>
      <w:del w:id="344" w:author="Intel" w:date="2017-03-15T11:30:00Z">
        <w:r w:rsidDel="009F1791">
          <w:rPr>
            <w:rFonts w:eastAsia="ＭＳ 明朝"/>
          </w:rPr>
          <w:delText>a</w:delText>
        </w:r>
      </w:del>
      <w:r>
        <w:rPr>
          <w:rFonts w:eastAsia="ＭＳ 明朝"/>
        </w:rPr>
        <w:t>rations.</w:t>
      </w:r>
    </w:p>
    <w:p w14:paraId="079397E4" w14:textId="77777777" w:rsidR="007929E9" w:rsidRPr="0063796D" w:rsidRDefault="007929E9" w:rsidP="000D67DA">
      <w:pPr>
        <w:spacing w:after="60"/>
        <w:ind w:right="400"/>
        <w:jc w:val="both"/>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5902"/>
        <w:gridCol w:w="1772"/>
        <w:gridCol w:w="1107"/>
      </w:tblGrid>
      <w:tr w:rsidR="004377C9" w:rsidRPr="004A1D6F" w14:paraId="21C44DA2" w14:textId="77777777" w:rsidTr="00F36345">
        <w:tc>
          <w:tcPr>
            <w:tcW w:w="1040" w:type="dxa"/>
          </w:tcPr>
          <w:p w14:paraId="4436B28F" w14:textId="77777777" w:rsidR="004377C9" w:rsidRPr="004A1D6F" w:rsidRDefault="004377C9" w:rsidP="000D67DA">
            <w:pPr>
              <w:spacing w:before="240" w:after="60" w:line="300" w:lineRule="atLeast"/>
              <w:jc w:val="both"/>
              <w:rPr>
                <w:b/>
                <w:lang w:eastAsia="zh-CN"/>
              </w:rPr>
            </w:pPr>
            <w:r w:rsidRPr="004A1D6F">
              <w:rPr>
                <w:b/>
                <w:lang w:eastAsia="zh-CN"/>
              </w:rPr>
              <w:t>Company</w:t>
            </w:r>
          </w:p>
        </w:tc>
        <w:tc>
          <w:tcPr>
            <w:tcW w:w="5760" w:type="dxa"/>
          </w:tcPr>
          <w:p w14:paraId="016D02A7" w14:textId="77777777" w:rsidR="004377C9" w:rsidRPr="004A1D6F" w:rsidRDefault="00623B6F" w:rsidP="000D67DA">
            <w:pPr>
              <w:spacing w:before="240" w:after="60" w:line="300" w:lineRule="atLeast"/>
              <w:jc w:val="both"/>
              <w:rPr>
                <w:b/>
                <w:lang w:eastAsia="zh-CN"/>
              </w:rPr>
            </w:pPr>
            <w:r>
              <w:rPr>
                <w:b/>
                <w:lang w:eastAsia="zh-CN"/>
              </w:rPr>
              <w:t>Parameters for configurations</w:t>
            </w:r>
          </w:p>
        </w:tc>
        <w:tc>
          <w:tcPr>
            <w:tcW w:w="1758" w:type="dxa"/>
          </w:tcPr>
          <w:p w14:paraId="4E0B66F5" w14:textId="77777777" w:rsidR="004377C9" w:rsidRPr="004A1D6F" w:rsidRDefault="00623B6F" w:rsidP="000D67DA">
            <w:pPr>
              <w:spacing w:before="240" w:after="60" w:line="300" w:lineRule="atLeast"/>
              <w:jc w:val="both"/>
              <w:rPr>
                <w:b/>
                <w:lang w:eastAsia="zh-CN"/>
              </w:rPr>
            </w:pPr>
            <w:r>
              <w:rPr>
                <w:b/>
                <w:lang w:eastAsia="zh-CN"/>
              </w:rPr>
              <w:t>Motivation for the configuration parameters</w:t>
            </w:r>
          </w:p>
        </w:tc>
        <w:tc>
          <w:tcPr>
            <w:tcW w:w="1071" w:type="dxa"/>
          </w:tcPr>
          <w:p w14:paraId="267997E1" w14:textId="77777777" w:rsidR="004377C9" w:rsidRPr="004A1D6F" w:rsidRDefault="004377C9" w:rsidP="000D67DA">
            <w:pPr>
              <w:spacing w:before="240" w:after="60" w:line="300" w:lineRule="atLeast"/>
              <w:jc w:val="both"/>
              <w:rPr>
                <w:b/>
                <w:lang w:eastAsia="zh-CN"/>
              </w:rPr>
            </w:pPr>
            <w:r w:rsidRPr="004A1D6F">
              <w:rPr>
                <w:b/>
                <w:lang w:eastAsia="zh-CN"/>
              </w:rPr>
              <w:t>Comments</w:t>
            </w:r>
          </w:p>
        </w:tc>
      </w:tr>
      <w:tr w:rsidR="004377C9" w:rsidRPr="00070BB2" w14:paraId="16C8F6A2" w14:textId="77777777" w:rsidTr="00F36345">
        <w:tc>
          <w:tcPr>
            <w:tcW w:w="1040" w:type="dxa"/>
          </w:tcPr>
          <w:p w14:paraId="02E310DA" w14:textId="77777777" w:rsidR="004377C9" w:rsidRPr="004A1D6F" w:rsidRDefault="00B473BD" w:rsidP="000D67DA">
            <w:pPr>
              <w:spacing w:before="120" w:after="120"/>
              <w:jc w:val="both"/>
              <w:rPr>
                <w:lang w:eastAsia="zh-CN"/>
              </w:rPr>
            </w:pPr>
            <w:ins w:id="345" w:author="Qualcomm User" w:date="2017-03-14T18:43:00Z">
              <w:r>
                <w:rPr>
                  <w:lang w:eastAsia="zh-CN"/>
                </w:rPr>
                <w:t>Qualcomm</w:t>
              </w:r>
            </w:ins>
          </w:p>
        </w:tc>
        <w:tc>
          <w:tcPr>
            <w:tcW w:w="5760" w:type="dxa"/>
          </w:tcPr>
          <w:p w14:paraId="5C0A3C3B" w14:textId="77777777" w:rsidR="004377C9" w:rsidRDefault="00B473BD" w:rsidP="00B473BD">
            <w:pPr>
              <w:spacing w:before="120" w:after="120"/>
              <w:jc w:val="both"/>
              <w:rPr>
                <w:ins w:id="346" w:author="Qualcomm User" w:date="2017-03-14T18:45:00Z"/>
                <w:lang w:eastAsia="zh-CN"/>
              </w:rPr>
            </w:pPr>
            <w:ins w:id="347" w:author="Qualcomm User" w:date="2017-03-14T18:44:00Z">
              <w:r>
                <w:rPr>
                  <w:lang w:eastAsia="zh-CN"/>
                </w:rPr>
                <w:t xml:space="preserve">One bit in UE capability to indicate </w:t>
              </w:r>
            </w:ins>
            <w:ins w:id="348" w:author="Qualcomm User" w:date="2017-03-14T18:55:00Z">
              <w:r w:rsidR="00C379C3">
                <w:rPr>
                  <w:lang w:eastAsia="zh-CN"/>
                </w:rPr>
                <w:t>whether the</w:t>
              </w:r>
            </w:ins>
            <w:ins w:id="349" w:author="Qualcomm User" w:date="2017-03-14T18:44:00Z">
              <w:r>
                <w:rPr>
                  <w:lang w:eastAsia="zh-CN"/>
                </w:rPr>
                <w:t xml:space="preserve"> UE support</w:t>
              </w:r>
            </w:ins>
            <w:ins w:id="350" w:author="Qualcomm User" w:date="2017-03-14T18:55:00Z">
              <w:r w:rsidR="00C379C3">
                <w:rPr>
                  <w:lang w:eastAsia="zh-CN"/>
                </w:rPr>
                <w:t>s</w:t>
              </w:r>
            </w:ins>
            <w:ins w:id="351" w:author="Qualcomm User" w:date="2017-03-14T18:44:00Z">
              <w:r>
                <w:rPr>
                  <w:lang w:eastAsia="zh-CN"/>
                </w:rPr>
                <w:t xml:space="preserve"> this R14 UL-only RoHC operation for </w:t>
              </w:r>
            </w:ins>
            <w:ins w:id="352" w:author="Qualcomm User" w:date="2017-03-14T18:58:00Z">
              <w:r w:rsidR="007E6BD7">
                <w:rPr>
                  <w:lang w:eastAsia="zh-CN"/>
                </w:rPr>
                <w:t>each</w:t>
              </w:r>
            </w:ins>
            <w:ins w:id="353" w:author="Qualcomm User" w:date="2017-03-14T18:44:00Z">
              <w:r>
                <w:rPr>
                  <w:lang w:eastAsia="zh-CN"/>
                </w:rPr>
                <w:t xml:space="preserve"> RoHC profi</w:t>
              </w:r>
            </w:ins>
            <w:ins w:id="354" w:author="Qualcomm User" w:date="2017-03-14T18:55:00Z">
              <w:r w:rsidR="00C379C3">
                <w:rPr>
                  <w:lang w:eastAsia="zh-CN"/>
                </w:rPr>
                <w:t>l</w:t>
              </w:r>
            </w:ins>
            <w:ins w:id="355" w:author="Qualcomm User" w:date="2017-03-14T18:44:00Z">
              <w:r>
                <w:rPr>
                  <w:lang w:eastAsia="zh-CN"/>
                </w:rPr>
                <w:t>e.</w:t>
              </w:r>
            </w:ins>
          </w:p>
          <w:p w14:paraId="0FB596C1" w14:textId="77777777" w:rsidR="00B473BD" w:rsidRPr="004A1D6F" w:rsidRDefault="00B473BD" w:rsidP="00B473BD">
            <w:pPr>
              <w:spacing w:before="120" w:after="120"/>
              <w:jc w:val="both"/>
              <w:rPr>
                <w:lang w:eastAsia="zh-CN"/>
              </w:rPr>
            </w:pPr>
            <w:ins w:id="356" w:author="Qualcomm User" w:date="2017-03-14T18:45:00Z">
              <w:r>
                <w:rPr>
                  <w:lang w:eastAsia="zh-CN"/>
                </w:rPr>
                <w:t xml:space="preserve">eNB RRC reconfiguration parameter to allow UE to use </w:t>
              </w:r>
            </w:ins>
            <w:ins w:id="357" w:author="Qualcomm User" w:date="2017-03-14T18:46:00Z">
              <w:r>
                <w:rPr>
                  <w:lang w:eastAsia="zh-CN"/>
                </w:rPr>
                <w:t xml:space="preserve">this R14 UL-only mode RoHC operation for a given </w:t>
              </w:r>
            </w:ins>
            <w:ins w:id="358" w:author="Qualcomm User" w:date="2017-03-14T18:47:00Z">
              <w:r>
                <w:rPr>
                  <w:lang w:eastAsia="zh-CN"/>
                </w:rPr>
                <w:t>logical channel</w:t>
              </w:r>
            </w:ins>
            <w:ins w:id="359" w:author="Qualcomm User" w:date="2017-03-14T18:46:00Z">
              <w:r>
                <w:rPr>
                  <w:lang w:eastAsia="zh-CN"/>
                </w:rPr>
                <w:t>.</w:t>
              </w:r>
            </w:ins>
          </w:p>
        </w:tc>
        <w:tc>
          <w:tcPr>
            <w:tcW w:w="1758" w:type="dxa"/>
          </w:tcPr>
          <w:p w14:paraId="44652322" w14:textId="77777777" w:rsidR="004377C9" w:rsidRDefault="00B473BD" w:rsidP="000D67DA">
            <w:pPr>
              <w:spacing w:before="120" w:after="120"/>
              <w:jc w:val="both"/>
              <w:rPr>
                <w:ins w:id="360" w:author="Qualcomm User" w:date="2017-03-14T18:47:00Z"/>
                <w:lang w:eastAsia="zh-CN"/>
              </w:rPr>
            </w:pPr>
            <w:ins w:id="361" w:author="Qualcomm User" w:date="2017-03-14T18:47:00Z">
              <w:r>
                <w:rPr>
                  <w:lang w:eastAsia="zh-CN"/>
                </w:rPr>
                <w:t xml:space="preserve">UE capability: </w:t>
              </w:r>
            </w:ins>
            <w:ins w:id="362" w:author="Qualcomm User" w:date="2017-03-14T18:46:00Z">
              <w:r>
                <w:rPr>
                  <w:lang w:eastAsia="zh-CN"/>
                </w:rPr>
                <w:t xml:space="preserve">To allow </w:t>
              </w:r>
            </w:ins>
            <w:ins w:id="363" w:author="Qualcomm User" w:date="2017-03-14T19:00:00Z">
              <w:r w:rsidR="009C1E08">
                <w:rPr>
                  <w:lang w:eastAsia="zh-CN"/>
                </w:rPr>
                <w:t>eNB</w:t>
              </w:r>
            </w:ins>
            <w:ins w:id="364" w:author="Qualcomm User" w:date="2017-03-14T18:46:00Z">
              <w:r>
                <w:rPr>
                  <w:lang w:eastAsia="zh-CN"/>
                </w:rPr>
                <w:t xml:space="preserve"> to understand </w:t>
              </w:r>
            </w:ins>
            <w:ins w:id="365" w:author="Qualcomm User" w:date="2017-03-14T19:00:00Z">
              <w:r w:rsidR="009C1E08">
                <w:rPr>
                  <w:lang w:eastAsia="zh-CN"/>
                </w:rPr>
                <w:t>whether the</w:t>
              </w:r>
            </w:ins>
            <w:ins w:id="366" w:author="Qualcomm User" w:date="2017-03-14T18:46:00Z">
              <w:r>
                <w:rPr>
                  <w:lang w:eastAsia="zh-CN"/>
                </w:rPr>
                <w:t xml:space="preserve"> UE supports this new feature</w:t>
              </w:r>
            </w:ins>
            <w:ins w:id="367" w:author="Qualcomm User" w:date="2017-03-14T19:00:00Z">
              <w:r w:rsidR="009C1E08">
                <w:rPr>
                  <w:lang w:eastAsia="zh-CN"/>
                </w:rPr>
                <w:t xml:space="preserve"> or not</w:t>
              </w:r>
            </w:ins>
            <w:ins w:id="368" w:author="Qualcomm User" w:date="2017-03-14T18:46:00Z">
              <w:r>
                <w:rPr>
                  <w:lang w:eastAsia="zh-CN"/>
                </w:rPr>
                <w:t>.</w:t>
              </w:r>
            </w:ins>
            <w:ins w:id="369" w:author="Qualcomm User" w:date="2017-03-14T18:52:00Z">
              <w:r w:rsidR="00934166">
                <w:rPr>
                  <w:lang w:eastAsia="zh-CN"/>
                </w:rPr>
                <w:t xml:space="preserve"> </w:t>
              </w:r>
            </w:ins>
            <w:ins w:id="370" w:author="Qualcomm User" w:date="2017-03-14T18:56:00Z">
              <w:r w:rsidR="00C379C3">
                <w:rPr>
                  <w:lang w:eastAsia="zh-CN"/>
                </w:rPr>
                <w:t>We may need a new IE</w:t>
              </w:r>
            </w:ins>
            <w:ins w:id="371" w:author="Qualcomm User" w:date="2017-03-14T18:52:00Z">
              <w:r w:rsidR="00934166">
                <w:rPr>
                  <w:lang w:eastAsia="zh-CN"/>
                </w:rPr>
                <w:t xml:space="preserve"> similar to the IE </w:t>
              </w:r>
              <w:r w:rsidR="00934166" w:rsidRPr="00C379C3">
                <w:rPr>
                  <w:i/>
                </w:rPr>
                <w:t>supportedROHC-Profiles</w:t>
              </w:r>
              <w:r w:rsidR="00934166">
                <w:rPr>
                  <w:lang w:eastAsia="zh-CN"/>
                </w:rPr>
                <w:t xml:space="preserve"> in 36.331.</w:t>
              </w:r>
            </w:ins>
          </w:p>
          <w:p w14:paraId="7701B1F4" w14:textId="77777777" w:rsidR="00B473BD" w:rsidRPr="004A1D6F" w:rsidRDefault="00B473BD" w:rsidP="00C379C3">
            <w:pPr>
              <w:spacing w:before="120" w:after="120"/>
              <w:jc w:val="both"/>
              <w:rPr>
                <w:lang w:eastAsia="zh-CN"/>
              </w:rPr>
            </w:pPr>
            <w:ins w:id="372" w:author="Qualcomm User" w:date="2017-03-14T18:47:00Z">
              <w:r>
                <w:rPr>
                  <w:lang w:eastAsia="zh-CN"/>
                </w:rPr>
                <w:t xml:space="preserve">eNB configuration: to allow eNB </w:t>
              </w:r>
            </w:ins>
            <w:ins w:id="373" w:author="Qualcomm User" w:date="2017-03-14T18:56:00Z">
              <w:r w:rsidR="00C379C3">
                <w:rPr>
                  <w:lang w:eastAsia="zh-CN"/>
                </w:rPr>
                <w:t xml:space="preserve">to </w:t>
              </w:r>
            </w:ins>
            <w:ins w:id="374" w:author="Qualcomm User" w:date="2017-03-14T18:47:00Z">
              <w:r>
                <w:rPr>
                  <w:lang w:eastAsia="zh-CN"/>
                </w:rPr>
                <w:t>control when</w:t>
              </w:r>
            </w:ins>
            <w:ins w:id="375" w:author="Qualcomm User" w:date="2017-03-14T18:56:00Z">
              <w:r w:rsidR="00C379C3">
                <w:rPr>
                  <w:lang w:eastAsia="zh-CN"/>
                </w:rPr>
                <w:t xml:space="preserve"> and whether</w:t>
              </w:r>
            </w:ins>
            <w:ins w:id="376" w:author="Qualcomm User" w:date="2017-03-14T18:47:00Z">
              <w:r>
                <w:rPr>
                  <w:lang w:eastAsia="zh-CN"/>
                </w:rPr>
                <w:t xml:space="preserve"> to start using this new feature.</w:t>
              </w:r>
            </w:ins>
            <w:ins w:id="377" w:author="Qualcomm User" w:date="2017-03-14T18:50:00Z">
              <w:r>
                <w:rPr>
                  <w:lang w:eastAsia="zh-CN"/>
                </w:rPr>
                <w:t xml:space="preserve"> </w:t>
              </w:r>
            </w:ins>
            <w:ins w:id="378" w:author="Qualcomm User" w:date="2017-03-14T18:56:00Z">
              <w:r w:rsidR="00C379C3">
                <w:rPr>
                  <w:lang w:eastAsia="zh-CN"/>
                </w:rPr>
                <w:t>We may need a new IE</w:t>
              </w:r>
            </w:ins>
            <w:ins w:id="379" w:author="Qualcomm User" w:date="2017-03-14T18:50:00Z">
              <w:r>
                <w:rPr>
                  <w:lang w:eastAsia="zh-CN"/>
                </w:rPr>
                <w:t xml:space="preserve"> similar </w:t>
              </w:r>
              <w:r>
                <w:rPr>
                  <w:lang w:eastAsia="zh-CN"/>
                </w:rPr>
                <w:lastRenderedPageBreak/>
                <w:t xml:space="preserve">to the current IE </w:t>
              </w:r>
              <w:r w:rsidRPr="00B473BD">
                <w:rPr>
                  <w:i/>
                </w:rPr>
                <w:t>headerCompression</w:t>
              </w:r>
            </w:ins>
            <w:ins w:id="380" w:author="Qualcomm User" w:date="2017-03-14T18:51:00Z">
              <w:r>
                <w:rPr>
                  <w:i/>
                </w:rPr>
                <w:t xml:space="preserve"> </w:t>
              </w:r>
              <w:r w:rsidRPr="00B473BD">
                <w:t>in 36.331.</w:t>
              </w:r>
            </w:ins>
          </w:p>
        </w:tc>
        <w:tc>
          <w:tcPr>
            <w:tcW w:w="1071" w:type="dxa"/>
          </w:tcPr>
          <w:p w14:paraId="1714DF58" w14:textId="77777777" w:rsidR="004377C9" w:rsidRPr="004A1D6F" w:rsidRDefault="004377C9" w:rsidP="000D67DA">
            <w:pPr>
              <w:spacing w:before="120" w:after="120"/>
              <w:jc w:val="both"/>
              <w:rPr>
                <w:lang w:eastAsia="zh-CN"/>
              </w:rPr>
            </w:pPr>
          </w:p>
        </w:tc>
      </w:tr>
      <w:tr w:rsidR="004377C9" w:rsidRPr="00070BB2" w14:paraId="76E51107" w14:textId="77777777" w:rsidTr="00F36345">
        <w:tc>
          <w:tcPr>
            <w:tcW w:w="1040" w:type="dxa"/>
          </w:tcPr>
          <w:p w14:paraId="36AA5927" w14:textId="77777777" w:rsidR="004377C9" w:rsidRPr="004A1D6F" w:rsidRDefault="000E2FEF" w:rsidP="000D67DA">
            <w:pPr>
              <w:spacing w:before="120" w:after="120"/>
              <w:jc w:val="both"/>
              <w:rPr>
                <w:lang w:eastAsia="zh-CN"/>
              </w:rPr>
            </w:pPr>
            <w:ins w:id="381" w:author="Alex Hsu (徐家俊)" w:date="2017-03-15T18:02:00Z">
              <w:r>
                <w:rPr>
                  <w:lang w:eastAsia="zh-CN"/>
                </w:rPr>
                <w:lastRenderedPageBreak/>
                <w:t>MediaTek</w:t>
              </w:r>
            </w:ins>
          </w:p>
        </w:tc>
        <w:tc>
          <w:tcPr>
            <w:tcW w:w="5760" w:type="dxa"/>
          </w:tcPr>
          <w:p w14:paraId="402AFEC4" w14:textId="77777777" w:rsidR="000E2FEF" w:rsidRDefault="000E2FEF" w:rsidP="000D67DA">
            <w:pPr>
              <w:spacing w:before="120" w:after="120"/>
              <w:jc w:val="both"/>
              <w:rPr>
                <w:ins w:id="382" w:author="Alex Hsu (徐家俊)" w:date="2017-03-15T18:05:00Z"/>
                <w:lang w:eastAsia="zh-CN"/>
              </w:rPr>
            </w:pPr>
            <w:ins w:id="383" w:author="Alex Hsu (徐家俊)" w:date="2017-03-15T18:04:00Z">
              <w:r>
                <w:rPr>
                  <w:lang w:eastAsia="zh-CN"/>
                </w:rPr>
                <w:t>Agree with QC</w:t>
              </w:r>
            </w:ins>
            <w:ins w:id="384" w:author="Alex Hsu (徐家俊)" w:date="2017-03-15T18:15:00Z">
              <w:r w:rsidR="00157F87">
                <w:rPr>
                  <w:lang w:eastAsia="zh-CN"/>
                </w:rPr>
                <w:t xml:space="preserve"> on UE capability and RRC reconfiguration</w:t>
              </w:r>
            </w:ins>
            <w:ins w:id="385" w:author="Alex Hsu (徐家俊)" w:date="2017-03-15T18:05:00Z">
              <w:r>
                <w:rPr>
                  <w:lang w:eastAsia="zh-CN"/>
                </w:rPr>
                <w:t>.</w:t>
              </w:r>
            </w:ins>
          </w:p>
          <w:p w14:paraId="4C7C77A0" w14:textId="77777777" w:rsidR="000E2FEF" w:rsidRDefault="000E2FEF">
            <w:pPr>
              <w:spacing w:before="120" w:after="120"/>
              <w:jc w:val="both"/>
              <w:rPr>
                <w:ins w:id="386" w:author="Alex Hsu (徐家俊)" w:date="2017-03-16T18:06:00Z"/>
                <w:lang w:eastAsia="zh-CN"/>
              </w:rPr>
            </w:pPr>
            <w:ins w:id="387" w:author="Alex Hsu (徐家俊)" w:date="2017-03-15T18:09:00Z">
              <w:r>
                <w:rPr>
                  <w:lang w:eastAsia="zh-CN"/>
                </w:rPr>
                <w:t xml:space="preserve">In addition to that, </w:t>
              </w:r>
            </w:ins>
            <w:ins w:id="388" w:author="Alex Hsu (徐家俊)" w:date="2017-03-15T18:10:00Z">
              <w:r>
                <w:rPr>
                  <w:lang w:eastAsia="zh-CN"/>
                </w:rPr>
                <w:t xml:space="preserve">optionally </w:t>
              </w:r>
            </w:ins>
            <w:ins w:id="389" w:author="Alex Hsu (徐家俊)" w:date="2017-03-15T18:09:00Z">
              <w:r>
                <w:rPr>
                  <w:lang w:eastAsia="zh-CN"/>
                </w:rPr>
                <w:t xml:space="preserve">eNB </w:t>
              </w:r>
            </w:ins>
            <w:ins w:id="390" w:author="Alex Hsu (徐家俊)" w:date="2017-03-15T18:10:00Z">
              <w:r>
                <w:rPr>
                  <w:lang w:eastAsia="zh-CN"/>
                </w:rPr>
                <w:t>c</w:t>
              </w:r>
            </w:ins>
            <w:ins w:id="391" w:author="Alex Hsu (徐家俊)" w:date="2017-03-15T18:16:00Z">
              <w:r w:rsidR="00157F87">
                <w:rPr>
                  <w:lang w:eastAsia="zh-CN"/>
                </w:rPr>
                <w:t>an c</w:t>
              </w:r>
            </w:ins>
            <w:ins w:id="392" w:author="Alex Hsu (徐家俊)" w:date="2017-03-15T18:10:00Z">
              <w:r>
                <w:rPr>
                  <w:lang w:eastAsia="zh-CN"/>
                </w:rPr>
                <w:t>onfigure</w:t>
              </w:r>
            </w:ins>
            <w:ins w:id="393" w:author="Alex Hsu (徐家俊)" w:date="2017-03-15T18:09:00Z">
              <w:r>
                <w:rPr>
                  <w:lang w:eastAsia="zh-CN"/>
                </w:rPr>
                <w:t xml:space="preserve"> UE</w:t>
              </w:r>
            </w:ins>
            <w:ins w:id="394" w:author="Alex Hsu (徐家俊)" w:date="2017-03-15T18:10:00Z">
              <w:r>
                <w:rPr>
                  <w:lang w:eastAsia="zh-CN"/>
                </w:rPr>
                <w:t xml:space="preserve"> to request UL-only RoHC in </w:t>
              </w:r>
              <w:r w:rsidRPr="00D05729">
                <w:rPr>
                  <w:i/>
                  <w:iCs/>
                </w:rPr>
                <w:t>UEAssistanceInformation</w:t>
              </w:r>
              <w:r>
                <w:rPr>
                  <w:i/>
                  <w:iCs/>
                </w:rPr>
                <w:t>.</w:t>
              </w:r>
            </w:ins>
            <w:ins w:id="395" w:author="Alex Hsu (徐家俊)" w:date="2017-03-15T18:11:00Z">
              <w:r>
                <w:rPr>
                  <w:iCs/>
                </w:rPr>
                <w:t xml:space="preserve"> UE then request UL-only RoHC when there is a lot of TCP ACK.</w:t>
              </w:r>
            </w:ins>
            <w:ins w:id="396" w:author="Alex Hsu (徐家俊)" w:date="2017-03-15T18:09:00Z">
              <w:r>
                <w:rPr>
                  <w:lang w:eastAsia="zh-CN"/>
                </w:rPr>
                <w:t xml:space="preserve"> </w:t>
              </w:r>
            </w:ins>
          </w:p>
          <w:p w14:paraId="5E060778" w14:textId="77777777" w:rsidR="007D38C9" w:rsidRDefault="00AA5354">
            <w:pPr>
              <w:spacing w:before="120" w:after="120"/>
              <w:jc w:val="both"/>
              <w:rPr>
                <w:ins w:id="397" w:author="Alex Hsu (徐家俊)" w:date="2017-03-16T18:06:00Z"/>
                <w:lang w:eastAsia="zh-CN"/>
              </w:rPr>
            </w:pPr>
            <w:ins w:id="398" w:author="Alex Hsu (徐家俊)" w:date="2017-03-16T18:06:00Z">
              <w:r w:rsidRPr="00AA5354">
                <w:rPr>
                  <w:highlight w:val="yellow"/>
                  <w:lang w:eastAsia="zh-CN"/>
                  <w:rPrChange w:id="399" w:author="Alex Hsu (徐家俊)" w:date="2017-03-16T18:06:00Z">
                    <w:rPr>
                      <w:lang w:eastAsia="zh-CN"/>
                    </w:rPr>
                  </w:rPrChange>
                </w:rPr>
                <w:t>Further comment</w:t>
              </w:r>
            </w:ins>
          </w:p>
          <w:p w14:paraId="28597856" w14:textId="77777777" w:rsidR="007D38C9" w:rsidRDefault="007D38C9" w:rsidP="007D38C9">
            <w:pPr>
              <w:spacing w:before="120" w:after="120"/>
              <w:jc w:val="both"/>
              <w:rPr>
                <w:ins w:id="400" w:author="Alex Hsu (徐家俊)" w:date="2017-03-16T18:06:00Z"/>
                <w:lang w:eastAsia="zh-CN"/>
              </w:rPr>
            </w:pPr>
            <w:ins w:id="401" w:author="Alex Hsu (徐家俊)" w:date="2017-03-16T18:06:00Z">
              <w:r>
                <w:rPr>
                  <w:lang w:eastAsia="zh-CN"/>
                </w:rPr>
                <w:t xml:space="preserve">Since there is no use case provided by DL only RoHC, we suggest </w:t>
              </w:r>
            </w:ins>
            <w:ins w:id="402" w:author="Alex Hsu (徐家俊)" w:date="2017-03-16T18:07:00Z">
              <w:r>
                <w:rPr>
                  <w:lang w:eastAsia="zh-CN"/>
                </w:rPr>
                <w:t xml:space="preserve">to </w:t>
              </w:r>
            </w:ins>
            <w:ins w:id="403" w:author="Alex Hsu (徐家俊)" w:date="2017-03-16T18:06:00Z">
              <w:r>
                <w:rPr>
                  <w:lang w:eastAsia="zh-CN"/>
                </w:rPr>
                <w:t xml:space="preserve">only provide </w:t>
              </w:r>
              <w:del w:id="404" w:author="cjvp83" w:date="2017-03-16T11:08:00Z">
                <w:r w:rsidDel="00B017F1">
                  <w:rPr>
                    <w:lang w:eastAsia="zh-CN"/>
                  </w:rPr>
                  <w:delText>signaling</w:delText>
                </w:r>
              </w:del>
            </w:ins>
            <w:ins w:id="405" w:author="cjvp83" w:date="2017-03-16T11:08:00Z">
              <w:r w:rsidR="00B017F1">
                <w:rPr>
                  <w:lang w:eastAsia="zh-CN"/>
                </w:rPr>
                <w:pgNum/>
              </w:r>
              <w:r w:rsidR="00B017F1">
                <w:rPr>
                  <w:lang w:eastAsia="zh-CN"/>
                </w:rPr>
                <w:t>ignaling</w:t>
              </w:r>
              <w:r w:rsidR="00B017F1">
                <w:rPr>
                  <w:lang w:eastAsia="zh-CN"/>
                </w:rPr>
                <w:pgNum/>
              </w:r>
            </w:ins>
            <w:ins w:id="406" w:author="Alex Hsu (徐家俊)" w:date="2017-03-16T18:06:00Z">
              <w:r>
                <w:rPr>
                  <w:lang w:eastAsia="zh-CN"/>
                </w:rPr>
                <w:t xml:space="preserve"> for UL nly RoH</w:t>
              </w:r>
            </w:ins>
            <w:ins w:id="407" w:author="Alex Hsu (徐家俊)" w:date="2017-03-16T18:07:00Z">
              <w:r>
                <w:rPr>
                  <w:lang w:eastAsia="zh-CN"/>
                </w:rPr>
                <w:t>C</w:t>
              </w:r>
            </w:ins>
            <w:ins w:id="408" w:author="Alex Hsu (徐家俊)" w:date="2017-03-16T18:06:00Z">
              <w:r>
                <w:rPr>
                  <w:lang w:eastAsia="zh-CN"/>
                </w:rPr>
                <w:t>, i.e. 1 bit for enabling.</w:t>
              </w:r>
            </w:ins>
          </w:p>
          <w:p w14:paraId="0B6A4ABF" w14:textId="77777777" w:rsidR="0084607D" w:rsidRPr="0084607D" w:rsidRDefault="007D38C9">
            <w:pPr>
              <w:spacing w:before="120" w:after="120"/>
              <w:jc w:val="both"/>
              <w:rPr>
                <w:iCs/>
                <w:rPrChange w:id="409" w:author="Alex Hsu (徐家俊)" w:date="2017-03-15T18:10:00Z">
                  <w:rPr>
                    <w:lang w:eastAsia="zh-CN"/>
                  </w:rPr>
                </w:rPrChange>
              </w:rPr>
            </w:pPr>
            <w:ins w:id="410" w:author="Alex Hsu (徐家俊)" w:date="2017-03-16T18:06:00Z">
              <w:r>
                <w:rPr>
                  <w:lang w:eastAsia="zh-CN"/>
                </w:rPr>
                <w:t>Right now, RoHC does not specify max data rate</w:t>
              </w:r>
            </w:ins>
            <w:ins w:id="411" w:author="Alex Hsu (徐家俊)" w:date="2017-03-16T18:07:00Z">
              <w:r>
                <w:rPr>
                  <w:lang w:eastAsia="zh-CN"/>
                </w:rPr>
                <w:t xml:space="preserve"> which is handled by RoHC</w:t>
              </w:r>
            </w:ins>
            <w:ins w:id="412" w:author="Alex Hsu (徐家俊)" w:date="2017-03-16T18:08:00Z">
              <w:r>
                <w:rPr>
                  <w:lang w:eastAsia="zh-CN"/>
                </w:rPr>
                <w:t xml:space="preserve"> implementation. Therefore, we do not see the need to specify max date rate for RoHC.</w:t>
              </w:r>
            </w:ins>
          </w:p>
        </w:tc>
        <w:tc>
          <w:tcPr>
            <w:tcW w:w="1758" w:type="dxa"/>
          </w:tcPr>
          <w:p w14:paraId="07C22A27" w14:textId="77777777" w:rsidR="004377C9" w:rsidRPr="004A1D6F" w:rsidRDefault="000E2FEF" w:rsidP="000D67DA">
            <w:pPr>
              <w:spacing w:before="120" w:after="120"/>
              <w:jc w:val="both"/>
              <w:rPr>
                <w:lang w:eastAsia="zh-CN"/>
              </w:rPr>
            </w:pPr>
            <w:ins w:id="413" w:author="Alex Hsu (徐家俊)" w:date="2017-03-15T18:09:00Z">
              <w:r>
                <w:rPr>
                  <w:lang w:eastAsia="zh-CN"/>
                </w:rPr>
                <w:t xml:space="preserve">Since the performance </w:t>
              </w:r>
            </w:ins>
            <w:ins w:id="414" w:author="Alex Hsu (徐家俊)" w:date="2017-03-15T18:11:00Z">
              <w:r>
                <w:rPr>
                  <w:lang w:eastAsia="zh-CN"/>
                </w:rPr>
                <w:t xml:space="preserve">of UL-only RoHC </w:t>
              </w:r>
            </w:ins>
            <w:ins w:id="415" w:author="Alex Hsu (徐家俊)" w:date="2017-03-15T18:09:00Z">
              <w:r>
                <w:rPr>
                  <w:lang w:eastAsia="zh-CN"/>
                </w:rPr>
                <w:t>depends on UL traffic mix, if needed, UE can provide UE assistant information to trigger UL-only RoHC.</w:t>
              </w:r>
            </w:ins>
          </w:p>
        </w:tc>
        <w:tc>
          <w:tcPr>
            <w:tcW w:w="1071" w:type="dxa"/>
          </w:tcPr>
          <w:p w14:paraId="3ED7C673" w14:textId="77777777" w:rsidR="007D38C9" w:rsidRPr="004A1D6F" w:rsidRDefault="007D38C9" w:rsidP="000D67DA">
            <w:pPr>
              <w:spacing w:before="120" w:after="120"/>
              <w:jc w:val="both"/>
              <w:rPr>
                <w:lang w:eastAsia="zh-CN"/>
              </w:rPr>
            </w:pPr>
          </w:p>
        </w:tc>
      </w:tr>
      <w:tr w:rsidR="009F1791" w:rsidRPr="00070BB2" w14:paraId="046553B8" w14:textId="77777777" w:rsidTr="00F36345">
        <w:trPr>
          <w:ins w:id="416" w:author="Intel" w:date="2017-03-15T11:34:00Z"/>
        </w:trPr>
        <w:tc>
          <w:tcPr>
            <w:tcW w:w="1040" w:type="dxa"/>
          </w:tcPr>
          <w:p w14:paraId="4CCB1EEC" w14:textId="77777777" w:rsidR="009F1791" w:rsidRDefault="009F1791" w:rsidP="000D67DA">
            <w:pPr>
              <w:spacing w:before="120" w:after="120"/>
              <w:jc w:val="both"/>
              <w:rPr>
                <w:ins w:id="417" w:author="Intel" w:date="2017-03-15T11:34:00Z"/>
                <w:lang w:eastAsia="zh-CN"/>
              </w:rPr>
            </w:pPr>
            <w:ins w:id="418" w:author="Intel" w:date="2017-03-15T11:34:00Z">
              <w:r>
                <w:rPr>
                  <w:lang w:eastAsia="zh-CN"/>
                </w:rPr>
                <w:t>Intel</w:t>
              </w:r>
            </w:ins>
          </w:p>
        </w:tc>
        <w:tc>
          <w:tcPr>
            <w:tcW w:w="5760" w:type="dxa"/>
          </w:tcPr>
          <w:p w14:paraId="276E146F" w14:textId="77777777" w:rsidR="009F1791" w:rsidRDefault="00C12D6B">
            <w:pPr>
              <w:pStyle w:val="ListParagraph"/>
              <w:numPr>
                <w:ilvl w:val="0"/>
                <w:numId w:val="32"/>
              </w:numPr>
              <w:spacing w:before="120" w:after="120"/>
              <w:rPr>
                <w:ins w:id="419" w:author="Intel" w:date="2017-03-15T11:34:00Z"/>
                <w:lang w:eastAsia="zh-CN"/>
              </w:rPr>
              <w:pPrChange w:id="420" w:author="cjvp83" w:date="2017-03-16T11:08:00Z">
                <w:pPr>
                  <w:spacing w:before="120" w:after="120"/>
                </w:pPr>
              </w:pPrChange>
            </w:pPr>
            <w:ins w:id="421" w:author="Intel" w:date="2017-03-15T15:15:00Z">
              <w:del w:id="422" w:author="cjvp83" w:date="2017-03-16T11:08:00Z">
                <w:r w:rsidDel="00B017F1">
                  <w:rPr>
                    <w:lang w:eastAsia="zh-CN"/>
                  </w:rPr>
                  <w:delText xml:space="preserve">A) </w:delText>
                </w:r>
              </w:del>
            </w:ins>
            <w:ins w:id="423" w:author="Intel" w:date="2017-03-15T11:34:00Z">
              <w:r w:rsidR="009F1791">
                <w:rPr>
                  <w:lang w:eastAsia="zh-CN"/>
                </w:rPr>
                <w:t>36.306, 36.331:</w:t>
              </w:r>
            </w:ins>
          </w:p>
          <w:p w14:paraId="4512B1DA" w14:textId="77777777" w:rsidR="009F1791" w:rsidRDefault="00374DC8" w:rsidP="00141C30">
            <w:pPr>
              <w:spacing w:before="120" w:after="120"/>
              <w:rPr>
                <w:ins w:id="424" w:author="Intel" w:date="2017-03-15T11:34:00Z"/>
                <w:lang w:eastAsia="zh-CN"/>
              </w:rPr>
            </w:pPr>
            <w:ins w:id="425" w:author="Intel" w:date="2017-03-15T11:34:00Z">
              <w:r>
                <w:rPr>
                  <w:lang w:eastAsia="zh-CN"/>
                </w:rPr>
                <w:t xml:space="preserve">UE-EUTRA-Capability, </w:t>
              </w:r>
              <w:r w:rsidR="009F1791">
                <w:rPr>
                  <w:lang w:eastAsia="zh-CN"/>
                </w:rPr>
                <w:t>pdcp-Parameters</w:t>
              </w:r>
            </w:ins>
            <w:ins w:id="426" w:author="Intel" w:date="2017-03-15T11:46:00Z">
              <w:r>
                <w:rPr>
                  <w:lang w:eastAsia="zh-CN"/>
                </w:rPr>
                <w:t>:</w:t>
              </w:r>
            </w:ins>
            <w:ins w:id="427" w:author="Intel" w:date="2017-03-15T11:34:00Z">
              <w:r w:rsidR="009F1791">
                <w:rPr>
                  <w:lang w:eastAsia="zh-CN"/>
                </w:rPr>
                <w:t xml:space="preserve"> </w:t>
              </w:r>
            </w:ins>
          </w:p>
          <w:p w14:paraId="793DD5A1" w14:textId="77777777" w:rsidR="009F1791" w:rsidRPr="00974906" w:rsidRDefault="009F1791" w:rsidP="00141C30">
            <w:pPr>
              <w:pStyle w:val="ListParagraph"/>
              <w:numPr>
                <w:ilvl w:val="0"/>
                <w:numId w:val="29"/>
              </w:numPr>
              <w:spacing w:before="120" w:after="120"/>
              <w:rPr>
                <w:ins w:id="428" w:author="Intel" w:date="2017-03-15T11:34:00Z"/>
                <w:rFonts w:ascii="Times New Roman" w:hAnsi="Times New Roman" w:cs="Times New Roman"/>
                <w:sz w:val="24"/>
                <w:szCs w:val="24"/>
                <w:lang w:eastAsia="zh-CN"/>
              </w:rPr>
            </w:pPr>
            <w:ins w:id="429" w:author="Intel" w:date="2017-03-15T11:34:00Z">
              <w:r w:rsidRPr="00974906">
                <w:rPr>
                  <w:rFonts w:ascii="Times New Roman" w:hAnsi="Times New Roman" w:cs="Times New Roman"/>
                  <w:sz w:val="24"/>
                  <w:szCs w:val="24"/>
                  <w:lang w:eastAsia="zh-CN"/>
                </w:rPr>
                <w:t>ROHC direction sup</w:t>
              </w:r>
              <w:r w:rsidR="00374DC8" w:rsidRPr="00974906">
                <w:rPr>
                  <w:rFonts w:ascii="Times New Roman" w:hAnsi="Times New Roman" w:cs="Times New Roman"/>
                  <w:sz w:val="24"/>
                  <w:szCs w:val="24"/>
                  <w:lang w:eastAsia="zh-CN"/>
                </w:rPr>
                <w:t>port per supported ROHC profile</w:t>
              </w:r>
            </w:ins>
          </w:p>
          <w:p w14:paraId="54396EBC" w14:textId="77777777" w:rsidR="009F1791" w:rsidRPr="00974906" w:rsidRDefault="009F1791" w:rsidP="00141C30">
            <w:pPr>
              <w:pStyle w:val="ListParagraph"/>
              <w:numPr>
                <w:ilvl w:val="0"/>
                <w:numId w:val="29"/>
              </w:numPr>
              <w:spacing w:before="120" w:after="120"/>
              <w:rPr>
                <w:ins w:id="430" w:author="Intel" w:date="2017-03-15T11:34:00Z"/>
                <w:rFonts w:ascii="Times New Roman" w:hAnsi="Times New Roman" w:cs="Times New Roman"/>
                <w:sz w:val="24"/>
                <w:szCs w:val="24"/>
                <w:lang w:eastAsia="zh-CN"/>
              </w:rPr>
            </w:pPr>
            <w:ins w:id="431" w:author="Intel" w:date="2017-03-15T11:34:00Z">
              <w:r w:rsidRPr="00974906">
                <w:rPr>
                  <w:rFonts w:ascii="Times New Roman" w:hAnsi="Times New Roman" w:cs="Times New Roman"/>
                  <w:sz w:val="24"/>
                  <w:szCs w:val="24"/>
                  <w:lang w:eastAsia="zh-CN"/>
                </w:rPr>
                <w:t>Max ROHC data rate</w:t>
              </w:r>
            </w:ins>
          </w:p>
          <w:p w14:paraId="3A59F5D8" w14:textId="77777777" w:rsidR="009F1791" w:rsidRDefault="009F1791" w:rsidP="00141C30">
            <w:pPr>
              <w:spacing w:before="120" w:after="120"/>
              <w:rPr>
                <w:ins w:id="432" w:author="Intel" w:date="2017-03-15T11:34:00Z"/>
                <w:lang w:eastAsia="zh-CN"/>
              </w:rPr>
            </w:pPr>
          </w:p>
          <w:p w14:paraId="28392740" w14:textId="77777777" w:rsidR="009F1791" w:rsidRDefault="00C12D6B" w:rsidP="00141C30">
            <w:pPr>
              <w:spacing w:before="120" w:after="120"/>
              <w:rPr>
                <w:ins w:id="433" w:author="Intel" w:date="2017-03-15T11:34:00Z"/>
                <w:lang w:eastAsia="zh-CN"/>
              </w:rPr>
            </w:pPr>
            <w:ins w:id="434" w:author="Intel" w:date="2017-03-15T15:15:00Z">
              <w:r>
                <w:rPr>
                  <w:lang w:eastAsia="zh-CN"/>
                </w:rPr>
                <w:t xml:space="preserve">B) </w:t>
              </w:r>
            </w:ins>
            <w:ins w:id="435" w:author="Intel" w:date="2017-03-15T11:34:00Z">
              <w:r w:rsidR="009F1791">
                <w:rPr>
                  <w:lang w:eastAsia="zh-CN"/>
                </w:rPr>
                <w:t>36.331:</w:t>
              </w:r>
            </w:ins>
          </w:p>
          <w:p w14:paraId="33A39C8A" w14:textId="77777777" w:rsidR="009F1791" w:rsidRDefault="009F1791" w:rsidP="00141C30">
            <w:pPr>
              <w:spacing w:before="120" w:after="120"/>
              <w:rPr>
                <w:ins w:id="436" w:author="Intel" w:date="2017-03-15T11:34:00Z"/>
                <w:lang w:eastAsia="zh-CN"/>
              </w:rPr>
            </w:pPr>
            <w:ins w:id="437" w:author="Intel" w:date="2017-03-15T11:34:00Z">
              <w:r>
                <w:rPr>
                  <w:lang w:eastAsia="zh-CN"/>
                </w:rPr>
                <w:t>PDCP-Config</w:t>
              </w:r>
            </w:ins>
            <w:ins w:id="438" w:author="Intel" w:date="2017-03-15T11:46:00Z">
              <w:r w:rsidR="00374DC8">
                <w:rPr>
                  <w:lang w:eastAsia="zh-CN"/>
                </w:rPr>
                <w:t xml:space="preserve">, </w:t>
              </w:r>
            </w:ins>
            <w:ins w:id="439" w:author="Intel" w:date="2017-03-15T11:34:00Z">
              <w:r w:rsidR="00C80B0A">
                <w:rPr>
                  <w:lang w:eastAsia="zh-CN"/>
                </w:rPr>
                <w:t>h</w:t>
              </w:r>
              <w:r>
                <w:rPr>
                  <w:lang w:eastAsia="zh-CN"/>
                </w:rPr>
                <w:t>eaderCompression</w:t>
              </w:r>
            </w:ins>
            <w:ins w:id="440" w:author="Intel" w:date="2017-03-15T11:46:00Z">
              <w:r w:rsidR="00374DC8">
                <w:rPr>
                  <w:lang w:eastAsia="zh-CN"/>
                </w:rPr>
                <w:t>:</w:t>
              </w:r>
            </w:ins>
          </w:p>
          <w:p w14:paraId="26B92F41" w14:textId="77777777" w:rsidR="009F1791" w:rsidRPr="00974906" w:rsidRDefault="009F1791" w:rsidP="00141C30">
            <w:pPr>
              <w:pStyle w:val="ListParagraph"/>
              <w:numPr>
                <w:ilvl w:val="0"/>
                <w:numId w:val="30"/>
              </w:numPr>
              <w:spacing w:before="120" w:after="120"/>
              <w:rPr>
                <w:ins w:id="441" w:author="Intel" w:date="2017-03-15T11:34:00Z"/>
                <w:rFonts w:ascii="Times New Roman" w:hAnsi="Times New Roman" w:cs="Times New Roman"/>
                <w:sz w:val="24"/>
                <w:szCs w:val="24"/>
                <w:lang w:eastAsia="zh-CN"/>
              </w:rPr>
            </w:pPr>
            <w:ins w:id="442" w:author="Intel" w:date="2017-03-15T11:34:00Z">
              <w:r w:rsidRPr="00974906">
                <w:rPr>
                  <w:rFonts w:ascii="Times New Roman" w:hAnsi="Times New Roman" w:cs="Times New Roman"/>
                  <w:sz w:val="24"/>
                  <w:szCs w:val="24"/>
                  <w:lang w:eastAsia="zh-CN"/>
                </w:rPr>
                <w:t>Add configuration for ROHC direction</w:t>
              </w:r>
            </w:ins>
          </w:p>
        </w:tc>
        <w:tc>
          <w:tcPr>
            <w:tcW w:w="1758" w:type="dxa"/>
          </w:tcPr>
          <w:p w14:paraId="29569147" w14:textId="77777777" w:rsidR="009F1791" w:rsidRDefault="00C12D6B" w:rsidP="00141C30">
            <w:pPr>
              <w:spacing w:before="120" w:after="120"/>
              <w:rPr>
                <w:ins w:id="443" w:author="Intel" w:date="2017-03-15T11:35:00Z"/>
                <w:lang w:eastAsia="zh-CN"/>
              </w:rPr>
            </w:pPr>
            <w:ins w:id="444" w:author="Intel" w:date="2017-03-15T15:15:00Z">
              <w:r w:rsidRPr="009A792E">
                <w:rPr>
                  <w:lang w:val="en-US" w:eastAsia="zh-CN"/>
                </w:rPr>
                <w:t xml:space="preserve">To A) </w:t>
              </w:r>
            </w:ins>
            <w:ins w:id="445" w:author="Intel" w:date="2017-03-15T11:34:00Z">
              <w:r w:rsidR="00374DC8" w:rsidRPr="009A792E">
                <w:rPr>
                  <w:lang w:eastAsia="zh-CN"/>
                </w:rPr>
                <w:t xml:space="preserve">With these capabilities the </w:t>
              </w:r>
              <w:r w:rsidR="009F1791" w:rsidRPr="009A792E">
                <w:rPr>
                  <w:lang w:eastAsia="zh-CN"/>
                </w:rPr>
                <w:t xml:space="preserve">UE can indicate to NW its support of </w:t>
              </w:r>
            </w:ins>
            <w:ins w:id="446" w:author="Intel" w:date="2017-03-15T17:20:00Z">
              <w:r w:rsidR="00837AC4" w:rsidRPr="009A792E">
                <w:rPr>
                  <w:lang w:eastAsia="zh-CN"/>
                </w:rPr>
                <w:t xml:space="preserve">unidirectional </w:t>
              </w:r>
            </w:ins>
            <w:ins w:id="447" w:author="Intel" w:date="2017-03-15T11:34:00Z">
              <w:r w:rsidR="009F1791" w:rsidRPr="009A792E">
                <w:rPr>
                  <w:lang w:eastAsia="zh-CN"/>
                </w:rPr>
                <w:t xml:space="preserve">ROHC per ROHC profile and the maximum supported </w:t>
              </w:r>
            </w:ins>
            <w:ins w:id="448" w:author="Intel" w:date="2017-03-15T17:19:00Z">
              <w:r w:rsidR="00837AC4" w:rsidRPr="009A792E">
                <w:rPr>
                  <w:lang w:eastAsia="zh-CN"/>
                </w:rPr>
                <w:t xml:space="preserve">aggregated </w:t>
              </w:r>
            </w:ins>
            <w:ins w:id="449" w:author="Intel" w:date="2017-03-15T11:34:00Z">
              <w:r w:rsidR="009F1791" w:rsidRPr="009A792E">
                <w:rPr>
                  <w:lang w:eastAsia="zh-CN"/>
                </w:rPr>
                <w:t>data</w:t>
              </w:r>
            </w:ins>
            <w:ins w:id="450" w:author="Intel" w:date="2017-03-15T11:49:00Z">
              <w:r w:rsidR="00374DC8" w:rsidRPr="009A792E">
                <w:rPr>
                  <w:lang w:eastAsia="zh-CN"/>
                </w:rPr>
                <w:t xml:space="preserve"> </w:t>
              </w:r>
            </w:ins>
            <w:ins w:id="451" w:author="Intel" w:date="2017-03-15T11:34:00Z">
              <w:r w:rsidR="009F1791" w:rsidRPr="009A792E">
                <w:rPr>
                  <w:lang w:eastAsia="zh-CN"/>
                </w:rPr>
                <w:t xml:space="preserve">rate of </w:t>
              </w:r>
            </w:ins>
            <w:ins w:id="452" w:author="Intel" w:date="2017-03-15T17:19:00Z">
              <w:r w:rsidR="00837AC4" w:rsidRPr="009A792E">
                <w:rPr>
                  <w:lang w:eastAsia="zh-CN"/>
                </w:rPr>
                <w:t>all DRBs</w:t>
              </w:r>
            </w:ins>
            <w:ins w:id="453" w:author="Intel" w:date="2017-03-15T11:34:00Z">
              <w:r w:rsidR="00374DC8" w:rsidRPr="009A792E">
                <w:rPr>
                  <w:lang w:eastAsia="zh-CN"/>
                </w:rPr>
                <w:t xml:space="preserve"> </w:t>
              </w:r>
            </w:ins>
            <w:ins w:id="454" w:author="Intel" w:date="2017-03-15T17:20:00Z">
              <w:r w:rsidR="00837AC4" w:rsidRPr="009A792E">
                <w:rPr>
                  <w:lang w:eastAsia="zh-CN"/>
                </w:rPr>
                <w:t>configured with</w:t>
              </w:r>
            </w:ins>
            <w:ins w:id="455" w:author="Intel" w:date="2017-03-15T11:34:00Z">
              <w:r w:rsidR="00374DC8" w:rsidRPr="009A792E">
                <w:rPr>
                  <w:lang w:eastAsia="zh-CN"/>
                </w:rPr>
                <w:t xml:space="preserve"> ROHC</w:t>
              </w:r>
              <w:r w:rsidR="009F1791" w:rsidRPr="009A792E">
                <w:rPr>
                  <w:lang w:eastAsia="zh-CN"/>
                </w:rPr>
                <w:t>.</w:t>
              </w:r>
            </w:ins>
          </w:p>
          <w:p w14:paraId="79102143" w14:textId="77777777" w:rsidR="00374DC8" w:rsidRDefault="00374DC8" w:rsidP="00141C30">
            <w:pPr>
              <w:spacing w:before="120" w:after="120"/>
              <w:rPr>
                <w:ins w:id="456" w:author="Intel" w:date="2017-03-15T11:35:00Z"/>
                <w:lang w:eastAsia="zh-CN"/>
              </w:rPr>
            </w:pPr>
          </w:p>
          <w:p w14:paraId="7AD90AB0" w14:textId="77777777" w:rsidR="009F1791" w:rsidRDefault="00C12D6B" w:rsidP="00141C30">
            <w:pPr>
              <w:spacing w:before="120" w:after="120"/>
              <w:rPr>
                <w:ins w:id="457" w:author="Intel" w:date="2017-03-15T11:49:00Z"/>
                <w:lang w:eastAsia="zh-CN"/>
              </w:rPr>
            </w:pPr>
            <w:ins w:id="458" w:author="Intel" w:date="2017-03-15T15:16:00Z">
              <w:r>
                <w:rPr>
                  <w:lang w:eastAsia="zh-CN"/>
                </w:rPr>
                <w:t xml:space="preserve">To B) </w:t>
              </w:r>
            </w:ins>
            <w:ins w:id="459" w:author="Intel" w:date="2017-03-15T11:35:00Z">
              <w:r w:rsidR="009F1791" w:rsidRPr="009F1791">
                <w:rPr>
                  <w:lang w:eastAsia="zh-CN"/>
                </w:rPr>
                <w:t>The NW can configure the direction in which</w:t>
              </w:r>
              <w:r w:rsidR="009A792E">
                <w:rPr>
                  <w:lang w:eastAsia="zh-CN"/>
                </w:rPr>
                <w:t xml:space="preserve"> ROHC has to be used by the UE </w:t>
              </w:r>
              <w:r w:rsidR="009F1791" w:rsidRPr="009F1791">
                <w:rPr>
                  <w:lang w:eastAsia="zh-CN"/>
                </w:rPr>
                <w:t>ac</w:t>
              </w:r>
              <w:r w:rsidR="00374DC8">
                <w:rPr>
                  <w:lang w:eastAsia="zh-CN"/>
                </w:rPr>
                <w:t xml:space="preserve">cording to the UE capabilities. </w:t>
              </w:r>
              <w:r w:rsidR="009F1791" w:rsidRPr="009F1791">
                <w:rPr>
                  <w:lang w:eastAsia="zh-CN"/>
                </w:rPr>
                <w:t xml:space="preserve">Configuring </w:t>
              </w:r>
            </w:ins>
            <w:ins w:id="460" w:author="Intel" w:date="2017-03-15T11:47:00Z">
              <w:r w:rsidR="00374DC8">
                <w:rPr>
                  <w:lang w:eastAsia="zh-CN"/>
                </w:rPr>
                <w:t>the legacy fields</w:t>
              </w:r>
            </w:ins>
            <w:ins w:id="461" w:author="Intel" w:date="2017-03-15T11:35:00Z">
              <w:r w:rsidR="009F1791" w:rsidRPr="009F1791">
                <w:rPr>
                  <w:lang w:eastAsia="zh-CN"/>
                </w:rPr>
                <w:t xml:space="preserve"> will enable bidirectional </w:t>
              </w:r>
              <w:r w:rsidR="009F1791" w:rsidRPr="009F1791">
                <w:rPr>
                  <w:lang w:eastAsia="zh-CN"/>
                </w:rPr>
                <w:lastRenderedPageBreak/>
                <w:t>usage. The NW can select the best configuration for the expected use case of the connection, minimizing the overhead for the UE and maximizing the compression gain.</w:t>
              </w:r>
            </w:ins>
          </w:p>
          <w:p w14:paraId="737BEBCF" w14:textId="77777777" w:rsidR="00374DC8" w:rsidRDefault="00374DC8" w:rsidP="00DC62AF">
            <w:pPr>
              <w:spacing w:before="120" w:after="120"/>
              <w:rPr>
                <w:ins w:id="462" w:author="Intel" w:date="2017-03-15T11:49:00Z"/>
                <w:lang w:eastAsia="zh-CN"/>
              </w:rPr>
            </w:pPr>
          </w:p>
          <w:p w14:paraId="7412575C" w14:textId="77777777" w:rsidR="00374DC8" w:rsidRDefault="00374DC8" w:rsidP="003428FD">
            <w:pPr>
              <w:spacing w:before="120" w:after="120"/>
              <w:rPr>
                <w:ins w:id="463" w:author="Intel" w:date="2017-03-15T11:34:00Z"/>
                <w:lang w:eastAsia="zh-CN"/>
              </w:rPr>
            </w:pPr>
            <w:ins w:id="464" w:author="Intel" w:date="2017-03-15T11:49:00Z">
              <w:r>
                <w:rPr>
                  <w:lang w:eastAsia="zh-CN"/>
                </w:rPr>
                <w:t xml:space="preserve">The potential specification modifications </w:t>
              </w:r>
            </w:ins>
            <w:ins w:id="465" w:author="Intel" w:date="2017-03-15T11:50:00Z">
              <w:r>
                <w:rPr>
                  <w:lang w:eastAsia="zh-CN"/>
                </w:rPr>
                <w:t>to 36.331</w:t>
              </w:r>
            </w:ins>
            <w:ins w:id="466" w:author="Intel" w:date="2017-03-15T15:25:00Z">
              <w:r w:rsidR="00700EBD">
                <w:rPr>
                  <w:lang w:eastAsia="zh-CN"/>
                </w:rPr>
                <w:t>, 36.306</w:t>
              </w:r>
            </w:ins>
            <w:ins w:id="467" w:author="Intel" w:date="2017-03-15T11:50:00Z">
              <w:r>
                <w:rPr>
                  <w:lang w:eastAsia="zh-CN"/>
                </w:rPr>
                <w:t xml:space="preserve"> and 36.323 </w:t>
              </w:r>
            </w:ins>
            <w:ins w:id="468" w:author="Intel" w:date="2017-03-15T11:49:00Z">
              <w:r>
                <w:rPr>
                  <w:lang w:eastAsia="zh-CN"/>
                </w:rPr>
                <w:t>are shown below</w:t>
              </w:r>
            </w:ins>
            <w:ins w:id="469" w:author="Intel" w:date="2017-03-15T11:51:00Z">
              <w:r>
                <w:rPr>
                  <w:lang w:eastAsia="zh-CN"/>
                </w:rPr>
                <w:t xml:space="preserve"> (highlighted in red)</w:t>
              </w:r>
            </w:ins>
            <w:ins w:id="470" w:author="Intel" w:date="2017-03-15T11:49:00Z">
              <w:r>
                <w:rPr>
                  <w:lang w:eastAsia="zh-CN"/>
                </w:rPr>
                <w:t>.</w:t>
              </w:r>
            </w:ins>
            <w:ins w:id="471" w:author="Intel" w:date="2017-03-15T15:19:00Z">
              <w:r w:rsidR="00DC62AF">
                <w:rPr>
                  <w:lang w:eastAsia="zh-CN"/>
                </w:rPr>
                <w:t xml:space="preserve"> </w:t>
              </w:r>
            </w:ins>
            <w:ins w:id="472" w:author="Intel" w:date="2017-03-15T15:25:00Z">
              <w:r w:rsidR="00700EBD">
                <w:rPr>
                  <w:lang w:eastAsia="zh-CN"/>
                </w:rPr>
                <w:t xml:space="preserve">Just as an example and </w:t>
              </w:r>
            </w:ins>
            <w:ins w:id="473" w:author="Intel" w:date="2017-03-15T15:19:00Z">
              <w:r w:rsidR="00700EBD">
                <w:rPr>
                  <w:lang w:eastAsia="zh-CN"/>
                </w:rPr>
                <w:t>t</w:t>
              </w:r>
              <w:r w:rsidR="00DC62AF">
                <w:rPr>
                  <w:lang w:eastAsia="zh-CN"/>
                </w:rPr>
                <w:t xml:space="preserve">o have a complete picture of the modifications, the signalling covers </w:t>
              </w:r>
            </w:ins>
            <w:ins w:id="474" w:author="Intel" w:date="2017-03-15T17:26:00Z">
              <w:r w:rsidR="003428FD">
                <w:rPr>
                  <w:lang w:eastAsia="zh-CN"/>
                </w:rPr>
                <w:t>unidirectional</w:t>
              </w:r>
            </w:ins>
            <w:ins w:id="475" w:author="Intel" w:date="2017-03-15T15:20:00Z">
              <w:r w:rsidR="00DC62AF">
                <w:rPr>
                  <w:lang w:eastAsia="zh-CN"/>
                </w:rPr>
                <w:t xml:space="preserve"> ROHC</w:t>
              </w:r>
            </w:ins>
            <w:ins w:id="476" w:author="Intel" w:date="2017-03-15T15:25:00Z">
              <w:r w:rsidR="00700EBD">
                <w:rPr>
                  <w:lang w:eastAsia="zh-CN"/>
                </w:rPr>
                <w:t xml:space="preserve"> support</w:t>
              </w:r>
            </w:ins>
            <w:ins w:id="477" w:author="Intel" w:date="2017-03-15T15:20:00Z">
              <w:r w:rsidR="00DC62AF">
                <w:rPr>
                  <w:lang w:eastAsia="zh-CN"/>
                </w:rPr>
                <w:t xml:space="preserve"> in </w:t>
              </w:r>
            </w:ins>
            <w:ins w:id="478" w:author="Intel" w:date="2017-03-15T15:19:00Z">
              <w:r w:rsidR="00DC62AF">
                <w:rPr>
                  <w:lang w:eastAsia="zh-CN"/>
                </w:rPr>
                <w:t>UL and DL direction.</w:t>
              </w:r>
            </w:ins>
          </w:p>
        </w:tc>
        <w:tc>
          <w:tcPr>
            <w:tcW w:w="1071" w:type="dxa"/>
          </w:tcPr>
          <w:p w14:paraId="7EAE6BAA" w14:textId="77777777" w:rsidR="009F1791" w:rsidRPr="004A1D6F" w:rsidRDefault="009F1791" w:rsidP="000D67DA">
            <w:pPr>
              <w:spacing w:before="120" w:after="120"/>
              <w:jc w:val="both"/>
              <w:rPr>
                <w:ins w:id="479" w:author="Intel" w:date="2017-03-15T11:34:00Z"/>
                <w:lang w:eastAsia="zh-CN"/>
              </w:rPr>
            </w:pPr>
          </w:p>
        </w:tc>
      </w:tr>
      <w:tr w:rsidR="005251B8" w:rsidRPr="00070BB2" w14:paraId="2903800D" w14:textId="77777777" w:rsidTr="00F36345">
        <w:trPr>
          <w:ins w:id="480" w:author="Ericsson" w:date="2017-03-15T19:52:00Z"/>
        </w:trPr>
        <w:tc>
          <w:tcPr>
            <w:tcW w:w="1040" w:type="dxa"/>
          </w:tcPr>
          <w:p w14:paraId="3E49702B" w14:textId="77777777" w:rsidR="005251B8" w:rsidRDefault="005251B8" w:rsidP="005251B8">
            <w:pPr>
              <w:spacing w:before="120" w:after="120"/>
              <w:jc w:val="both"/>
              <w:rPr>
                <w:ins w:id="481" w:author="Ericsson" w:date="2017-03-15T19:52:00Z"/>
                <w:lang w:eastAsia="zh-CN"/>
              </w:rPr>
            </w:pPr>
            <w:ins w:id="482" w:author="Ericsson" w:date="2017-03-15T19:54:00Z">
              <w:r>
                <w:rPr>
                  <w:lang w:eastAsia="zh-CN"/>
                </w:rPr>
                <w:lastRenderedPageBreak/>
                <w:t>Ericsson</w:t>
              </w:r>
            </w:ins>
          </w:p>
        </w:tc>
        <w:tc>
          <w:tcPr>
            <w:tcW w:w="5760" w:type="dxa"/>
          </w:tcPr>
          <w:p w14:paraId="2260EF8C" w14:textId="77777777" w:rsidR="005251B8" w:rsidRDefault="005251B8" w:rsidP="005251B8">
            <w:pPr>
              <w:spacing w:before="120" w:after="120"/>
              <w:jc w:val="both"/>
              <w:rPr>
                <w:ins w:id="483" w:author="Ericsson" w:date="2017-03-15T19:54:00Z"/>
                <w:bCs/>
              </w:rPr>
            </w:pPr>
            <w:ins w:id="484" w:author="Ericsson" w:date="2017-03-15T19:54:00Z">
              <w:r>
                <w:rPr>
                  <w:lang w:eastAsia="zh-CN"/>
                </w:rPr>
                <w:t>UE Capability of UL only support should be part of UE capability Information. Besides Apple CR</w:t>
              </w:r>
              <w:r w:rsidRPr="00B266B0">
                <w:rPr>
                  <w:rFonts w:hint="eastAsia"/>
                  <w:bCs/>
                </w:rPr>
                <w:t xml:space="preserve"> R</w:t>
              </w:r>
              <w:r w:rsidRPr="00B266B0">
                <w:rPr>
                  <w:bCs/>
                </w:rPr>
                <w:t>2</w:t>
              </w:r>
              <w:r w:rsidRPr="00B266B0">
                <w:rPr>
                  <w:rFonts w:hint="eastAsia"/>
                  <w:bCs/>
                </w:rPr>
                <w:t>-</w:t>
              </w:r>
              <w:r>
                <w:rPr>
                  <w:bCs/>
                </w:rPr>
                <w:t>1701763 for 36.331 (corrected</w:t>
              </w:r>
            </w:ins>
            <w:ins w:id="485" w:author="Ericsson" w:date="2017-03-15T20:01:00Z">
              <w:r w:rsidR="00D318AC">
                <w:rPr>
                  <w:bCs/>
                </w:rPr>
                <w:t xml:space="preserve"> by Ericsson and attached below</w:t>
              </w:r>
            </w:ins>
            <w:ins w:id="486" w:author="Ericsson" w:date="2017-03-15T19:54:00Z">
              <w:r>
                <w:rPr>
                  <w:bCs/>
                </w:rPr>
                <w:t>)</w:t>
              </w:r>
            </w:ins>
            <w:ins w:id="487" w:author="Ericsson" w:date="2017-03-15T21:19:00Z">
              <w:r w:rsidR="00AA3856">
                <w:rPr>
                  <w:bCs/>
                </w:rPr>
                <w:t xml:space="preserve"> can be used.</w:t>
              </w:r>
            </w:ins>
          </w:p>
          <w:bookmarkStart w:id="488" w:name="_MON_1551032655"/>
          <w:bookmarkEnd w:id="488"/>
          <w:p w14:paraId="7BD2A419" w14:textId="77777777" w:rsidR="005251B8" w:rsidRDefault="005251B8" w:rsidP="005251B8">
            <w:pPr>
              <w:spacing w:before="120" w:after="120"/>
              <w:jc w:val="both"/>
              <w:rPr>
                <w:ins w:id="489" w:author="Ericsson" w:date="2017-03-15T19:54:00Z"/>
                <w:lang w:eastAsia="zh-CN"/>
              </w:rPr>
            </w:pPr>
            <w:ins w:id="490" w:author="Ericsson" w:date="2017-03-15T19:54:00Z">
              <w:r>
                <w:rPr>
                  <w:lang w:eastAsia="zh-CN"/>
                </w:rPr>
                <w:object w:dxaOrig="7053" w:dyaOrig="382" w14:anchorId="3EF7C07E">
                  <v:shape id="_x0000_i1026" type="#_x0000_t75" style="width:353.45pt;height:18pt" o:ole="">
                    <v:imagedata r:id="rId11" o:title=""/>
                  </v:shape>
                  <o:OLEObject Type="Embed" ProgID="Word.Document.12" ShapeID="_x0000_i1026" DrawAspect="Content" ObjectID="_1551881916" r:id="rId12">
                    <o:FieldCodes>\s</o:FieldCodes>
                  </o:OLEObject>
                </w:object>
              </w:r>
            </w:ins>
            <w:bookmarkStart w:id="491" w:name="_MON_1551251730"/>
            <w:bookmarkEnd w:id="491"/>
            <w:bookmarkStart w:id="492" w:name="_MON_1551032705"/>
            <w:bookmarkEnd w:id="492"/>
            <w:ins w:id="493" w:author="Ericsson" w:date="2017-03-15T19:54:00Z">
              <w:r>
                <w:rPr>
                  <w:lang w:eastAsia="zh-CN"/>
                </w:rPr>
                <w:object w:dxaOrig="1551" w:dyaOrig="1004" w14:anchorId="41A083B4">
                  <v:shape id="_x0000_i1027" type="#_x0000_t75" style="width:77.75pt;height:49.9pt" o:ole="">
                    <v:imagedata r:id="rId13" o:title=""/>
                  </v:shape>
                  <o:OLEObject Type="Embed" ProgID="Word.Document.8" ShapeID="_x0000_i1027" DrawAspect="Icon" ObjectID="_1551881917" r:id="rId14">
                    <o:FieldCodes>\s</o:FieldCodes>
                  </o:OLEObject>
                </w:object>
              </w:r>
            </w:ins>
          </w:p>
          <w:p w14:paraId="5AEE55E8" w14:textId="77777777" w:rsidR="00D318AC" w:rsidRDefault="005251B8" w:rsidP="005251B8">
            <w:pPr>
              <w:spacing w:before="120" w:after="120"/>
              <w:rPr>
                <w:ins w:id="494" w:author="Ericsson" w:date="2017-03-15T20:02:00Z"/>
                <w:lang w:eastAsia="zh-CN"/>
              </w:rPr>
            </w:pPr>
            <w:ins w:id="495" w:author="Ericsson" w:date="2017-03-15T19:54:00Z">
              <w:r>
                <w:rPr>
                  <w:lang w:eastAsia="zh-CN"/>
                </w:rPr>
                <w:t xml:space="preserve">We do not see the need to explicitly mention the data rates. Moreover, data rates may not reflect the granularity of DL processing complexity that UE needs to </w:t>
              </w:r>
            </w:ins>
            <w:ins w:id="496" w:author="Ericsson" w:date="2017-03-15T20:05:00Z">
              <w:r w:rsidR="00DA46EC">
                <w:rPr>
                  <w:lang w:eastAsia="zh-CN"/>
                </w:rPr>
                <w:t>carry out</w:t>
              </w:r>
            </w:ins>
            <w:ins w:id="497" w:author="Ericsson" w:date="2017-03-15T19:54:00Z">
              <w:r>
                <w:rPr>
                  <w:lang w:eastAsia="zh-CN"/>
                </w:rPr>
                <w:t xml:space="preserve">. </w:t>
              </w:r>
            </w:ins>
          </w:p>
          <w:p w14:paraId="046284D2" w14:textId="77777777" w:rsidR="00D318AC" w:rsidRDefault="000E3BDA" w:rsidP="005251B8">
            <w:pPr>
              <w:spacing w:before="120" w:after="120"/>
              <w:rPr>
                <w:ins w:id="498" w:author="Ericsson" w:date="2017-03-15T19:52:00Z"/>
                <w:lang w:eastAsia="zh-CN"/>
              </w:rPr>
            </w:pPr>
            <w:ins w:id="499" w:author="Ericsson" w:date="2017-03-15T21:12:00Z">
              <w:r>
                <w:rPr>
                  <w:color w:val="FF0000"/>
                  <w:lang w:val="en-US" w:eastAsia="zh-CN"/>
                </w:rPr>
                <w:t xml:space="preserve">Regarding a UE indication (in UEAssistanceInformation) that UL only RoHC should be enabled, today no such </w:t>
              </w:r>
              <w:r>
                <w:rPr>
                  <w:color w:val="FF0000"/>
                  <w:lang w:val="en-US" w:eastAsia="zh-CN"/>
                </w:rPr>
                <w:lastRenderedPageBreak/>
                <w:t>indication exists and we do not see a strong need for such if UL only RoHC is added</w:t>
              </w:r>
            </w:ins>
            <w:ins w:id="500" w:author="Ericsson" w:date="2017-03-15T21:13:00Z">
              <w:r>
                <w:rPr>
                  <w:color w:val="FF0000"/>
                  <w:lang w:val="en-US" w:eastAsia="zh-CN"/>
                </w:rPr>
                <w:t>. It is g</w:t>
              </w:r>
              <w:r>
                <w:rPr>
                  <w:lang w:val="en-US" w:eastAsia="zh-CN"/>
                </w:rPr>
                <w:t xml:space="preserve">ood to minimize extra </w:t>
              </w:r>
              <w:del w:id="501" w:author="cjvp83" w:date="2017-03-16T11:08:00Z">
                <w:r w:rsidDel="00B017F1">
                  <w:rPr>
                    <w:lang w:val="en-US" w:eastAsia="zh-CN"/>
                  </w:rPr>
                  <w:delText>signalling</w:delText>
                </w:r>
              </w:del>
            </w:ins>
            <w:ins w:id="502" w:author="cjvp83" w:date="2017-03-16T11:08:00Z">
              <w:r w:rsidR="00B017F1">
                <w:rPr>
                  <w:lang w:val="en-US" w:eastAsia="zh-CN"/>
                </w:rPr>
                <w:pgNum/>
              </w:r>
              <w:r w:rsidR="00B017F1">
                <w:rPr>
                  <w:lang w:val="en-US" w:eastAsia="zh-CN"/>
                </w:rPr>
                <w:t>ignaling</w:t>
              </w:r>
            </w:ins>
            <w:ins w:id="503" w:author="Ericsson" w:date="2017-03-15T21:13:00Z">
              <w:r>
                <w:rPr>
                  <w:lang w:val="en-US" w:eastAsia="zh-CN"/>
                </w:rPr>
                <w:t xml:space="preserve"> for these scenarios; hence as Qualcomm and other</w:t>
              </w:r>
            </w:ins>
            <w:ins w:id="504" w:author="Ericsson" w:date="2017-03-15T21:15:00Z">
              <w:r>
                <w:rPr>
                  <w:lang w:val="en-US" w:eastAsia="zh-CN"/>
                </w:rPr>
                <w:t>s</w:t>
              </w:r>
            </w:ins>
            <w:ins w:id="505" w:author="Ericsson" w:date="2017-03-15T21:13:00Z">
              <w:r>
                <w:rPr>
                  <w:lang w:val="en-US" w:eastAsia="zh-CN"/>
                </w:rPr>
                <w:t xml:space="preserve"> have also proposed</w:t>
              </w:r>
              <w:r>
                <w:rPr>
                  <w:color w:val="FF0000"/>
                  <w:lang w:val="en-US" w:eastAsia="zh-CN"/>
                </w:rPr>
                <w:t>, it is sufficient to only have a UE capability</w:t>
              </w:r>
            </w:ins>
            <w:ins w:id="506" w:author="Ericsson" w:date="2017-03-15T21:14:00Z">
              <w:r>
                <w:rPr>
                  <w:color w:val="FF0000"/>
                  <w:lang w:val="en-US" w:eastAsia="zh-CN"/>
                </w:rPr>
                <w:t xml:space="preserve">. </w:t>
              </w:r>
              <w:r>
                <w:rPr>
                  <w:lang w:val="en-US" w:eastAsia="zh-CN"/>
                </w:rPr>
                <w:t>The NW, depending upon various factors can decide when to enable/disable RoHC.</w:t>
              </w:r>
            </w:ins>
          </w:p>
        </w:tc>
        <w:tc>
          <w:tcPr>
            <w:tcW w:w="1758" w:type="dxa"/>
          </w:tcPr>
          <w:p w14:paraId="528E101B" w14:textId="77777777" w:rsidR="00AF05A1" w:rsidRDefault="000E3BDA" w:rsidP="005251B8">
            <w:pPr>
              <w:spacing w:before="120" w:after="120"/>
              <w:rPr>
                <w:ins w:id="507" w:author="Ericsson" w:date="2017-03-15T19:56:00Z"/>
                <w:lang w:val="en-US" w:eastAsia="zh-CN"/>
              </w:rPr>
            </w:pPr>
            <w:ins w:id="508" w:author="Ericsson" w:date="2017-03-15T21:16:00Z">
              <w:r>
                <w:rPr>
                  <w:lang w:val="en-US" w:eastAsia="zh-CN"/>
                </w:rPr>
                <w:lastRenderedPageBreak/>
                <w:t>We should aim to have as simple approach as possible without too many parameters.</w:t>
              </w:r>
            </w:ins>
          </w:p>
          <w:p w14:paraId="2F0CAEE8" w14:textId="77777777" w:rsidR="00D318AC" w:rsidRPr="009A792E" w:rsidRDefault="00D318AC" w:rsidP="005251B8">
            <w:pPr>
              <w:spacing w:before="120" w:after="120"/>
              <w:rPr>
                <w:ins w:id="509" w:author="Ericsson" w:date="2017-03-15T19:52:00Z"/>
                <w:lang w:val="en-US" w:eastAsia="zh-CN"/>
              </w:rPr>
            </w:pPr>
          </w:p>
        </w:tc>
        <w:tc>
          <w:tcPr>
            <w:tcW w:w="1071" w:type="dxa"/>
          </w:tcPr>
          <w:p w14:paraId="149EBE9E" w14:textId="77777777" w:rsidR="005251B8" w:rsidRPr="004A1D6F" w:rsidRDefault="005251B8" w:rsidP="005251B8">
            <w:pPr>
              <w:spacing w:before="120" w:after="120"/>
              <w:jc w:val="both"/>
              <w:rPr>
                <w:ins w:id="510" w:author="Ericsson" w:date="2017-03-15T19:52:00Z"/>
                <w:lang w:eastAsia="zh-CN"/>
              </w:rPr>
            </w:pPr>
          </w:p>
        </w:tc>
      </w:tr>
      <w:tr w:rsidR="00F36345" w:rsidRPr="004A1D6F" w14:paraId="7BE2714B" w14:textId="77777777" w:rsidTr="00F36345">
        <w:trPr>
          <w:ins w:id="511" w:author="Microsoft Office User" w:date="2017-03-15T14:32:00Z"/>
        </w:trPr>
        <w:tc>
          <w:tcPr>
            <w:tcW w:w="1040" w:type="dxa"/>
            <w:tcBorders>
              <w:top w:val="single" w:sz="4" w:space="0" w:color="auto"/>
              <w:left w:val="single" w:sz="4" w:space="0" w:color="auto"/>
              <w:bottom w:val="single" w:sz="4" w:space="0" w:color="auto"/>
              <w:right w:val="single" w:sz="4" w:space="0" w:color="auto"/>
            </w:tcBorders>
          </w:tcPr>
          <w:p w14:paraId="06544599" w14:textId="77777777" w:rsidR="00F36345" w:rsidRPr="004A1D6F" w:rsidRDefault="00F36345" w:rsidP="00B1063D">
            <w:pPr>
              <w:spacing w:before="120" w:after="120"/>
              <w:jc w:val="both"/>
              <w:rPr>
                <w:ins w:id="512" w:author="Microsoft Office User" w:date="2017-03-15T14:32:00Z"/>
                <w:lang w:eastAsia="zh-CN"/>
              </w:rPr>
            </w:pPr>
            <w:ins w:id="513" w:author="Microsoft Office User" w:date="2017-03-15T14:32:00Z">
              <w:r>
                <w:rPr>
                  <w:lang w:eastAsia="zh-CN"/>
                </w:rPr>
                <w:lastRenderedPageBreak/>
                <w:t>Apple</w:t>
              </w:r>
            </w:ins>
          </w:p>
        </w:tc>
        <w:tc>
          <w:tcPr>
            <w:tcW w:w="5760" w:type="dxa"/>
            <w:tcBorders>
              <w:top w:val="single" w:sz="4" w:space="0" w:color="auto"/>
              <w:left w:val="single" w:sz="4" w:space="0" w:color="auto"/>
              <w:bottom w:val="single" w:sz="4" w:space="0" w:color="auto"/>
              <w:right w:val="single" w:sz="4" w:space="0" w:color="auto"/>
            </w:tcBorders>
          </w:tcPr>
          <w:p w14:paraId="69FEAE02" w14:textId="77777777" w:rsidR="00F36345" w:rsidRPr="00F36345" w:rsidRDefault="00F36345" w:rsidP="00B1063D">
            <w:pPr>
              <w:pStyle w:val="ListParagraph"/>
              <w:numPr>
                <w:ilvl w:val="0"/>
                <w:numId w:val="31"/>
              </w:numPr>
              <w:spacing w:before="120" w:after="120"/>
              <w:jc w:val="both"/>
              <w:rPr>
                <w:ins w:id="514" w:author="Microsoft Office User" w:date="2017-03-15T14:32:00Z"/>
                <w:rFonts w:ascii="Times New Roman" w:eastAsia="Times New Roman" w:hAnsi="Times New Roman" w:cs="Times New Roman"/>
                <w:sz w:val="24"/>
                <w:szCs w:val="24"/>
                <w:lang w:val="en-GB" w:eastAsia="zh-CN"/>
              </w:rPr>
            </w:pPr>
            <w:ins w:id="515" w:author="Microsoft Office User" w:date="2017-03-15T14:32:00Z">
              <w:r w:rsidRPr="00F36345">
                <w:rPr>
                  <w:rFonts w:ascii="Times New Roman" w:eastAsia="Times New Roman" w:hAnsi="Times New Roman" w:cs="Times New Roman"/>
                  <w:sz w:val="24"/>
                  <w:szCs w:val="24"/>
                  <w:lang w:val="en-GB" w:eastAsia="zh-CN"/>
                </w:rPr>
                <w:t xml:space="preserve"> UE capability: Uplink-Only RoHC</w:t>
              </w:r>
            </w:ins>
          </w:p>
          <w:p w14:paraId="6A66821A" w14:textId="77777777" w:rsidR="00F36345" w:rsidRDefault="00F36345" w:rsidP="00F36345">
            <w:pPr>
              <w:jc w:val="both"/>
              <w:rPr>
                <w:ins w:id="516" w:author="Microsoft Office User" w:date="2017-03-15T14:32:00Z"/>
                <w:lang w:eastAsia="zh-CN"/>
              </w:rPr>
            </w:pPr>
          </w:p>
          <w:p w14:paraId="799A178D" w14:textId="77777777" w:rsidR="00F36345" w:rsidRDefault="00F36345" w:rsidP="00F36345">
            <w:pPr>
              <w:jc w:val="both"/>
              <w:rPr>
                <w:ins w:id="517" w:author="Microsoft Office User" w:date="2017-03-15T14:32:00Z"/>
                <w:lang w:eastAsia="zh-CN"/>
              </w:rPr>
            </w:pPr>
          </w:p>
          <w:p w14:paraId="278682F2" w14:textId="77777777" w:rsidR="00F36345" w:rsidRPr="00F36345" w:rsidRDefault="00F36345" w:rsidP="00B1063D">
            <w:pPr>
              <w:pStyle w:val="ListParagraph"/>
              <w:numPr>
                <w:ilvl w:val="0"/>
                <w:numId w:val="31"/>
              </w:numPr>
              <w:spacing w:before="120" w:after="120"/>
              <w:rPr>
                <w:ins w:id="518" w:author="Microsoft Office User" w:date="2017-03-15T14:32:00Z"/>
                <w:rFonts w:ascii="Times New Roman" w:eastAsia="Times New Roman" w:hAnsi="Times New Roman" w:cs="Times New Roman"/>
                <w:sz w:val="24"/>
                <w:szCs w:val="24"/>
                <w:lang w:val="en-GB" w:eastAsia="zh-CN"/>
              </w:rPr>
            </w:pPr>
            <w:ins w:id="519" w:author="Microsoft Office User" w:date="2017-03-15T14:32:00Z">
              <w:r w:rsidRPr="00F36345">
                <w:rPr>
                  <w:rFonts w:ascii="Times New Roman" w:eastAsia="Times New Roman" w:hAnsi="Times New Roman" w:cs="Times New Roman"/>
                  <w:sz w:val="24"/>
                  <w:szCs w:val="24"/>
                  <w:lang w:val="en-GB" w:eastAsia="zh-CN"/>
                </w:rPr>
                <w:t>PDCP config: configuration of uplink-only RoHC profile 6.</w:t>
              </w:r>
            </w:ins>
          </w:p>
        </w:tc>
        <w:tc>
          <w:tcPr>
            <w:tcW w:w="1758" w:type="dxa"/>
            <w:tcBorders>
              <w:top w:val="single" w:sz="4" w:space="0" w:color="auto"/>
              <w:left w:val="single" w:sz="4" w:space="0" w:color="auto"/>
              <w:bottom w:val="single" w:sz="4" w:space="0" w:color="auto"/>
              <w:right w:val="single" w:sz="4" w:space="0" w:color="auto"/>
            </w:tcBorders>
          </w:tcPr>
          <w:p w14:paraId="6E5A482A" w14:textId="77777777" w:rsidR="00F36345" w:rsidRPr="00F36345" w:rsidRDefault="00F36345" w:rsidP="00B1063D">
            <w:pPr>
              <w:pStyle w:val="ListParagraph"/>
              <w:numPr>
                <w:ilvl w:val="0"/>
                <w:numId w:val="31"/>
              </w:numPr>
              <w:spacing w:before="120" w:after="120"/>
              <w:jc w:val="both"/>
              <w:rPr>
                <w:ins w:id="520" w:author="Microsoft Office User" w:date="2017-03-15T14:32:00Z"/>
                <w:rFonts w:ascii="Times New Roman" w:eastAsia="Times New Roman" w:hAnsi="Times New Roman" w:cs="Times New Roman"/>
                <w:sz w:val="24"/>
                <w:szCs w:val="24"/>
                <w:lang w:eastAsia="zh-CN"/>
              </w:rPr>
            </w:pPr>
            <w:ins w:id="521" w:author="Microsoft Office User" w:date="2017-03-15T14:32:00Z">
              <w:r w:rsidRPr="00F36345">
                <w:rPr>
                  <w:rFonts w:ascii="Times New Roman" w:eastAsia="Times New Roman" w:hAnsi="Times New Roman" w:cs="Times New Roman"/>
                  <w:sz w:val="24"/>
                  <w:szCs w:val="24"/>
                  <w:lang w:eastAsia="zh-CN"/>
                </w:rPr>
                <w:t>UE to inform the eNB about its support of uplink only RoHC profile 6 operations.</w:t>
              </w:r>
            </w:ins>
          </w:p>
          <w:p w14:paraId="188F73B0" w14:textId="77777777" w:rsidR="00F36345" w:rsidRPr="00F36345" w:rsidRDefault="00F36345" w:rsidP="00B1063D">
            <w:pPr>
              <w:spacing w:before="120" w:after="120"/>
              <w:rPr>
                <w:ins w:id="522" w:author="Microsoft Office User" w:date="2017-03-15T14:32:00Z"/>
                <w:lang w:val="en-US" w:eastAsia="zh-CN"/>
              </w:rPr>
            </w:pPr>
          </w:p>
          <w:p w14:paraId="5255E74D" w14:textId="77777777" w:rsidR="00F36345" w:rsidRPr="00F36345" w:rsidRDefault="00F36345" w:rsidP="00B1063D">
            <w:pPr>
              <w:pStyle w:val="ListParagraph"/>
              <w:numPr>
                <w:ilvl w:val="0"/>
                <w:numId w:val="31"/>
              </w:numPr>
              <w:spacing w:before="120" w:after="120"/>
              <w:rPr>
                <w:ins w:id="523" w:author="Microsoft Office User" w:date="2017-03-15T14:32:00Z"/>
                <w:rFonts w:ascii="Times New Roman" w:eastAsia="Times New Roman" w:hAnsi="Times New Roman" w:cs="Times New Roman"/>
                <w:sz w:val="24"/>
                <w:szCs w:val="24"/>
                <w:lang w:eastAsia="zh-CN"/>
              </w:rPr>
            </w:pPr>
            <w:ins w:id="524" w:author="Microsoft Office User" w:date="2017-03-15T14:32:00Z">
              <w:r w:rsidRPr="00F36345">
                <w:rPr>
                  <w:rFonts w:ascii="Times New Roman" w:eastAsia="Times New Roman" w:hAnsi="Times New Roman" w:cs="Times New Roman"/>
                  <w:sz w:val="24"/>
                  <w:szCs w:val="24"/>
                  <w:lang w:eastAsia="zh-CN"/>
                </w:rPr>
                <w:t>eNB to configure the UE with uplink-only RoHC profile 6.</w:t>
              </w:r>
            </w:ins>
          </w:p>
        </w:tc>
        <w:tc>
          <w:tcPr>
            <w:tcW w:w="1071" w:type="dxa"/>
            <w:tcBorders>
              <w:top w:val="single" w:sz="4" w:space="0" w:color="auto"/>
              <w:left w:val="single" w:sz="4" w:space="0" w:color="auto"/>
              <w:bottom w:val="single" w:sz="4" w:space="0" w:color="auto"/>
              <w:right w:val="single" w:sz="4" w:space="0" w:color="auto"/>
            </w:tcBorders>
          </w:tcPr>
          <w:p w14:paraId="44974FF0" w14:textId="77777777" w:rsidR="00F36345" w:rsidRPr="004A1D6F" w:rsidRDefault="00F36345" w:rsidP="00B1063D">
            <w:pPr>
              <w:spacing w:before="120" w:after="120"/>
              <w:jc w:val="both"/>
              <w:rPr>
                <w:ins w:id="525" w:author="Microsoft Office User" w:date="2017-03-15T14:32:00Z"/>
                <w:lang w:eastAsia="zh-CN"/>
              </w:rPr>
            </w:pPr>
          </w:p>
        </w:tc>
      </w:tr>
      <w:tr w:rsidR="00B017F1" w:rsidRPr="004A1D6F" w14:paraId="4CE12B2C" w14:textId="77777777" w:rsidTr="00F36345">
        <w:trPr>
          <w:ins w:id="526" w:author="cjvp83" w:date="2017-03-16T11:08:00Z"/>
        </w:trPr>
        <w:tc>
          <w:tcPr>
            <w:tcW w:w="1040" w:type="dxa"/>
            <w:tcBorders>
              <w:top w:val="single" w:sz="4" w:space="0" w:color="auto"/>
              <w:left w:val="single" w:sz="4" w:space="0" w:color="auto"/>
              <w:bottom w:val="single" w:sz="4" w:space="0" w:color="auto"/>
              <w:right w:val="single" w:sz="4" w:space="0" w:color="auto"/>
            </w:tcBorders>
          </w:tcPr>
          <w:p w14:paraId="3921328C" w14:textId="77777777" w:rsidR="00B017F1" w:rsidRDefault="00B017F1" w:rsidP="00B1063D">
            <w:pPr>
              <w:spacing w:before="120" w:after="120"/>
              <w:jc w:val="both"/>
              <w:rPr>
                <w:ins w:id="527" w:author="cjvp83" w:date="2017-03-16T11:08:00Z"/>
                <w:lang w:eastAsia="zh-CN"/>
              </w:rPr>
            </w:pPr>
            <w:ins w:id="528" w:author="cjvp83" w:date="2017-03-16T11:08:00Z">
              <w:r>
                <w:rPr>
                  <w:lang w:eastAsia="zh-CN"/>
                </w:rPr>
                <w:t>Motorola Solutions</w:t>
              </w:r>
            </w:ins>
          </w:p>
        </w:tc>
        <w:tc>
          <w:tcPr>
            <w:tcW w:w="5760" w:type="dxa"/>
            <w:tcBorders>
              <w:top w:val="single" w:sz="4" w:space="0" w:color="auto"/>
              <w:left w:val="single" w:sz="4" w:space="0" w:color="auto"/>
              <w:bottom w:val="single" w:sz="4" w:space="0" w:color="auto"/>
              <w:right w:val="single" w:sz="4" w:space="0" w:color="auto"/>
            </w:tcBorders>
          </w:tcPr>
          <w:p w14:paraId="499CF8B4" w14:textId="77777777" w:rsidR="00B017F1" w:rsidRDefault="00B017F1" w:rsidP="00B1063D">
            <w:pPr>
              <w:pStyle w:val="ListParagraph"/>
              <w:numPr>
                <w:ilvl w:val="0"/>
                <w:numId w:val="31"/>
              </w:numPr>
              <w:spacing w:before="120" w:after="120"/>
              <w:jc w:val="both"/>
              <w:rPr>
                <w:ins w:id="529" w:author="cjvp83" w:date="2017-03-16T11:35:00Z"/>
                <w:rFonts w:ascii="Times New Roman" w:eastAsia="Times New Roman" w:hAnsi="Times New Roman" w:cs="Times New Roman"/>
                <w:sz w:val="24"/>
                <w:szCs w:val="24"/>
                <w:lang w:val="en-GB" w:eastAsia="zh-CN"/>
              </w:rPr>
            </w:pPr>
            <w:ins w:id="530" w:author="cjvp83" w:date="2017-03-16T11:09:00Z">
              <w:r>
                <w:rPr>
                  <w:rFonts w:ascii="Times New Roman" w:eastAsia="Times New Roman" w:hAnsi="Times New Roman" w:cs="Times New Roman"/>
                  <w:sz w:val="24"/>
                  <w:szCs w:val="24"/>
                  <w:lang w:val="en-GB" w:eastAsia="zh-CN"/>
                </w:rPr>
                <w:t>Only UE capability and PDCP</w:t>
              </w:r>
            </w:ins>
            <w:ins w:id="531" w:author="cjvp83" w:date="2017-03-16T11:10:00Z">
              <w:r>
                <w:rPr>
                  <w:rFonts w:ascii="Times New Roman" w:eastAsia="Times New Roman" w:hAnsi="Times New Roman" w:cs="Times New Roman"/>
                  <w:sz w:val="24"/>
                  <w:szCs w:val="24"/>
                  <w:lang w:val="en-GB" w:eastAsia="zh-CN"/>
                </w:rPr>
                <w:t>-C</w:t>
              </w:r>
            </w:ins>
            <w:ins w:id="532" w:author="cjvp83" w:date="2017-03-16T11:09:00Z">
              <w:r>
                <w:rPr>
                  <w:rFonts w:ascii="Times New Roman" w:eastAsia="Times New Roman" w:hAnsi="Times New Roman" w:cs="Times New Roman"/>
                  <w:sz w:val="24"/>
                  <w:szCs w:val="24"/>
                  <w:lang w:val="en-GB" w:eastAsia="zh-CN"/>
                </w:rPr>
                <w:t xml:space="preserve">onfig for uplink-only </w:t>
              </w:r>
            </w:ins>
            <w:ins w:id="533" w:author="cjvp83" w:date="2017-03-16T11:11:00Z">
              <w:r>
                <w:rPr>
                  <w:rFonts w:ascii="Times New Roman" w:eastAsia="Times New Roman" w:hAnsi="Times New Roman" w:cs="Times New Roman"/>
                  <w:sz w:val="24"/>
                  <w:szCs w:val="24"/>
                  <w:lang w:val="en-GB" w:eastAsia="zh-CN"/>
                </w:rPr>
                <w:t xml:space="preserve">RoHC </w:t>
              </w:r>
            </w:ins>
            <w:ins w:id="534" w:author="cjvp83" w:date="2017-03-16T11:09:00Z">
              <w:r>
                <w:rPr>
                  <w:rFonts w:ascii="Times New Roman" w:eastAsia="Times New Roman" w:hAnsi="Times New Roman" w:cs="Times New Roman"/>
                  <w:sz w:val="24"/>
                  <w:szCs w:val="24"/>
                  <w:lang w:val="en-GB" w:eastAsia="zh-CN"/>
                </w:rPr>
                <w:t>operation</w:t>
              </w:r>
            </w:ins>
            <w:ins w:id="535" w:author="cjvp83" w:date="2017-03-16T11:11:00Z">
              <w:r>
                <w:rPr>
                  <w:rFonts w:ascii="Times New Roman" w:eastAsia="Times New Roman" w:hAnsi="Times New Roman" w:cs="Times New Roman"/>
                  <w:sz w:val="24"/>
                  <w:szCs w:val="24"/>
                  <w:lang w:val="en-GB" w:eastAsia="zh-CN"/>
                </w:rPr>
                <w:t xml:space="preserve"> are necessary. The decision of </w:t>
              </w:r>
            </w:ins>
            <w:ins w:id="536" w:author="cjvp83" w:date="2017-03-16T11:12:00Z">
              <w:r>
                <w:rPr>
                  <w:rFonts w:ascii="Times New Roman" w:eastAsia="Times New Roman" w:hAnsi="Times New Roman" w:cs="Times New Roman"/>
                  <w:sz w:val="24"/>
                  <w:szCs w:val="24"/>
                  <w:lang w:val="en-GB" w:eastAsia="zh-CN"/>
                </w:rPr>
                <w:t xml:space="preserve">uplink-only </w:t>
              </w:r>
              <w:r w:rsidR="0098058E">
                <w:rPr>
                  <w:rFonts w:ascii="Times New Roman" w:eastAsia="Times New Roman" w:hAnsi="Times New Roman" w:cs="Times New Roman"/>
                  <w:sz w:val="24"/>
                  <w:szCs w:val="24"/>
                  <w:lang w:val="en-GB" w:eastAsia="zh-CN"/>
                </w:rPr>
                <w:t>RoHC operation invocation is up to eNB implementation.</w:t>
              </w:r>
            </w:ins>
          </w:p>
          <w:p w14:paraId="25FDF50C" w14:textId="77777777" w:rsidR="007544DD" w:rsidRPr="007544DD" w:rsidRDefault="007544DD">
            <w:pPr>
              <w:spacing w:before="120" w:after="120"/>
              <w:jc w:val="both"/>
              <w:rPr>
                <w:ins w:id="537" w:author="cjvp83" w:date="2017-03-16T11:35:00Z"/>
                <w:lang w:eastAsia="zh-CN"/>
              </w:rPr>
              <w:pPrChange w:id="538" w:author="cjvp83" w:date="2017-03-16T11:35:00Z">
                <w:pPr>
                  <w:pStyle w:val="ListParagraph"/>
                  <w:numPr>
                    <w:numId w:val="31"/>
                  </w:numPr>
                  <w:spacing w:before="120" w:after="120"/>
                  <w:ind w:left="360" w:hanging="360"/>
                  <w:jc w:val="both"/>
                </w:pPr>
              </w:pPrChange>
            </w:pPr>
          </w:p>
          <w:p w14:paraId="1AAE972B" w14:textId="77777777" w:rsidR="007544DD" w:rsidRPr="007544DD" w:rsidRDefault="007544DD" w:rsidP="007544DD">
            <w:pPr>
              <w:pStyle w:val="ListParagraph"/>
              <w:numPr>
                <w:ilvl w:val="0"/>
                <w:numId w:val="31"/>
              </w:numPr>
              <w:spacing w:before="120" w:after="120"/>
              <w:jc w:val="both"/>
              <w:rPr>
                <w:ins w:id="539" w:author="cjvp83" w:date="2017-03-16T11:08:00Z"/>
                <w:rFonts w:ascii="Times New Roman" w:eastAsia="Times New Roman" w:hAnsi="Times New Roman" w:cs="Times New Roman"/>
                <w:sz w:val="24"/>
                <w:szCs w:val="24"/>
                <w:lang w:val="en-GB" w:eastAsia="zh-CN"/>
              </w:rPr>
            </w:pPr>
            <w:ins w:id="540" w:author="cjvp83" w:date="2017-03-16T11:35:00Z">
              <w:r>
                <w:rPr>
                  <w:rFonts w:ascii="Times New Roman" w:eastAsia="Times New Roman" w:hAnsi="Times New Roman" w:cs="Times New Roman"/>
                  <w:sz w:val="24"/>
                  <w:szCs w:val="24"/>
                  <w:lang w:val="en-GB" w:eastAsia="zh-CN"/>
                </w:rPr>
                <w:t>Only UE capability and PDCP-Config for downlink-only RoHC operation are necessary. The decision of downlink-only RoHC operation invocation is up to eNB implementation.</w:t>
              </w:r>
            </w:ins>
          </w:p>
        </w:tc>
        <w:tc>
          <w:tcPr>
            <w:tcW w:w="1758" w:type="dxa"/>
            <w:tcBorders>
              <w:top w:val="single" w:sz="4" w:space="0" w:color="auto"/>
              <w:left w:val="single" w:sz="4" w:space="0" w:color="auto"/>
              <w:bottom w:val="single" w:sz="4" w:space="0" w:color="auto"/>
              <w:right w:val="single" w:sz="4" w:space="0" w:color="auto"/>
            </w:tcBorders>
          </w:tcPr>
          <w:p w14:paraId="36E9FCE0" w14:textId="77777777" w:rsidR="00B017F1" w:rsidRDefault="0098058E" w:rsidP="00B1063D">
            <w:pPr>
              <w:pStyle w:val="ListParagraph"/>
              <w:numPr>
                <w:ilvl w:val="0"/>
                <w:numId w:val="31"/>
              </w:numPr>
              <w:spacing w:before="120" w:after="120"/>
              <w:jc w:val="both"/>
              <w:rPr>
                <w:ins w:id="541" w:author="cjvp83" w:date="2017-03-16T11:13:00Z"/>
                <w:rFonts w:ascii="Times New Roman" w:eastAsia="Times New Roman" w:hAnsi="Times New Roman" w:cs="Times New Roman"/>
                <w:sz w:val="24"/>
                <w:szCs w:val="24"/>
                <w:lang w:eastAsia="zh-CN"/>
              </w:rPr>
            </w:pPr>
            <w:ins w:id="542" w:author="cjvp83" w:date="2017-03-16T11:13:00Z">
              <w:r>
                <w:rPr>
                  <w:rFonts w:ascii="Times New Roman" w:eastAsia="Times New Roman" w:hAnsi="Times New Roman" w:cs="Times New Roman"/>
                  <w:sz w:val="24"/>
                  <w:szCs w:val="24"/>
                  <w:lang w:eastAsia="zh-CN"/>
                </w:rPr>
                <w:t>UE capability to indicate uplink-only RoHC operation</w:t>
              </w:r>
            </w:ins>
          </w:p>
          <w:p w14:paraId="4996F651" w14:textId="77777777" w:rsidR="0098058E" w:rsidRDefault="0098058E" w:rsidP="00B1063D">
            <w:pPr>
              <w:pStyle w:val="ListParagraph"/>
              <w:numPr>
                <w:ilvl w:val="0"/>
                <w:numId w:val="31"/>
              </w:numPr>
              <w:spacing w:before="120" w:after="120"/>
              <w:jc w:val="both"/>
              <w:rPr>
                <w:ins w:id="543" w:author="cjvp83" w:date="2017-03-16T11:36:00Z"/>
                <w:rFonts w:ascii="Times New Roman" w:eastAsia="Times New Roman" w:hAnsi="Times New Roman" w:cs="Times New Roman"/>
                <w:sz w:val="24"/>
                <w:szCs w:val="24"/>
                <w:lang w:eastAsia="zh-CN"/>
              </w:rPr>
            </w:pPr>
            <w:ins w:id="544" w:author="cjvp83" w:date="2017-03-16T11:14:00Z">
              <w:r>
                <w:rPr>
                  <w:rFonts w:ascii="Times New Roman" w:eastAsia="Times New Roman" w:hAnsi="Times New Roman" w:cs="Times New Roman"/>
                  <w:sz w:val="24"/>
                  <w:szCs w:val="24"/>
                  <w:lang w:eastAsia="zh-CN"/>
                </w:rPr>
                <w:t xml:space="preserve">New IE in PDCP-Config </w:t>
              </w:r>
            </w:ins>
            <w:ins w:id="545" w:author="cjvp83" w:date="2017-03-16T11:15:00Z">
              <w:r>
                <w:rPr>
                  <w:rFonts w:ascii="Times New Roman" w:eastAsia="Times New Roman" w:hAnsi="Times New Roman" w:cs="Times New Roman"/>
                  <w:sz w:val="24"/>
                  <w:szCs w:val="24"/>
                  <w:lang w:eastAsia="zh-CN"/>
                </w:rPr>
                <w:t>for eNB to configure UE for uplink-only RoHC operation</w:t>
              </w:r>
            </w:ins>
            <w:ins w:id="546" w:author="cjvp83" w:date="2017-03-16T11:36:00Z">
              <w:r w:rsidR="007544DD">
                <w:rPr>
                  <w:rFonts w:ascii="Times New Roman" w:eastAsia="Times New Roman" w:hAnsi="Times New Roman" w:cs="Times New Roman"/>
                  <w:sz w:val="24"/>
                  <w:szCs w:val="24"/>
                  <w:lang w:eastAsia="zh-CN"/>
                </w:rPr>
                <w:br/>
              </w:r>
            </w:ins>
          </w:p>
          <w:p w14:paraId="3F744C34" w14:textId="77777777" w:rsidR="007544DD" w:rsidRDefault="007544DD" w:rsidP="007544DD">
            <w:pPr>
              <w:pStyle w:val="ListParagraph"/>
              <w:numPr>
                <w:ilvl w:val="0"/>
                <w:numId w:val="31"/>
              </w:numPr>
              <w:spacing w:before="120" w:after="120"/>
              <w:jc w:val="both"/>
              <w:rPr>
                <w:ins w:id="547" w:author="cjvp83" w:date="2017-03-16T11:36:00Z"/>
                <w:rFonts w:ascii="Times New Roman" w:eastAsia="Times New Roman" w:hAnsi="Times New Roman" w:cs="Times New Roman"/>
                <w:sz w:val="24"/>
                <w:szCs w:val="24"/>
                <w:lang w:eastAsia="zh-CN"/>
              </w:rPr>
            </w:pPr>
            <w:ins w:id="548" w:author="cjvp83" w:date="2017-03-16T11:36:00Z">
              <w:r>
                <w:rPr>
                  <w:rFonts w:ascii="Times New Roman" w:eastAsia="Times New Roman" w:hAnsi="Times New Roman" w:cs="Times New Roman"/>
                  <w:sz w:val="24"/>
                  <w:szCs w:val="24"/>
                  <w:lang w:eastAsia="zh-CN"/>
                </w:rPr>
                <w:t>UE capability to indicate downlink-only RoHC operation</w:t>
              </w:r>
            </w:ins>
          </w:p>
          <w:p w14:paraId="6B9C4B5E" w14:textId="77777777" w:rsidR="007544DD" w:rsidRPr="007544DD" w:rsidRDefault="007544DD" w:rsidP="007544DD">
            <w:pPr>
              <w:pStyle w:val="ListParagraph"/>
              <w:numPr>
                <w:ilvl w:val="0"/>
                <w:numId w:val="31"/>
              </w:numPr>
              <w:spacing w:before="120" w:after="120"/>
              <w:jc w:val="both"/>
              <w:rPr>
                <w:ins w:id="549" w:author="cjvp83" w:date="2017-03-16T11:08:00Z"/>
                <w:rFonts w:ascii="Times New Roman" w:eastAsia="Times New Roman" w:hAnsi="Times New Roman" w:cs="Times New Roman"/>
                <w:sz w:val="24"/>
                <w:szCs w:val="24"/>
                <w:lang w:eastAsia="zh-CN"/>
                <w:rPrChange w:id="550" w:author="cjvp83" w:date="2017-03-16T11:36:00Z">
                  <w:rPr>
                    <w:ins w:id="551" w:author="cjvp83" w:date="2017-03-16T11:08:00Z"/>
                    <w:lang w:eastAsia="zh-CN"/>
                  </w:rPr>
                </w:rPrChange>
              </w:rPr>
            </w:pPr>
            <w:ins w:id="552" w:author="cjvp83" w:date="2017-03-16T11:36:00Z">
              <w:r>
                <w:rPr>
                  <w:rFonts w:ascii="Times New Roman" w:eastAsia="Times New Roman" w:hAnsi="Times New Roman" w:cs="Times New Roman"/>
                  <w:sz w:val="24"/>
                  <w:szCs w:val="24"/>
                  <w:lang w:eastAsia="zh-CN"/>
                </w:rPr>
                <w:t xml:space="preserve">New IE in PDCP-Config for eNB to </w:t>
              </w:r>
              <w:r>
                <w:rPr>
                  <w:rFonts w:ascii="Times New Roman" w:eastAsia="Times New Roman" w:hAnsi="Times New Roman" w:cs="Times New Roman"/>
                  <w:sz w:val="24"/>
                  <w:szCs w:val="24"/>
                  <w:lang w:eastAsia="zh-CN"/>
                </w:rPr>
                <w:lastRenderedPageBreak/>
                <w:t xml:space="preserve">configure UE for </w:t>
              </w:r>
            </w:ins>
            <w:ins w:id="553" w:author="cjvp83" w:date="2017-03-16T11:37:00Z">
              <w:r>
                <w:rPr>
                  <w:rFonts w:ascii="Times New Roman" w:eastAsia="Times New Roman" w:hAnsi="Times New Roman" w:cs="Times New Roman"/>
                  <w:sz w:val="24"/>
                  <w:szCs w:val="24"/>
                  <w:lang w:eastAsia="zh-CN"/>
                </w:rPr>
                <w:t>down</w:t>
              </w:r>
            </w:ins>
            <w:ins w:id="554" w:author="cjvp83" w:date="2017-03-16T11:36:00Z">
              <w:r>
                <w:rPr>
                  <w:rFonts w:ascii="Times New Roman" w:eastAsia="Times New Roman" w:hAnsi="Times New Roman" w:cs="Times New Roman"/>
                  <w:sz w:val="24"/>
                  <w:szCs w:val="24"/>
                  <w:lang w:eastAsia="zh-CN"/>
                </w:rPr>
                <w:t>link-only RoHC operation</w:t>
              </w:r>
            </w:ins>
          </w:p>
        </w:tc>
        <w:tc>
          <w:tcPr>
            <w:tcW w:w="1071" w:type="dxa"/>
            <w:tcBorders>
              <w:top w:val="single" w:sz="4" w:space="0" w:color="auto"/>
              <w:left w:val="single" w:sz="4" w:space="0" w:color="auto"/>
              <w:bottom w:val="single" w:sz="4" w:space="0" w:color="auto"/>
              <w:right w:val="single" w:sz="4" w:space="0" w:color="auto"/>
            </w:tcBorders>
          </w:tcPr>
          <w:p w14:paraId="6604453D" w14:textId="77777777" w:rsidR="00B017F1" w:rsidRPr="004A1D6F" w:rsidRDefault="00B017F1" w:rsidP="00B1063D">
            <w:pPr>
              <w:spacing w:before="120" w:after="120"/>
              <w:jc w:val="both"/>
              <w:rPr>
                <w:ins w:id="555" w:author="cjvp83" w:date="2017-03-16T11:08:00Z"/>
                <w:lang w:eastAsia="zh-CN"/>
              </w:rPr>
            </w:pPr>
          </w:p>
        </w:tc>
      </w:tr>
      <w:tr w:rsidR="00FA13DA" w:rsidRPr="004A1D6F" w14:paraId="47339DB8" w14:textId="77777777" w:rsidTr="00F36345">
        <w:trPr>
          <w:ins w:id="556" w:author="Nokia" w:date="2017-03-16T22:19:00Z"/>
        </w:trPr>
        <w:tc>
          <w:tcPr>
            <w:tcW w:w="1040" w:type="dxa"/>
            <w:tcBorders>
              <w:top w:val="single" w:sz="4" w:space="0" w:color="auto"/>
              <w:left w:val="single" w:sz="4" w:space="0" w:color="auto"/>
              <w:bottom w:val="single" w:sz="4" w:space="0" w:color="auto"/>
              <w:right w:val="single" w:sz="4" w:space="0" w:color="auto"/>
            </w:tcBorders>
          </w:tcPr>
          <w:p w14:paraId="7542140B" w14:textId="77777777" w:rsidR="00FA13DA" w:rsidRDefault="00FA13DA" w:rsidP="00B1063D">
            <w:pPr>
              <w:spacing w:before="120" w:after="120"/>
              <w:jc w:val="both"/>
              <w:rPr>
                <w:ins w:id="557" w:author="Nokia" w:date="2017-03-16T22:19:00Z"/>
                <w:lang w:eastAsia="zh-CN"/>
              </w:rPr>
            </w:pPr>
            <w:ins w:id="558" w:author="Nokia" w:date="2017-03-16T22:20:00Z">
              <w:r>
                <w:rPr>
                  <w:lang w:eastAsia="zh-CN"/>
                </w:rPr>
                <w:lastRenderedPageBreak/>
                <w:t>Nokia</w:t>
              </w:r>
            </w:ins>
          </w:p>
        </w:tc>
        <w:tc>
          <w:tcPr>
            <w:tcW w:w="5760" w:type="dxa"/>
            <w:tcBorders>
              <w:top w:val="single" w:sz="4" w:space="0" w:color="auto"/>
              <w:left w:val="single" w:sz="4" w:space="0" w:color="auto"/>
              <w:bottom w:val="single" w:sz="4" w:space="0" w:color="auto"/>
              <w:right w:val="single" w:sz="4" w:space="0" w:color="auto"/>
            </w:tcBorders>
          </w:tcPr>
          <w:p w14:paraId="0307DAC4" w14:textId="77777777" w:rsidR="00FA13DA" w:rsidRPr="00FA13DA" w:rsidRDefault="00290A56">
            <w:pPr>
              <w:spacing w:before="120" w:after="120"/>
              <w:jc w:val="both"/>
              <w:rPr>
                <w:ins w:id="559" w:author="Nokia" w:date="2017-03-16T22:19:00Z"/>
                <w:lang w:eastAsia="zh-CN"/>
              </w:rPr>
              <w:pPrChange w:id="560" w:author="Nokia" w:date="2017-03-16T22:20:00Z">
                <w:pPr>
                  <w:pStyle w:val="ListParagraph"/>
                  <w:numPr>
                    <w:numId w:val="31"/>
                  </w:numPr>
                  <w:spacing w:before="120" w:after="120"/>
                  <w:ind w:left="360" w:hanging="360"/>
                  <w:jc w:val="both"/>
                </w:pPr>
              </w:pPrChange>
            </w:pPr>
            <w:ins w:id="561" w:author="Nokia" w:date="2017-03-16T22:20:00Z">
              <w:r>
                <w:rPr>
                  <w:lang w:eastAsia="zh-CN"/>
                </w:rPr>
                <w:t>We see UL-</w:t>
              </w:r>
              <w:r w:rsidR="00FA13DA">
                <w:rPr>
                  <w:lang w:eastAsia="zh-CN"/>
                </w:rPr>
                <w:t>only header compression beneficial in some cases. Furthermore, it could be beneficial to support bidirectional header compression for some profiles while supporting UL-only header compression for some other profiles. This should be taken into account in both capability and configuration signalling.</w:t>
              </w:r>
            </w:ins>
          </w:p>
        </w:tc>
        <w:tc>
          <w:tcPr>
            <w:tcW w:w="1758" w:type="dxa"/>
            <w:tcBorders>
              <w:top w:val="single" w:sz="4" w:space="0" w:color="auto"/>
              <w:left w:val="single" w:sz="4" w:space="0" w:color="auto"/>
              <w:bottom w:val="single" w:sz="4" w:space="0" w:color="auto"/>
              <w:right w:val="single" w:sz="4" w:space="0" w:color="auto"/>
            </w:tcBorders>
          </w:tcPr>
          <w:p w14:paraId="5F6052EA" w14:textId="77777777" w:rsidR="00FA13DA" w:rsidRPr="00FA13DA" w:rsidRDefault="00FA13DA">
            <w:pPr>
              <w:spacing w:before="120" w:after="120"/>
              <w:jc w:val="both"/>
              <w:rPr>
                <w:ins w:id="562" w:author="Nokia" w:date="2017-03-16T22:19:00Z"/>
                <w:lang w:eastAsia="zh-CN"/>
              </w:rPr>
              <w:pPrChange w:id="563" w:author="Nokia" w:date="2017-03-16T22:20:00Z">
                <w:pPr>
                  <w:pStyle w:val="ListParagraph"/>
                  <w:numPr>
                    <w:numId w:val="31"/>
                  </w:numPr>
                  <w:spacing w:before="120" w:after="120"/>
                  <w:ind w:left="360" w:hanging="360"/>
                  <w:jc w:val="both"/>
                </w:pPr>
              </w:pPrChange>
            </w:pPr>
          </w:p>
        </w:tc>
        <w:tc>
          <w:tcPr>
            <w:tcW w:w="1071" w:type="dxa"/>
            <w:tcBorders>
              <w:top w:val="single" w:sz="4" w:space="0" w:color="auto"/>
              <w:left w:val="single" w:sz="4" w:space="0" w:color="auto"/>
              <w:bottom w:val="single" w:sz="4" w:space="0" w:color="auto"/>
              <w:right w:val="single" w:sz="4" w:space="0" w:color="auto"/>
            </w:tcBorders>
          </w:tcPr>
          <w:p w14:paraId="0D59C051" w14:textId="77777777" w:rsidR="00FA13DA" w:rsidRPr="004A1D6F" w:rsidRDefault="00FA13DA" w:rsidP="00B1063D">
            <w:pPr>
              <w:spacing w:before="120" w:after="120"/>
              <w:jc w:val="both"/>
              <w:rPr>
                <w:ins w:id="564" w:author="Nokia" w:date="2017-03-16T22:19:00Z"/>
                <w:lang w:eastAsia="zh-CN"/>
              </w:rPr>
            </w:pPr>
          </w:p>
        </w:tc>
      </w:tr>
      <w:tr w:rsidR="008E6AD7" w:rsidRPr="004A1D6F" w14:paraId="5524434E" w14:textId="77777777" w:rsidTr="00F36345">
        <w:trPr>
          <w:ins w:id="565" w:author="NTT DOCOMO, INC." w:date="2017-03-17T14:44:00Z"/>
        </w:trPr>
        <w:tc>
          <w:tcPr>
            <w:tcW w:w="1040" w:type="dxa"/>
            <w:tcBorders>
              <w:top w:val="single" w:sz="4" w:space="0" w:color="auto"/>
              <w:left w:val="single" w:sz="4" w:space="0" w:color="auto"/>
              <w:bottom w:val="single" w:sz="4" w:space="0" w:color="auto"/>
              <w:right w:val="single" w:sz="4" w:space="0" w:color="auto"/>
            </w:tcBorders>
          </w:tcPr>
          <w:p w14:paraId="223681D3" w14:textId="77777777" w:rsidR="008E6AD7" w:rsidRPr="008E6AD7" w:rsidRDefault="008E6AD7" w:rsidP="00B1063D">
            <w:pPr>
              <w:spacing w:before="120" w:after="120"/>
              <w:jc w:val="both"/>
              <w:rPr>
                <w:ins w:id="566" w:author="NTT DOCOMO, INC." w:date="2017-03-17T14:44:00Z"/>
                <w:rFonts w:eastAsia="ＭＳ 明朝"/>
                <w:lang w:eastAsia="ja-JP"/>
                <w:rPrChange w:id="567" w:author="NTT DOCOMO, INC." w:date="2017-03-17T14:44:00Z">
                  <w:rPr>
                    <w:ins w:id="568" w:author="NTT DOCOMO, INC." w:date="2017-03-17T14:44:00Z"/>
                    <w:lang w:eastAsia="zh-CN"/>
                  </w:rPr>
                </w:rPrChange>
              </w:rPr>
            </w:pPr>
            <w:ins w:id="569" w:author="NTT DOCOMO, INC." w:date="2017-03-17T14:44:00Z">
              <w:r>
                <w:rPr>
                  <w:rFonts w:eastAsia="ＭＳ 明朝" w:hint="eastAsia"/>
                  <w:lang w:eastAsia="ja-JP"/>
                </w:rPr>
                <w:t>NTT DOCOMO</w:t>
              </w:r>
            </w:ins>
          </w:p>
        </w:tc>
        <w:tc>
          <w:tcPr>
            <w:tcW w:w="5760" w:type="dxa"/>
            <w:tcBorders>
              <w:top w:val="single" w:sz="4" w:space="0" w:color="auto"/>
              <w:left w:val="single" w:sz="4" w:space="0" w:color="auto"/>
              <w:bottom w:val="single" w:sz="4" w:space="0" w:color="auto"/>
              <w:right w:val="single" w:sz="4" w:space="0" w:color="auto"/>
            </w:tcBorders>
          </w:tcPr>
          <w:p w14:paraId="201F374C" w14:textId="77777777" w:rsidR="008E6AD7" w:rsidRDefault="004F223C">
            <w:pPr>
              <w:spacing w:before="120" w:after="120"/>
              <w:jc w:val="both"/>
              <w:rPr>
                <w:ins w:id="570" w:author="NTT DOCOMO, INC." w:date="2017-03-17T14:51:00Z"/>
                <w:rFonts w:eastAsia="ＭＳ 明朝"/>
                <w:lang w:eastAsia="ja-JP"/>
              </w:rPr>
            </w:pPr>
            <w:ins w:id="571" w:author="NTT DOCOMO, INC." w:date="2017-03-17T14:50:00Z">
              <w:r>
                <w:rPr>
                  <w:rFonts w:eastAsia="ＭＳ 明朝" w:hint="eastAsia"/>
                  <w:lang w:eastAsia="ja-JP"/>
                </w:rPr>
                <w:t xml:space="preserve">We share the view from </w:t>
              </w:r>
            </w:ins>
            <w:ins w:id="572" w:author="NTT DOCOMO, INC." w:date="2017-03-17T14:51:00Z">
              <w:r>
                <w:rPr>
                  <w:lang w:eastAsia="zh-CN"/>
                </w:rPr>
                <w:t>Qualcomm</w:t>
              </w:r>
              <w:r>
                <w:rPr>
                  <w:rFonts w:eastAsia="ＭＳ 明朝" w:hint="eastAsia"/>
                  <w:lang w:eastAsia="ja-JP"/>
                </w:rPr>
                <w:t>.</w:t>
              </w:r>
            </w:ins>
          </w:p>
          <w:p w14:paraId="68992890" w14:textId="77777777" w:rsidR="004F223C" w:rsidRDefault="004F223C">
            <w:pPr>
              <w:spacing w:before="120" w:after="120"/>
              <w:jc w:val="both"/>
              <w:rPr>
                <w:ins w:id="573" w:author="NTT DOCOMO, INC." w:date="2017-03-17T14:51:00Z"/>
                <w:rFonts w:eastAsia="ＭＳ 明朝"/>
                <w:lang w:eastAsia="ja-JP"/>
              </w:rPr>
            </w:pPr>
            <w:ins w:id="574" w:author="NTT DOCOMO, INC." w:date="2017-03-17T14:51:00Z">
              <w:r>
                <w:rPr>
                  <w:rFonts w:eastAsia="ＭＳ 明朝" w:hint="eastAsia"/>
                  <w:lang w:eastAsia="ja-JP"/>
                </w:rPr>
                <w:t>1 bit for UE capability</w:t>
              </w:r>
            </w:ins>
          </w:p>
          <w:p w14:paraId="56B600DD" w14:textId="77777777" w:rsidR="004F223C" w:rsidRDefault="004F223C">
            <w:pPr>
              <w:spacing w:before="120" w:after="120"/>
              <w:jc w:val="both"/>
              <w:rPr>
                <w:ins w:id="575" w:author="NTT DOCOMO, INC." w:date="2017-03-17T14:51:00Z"/>
                <w:rFonts w:eastAsia="ＭＳ 明朝"/>
                <w:lang w:eastAsia="ja-JP"/>
              </w:rPr>
            </w:pPr>
          </w:p>
          <w:p w14:paraId="1F4C1559" w14:textId="77777777" w:rsidR="004F223C" w:rsidRPr="004F223C" w:rsidRDefault="004F223C">
            <w:pPr>
              <w:spacing w:before="120" w:after="120"/>
              <w:jc w:val="both"/>
              <w:rPr>
                <w:ins w:id="576" w:author="NTT DOCOMO, INC." w:date="2017-03-17T14:44:00Z"/>
                <w:rFonts w:eastAsia="ＭＳ 明朝"/>
                <w:lang w:eastAsia="ja-JP"/>
                <w:rPrChange w:id="577" w:author="NTT DOCOMO, INC." w:date="2017-03-17T14:51:00Z">
                  <w:rPr>
                    <w:ins w:id="578" w:author="NTT DOCOMO, INC." w:date="2017-03-17T14:44:00Z"/>
                    <w:lang w:eastAsia="zh-CN"/>
                  </w:rPr>
                </w:rPrChange>
              </w:rPr>
            </w:pPr>
            <w:ins w:id="579" w:author="NTT DOCOMO, INC." w:date="2017-03-17T14:51:00Z">
              <w:r>
                <w:rPr>
                  <w:rFonts w:eastAsia="ＭＳ 明朝" w:hint="eastAsia"/>
                  <w:lang w:eastAsia="ja-JP"/>
                </w:rPr>
                <w:t>1bit for PDCP configuration</w:t>
              </w:r>
            </w:ins>
          </w:p>
        </w:tc>
        <w:tc>
          <w:tcPr>
            <w:tcW w:w="1758" w:type="dxa"/>
            <w:tcBorders>
              <w:top w:val="single" w:sz="4" w:space="0" w:color="auto"/>
              <w:left w:val="single" w:sz="4" w:space="0" w:color="auto"/>
              <w:bottom w:val="single" w:sz="4" w:space="0" w:color="auto"/>
              <w:right w:val="single" w:sz="4" w:space="0" w:color="auto"/>
            </w:tcBorders>
          </w:tcPr>
          <w:p w14:paraId="44DBC2DC" w14:textId="77777777" w:rsidR="008E6AD7" w:rsidRPr="00FA13DA" w:rsidRDefault="008E6AD7">
            <w:pPr>
              <w:spacing w:before="120" w:after="120"/>
              <w:jc w:val="both"/>
              <w:rPr>
                <w:ins w:id="580" w:author="NTT DOCOMO, INC." w:date="2017-03-17T14:44:00Z"/>
                <w:lang w:eastAsia="zh-CN"/>
              </w:rPr>
            </w:pPr>
          </w:p>
        </w:tc>
        <w:tc>
          <w:tcPr>
            <w:tcW w:w="1071" w:type="dxa"/>
            <w:tcBorders>
              <w:top w:val="single" w:sz="4" w:space="0" w:color="auto"/>
              <w:left w:val="single" w:sz="4" w:space="0" w:color="auto"/>
              <w:bottom w:val="single" w:sz="4" w:space="0" w:color="auto"/>
              <w:right w:val="single" w:sz="4" w:space="0" w:color="auto"/>
            </w:tcBorders>
          </w:tcPr>
          <w:p w14:paraId="3DCF4F5C" w14:textId="77777777" w:rsidR="008E6AD7" w:rsidRPr="004A1D6F" w:rsidRDefault="008E6AD7" w:rsidP="00B1063D">
            <w:pPr>
              <w:spacing w:before="120" w:after="120"/>
              <w:jc w:val="both"/>
              <w:rPr>
                <w:ins w:id="581" w:author="NTT DOCOMO, INC." w:date="2017-03-17T14:44:00Z"/>
                <w:lang w:eastAsia="zh-CN"/>
              </w:rPr>
            </w:pPr>
          </w:p>
        </w:tc>
      </w:tr>
    </w:tbl>
    <w:p w14:paraId="6B36DABB" w14:textId="77777777" w:rsidR="0059041E" w:rsidRDefault="0059041E" w:rsidP="000D67DA">
      <w:pPr>
        <w:jc w:val="both"/>
        <w:rPr>
          <w:ins w:id="582" w:author="Intel" w:date="2017-03-15T11:35:00Z"/>
          <w:b/>
          <w:sz w:val="20"/>
          <w:szCs w:val="20"/>
        </w:rPr>
      </w:pPr>
    </w:p>
    <w:p w14:paraId="32721825" w14:textId="77777777" w:rsidR="009F1791" w:rsidRPr="00974906" w:rsidRDefault="009F1791" w:rsidP="009F1791">
      <w:pPr>
        <w:jc w:val="both"/>
        <w:rPr>
          <w:b/>
        </w:rPr>
      </w:pPr>
      <w:r w:rsidRPr="00974906">
        <w:rPr>
          <w:b/>
        </w:rPr>
        <w:t>Specification modifications:</w:t>
      </w:r>
    </w:p>
    <w:p w14:paraId="5E14FF9B" w14:textId="77777777" w:rsidR="009F1791" w:rsidRPr="00974906" w:rsidRDefault="009F1791" w:rsidP="009F1791">
      <w:pPr>
        <w:jc w:val="both"/>
        <w:rPr>
          <w:b/>
        </w:rPr>
      </w:pPr>
      <w:r w:rsidRPr="00974906">
        <w:rPr>
          <w:b/>
        </w:rPr>
        <w:t>36.331</w:t>
      </w:r>
      <w:r w:rsidR="00374DC8">
        <w:rPr>
          <w:b/>
        </w:rPr>
        <w:t>:</w:t>
      </w:r>
    </w:p>
    <w:p w14:paraId="669ED80A" w14:textId="77777777" w:rsidR="009F1791" w:rsidRDefault="009F1791" w:rsidP="009F1791">
      <w:pPr>
        <w:pStyle w:val="TH"/>
      </w:pPr>
      <w:r>
        <w:rPr>
          <w:bCs/>
          <w:i/>
          <w:iCs/>
        </w:rPr>
        <w:t>UE-EUTRA-Capability</w:t>
      </w:r>
      <w:r>
        <w:t xml:space="preserve"> information element</w:t>
      </w:r>
    </w:p>
    <w:p w14:paraId="76D2E5B3" w14:textId="77777777" w:rsidR="009F1791" w:rsidRPr="007A0501" w:rsidRDefault="009F1791" w:rsidP="009F1791">
      <w:pPr>
        <w:pStyle w:val="PL"/>
        <w:shd w:val="clear" w:color="auto" w:fill="E6E6E6"/>
        <w:rPr>
          <w:color w:val="FF0000"/>
        </w:rPr>
      </w:pPr>
      <w:r w:rsidRPr="007A0501">
        <w:rPr>
          <w:color w:val="FF0000"/>
        </w:rPr>
        <w:t>UE-EUTRA-Capability-v14xy-IEs ::= SEQUENCE {</w:t>
      </w:r>
    </w:p>
    <w:p w14:paraId="13C2FDB7" w14:textId="77777777" w:rsidR="009F1791" w:rsidRPr="007A0501" w:rsidRDefault="009F1791" w:rsidP="009F1791">
      <w:pPr>
        <w:pStyle w:val="PL"/>
        <w:shd w:val="clear" w:color="auto" w:fill="E6E6E6"/>
        <w:rPr>
          <w:color w:val="FF0000"/>
          <w:lang w:eastAsia="ja-JP"/>
        </w:rPr>
      </w:pPr>
      <w:r w:rsidRPr="007A0501">
        <w:rPr>
          <w:color w:val="FF0000"/>
          <w:lang w:eastAsia="zh-CN"/>
        </w:rPr>
        <w:tab/>
      </w:r>
      <w:r w:rsidRPr="007A0501">
        <w:rPr>
          <w:color w:val="FF0000"/>
        </w:rPr>
        <w:t>pdcp-Parameters-v1</w:t>
      </w:r>
      <w:r w:rsidRPr="007A0501">
        <w:rPr>
          <w:color w:val="FF0000"/>
          <w:lang w:eastAsia="ja-JP"/>
        </w:rPr>
        <w:t>4xy</w:t>
      </w:r>
      <w:r w:rsidRPr="007A0501">
        <w:rPr>
          <w:color w:val="FF0000"/>
        </w:rPr>
        <w:tab/>
      </w:r>
      <w:r w:rsidRPr="007A0501">
        <w:rPr>
          <w:color w:val="FF0000"/>
        </w:rPr>
        <w:tab/>
      </w:r>
      <w:r w:rsidRPr="007A0501">
        <w:rPr>
          <w:color w:val="FF0000"/>
        </w:rPr>
        <w:tab/>
      </w:r>
      <w:r w:rsidRPr="007A0501">
        <w:rPr>
          <w:color w:val="FF0000"/>
        </w:rPr>
        <w:tab/>
        <w:t>PDCP-Parameters-v14xy</w:t>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rPr>
        <w:t>OPTIONAL,</w:t>
      </w:r>
    </w:p>
    <w:p w14:paraId="3A8C085C" w14:textId="77777777" w:rsidR="009F1791" w:rsidRPr="007A0501" w:rsidRDefault="009F1791" w:rsidP="009F1791">
      <w:pPr>
        <w:pStyle w:val="PL"/>
        <w:shd w:val="clear" w:color="auto" w:fill="E6E6E6"/>
        <w:rPr>
          <w:color w:val="FF0000"/>
        </w:rPr>
      </w:pPr>
      <w:r w:rsidRPr="007A0501">
        <w:rPr>
          <w:color w:val="FF0000"/>
        </w:rPr>
        <w:tab/>
        <w:t>nonCriticalExtension</w:t>
      </w:r>
      <w:r w:rsidRPr="007A0501">
        <w:rPr>
          <w:color w:val="FF0000"/>
        </w:rPr>
        <w:tab/>
      </w:r>
      <w:r w:rsidRPr="007A0501">
        <w:rPr>
          <w:color w:val="FF0000"/>
        </w:rPr>
        <w:tab/>
      </w:r>
      <w:r w:rsidRPr="007A0501">
        <w:rPr>
          <w:color w:val="FF0000"/>
        </w:rPr>
        <w:tab/>
      </w:r>
      <w:r w:rsidRPr="007A0501">
        <w:rPr>
          <w:color w:val="FF0000"/>
        </w:rPr>
        <w:tab/>
        <w:t>SEQUENCE {}</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t>OPTIONAL</w:t>
      </w:r>
    </w:p>
    <w:p w14:paraId="292971B6" w14:textId="77777777" w:rsidR="009F1791" w:rsidRPr="007A0501" w:rsidRDefault="009F1791" w:rsidP="009F1791">
      <w:pPr>
        <w:pStyle w:val="PL"/>
        <w:shd w:val="clear" w:color="auto" w:fill="E6E6E6"/>
        <w:rPr>
          <w:color w:val="FF0000"/>
        </w:rPr>
      </w:pPr>
      <w:r w:rsidRPr="007A0501">
        <w:rPr>
          <w:color w:val="FF0000"/>
        </w:rPr>
        <w:t>}</w:t>
      </w:r>
    </w:p>
    <w:p w14:paraId="35FC271D" w14:textId="77777777" w:rsidR="009F1791" w:rsidRDefault="009F1791" w:rsidP="009F1791">
      <w:pPr>
        <w:pStyle w:val="PL"/>
        <w:shd w:val="clear" w:color="auto" w:fill="E6E6E6"/>
      </w:pPr>
    </w:p>
    <w:p w14:paraId="25754EC4" w14:textId="77777777" w:rsidR="009F1791" w:rsidRPr="007A0501" w:rsidRDefault="009F1791" w:rsidP="009F1791">
      <w:pPr>
        <w:pStyle w:val="PL"/>
        <w:shd w:val="clear" w:color="auto" w:fill="E6E6E6"/>
        <w:rPr>
          <w:color w:val="FF0000"/>
        </w:rPr>
      </w:pPr>
      <w:r w:rsidRPr="007A0501">
        <w:rPr>
          <w:color w:val="FF0000"/>
        </w:rPr>
        <w:t>PDCP-Parameters-v14xy ::=</w:t>
      </w:r>
      <w:r w:rsidRPr="007A0501">
        <w:rPr>
          <w:color w:val="FF0000"/>
        </w:rPr>
        <w:tab/>
      </w:r>
      <w:r w:rsidRPr="007A0501">
        <w:rPr>
          <w:color w:val="FF0000"/>
        </w:rPr>
        <w:tab/>
      </w:r>
      <w:r w:rsidRPr="007A0501">
        <w:rPr>
          <w:color w:val="FF0000"/>
          <w:lang w:eastAsia="ja-JP"/>
        </w:rPr>
        <w:tab/>
      </w:r>
      <w:r w:rsidRPr="007A0501">
        <w:rPr>
          <w:color w:val="FF0000"/>
        </w:rPr>
        <w:t>SEQUENCE {</w:t>
      </w:r>
    </w:p>
    <w:p w14:paraId="205B76C5" w14:textId="77777777" w:rsidR="009F1791" w:rsidRPr="007A0501" w:rsidRDefault="009F1791" w:rsidP="009F1791">
      <w:pPr>
        <w:pStyle w:val="PL"/>
        <w:shd w:val="clear" w:color="auto" w:fill="E6E6E6"/>
        <w:rPr>
          <w:color w:val="FF0000"/>
        </w:rPr>
      </w:pPr>
      <w:r w:rsidRPr="007A0501">
        <w:rPr>
          <w:color w:val="FF0000"/>
        </w:rPr>
        <w:tab/>
        <w:t>supportedROHC</w:t>
      </w:r>
      <w:r w:rsidRPr="00BD6061">
        <w:rPr>
          <w:color w:val="FF0000"/>
        </w:rPr>
        <w:t>-Direction-r14</w:t>
      </w:r>
      <w:r w:rsidRPr="00BD6061">
        <w:rPr>
          <w:color w:val="FF0000"/>
        </w:rPr>
        <w:tab/>
      </w:r>
      <w:r w:rsidRPr="00BD6061">
        <w:rPr>
          <w:color w:val="FF0000"/>
        </w:rPr>
        <w:tab/>
      </w:r>
      <w:r w:rsidRPr="00BD6061">
        <w:rPr>
          <w:color w:val="FF0000"/>
        </w:rPr>
        <w:tab/>
        <w:t>SEQUENCE {</w:t>
      </w:r>
    </w:p>
    <w:p w14:paraId="6FE81491" w14:textId="77777777" w:rsidR="009F1791" w:rsidRPr="00BD6061"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BD6061">
        <w:rPr>
          <w:rFonts w:ascii="Courier New" w:hAnsi="Courier New"/>
          <w:noProof/>
          <w:color w:val="FF0000"/>
          <w:sz w:val="16"/>
        </w:rPr>
        <w:tab/>
      </w:r>
      <w:r w:rsidRPr="00BD6061">
        <w:rPr>
          <w:rFonts w:ascii="Courier New" w:hAnsi="Courier New"/>
          <w:noProof/>
          <w:color w:val="FF0000"/>
          <w:sz w:val="16"/>
        </w:rPr>
        <w:tab/>
        <w:t>profile0x0001-r14</w:t>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00202CAF">
        <w:rPr>
          <w:rFonts w:ascii="Courier New" w:hAnsi="Courier New"/>
          <w:noProof/>
          <w:color w:val="FF0000"/>
          <w:sz w:val="16"/>
        </w:rPr>
        <w:t>UniDirect</w:t>
      </w:r>
      <w:r w:rsidRPr="00BD6061">
        <w:rPr>
          <w:rFonts w:ascii="Courier New" w:hAnsi="Courier New"/>
          <w:noProof/>
          <w:color w:val="FF0000"/>
          <w:sz w:val="16"/>
        </w:rPr>
        <w:t>RohcSupport-r14,</w:t>
      </w:r>
    </w:p>
    <w:p w14:paraId="3569F6F0" w14:textId="77777777" w:rsidR="009F1791" w:rsidRPr="00BD6061"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BD6061">
        <w:rPr>
          <w:rFonts w:ascii="Courier New" w:hAnsi="Courier New"/>
          <w:noProof/>
          <w:color w:val="FF0000"/>
          <w:sz w:val="16"/>
        </w:rPr>
        <w:tab/>
      </w:r>
      <w:r w:rsidRPr="00BD6061">
        <w:rPr>
          <w:rFonts w:ascii="Courier New" w:hAnsi="Courier New"/>
          <w:noProof/>
          <w:color w:val="FF0000"/>
          <w:sz w:val="16"/>
        </w:rPr>
        <w:tab/>
        <w:t>profile0x0002-r14</w:t>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r w:rsidRPr="00BD6061">
        <w:rPr>
          <w:rFonts w:ascii="Courier New" w:hAnsi="Courier New"/>
          <w:noProof/>
          <w:color w:val="FF0000"/>
          <w:sz w:val="16"/>
        </w:rPr>
        <w:t>,</w:t>
      </w:r>
    </w:p>
    <w:p w14:paraId="3D331D32" w14:textId="77777777" w:rsidR="009F1791" w:rsidRPr="00BD6061"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BD6061">
        <w:rPr>
          <w:rFonts w:ascii="Courier New" w:hAnsi="Courier New"/>
          <w:noProof/>
          <w:color w:val="FF0000"/>
          <w:sz w:val="16"/>
        </w:rPr>
        <w:tab/>
      </w:r>
      <w:r w:rsidRPr="00BD6061">
        <w:rPr>
          <w:rFonts w:ascii="Courier New" w:hAnsi="Courier New"/>
          <w:noProof/>
          <w:color w:val="FF0000"/>
          <w:sz w:val="16"/>
        </w:rPr>
        <w:tab/>
        <w:t>profile0x0003-r14</w:t>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r w:rsidRPr="00BD6061">
        <w:rPr>
          <w:rFonts w:ascii="Courier New" w:hAnsi="Courier New"/>
          <w:noProof/>
          <w:color w:val="FF0000"/>
          <w:sz w:val="16"/>
        </w:rPr>
        <w:t>,</w:t>
      </w:r>
    </w:p>
    <w:p w14:paraId="6CF3CFFE" w14:textId="77777777" w:rsidR="009F1791" w:rsidRPr="00BD6061"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BD6061">
        <w:rPr>
          <w:rFonts w:ascii="Courier New" w:hAnsi="Courier New"/>
          <w:noProof/>
          <w:color w:val="FF0000"/>
          <w:sz w:val="16"/>
        </w:rPr>
        <w:tab/>
      </w:r>
      <w:r w:rsidRPr="00BD6061">
        <w:rPr>
          <w:rFonts w:ascii="Courier New" w:hAnsi="Courier New"/>
          <w:noProof/>
          <w:color w:val="FF0000"/>
          <w:sz w:val="16"/>
        </w:rPr>
        <w:tab/>
        <w:t>profile0x0004-r14</w:t>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r w:rsidRPr="00BD6061">
        <w:rPr>
          <w:rFonts w:ascii="Courier New" w:hAnsi="Courier New"/>
          <w:noProof/>
          <w:color w:val="FF0000"/>
          <w:sz w:val="16"/>
        </w:rPr>
        <w:t>,</w:t>
      </w:r>
    </w:p>
    <w:p w14:paraId="607F3264" w14:textId="77777777" w:rsidR="009F1791" w:rsidRPr="00BD6061"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BD6061">
        <w:rPr>
          <w:rFonts w:ascii="Courier New" w:hAnsi="Courier New"/>
          <w:noProof/>
          <w:color w:val="FF0000"/>
          <w:sz w:val="16"/>
        </w:rPr>
        <w:tab/>
      </w:r>
      <w:r w:rsidRPr="00BD6061">
        <w:rPr>
          <w:rFonts w:ascii="Courier New" w:hAnsi="Courier New"/>
          <w:noProof/>
          <w:color w:val="FF0000"/>
          <w:sz w:val="16"/>
        </w:rPr>
        <w:tab/>
        <w:t>profile0x0006-r14</w:t>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Pr="00BD6061">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r w:rsidRPr="00BD6061">
        <w:rPr>
          <w:rFonts w:ascii="Courier New" w:hAnsi="Courier New"/>
          <w:noProof/>
          <w:color w:val="FF0000"/>
          <w:sz w:val="16"/>
        </w:rPr>
        <w:t>,</w:t>
      </w:r>
    </w:p>
    <w:p w14:paraId="0ABD0E8F" w14:textId="77777777" w:rsidR="009F1791" w:rsidRPr="00E0119F"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BD6061">
        <w:rPr>
          <w:rFonts w:ascii="Courier New" w:hAnsi="Courier New"/>
          <w:noProof/>
          <w:color w:val="FF0000"/>
          <w:sz w:val="16"/>
        </w:rPr>
        <w:tab/>
      </w:r>
      <w:r w:rsidRPr="00BD6061">
        <w:rPr>
          <w:rFonts w:ascii="Courier New" w:hAnsi="Courier New"/>
          <w:noProof/>
          <w:color w:val="FF0000"/>
          <w:sz w:val="16"/>
        </w:rPr>
        <w:tab/>
        <w:t>profile0x0101-r14</w:t>
      </w:r>
      <w:r w:rsidRPr="00BD6061">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r w:rsidRPr="00E0119F">
        <w:rPr>
          <w:rFonts w:ascii="Courier New" w:hAnsi="Courier New"/>
          <w:noProof/>
          <w:color w:val="FF0000"/>
          <w:sz w:val="16"/>
        </w:rPr>
        <w:t>,</w:t>
      </w:r>
    </w:p>
    <w:p w14:paraId="11E42A77" w14:textId="77777777" w:rsidR="009F1791" w:rsidRPr="00E0119F"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E0119F">
        <w:rPr>
          <w:rFonts w:ascii="Courier New" w:hAnsi="Courier New"/>
          <w:noProof/>
          <w:color w:val="FF0000"/>
          <w:sz w:val="16"/>
        </w:rPr>
        <w:tab/>
      </w:r>
      <w:r w:rsidRPr="00E0119F">
        <w:rPr>
          <w:rFonts w:ascii="Courier New" w:hAnsi="Courier New"/>
          <w:noProof/>
          <w:color w:val="FF0000"/>
          <w:sz w:val="16"/>
        </w:rPr>
        <w:tab/>
        <w:t>profile0x0102</w:t>
      </w:r>
      <w:r>
        <w:rPr>
          <w:rFonts w:ascii="Courier New" w:hAnsi="Courier New"/>
          <w:noProof/>
          <w:color w:val="FF0000"/>
          <w:sz w:val="16"/>
        </w:rPr>
        <w:t>-r14</w:t>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r w:rsidRPr="00E0119F">
        <w:rPr>
          <w:rFonts w:ascii="Courier New" w:hAnsi="Courier New"/>
          <w:noProof/>
          <w:color w:val="FF0000"/>
          <w:sz w:val="16"/>
        </w:rPr>
        <w:t>,</w:t>
      </w:r>
    </w:p>
    <w:p w14:paraId="793DD8A4" w14:textId="77777777" w:rsidR="009F1791" w:rsidRPr="00E0119F"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E0119F">
        <w:rPr>
          <w:rFonts w:ascii="Courier New" w:hAnsi="Courier New"/>
          <w:noProof/>
          <w:color w:val="FF0000"/>
          <w:sz w:val="16"/>
        </w:rPr>
        <w:tab/>
      </w:r>
      <w:r w:rsidRPr="00E0119F">
        <w:rPr>
          <w:rFonts w:ascii="Courier New" w:hAnsi="Courier New"/>
          <w:noProof/>
          <w:color w:val="FF0000"/>
          <w:sz w:val="16"/>
        </w:rPr>
        <w:tab/>
        <w:t>profile0x0103</w:t>
      </w:r>
      <w:r>
        <w:rPr>
          <w:rFonts w:ascii="Courier New" w:hAnsi="Courier New"/>
          <w:noProof/>
          <w:color w:val="FF0000"/>
          <w:sz w:val="16"/>
        </w:rPr>
        <w:t>-r14</w:t>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r w:rsidRPr="00E0119F">
        <w:rPr>
          <w:rFonts w:ascii="Courier New" w:hAnsi="Courier New"/>
          <w:noProof/>
          <w:color w:val="FF0000"/>
          <w:sz w:val="16"/>
        </w:rPr>
        <w:t>,</w:t>
      </w:r>
    </w:p>
    <w:p w14:paraId="54ACFB5F" w14:textId="77777777" w:rsidR="009F1791" w:rsidRPr="00E0119F" w:rsidRDefault="009F1791" w:rsidP="009F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E0119F">
        <w:rPr>
          <w:rFonts w:ascii="Courier New" w:hAnsi="Courier New"/>
          <w:noProof/>
          <w:color w:val="FF0000"/>
          <w:sz w:val="16"/>
        </w:rPr>
        <w:tab/>
      </w:r>
      <w:r w:rsidRPr="00E0119F">
        <w:rPr>
          <w:rFonts w:ascii="Courier New" w:hAnsi="Courier New"/>
          <w:noProof/>
          <w:color w:val="FF0000"/>
          <w:sz w:val="16"/>
        </w:rPr>
        <w:tab/>
        <w:t>profile0x0104</w:t>
      </w:r>
      <w:r>
        <w:rPr>
          <w:rFonts w:ascii="Courier New" w:hAnsi="Courier New"/>
          <w:noProof/>
          <w:color w:val="FF0000"/>
          <w:sz w:val="16"/>
        </w:rPr>
        <w:t>-r14</w:t>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Pr>
          <w:rFonts w:ascii="Courier New" w:hAnsi="Courier New"/>
          <w:noProof/>
          <w:color w:val="FF0000"/>
          <w:sz w:val="16"/>
        </w:rPr>
        <w:tab/>
      </w:r>
      <w:r w:rsidR="00202CAF">
        <w:rPr>
          <w:rFonts w:ascii="Courier New" w:hAnsi="Courier New"/>
          <w:noProof/>
          <w:color w:val="FF0000"/>
          <w:sz w:val="16"/>
        </w:rPr>
        <w:t>UniDirect</w:t>
      </w:r>
      <w:r w:rsidR="00202CAF" w:rsidRPr="00BD6061">
        <w:rPr>
          <w:rFonts w:ascii="Courier New" w:hAnsi="Courier New"/>
          <w:noProof/>
          <w:color w:val="FF0000"/>
          <w:sz w:val="16"/>
        </w:rPr>
        <w:t>RohcSupport-r14</w:t>
      </w:r>
    </w:p>
    <w:p w14:paraId="0B3445A7" w14:textId="77777777" w:rsidR="009F1791" w:rsidRDefault="009F1791" w:rsidP="009F1791">
      <w:pPr>
        <w:pStyle w:val="PL"/>
        <w:shd w:val="clear" w:color="auto" w:fill="E6E6E6"/>
      </w:pPr>
      <w:r>
        <w:tab/>
      </w:r>
      <w:r w:rsidRPr="00974906">
        <w:rPr>
          <w:color w:val="FF0000"/>
        </w:rPr>
        <w:t>},</w:t>
      </w:r>
    </w:p>
    <w:p w14:paraId="6F60DED9" w14:textId="77777777" w:rsidR="009F1791" w:rsidRPr="00D05729" w:rsidRDefault="009F1791" w:rsidP="009F1791">
      <w:pPr>
        <w:pStyle w:val="PL"/>
        <w:shd w:val="clear" w:color="auto" w:fill="E6E6E6"/>
        <w:ind w:left="384"/>
      </w:pPr>
      <w:r w:rsidRPr="007A0501">
        <w:rPr>
          <w:color w:val="FF0000"/>
        </w:rPr>
        <w:t>ue-</w:t>
      </w:r>
      <w:r>
        <w:rPr>
          <w:color w:val="FF0000"/>
        </w:rPr>
        <w:t>ROHC-</w:t>
      </w:r>
      <w:r w:rsidR="00202CAF">
        <w:rPr>
          <w:color w:val="FF0000"/>
        </w:rPr>
        <w:t>max</w:t>
      </w:r>
      <w:r>
        <w:rPr>
          <w:color w:val="FF0000"/>
        </w:rPr>
        <w:t>DataRate</w:t>
      </w:r>
      <w:r w:rsidRPr="007A0501">
        <w:rPr>
          <w:color w:val="FF0000"/>
        </w:rPr>
        <w:t>DL</w:t>
      </w:r>
      <w:r w:rsidRPr="00354E0D">
        <w:rPr>
          <w:color w:val="FF0000"/>
        </w:rPr>
        <w:t>-</w:t>
      </w:r>
      <w:r>
        <w:rPr>
          <w:color w:val="FF0000"/>
        </w:rPr>
        <w:t>r</w:t>
      </w:r>
      <w:r w:rsidRPr="00354E0D">
        <w:rPr>
          <w:color w:val="FF0000"/>
        </w:rPr>
        <w:t>14</w:t>
      </w:r>
      <w:r w:rsidRPr="007A0501">
        <w:rPr>
          <w:color w:val="FF0000"/>
        </w:rPr>
        <w:t xml:space="preserve"> </w:t>
      </w:r>
      <w:r w:rsidRPr="006E189F">
        <w:rPr>
          <w:color w:val="FF0000"/>
        </w:rPr>
        <w:t>ENUMERATED</w:t>
      </w:r>
      <w:r>
        <w:rPr>
          <w:color w:val="FF0000"/>
        </w:rPr>
        <w:t xml:space="preserve"> {ffs}</w:t>
      </w:r>
      <w:r w:rsidRPr="007A0501">
        <w:rPr>
          <w:color w:val="FF0000"/>
        </w:rPr>
        <w:t xml:space="preserve"> OPTIONAL,</w:t>
      </w:r>
      <w:r w:rsidRPr="007A0501">
        <w:rPr>
          <w:color w:val="FF0000"/>
        </w:rPr>
        <w:br/>
        <w:t>ue-</w:t>
      </w:r>
      <w:r>
        <w:rPr>
          <w:color w:val="FF0000"/>
        </w:rPr>
        <w:t>ROHC-</w:t>
      </w:r>
      <w:r w:rsidR="00202CAF">
        <w:rPr>
          <w:color w:val="FF0000"/>
        </w:rPr>
        <w:t>max</w:t>
      </w:r>
      <w:r>
        <w:rPr>
          <w:color w:val="FF0000"/>
        </w:rPr>
        <w:t>DataRate</w:t>
      </w:r>
      <w:r w:rsidR="00202CAF">
        <w:rPr>
          <w:color w:val="FF0000"/>
        </w:rPr>
        <w:t>UL</w:t>
      </w:r>
      <w:r w:rsidRPr="000A6179">
        <w:rPr>
          <w:color w:val="FF0000"/>
        </w:rPr>
        <w:t>-r14</w:t>
      </w:r>
      <w:r w:rsidRPr="007A0501">
        <w:rPr>
          <w:color w:val="FF0000"/>
        </w:rPr>
        <w:t xml:space="preserve"> </w:t>
      </w:r>
      <w:r w:rsidRPr="006E189F">
        <w:rPr>
          <w:color w:val="FF0000"/>
        </w:rPr>
        <w:t>ENUMERATED</w:t>
      </w:r>
      <w:r>
        <w:rPr>
          <w:color w:val="FF0000"/>
        </w:rPr>
        <w:t xml:space="preserve"> {ffs}</w:t>
      </w:r>
      <w:r w:rsidRPr="007A0501">
        <w:rPr>
          <w:color w:val="FF0000"/>
        </w:rPr>
        <w:t xml:space="preserve"> OPTIONAL</w:t>
      </w:r>
    </w:p>
    <w:p w14:paraId="72521A19" w14:textId="77777777" w:rsidR="009F1791" w:rsidRDefault="009F1791" w:rsidP="009F1791">
      <w:pPr>
        <w:pStyle w:val="PL"/>
        <w:shd w:val="clear" w:color="auto" w:fill="E6E6E6"/>
        <w:rPr>
          <w:color w:val="FF0000"/>
        </w:rPr>
      </w:pPr>
      <w:r w:rsidRPr="00974906">
        <w:rPr>
          <w:color w:val="FF0000"/>
        </w:rPr>
        <w:t>}</w:t>
      </w:r>
    </w:p>
    <w:p w14:paraId="52C0273E" w14:textId="77777777" w:rsidR="00A51959" w:rsidRDefault="00A51959" w:rsidP="009F1791">
      <w:pPr>
        <w:pStyle w:val="PL"/>
        <w:shd w:val="clear" w:color="auto" w:fill="E6E6E6"/>
        <w:rPr>
          <w:color w:val="FF0000"/>
        </w:rPr>
      </w:pPr>
    </w:p>
    <w:p w14:paraId="30AE6099" w14:textId="77777777" w:rsidR="00A51959" w:rsidRPr="00974906" w:rsidRDefault="00202CAF" w:rsidP="009F1791">
      <w:pPr>
        <w:pStyle w:val="PL"/>
        <w:shd w:val="clear" w:color="auto" w:fill="E6E6E6"/>
        <w:rPr>
          <w:color w:val="FF0000"/>
        </w:rPr>
      </w:pPr>
      <w:r>
        <w:rPr>
          <w:color w:val="FF0000"/>
        </w:rPr>
        <w:t>UniDirect</w:t>
      </w:r>
      <w:r w:rsidR="00A51959" w:rsidRPr="004A5EDD">
        <w:rPr>
          <w:color w:val="FF0000"/>
        </w:rPr>
        <w:t>RohcSupport-r14 ::=</w:t>
      </w:r>
      <w:r w:rsidR="00A51959" w:rsidRPr="004A5EDD">
        <w:rPr>
          <w:color w:val="FF0000"/>
        </w:rPr>
        <w:tab/>
        <w:t xml:space="preserve">ENUMERATED { </w:t>
      </w:r>
      <w:r w:rsidR="00A51959">
        <w:rPr>
          <w:color w:val="FF0000"/>
        </w:rPr>
        <w:t xml:space="preserve">no, </w:t>
      </w:r>
      <w:r w:rsidR="00A51959" w:rsidRPr="004A5EDD">
        <w:rPr>
          <w:color w:val="FF0000"/>
        </w:rPr>
        <w:t>ul-only, dl-only, ul</w:t>
      </w:r>
      <w:r w:rsidR="00A51959">
        <w:rPr>
          <w:color w:val="FF0000"/>
        </w:rPr>
        <w:t>-or</w:t>
      </w:r>
      <w:r w:rsidR="00A51959" w:rsidRPr="004A5EDD">
        <w:rPr>
          <w:color w:val="FF0000"/>
        </w:rPr>
        <w:t>-dl}</w:t>
      </w:r>
    </w:p>
    <w:p w14:paraId="2CBC96B7" w14:textId="77777777" w:rsidR="009F1791" w:rsidRDefault="006744CA" w:rsidP="009F1791">
      <w:pPr>
        <w:pStyle w:val="TH"/>
        <w:jc w:val="left"/>
        <w:rPr>
          <w:rFonts w:ascii="Times New Roman" w:hAnsi="Times New Roman"/>
          <w:b w:val="0"/>
        </w:rPr>
      </w:pPr>
      <w:r>
        <w:rPr>
          <w:rFonts w:ascii="Times New Roman" w:hAnsi="Times New Roman"/>
          <w:b w:val="0"/>
        </w:rPr>
        <w:t xml:space="preserve">Note: </w:t>
      </w:r>
      <w:r w:rsidR="009F1791" w:rsidRPr="007A0501">
        <w:rPr>
          <w:rFonts w:ascii="Times New Roman" w:hAnsi="Times New Roman"/>
          <w:b w:val="0"/>
        </w:rPr>
        <w:t xml:space="preserve">The data rates may be defined according </w:t>
      </w:r>
      <w:r w:rsidR="007251A9">
        <w:rPr>
          <w:rFonts w:ascii="Times New Roman" w:hAnsi="Times New Roman"/>
          <w:b w:val="0"/>
        </w:rPr>
        <w:t xml:space="preserve">to </w:t>
      </w:r>
      <w:r w:rsidR="009F1791" w:rsidRPr="007A0501">
        <w:rPr>
          <w:rFonts w:ascii="Times New Roman" w:hAnsi="Times New Roman"/>
          <w:b w:val="0"/>
        </w:rPr>
        <w:t>typical data rate values like e.g. mb</w:t>
      </w:r>
      <w:r w:rsidR="002D490D">
        <w:rPr>
          <w:rFonts w:ascii="Times New Roman" w:hAnsi="Times New Roman"/>
          <w:b w:val="0"/>
        </w:rPr>
        <w:t>1, mb2, mb5, mb10</w:t>
      </w:r>
      <w:r w:rsidR="00DC62AF">
        <w:rPr>
          <w:rFonts w:ascii="Times New Roman" w:hAnsi="Times New Roman"/>
          <w:b w:val="0"/>
        </w:rPr>
        <w:t xml:space="preserve">, </w:t>
      </w:r>
      <w:r w:rsidR="002D490D">
        <w:rPr>
          <w:rFonts w:ascii="Times New Roman" w:hAnsi="Times New Roman"/>
          <w:b w:val="0"/>
        </w:rPr>
        <w:t xml:space="preserve">mb15, mb20, mb25, mb50 </w:t>
      </w:r>
      <w:r w:rsidR="00DC62AF">
        <w:rPr>
          <w:rFonts w:ascii="Times New Roman" w:hAnsi="Times New Roman"/>
          <w:b w:val="0"/>
        </w:rPr>
        <w:t>in Mbps</w:t>
      </w:r>
      <w:r w:rsidR="009F1791">
        <w:rPr>
          <w:rFonts w:ascii="Times New Roman" w:hAnsi="Times New Roman"/>
          <w:b w:val="0"/>
        </w:rPr>
        <w:t>. Exact values are ffs.</w:t>
      </w:r>
    </w:p>
    <w:p w14:paraId="59EEA8BF" w14:textId="77777777" w:rsidR="009F1791" w:rsidRPr="007A0501" w:rsidRDefault="009F1791" w:rsidP="009F1791">
      <w:pPr>
        <w:pStyle w:val="TH"/>
        <w:jc w:val="left"/>
        <w:rPr>
          <w:rFonts w:ascii="Times New Roman" w:hAnsi="Times New Roman"/>
          <w:b w:val="0"/>
        </w:rPr>
      </w:pPr>
    </w:p>
    <w:p w14:paraId="33CC7F0E" w14:textId="77777777" w:rsidR="009F1791" w:rsidRDefault="009F1791" w:rsidP="009F1791">
      <w:pPr>
        <w:pStyle w:val="TH"/>
      </w:pPr>
      <w:r>
        <w:rPr>
          <w:bCs/>
          <w:i/>
          <w:iCs/>
        </w:rPr>
        <w:t>PDCP-Config</w:t>
      </w:r>
      <w:r>
        <w:t xml:space="preserve"> information element</w:t>
      </w:r>
    </w:p>
    <w:p w14:paraId="4733037E" w14:textId="77777777" w:rsidR="009F1791" w:rsidRDefault="009F1791" w:rsidP="009F1791">
      <w:pPr>
        <w:pStyle w:val="PL"/>
        <w:shd w:val="clear" w:color="auto" w:fill="E6E6E6"/>
      </w:pPr>
      <w:r>
        <w:t>-- ASN1START</w:t>
      </w:r>
    </w:p>
    <w:p w14:paraId="0B19D696" w14:textId="77777777" w:rsidR="009F1791" w:rsidRDefault="009F1791" w:rsidP="009F1791">
      <w:pPr>
        <w:pStyle w:val="PL"/>
        <w:shd w:val="clear" w:color="auto" w:fill="E6E6E6"/>
      </w:pPr>
    </w:p>
    <w:p w14:paraId="7949FBD9" w14:textId="77777777" w:rsidR="009F1791" w:rsidRDefault="009F1791" w:rsidP="009F1791">
      <w:pPr>
        <w:pStyle w:val="PL"/>
        <w:shd w:val="clear" w:color="auto" w:fill="E6E6E6"/>
      </w:pPr>
      <w:r>
        <w:t>PDCP-Config ::=</w:t>
      </w:r>
      <w:r>
        <w:tab/>
      </w:r>
      <w:r>
        <w:tab/>
      </w:r>
      <w:r>
        <w:tab/>
      </w:r>
      <w:r>
        <w:tab/>
      </w:r>
      <w:r>
        <w:tab/>
      </w:r>
      <w:r>
        <w:tab/>
        <w:t>SEQUENCE {</w:t>
      </w:r>
    </w:p>
    <w:p w14:paraId="264FBF5A" w14:textId="77777777" w:rsidR="009F1791" w:rsidRDefault="009F1791" w:rsidP="009F1791">
      <w:pPr>
        <w:pStyle w:val="PL"/>
        <w:shd w:val="clear" w:color="auto" w:fill="E6E6E6"/>
      </w:pPr>
      <w:r>
        <w:tab/>
        <w:t>discardTimer</w:t>
      </w:r>
      <w:r>
        <w:tab/>
      </w:r>
      <w:r>
        <w:tab/>
      </w:r>
      <w:r>
        <w:tab/>
      </w:r>
      <w:r>
        <w:tab/>
      </w:r>
      <w:r>
        <w:tab/>
      </w:r>
      <w:r>
        <w:tab/>
        <w:t>ENUMERATED {</w:t>
      </w:r>
    </w:p>
    <w:p w14:paraId="5C6C9B90" w14:textId="77777777" w:rsidR="009F1791" w:rsidRDefault="009F1791" w:rsidP="009F1791">
      <w:pPr>
        <w:pStyle w:val="PL"/>
        <w:shd w:val="clear" w:color="auto" w:fill="E6E6E6"/>
      </w:pP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ms50, ms100, ms150, ms300, ms500,</w:t>
      </w:r>
    </w:p>
    <w:p w14:paraId="4D98C22C" w14:textId="77777777" w:rsidR="009F1791" w:rsidRDefault="009F1791" w:rsidP="009F1791">
      <w:pPr>
        <w:pStyle w:val="PL"/>
        <w:shd w:val="clear" w:color="auto" w:fill="E6E6E6"/>
      </w:pPr>
      <w:r>
        <w:tab/>
      </w:r>
      <w:r>
        <w:tab/>
      </w:r>
      <w:r>
        <w:tab/>
      </w:r>
      <w:r>
        <w:tab/>
      </w:r>
      <w:r>
        <w:tab/>
      </w:r>
      <w:r>
        <w:tab/>
      </w:r>
      <w:r>
        <w:tab/>
      </w:r>
      <w:r>
        <w:tab/>
      </w:r>
      <w:r>
        <w:tab/>
      </w:r>
      <w:r>
        <w:tab/>
      </w:r>
      <w:r>
        <w:tab/>
        <w:t>ms750, ms1500, infinity</w:t>
      </w:r>
    </w:p>
    <w:p w14:paraId="785DEA2C" w14:textId="77777777" w:rsidR="009F1791" w:rsidRDefault="009F1791" w:rsidP="009F1791">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Setup</w:t>
      </w:r>
    </w:p>
    <w:p w14:paraId="45ED922B" w14:textId="77777777" w:rsidR="009F1791" w:rsidRDefault="009F1791" w:rsidP="009F1791">
      <w:pPr>
        <w:pStyle w:val="PL"/>
        <w:shd w:val="clear" w:color="auto" w:fill="E6E6E6"/>
      </w:pPr>
      <w:r>
        <w:tab/>
        <w:t>rlc-AM</w:t>
      </w:r>
      <w:r>
        <w:tab/>
      </w:r>
      <w:r>
        <w:tab/>
      </w:r>
      <w:r>
        <w:tab/>
      </w:r>
      <w:r>
        <w:tab/>
      </w:r>
      <w:r>
        <w:tab/>
      </w:r>
      <w:r>
        <w:tab/>
      </w:r>
      <w:r>
        <w:tab/>
      </w:r>
      <w:r>
        <w:tab/>
        <w:t>SEQUENCE {</w:t>
      </w:r>
    </w:p>
    <w:p w14:paraId="460D62F2" w14:textId="77777777" w:rsidR="009F1791" w:rsidRDefault="009F1791" w:rsidP="009F1791">
      <w:pPr>
        <w:pStyle w:val="PL"/>
        <w:shd w:val="clear" w:color="auto" w:fill="E6E6E6"/>
      </w:pPr>
      <w:r>
        <w:tab/>
      </w:r>
      <w:r>
        <w:tab/>
        <w:t>statusReportRequired</w:t>
      </w:r>
      <w:r>
        <w:tab/>
      </w:r>
      <w:r>
        <w:tab/>
      </w:r>
      <w:r>
        <w:tab/>
      </w:r>
      <w:r>
        <w:tab/>
        <w:t>BOOLEAN</w:t>
      </w:r>
    </w:p>
    <w:p w14:paraId="0A99CA44" w14:textId="77777777" w:rsidR="009F1791" w:rsidRDefault="009F1791" w:rsidP="009F1791">
      <w:pPr>
        <w:pStyle w:val="PL"/>
        <w:shd w:val="clear" w:color="auto" w:fill="E6E6E6"/>
      </w:pPr>
      <w:r>
        <w:lastRenderedPageBreak/>
        <w:tab/>
        <w:t>}</w:t>
      </w:r>
      <w:r>
        <w:tab/>
      </w:r>
      <w:r>
        <w:tab/>
      </w:r>
      <w:r>
        <w:tab/>
      </w:r>
      <w:r>
        <w:tab/>
      </w:r>
      <w:r>
        <w:tab/>
      </w:r>
      <w:r>
        <w:tab/>
      </w:r>
      <w:r>
        <w:tab/>
      </w:r>
      <w:r>
        <w:tab/>
      </w:r>
      <w:r>
        <w:tab/>
      </w:r>
      <w:r>
        <w:tab/>
      </w:r>
      <w:r>
        <w:tab/>
      </w:r>
      <w:r>
        <w:tab/>
      </w:r>
      <w:r>
        <w:tab/>
      </w:r>
      <w:r>
        <w:tab/>
      </w:r>
      <w:r>
        <w:tab/>
        <w:t>OPTIONAL,</w:t>
      </w:r>
      <w:r>
        <w:tab/>
      </w:r>
      <w:r>
        <w:tab/>
      </w:r>
      <w:r>
        <w:tab/>
        <w:t>-- Cond Rlc-AM</w:t>
      </w:r>
    </w:p>
    <w:p w14:paraId="48F138D7" w14:textId="77777777" w:rsidR="009F1791" w:rsidRDefault="009F1791" w:rsidP="009F1791">
      <w:pPr>
        <w:pStyle w:val="PL"/>
        <w:shd w:val="clear" w:color="auto" w:fill="E6E6E6"/>
      </w:pPr>
      <w:r>
        <w:tab/>
        <w:t>rlc-UM</w:t>
      </w:r>
      <w:r>
        <w:tab/>
      </w:r>
      <w:r>
        <w:tab/>
      </w:r>
      <w:r>
        <w:tab/>
      </w:r>
      <w:r>
        <w:tab/>
      </w:r>
      <w:r>
        <w:tab/>
      </w:r>
      <w:r>
        <w:tab/>
      </w:r>
      <w:r>
        <w:tab/>
      </w:r>
      <w:r>
        <w:tab/>
        <w:t>SEQUENCE {</w:t>
      </w:r>
    </w:p>
    <w:p w14:paraId="691E7B67" w14:textId="77777777" w:rsidR="009F1791" w:rsidRDefault="009F1791" w:rsidP="009F1791">
      <w:pPr>
        <w:pStyle w:val="PL"/>
        <w:shd w:val="clear" w:color="auto" w:fill="E6E6E6"/>
      </w:pPr>
      <w:r>
        <w:tab/>
      </w:r>
      <w:r>
        <w:tab/>
        <w:t>pdcp-SN-Size</w:t>
      </w:r>
      <w:r>
        <w:tab/>
      </w:r>
      <w:r>
        <w:tab/>
      </w:r>
      <w:r>
        <w:tab/>
      </w:r>
      <w:r>
        <w:tab/>
      </w:r>
      <w:r>
        <w:tab/>
      </w:r>
      <w:r>
        <w:tab/>
        <w:t>ENUMERATED {len7bits, len12bits}</w:t>
      </w:r>
    </w:p>
    <w:p w14:paraId="5170FC74" w14:textId="77777777" w:rsidR="009F1791" w:rsidRDefault="009F1791" w:rsidP="009F1791">
      <w:pPr>
        <w:pStyle w:val="PL"/>
        <w:shd w:val="clear" w:color="auto" w:fill="E6E6E6"/>
      </w:pPr>
      <w:r>
        <w:tab/>
        <w:t>}</w:t>
      </w:r>
      <w:r>
        <w:tab/>
      </w:r>
      <w:r>
        <w:tab/>
      </w:r>
      <w:r>
        <w:tab/>
      </w:r>
      <w:r>
        <w:tab/>
      </w:r>
      <w:r>
        <w:tab/>
      </w:r>
      <w:r>
        <w:tab/>
      </w:r>
      <w:r>
        <w:tab/>
      </w:r>
      <w:r>
        <w:tab/>
      </w:r>
      <w:r>
        <w:tab/>
      </w:r>
      <w:r>
        <w:tab/>
      </w:r>
      <w:r>
        <w:tab/>
      </w:r>
      <w:r>
        <w:tab/>
      </w:r>
      <w:r>
        <w:tab/>
      </w:r>
      <w:r>
        <w:tab/>
      </w:r>
      <w:r>
        <w:tab/>
        <w:t>OPTIONAL,</w:t>
      </w:r>
      <w:r>
        <w:tab/>
      </w:r>
      <w:r>
        <w:tab/>
      </w:r>
      <w:r>
        <w:tab/>
        <w:t>-- Cond Rlc-UM</w:t>
      </w:r>
    </w:p>
    <w:p w14:paraId="7691C667" w14:textId="77777777" w:rsidR="009F1791" w:rsidRDefault="009F1791" w:rsidP="009F1791">
      <w:pPr>
        <w:pStyle w:val="PL"/>
        <w:shd w:val="clear" w:color="auto" w:fill="E6E6E6"/>
      </w:pPr>
      <w:r>
        <w:tab/>
        <w:t>headerCompression</w:t>
      </w:r>
      <w:r>
        <w:tab/>
      </w:r>
      <w:r>
        <w:tab/>
      </w:r>
      <w:r>
        <w:tab/>
      </w:r>
      <w:r>
        <w:tab/>
      </w:r>
      <w:r>
        <w:tab/>
        <w:t>CHOICE {</w:t>
      </w:r>
    </w:p>
    <w:p w14:paraId="51755C92" w14:textId="77777777" w:rsidR="009F1791" w:rsidRDefault="009F1791" w:rsidP="009F1791">
      <w:pPr>
        <w:pStyle w:val="PL"/>
        <w:shd w:val="clear" w:color="auto" w:fill="E6E6E6"/>
      </w:pPr>
      <w:r>
        <w:tab/>
      </w:r>
      <w:r>
        <w:tab/>
        <w:t>notUsed</w:t>
      </w:r>
      <w:r>
        <w:tab/>
      </w:r>
      <w:r>
        <w:tab/>
      </w:r>
      <w:r>
        <w:tab/>
      </w:r>
      <w:r>
        <w:tab/>
      </w:r>
      <w:r>
        <w:tab/>
      </w:r>
      <w:r>
        <w:tab/>
      </w:r>
      <w:r>
        <w:tab/>
      </w:r>
      <w:r>
        <w:tab/>
        <w:t>NULL,</w:t>
      </w:r>
    </w:p>
    <w:p w14:paraId="1E6D3052" w14:textId="77777777" w:rsidR="009F1791" w:rsidRDefault="009F1791" w:rsidP="009F1791">
      <w:pPr>
        <w:pStyle w:val="PL"/>
        <w:shd w:val="clear" w:color="auto" w:fill="E6E6E6"/>
      </w:pPr>
      <w:r>
        <w:tab/>
      </w:r>
      <w:r>
        <w:tab/>
        <w:t>rohc</w:t>
      </w:r>
      <w:r>
        <w:tab/>
      </w:r>
      <w:r>
        <w:tab/>
      </w:r>
      <w:r>
        <w:tab/>
      </w:r>
      <w:r>
        <w:tab/>
      </w:r>
      <w:r>
        <w:tab/>
      </w:r>
      <w:r>
        <w:tab/>
      </w:r>
      <w:r>
        <w:tab/>
      </w:r>
      <w:r>
        <w:tab/>
        <w:t>SEQUENCE {</w:t>
      </w:r>
    </w:p>
    <w:p w14:paraId="5DE3871D" w14:textId="77777777" w:rsidR="009F1791" w:rsidRDefault="009F1791" w:rsidP="009F1791">
      <w:pPr>
        <w:pStyle w:val="PL"/>
        <w:shd w:val="clear" w:color="auto" w:fill="E6E6E6"/>
      </w:pPr>
      <w:r>
        <w:tab/>
      </w:r>
      <w:r>
        <w:tab/>
      </w:r>
      <w:r>
        <w:tab/>
        <w:t>maxCID</w:t>
      </w:r>
      <w:r>
        <w:tab/>
      </w:r>
      <w:r>
        <w:tab/>
      </w:r>
      <w:r>
        <w:tab/>
      </w:r>
      <w:r>
        <w:tab/>
      </w:r>
      <w:r>
        <w:tab/>
      </w:r>
      <w:r>
        <w:tab/>
      </w:r>
      <w:r>
        <w:tab/>
      </w:r>
      <w:r>
        <w:tab/>
        <w:t>INTEGER (1..16383)</w:t>
      </w:r>
      <w:r>
        <w:tab/>
      </w:r>
      <w:r>
        <w:tab/>
      </w:r>
      <w:r>
        <w:tab/>
      </w:r>
      <w:r>
        <w:tab/>
        <w:t>DEFAULT 15,</w:t>
      </w:r>
    </w:p>
    <w:p w14:paraId="7CC34EC1" w14:textId="77777777" w:rsidR="009F1791" w:rsidRDefault="009F1791" w:rsidP="009F1791">
      <w:pPr>
        <w:pStyle w:val="PL"/>
        <w:shd w:val="clear" w:color="auto" w:fill="E6E6E6"/>
      </w:pPr>
      <w:r>
        <w:tab/>
      </w:r>
      <w:r>
        <w:tab/>
      </w:r>
      <w:r>
        <w:tab/>
        <w:t>profiles</w:t>
      </w:r>
      <w:r>
        <w:tab/>
      </w:r>
      <w:r>
        <w:tab/>
      </w:r>
      <w:r>
        <w:tab/>
      </w:r>
      <w:r>
        <w:tab/>
      </w:r>
      <w:r>
        <w:tab/>
      </w:r>
      <w:r>
        <w:tab/>
      </w:r>
      <w:r>
        <w:tab/>
        <w:t>SEQUENCE {</w:t>
      </w:r>
    </w:p>
    <w:p w14:paraId="6BB13F8A" w14:textId="77777777" w:rsidR="009F1791" w:rsidRDefault="009F1791" w:rsidP="009F1791">
      <w:pPr>
        <w:pStyle w:val="PL"/>
        <w:shd w:val="clear" w:color="auto" w:fill="E6E6E6"/>
      </w:pPr>
      <w:r>
        <w:tab/>
      </w:r>
      <w:r>
        <w:tab/>
      </w:r>
      <w:r>
        <w:tab/>
      </w:r>
      <w:r>
        <w:tab/>
        <w:t>profile0x0001</w:t>
      </w:r>
      <w:r>
        <w:tab/>
      </w:r>
      <w:r>
        <w:tab/>
      </w:r>
      <w:r>
        <w:tab/>
      </w:r>
      <w:r>
        <w:tab/>
      </w:r>
      <w:r>
        <w:tab/>
      </w:r>
      <w:r>
        <w:tab/>
        <w:t>BOOLEAN,</w:t>
      </w:r>
    </w:p>
    <w:p w14:paraId="09DF9409" w14:textId="77777777" w:rsidR="009F1791" w:rsidRDefault="009F1791" w:rsidP="009F1791">
      <w:pPr>
        <w:pStyle w:val="PL"/>
        <w:shd w:val="clear" w:color="auto" w:fill="E6E6E6"/>
      </w:pPr>
      <w:r>
        <w:tab/>
      </w:r>
      <w:r>
        <w:tab/>
      </w:r>
      <w:r>
        <w:tab/>
      </w:r>
      <w:r>
        <w:tab/>
        <w:t>profile0x0002</w:t>
      </w:r>
      <w:r>
        <w:tab/>
      </w:r>
      <w:r>
        <w:tab/>
      </w:r>
      <w:r>
        <w:tab/>
      </w:r>
      <w:r>
        <w:tab/>
      </w:r>
      <w:r>
        <w:tab/>
      </w:r>
      <w:r>
        <w:tab/>
        <w:t>BOOLEAN,</w:t>
      </w:r>
    </w:p>
    <w:p w14:paraId="613EDD55" w14:textId="77777777" w:rsidR="009F1791" w:rsidRDefault="009F1791" w:rsidP="009F1791">
      <w:pPr>
        <w:pStyle w:val="PL"/>
        <w:shd w:val="clear" w:color="auto" w:fill="E6E6E6"/>
      </w:pPr>
      <w:r>
        <w:tab/>
      </w:r>
      <w:r>
        <w:tab/>
      </w:r>
      <w:r>
        <w:tab/>
      </w:r>
      <w:r>
        <w:tab/>
        <w:t>profile0x0003</w:t>
      </w:r>
      <w:r>
        <w:tab/>
      </w:r>
      <w:r>
        <w:tab/>
      </w:r>
      <w:r>
        <w:tab/>
      </w:r>
      <w:r>
        <w:tab/>
      </w:r>
      <w:r>
        <w:tab/>
      </w:r>
      <w:r>
        <w:tab/>
        <w:t>BOOLEAN,</w:t>
      </w:r>
    </w:p>
    <w:p w14:paraId="43BDEB55" w14:textId="77777777" w:rsidR="009F1791" w:rsidRDefault="009F1791" w:rsidP="009F1791">
      <w:pPr>
        <w:pStyle w:val="PL"/>
        <w:shd w:val="clear" w:color="auto" w:fill="E6E6E6"/>
      </w:pPr>
      <w:r>
        <w:tab/>
      </w:r>
      <w:r>
        <w:tab/>
      </w:r>
      <w:r>
        <w:tab/>
      </w:r>
      <w:r>
        <w:tab/>
        <w:t>profile0x0004</w:t>
      </w:r>
      <w:r>
        <w:tab/>
      </w:r>
      <w:r>
        <w:tab/>
      </w:r>
      <w:r>
        <w:tab/>
      </w:r>
      <w:r>
        <w:tab/>
      </w:r>
      <w:r>
        <w:tab/>
      </w:r>
      <w:r>
        <w:tab/>
        <w:t>BOOLEAN,</w:t>
      </w:r>
    </w:p>
    <w:p w14:paraId="67F9F378" w14:textId="77777777" w:rsidR="009F1791" w:rsidRDefault="009F1791" w:rsidP="009F1791">
      <w:pPr>
        <w:pStyle w:val="PL"/>
        <w:shd w:val="clear" w:color="auto" w:fill="E6E6E6"/>
      </w:pPr>
      <w:r>
        <w:tab/>
      </w:r>
      <w:r>
        <w:tab/>
      </w:r>
      <w:r>
        <w:tab/>
      </w:r>
      <w:r>
        <w:tab/>
        <w:t>profile0x0006</w:t>
      </w:r>
      <w:r>
        <w:tab/>
      </w:r>
      <w:r>
        <w:tab/>
      </w:r>
      <w:r>
        <w:tab/>
      </w:r>
      <w:r>
        <w:tab/>
      </w:r>
      <w:r>
        <w:tab/>
      </w:r>
      <w:r>
        <w:tab/>
        <w:t>BOOLEAN,</w:t>
      </w:r>
    </w:p>
    <w:p w14:paraId="7AFE2964" w14:textId="77777777" w:rsidR="009F1791" w:rsidRDefault="009F1791" w:rsidP="009F1791">
      <w:pPr>
        <w:pStyle w:val="PL"/>
        <w:shd w:val="clear" w:color="auto" w:fill="E6E6E6"/>
      </w:pPr>
      <w:r>
        <w:tab/>
      </w:r>
      <w:r>
        <w:tab/>
      </w:r>
      <w:r>
        <w:tab/>
      </w:r>
      <w:r>
        <w:tab/>
        <w:t>profile0x0101</w:t>
      </w:r>
      <w:r>
        <w:tab/>
      </w:r>
      <w:r>
        <w:tab/>
      </w:r>
      <w:r>
        <w:tab/>
      </w:r>
      <w:r>
        <w:tab/>
      </w:r>
      <w:r>
        <w:tab/>
      </w:r>
      <w:r>
        <w:tab/>
        <w:t>BOOLEAN,</w:t>
      </w:r>
    </w:p>
    <w:p w14:paraId="0386E9A0" w14:textId="77777777" w:rsidR="009F1791" w:rsidRDefault="009F1791" w:rsidP="009F1791">
      <w:pPr>
        <w:pStyle w:val="PL"/>
        <w:shd w:val="clear" w:color="auto" w:fill="E6E6E6"/>
      </w:pPr>
      <w:r>
        <w:tab/>
      </w:r>
      <w:r>
        <w:tab/>
      </w:r>
      <w:r>
        <w:tab/>
      </w:r>
      <w:r>
        <w:tab/>
        <w:t>profile0x0102</w:t>
      </w:r>
      <w:r>
        <w:tab/>
      </w:r>
      <w:r>
        <w:tab/>
      </w:r>
      <w:r>
        <w:tab/>
      </w:r>
      <w:r>
        <w:tab/>
      </w:r>
      <w:r>
        <w:tab/>
      </w:r>
      <w:r>
        <w:tab/>
        <w:t>BOOLEAN,</w:t>
      </w:r>
    </w:p>
    <w:p w14:paraId="69BD622F" w14:textId="77777777" w:rsidR="009F1791" w:rsidRDefault="009F1791" w:rsidP="009F1791">
      <w:pPr>
        <w:pStyle w:val="PL"/>
        <w:shd w:val="clear" w:color="auto" w:fill="E6E6E6"/>
      </w:pPr>
      <w:r>
        <w:tab/>
      </w:r>
      <w:r>
        <w:tab/>
      </w:r>
      <w:r>
        <w:tab/>
      </w:r>
      <w:r>
        <w:tab/>
        <w:t>profile0x0103</w:t>
      </w:r>
      <w:r>
        <w:tab/>
      </w:r>
      <w:r>
        <w:tab/>
      </w:r>
      <w:r>
        <w:tab/>
      </w:r>
      <w:r>
        <w:tab/>
      </w:r>
      <w:r>
        <w:tab/>
      </w:r>
      <w:r>
        <w:tab/>
        <w:t>BOOLEAN,</w:t>
      </w:r>
    </w:p>
    <w:p w14:paraId="216C94B8" w14:textId="77777777" w:rsidR="009F1791" w:rsidRDefault="009F1791" w:rsidP="009F1791">
      <w:pPr>
        <w:pStyle w:val="PL"/>
        <w:shd w:val="clear" w:color="auto" w:fill="E6E6E6"/>
      </w:pPr>
      <w:r>
        <w:tab/>
      </w:r>
      <w:r>
        <w:tab/>
      </w:r>
      <w:r>
        <w:tab/>
      </w:r>
      <w:r>
        <w:tab/>
        <w:t>profile0x0104</w:t>
      </w:r>
      <w:r>
        <w:tab/>
      </w:r>
      <w:r>
        <w:tab/>
      </w:r>
      <w:r>
        <w:tab/>
      </w:r>
      <w:r>
        <w:tab/>
      </w:r>
      <w:r>
        <w:tab/>
      </w:r>
      <w:r>
        <w:tab/>
        <w:t>BOOLEAN</w:t>
      </w:r>
    </w:p>
    <w:p w14:paraId="5D92230B" w14:textId="77777777" w:rsidR="009F1791" w:rsidRDefault="009F1791" w:rsidP="009F1791">
      <w:pPr>
        <w:pStyle w:val="PL"/>
        <w:shd w:val="clear" w:color="auto" w:fill="E6E6E6"/>
      </w:pPr>
      <w:r>
        <w:tab/>
      </w:r>
      <w:r>
        <w:tab/>
      </w:r>
      <w:r>
        <w:tab/>
        <w:t>},</w:t>
      </w:r>
    </w:p>
    <w:p w14:paraId="4A5752C8" w14:textId="77777777" w:rsidR="009F1791" w:rsidRDefault="009F1791" w:rsidP="009F1791">
      <w:pPr>
        <w:pStyle w:val="PL"/>
        <w:shd w:val="clear" w:color="auto" w:fill="E6E6E6"/>
      </w:pPr>
      <w:r>
        <w:tab/>
      </w:r>
      <w:r>
        <w:tab/>
      </w:r>
      <w:r>
        <w:tab/>
        <w:t>...,</w:t>
      </w:r>
    </w:p>
    <w:p w14:paraId="130FB12E" w14:textId="77777777" w:rsidR="009F1791" w:rsidRPr="007A0501" w:rsidRDefault="009F1791" w:rsidP="009F1791">
      <w:pPr>
        <w:pStyle w:val="PL"/>
        <w:shd w:val="clear" w:color="auto" w:fill="E6E6E6"/>
        <w:rPr>
          <w:color w:val="FF0000"/>
        </w:rPr>
      </w:pPr>
      <w:r>
        <w:tab/>
      </w:r>
      <w:r>
        <w:tab/>
      </w:r>
      <w:r>
        <w:tab/>
      </w:r>
      <w:r w:rsidRPr="007A0501">
        <w:rPr>
          <w:color w:val="FF0000"/>
        </w:rPr>
        <w:t>[[</w:t>
      </w:r>
      <w:r w:rsidRPr="007A0501">
        <w:rPr>
          <w:color w:val="FF0000"/>
        </w:rPr>
        <w:tab/>
        <w:t>profiles_</w:t>
      </w:r>
      <w:r w:rsidR="00202CAF">
        <w:rPr>
          <w:color w:val="FF0000"/>
        </w:rPr>
        <w:t>unidirect</w:t>
      </w:r>
      <w:r w:rsidR="003428FD">
        <w:rPr>
          <w:color w:val="FF0000"/>
        </w:rPr>
        <w:t>-r14</w:t>
      </w:r>
      <w:r w:rsidR="003428FD">
        <w:rPr>
          <w:color w:val="FF0000"/>
        </w:rPr>
        <w:tab/>
      </w:r>
      <w:r w:rsidR="003428FD">
        <w:rPr>
          <w:color w:val="FF0000"/>
        </w:rPr>
        <w:tab/>
      </w:r>
      <w:r w:rsidR="003428FD">
        <w:rPr>
          <w:color w:val="FF0000"/>
        </w:rPr>
        <w:tab/>
      </w:r>
      <w:r w:rsidRPr="007A0501">
        <w:rPr>
          <w:color w:val="FF0000"/>
        </w:rPr>
        <w:t>SEQUENCE {</w:t>
      </w:r>
    </w:p>
    <w:p w14:paraId="5C0CE21D"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profile0x0001-r14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Pr="007A0501">
        <w:rPr>
          <w:color w:val="FF0000"/>
        </w:rPr>
        <w:t>Rohc</w:t>
      </w:r>
      <w:r>
        <w:rPr>
          <w:color w:val="FF0000"/>
        </w:rPr>
        <w:t>Config</w:t>
      </w:r>
      <w:r w:rsidRPr="007A0501">
        <w:rPr>
          <w:color w:val="FF0000"/>
        </w:rPr>
        <w:t>-r14,</w:t>
      </w:r>
    </w:p>
    <w:p w14:paraId="754B5969"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profile0x0002-r14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r w:rsidRPr="007A0501">
        <w:rPr>
          <w:color w:val="FF0000"/>
        </w:rPr>
        <w:t>,</w:t>
      </w:r>
    </w:p>
    <w:p w14:paraId="66B1FA0B"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profile0x0003-r14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r w:rsidRPr="007A0501">
        <w:rPr>
          <w:color w:val="FF0000"/>
        </w:rPr>
        <w:t>,</w:t>
      </w:r>
    </w:p>
    <w:p w14:paraId="54D25D39"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profile0x0004-r14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r w:rsidRPr="007A0501">
        <w:rPr>
          <w:color w:val="FF0000"/>
        </w:rPr>
        <w:t>,</w:t>
      </w:r>
    </w:p>
    <w:p w14:paraId="254F3CC2"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profile0x0006-r14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r w:rsidRPr="007A0501">
        <w:rPr>
          <w:color w:val="FF0000"/>
        </w:rPr>
        <w:t>,</w:t>
      </w:r>
    </w:p>
    <w:p w14:paraId="6BDAAB47"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profile0x0101-r14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r w:rsidRPr="007A0501">
        <w:rPr>
          <w:color w:val="FF0000"/>
        </w:rPr>
        <w:t>,</w:t>
      </w:r>
    </w:p>
    <w:p w14:paraId="3EE9A39A"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profile0x0102-r14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r w:rsidRPr="007A0501">
        <w:rPr>
          <w:color w:val="FF0000"/>
        </w:rPr>
        <w:t>,</w:t>
      </w:r>
    </w:p>
    <w:p w14:paraId="24361880"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profile0x0103-r14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r w:rsidRPr="007A0501">
        <w:rPr>
          <w:color w:val="FF0000"/>
        </w:rPr>
        <w:t>,</w:t>
      </w:r>
    </w:p>
    <w:p w14:paraId="4A5699E7"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profile0x0104-r14</w:t>
      </w:r>
      <w:r w:rsidRPr="007A0501">
        <w:rPr>
          <w:color w:val="FF0000"/>
        </w:rPr>
        <w:tab/>
      </w:r>
      <w:r w:rsidRPr="007A0501">
        <w:rPr>
          <w:color w:val="FF0000"/>
        </w:rPr>
        <w:tab/>
      </w:r>
      <w:r w:rsidRPr="007A0501">
        <w:rPr>
          <w:color w:val="FF0000"/>
        </w:rPr>
        <w:tab/>
      </w:r>
      <w:r w:rsidRPr="007A0501">
        <w:rPr>
          <w:color w:val="FF0000"/>
        </w:rPr>
        <w:tab/>
      </w:r>
      <w:r w:rsidRPr="007A0501">
        <w:rPr>
          <w:color w:val="FF0000"/>
        </w:rPr>
        <w:tab/>
      </w:r>
      <w:r w:rsidR="00202CAF">
        <w:rPr>
          <w:color w:val="FF0000"/>
        </w:rPr>
        <w:t>UniDirect</w:t>
      </w:r>
      <w:r w:rsidR="00202CAF" w:rsidRPr="007A0501">
        <w:rPr>
          <w:color w:val="FF0000"/>
        </w:rPr>
        <w:t>Rohc</w:t>
      </w:r>
      <w:r w:rsidR="00202CAF">
        <w:rPr>
          <w:color w:val="FF0000"/>
        </w:rPr>
        <w:t>Config</w:t>
      </w:r>
      <w:r w:rsidR="00202CAF" w:rsidRPr="007A0501">
        <w:rPr>
          <w:color w:val="FF0000"/>
        </w:rPr>
        <w:t>-r14</w:t>
      </w:r>
    </w:p>
    <w:p w14:paraId="775AFD9E"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r>
      <w:r w:rsidRPr="007A0501">
        <w:rPr>
          <w:color w:val="FF0000"/>
        </w:rPr>
        <w:tab/>
        <w:t>}</w:t>
      </w:r>
      <w:r w:rsidRPr="007A0501">
        <w:rPr>
          <w:color w:val="FF0000"/>
          <w:lang w:eastAsia="ja-JP"/>
        </w:rPr>
        <w:t xml:space="preserve"> </w:t>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r>
      <w:r w:rsidRPr="007A0501">
        <w:rPr>
          <w:color w:val="FF0000"/>
          <w:lang w:eastAsia="ja-JP"/>
        </w:rPr>
        <w:tab/>
        <w:t>OPTIONAL</w:t>
      </w:r>
      <w:r w:rsidRPr="007A0501">
        <w:rPr>
          <w:color w:val="FF0000"/>
          <w:lang w:eastAsia="ja-JP"/>
        </w:rPr>
        <w:tab/>
      </w:r>
      <w:r w:rsidRPr="007A0501">
        <w:rPr>
          <w:color w:val="FF0000"/>
        </w:rPr>
        <w:t>-- Need ON</w:t>
      </w:r>
    </w:p>
    <w:p w14:paraId="78C09A45" w14:textId="77777777" w:rsidR="009F1791" w:rsidRPr="007A0501" w:rsidRDefault="009F1791" w:rsidP="009F1791">
      <w:pPr>
        <w:pStyle w:val="PL"/>
        <w:shd w:val="clear" w:color="auto" w:fill="E6E6E6"/>
        <w:rPr>
          <w:color w:val="FF0000"/>
        </w:rPr>
      </w:pPr>
      <w:r w:rsidRPr="007A0501">
        <w:rPr>
          <w:color w:val="FF0000"/>
        </w:rPr>
        <w:tab/>
      </w:r>
      <w:r w:rsidRPr="007A0501">
        <w:rPr>
          <w:color w:val="FF0000"/>
        </w:rPr>
        <w:tab/>
      </w:r>
      <w:r w:rsidRPr="007A0501">
        <w:rPr>
          <w:color w:val="FF0000"/>
        </w:rPr>
        <w:tab/>
        <w:t>]]</w:t>
      </w:r>
    </w:p>
    <w:p w14:paraId="0FEB3D49" w14:textId="77777777" w:rsidR="009F1791" w:rsidRDefault="009F1791" w:rsidP="009F1791">
      <w:pPr>
        <w:pStyle w:val="PL"/>
        <w:shd w:val="clear" w:color="auto" w:fill="E6E6E6"/>
      </w:pPr>
      <w:r>
        <w:tab/>
      </w:r>
      <w:r>
        <w:tab/>
        <w:t>}</w:t>
      </w:r>
    </w:p>
    <w:p w14:paraId="4E9AC281" w14:textId="77777777" w:rsidR="009F1791" w:rsidRDefault="009F1791" w:rsidP="009F1791">
      <w:pPr>
        <w:pStyle w:val="PL"/>
        <w:shd w:val="clear" w:color="auto" w:fill="E6E6E6"/>
      </w:pPr>
      <w:r>
        <w:tab/>
        <w:t>},</w:t>
      </w:r>
    </w:p>
    <w:p w14:paraId="2224B66B" w14:textId="77777777" w:rsidR="009F1791" w:rsidRDefault="009F1791" w:rsidP="009F1791">
      <w:pPr>
        <w:pStyle w:val="PL"/>
        <w:shd w:val="clear" w:color="auto" w:fill="E6E6E6"/>
      </w:pPr>
      <w:r>
        <w:tab/>
        <w:t>...,</w:t>
      </w:r>
    </w:p>
    <w:p w14:paraId="7576DB65" w14:textId="77777777" w:rsidR="009F1791" w:rsidRDefault="009F1791" w:rsidP="009F1791">
      <w:pPr>
        <w:pStyle w:val="PL"/>
        <w:shd w:val="clear" w:color="auto" w:fill="E6E6E6"/>
      </w:pPr>
      <w:r>
        <w:tab/>
        <w:t>[[</w:t>
      </w:r>
      <w:r>
        <w:tab/>
        <w:t>rn-IntegrityProtection-r10</w:t>
      </w:r>
      <w:r>
        <w:tab/>
      </w:r>
      <w:r>
        <w:tab/>
        <w:t>ENUMERATED {enabled}</w:t>
      </w:r>
      <w:r>
        <w:tab/>
        <w:t>OPTIONAL</w:t>
      </w:r>
      <w:r>
        <w:tab/>
        <w:t>-- Cond RN</w:t>
      </w:r>
    </w:p>
    <w:p w14:paraId="6BCB9831" w14:textId="77777777" w:rsidR="009F1791" w:rsidRDefault="009F1791" w:rsidP="009F1791">
      <w:pPr>
        <w:pStyle w:val="PL"/>
        <w:shd w:val="clear" w:color="auto" w:fill="E6E6E6"/>
      </w:pPr>
      <w:r>
        <w:tab/>
        <w:t>]],</w:t>
      </w:r>
    </w:p>
    <w:p w14:paraId="7C9A7C38" w14:textId="77777777" w:rsidR="009F1791" w:rsidRDefault="009F1791" w:rsidP="009F1791">
      <w:pPr>
        <w:pStyle w:val="PL"/>
        <w:shd w:val="clear" w:color="auto" w:fill="E6E6E6"/>
      </w:pPr>
      <w:r>
        <w:tab/>
        <w:t>[[</w:t>
      </w:r>
      <w:r>
        <w:tab/>
        <w:t>pdcp-SN-Size-v1130</w:t>
      </w:r>
      <w:r>
        <w:tab/>
      </w:r>
      <w:r>
        <w:tab/>
      </w:r>
      <w:r>
        <w:tab/>
      </w:r>
      <w:r>
        <w:tab/>
        <w:t>ENUMERATED {len15bits}</w:t>
      </w:r>
      <w:r>
        <w:tab/>
        <w:t>OPTIONAL</w:t>
      </w:r>
      <w:r>
        <w:tab/>
        <w:t>-- Cond Rlc-AM2</w:t>
      </w:r>
    </w:p>
    <w:p w14:paraId="4D9C6A40" w14:textId="77777777" w:rsidR="009F1791" w:rsidRDefault="009F1791" w:rsidP="009F1791">
      <w:pPr>
        <w:pStyle w:val="PL"/>
        <w:shd w:val="clear" w:color="auto" w:fill="E6E6E6"/>
      </w:pPr>
      <w:r>
        <w:tab/>
        <w:t>]],</w:t>
      </w:r>
    </w:p>
    <w:p w14:paraId="04A50779" w14:textId="77777777" w:rsidR="009F1791" w:rsidRDefault="009F1791" w:rsidP="009F1791">
      <w:pPr>
        <w:pStyle w:val="PL"/>
        <w:shd w:val="clear" w:color="auto" w:fill="E6E6E6"/>
      </w:pPr>
      <w:r>
        <w:tab/>
        <w:t>[[</w:t>
      </w:r>
      <w:r>
        <w:tab/>
        <w:t>ul-DataSplitDRB-ViaSCG-r12</w:t>
      </w:r>
      <w:r>
        <w:tab/>
      </w:r>
      <w:r>
        <w:tab/>
        <w:t>BOOLEAN</w:t>
      </w:r>
      <w:r>
        <w:tab/>
      </w:r>
      <w:r>
        <w:tab/>
        <w:t>OPTIONAL,</w:t>
      </w:r>
      <w:r>
        <w:tab/>
        <w:t>-- Need ON</w:t>
      </w:r>
    </w:p>
    <w:p w14:paraId="4A1C67DA" w14:textId="77777777" w:rsidR="009F1791" w:rsidRDefault="009F1791" w:rsidP="009F1791">
      <w:pPr>
        <w:pStyle w:val="PL"/>
        <w:shd w:val="clear" w:color="auto" w:fill="E6E6E6"/>
      </w:pPr>
      <w:r>
        <w:tab/>
      </w:r>
      <w:r>
        <w:tab/>
        <w:t>t-Reordering-r12</w:t>
      </w:r>
      <w:r>
        <w:tab/>
      </w:r>
      <w:r>
        <w:tab/>
      </w:r>
      <w:r>
        <w:tab/>
      </w:r>
      <w:r>
        <w:tab/>
        <w:t>ENUMERATED {</w:t>
      </w:r>
    </w:p>
    <w:p w14:paraId="3EC8E731" w14:textId="77777777" w:rsidR="009F1791" w:rsidRDefault="009F1791" w:rsidP="009F1791">
      <w:pPr>
        <w:pStyle w:val="PL"/>
        <w:shd w:val="clear" w:color="auto" w:fill="E6E6E6"/>
      </w:pPr>
      <w:r>
        <w:tab/>
      </w:r>
      <w:r>
        <w:tab/>
      </w:r>
      <w:r>
        <w:tab/>
      </w:r>
      <w:r>
        <w:tab/>
      </w:r>
      <w:r>
        <w:tab/>
      </w:r>
      <w:r>
        <w:tab/>
      </w:r>
      <w:r>
        <w:tab/>
      </w:r>
      <w:r>
        <w:tab/>
      </w:r>
      <w:r>
        <w:tab/>
      </w:r>
      <w:r>
        <w:tab/>
        <w:t>ms0, ms20, ms40, ms60, ms80, ms100, ms120, ms140,</w:t>
      </w:r>
    </w:p>
    <w:p w14:paraId="3C5A2A34" w14:textId="77777777" w:rsidR="009F1791" w:rsidRDefault="009F1791" w:rsidP="009F1791">
      <w:pPr>
        <w:pStyle w:val="PL"/>
        <w:shd w:val="clear" w:color="auto" w:fill="E6E6E6"/>
      </w:pPr>
      <w:r>
        <w:tab/>
      </w:r>
      <w:r>
        <w:tab/>
      </w:r>
      <w:r>
        <w:tab/>
      </w:r>
      <w:r>
        <w:tab/>
      </w:r>
      <w:r>
        <w:tab/>
      </w:r>
      <w:r>
        <w:tab/>
      </w:r>
      <w:r>
        <w:tab/>
      </w:r>
      <w:r>
        <w:tab/>
      </w:r>
      <w:r>
        <w:tab/>
      </w:r>
      <w:r>
        <w:tab/>
        <w:t>ms160, ms180, ms200, ms220, ms240, ms260, ms280, ms300,</w:t>
      </w:r>
    </w:p>
    <w:p w14:paraId="6A11D9D7" w14:textId="77777777" w:rsidR="009F1791" w:rsidRPr="00CC1392" w:rsidRDefault="009F1791" w:rsidP="009F1791">
      <w:pPr>
        <w:pStyle w:val="PL"/>
        <w:shd w:val="clear" w:color="auto" w:fill="E6E6E6"/>
        <w:rPr>
          <w:lang w:val="sv-SE"/>
        </w:rPr>
      </w:pPr>
      <w:r>
        <w:tab/>
      </w:r>
      <w:r>
        <w:tab/>
      </w:r>
      <w:r>
        <w:tab/>
      </w:r>
      <w:r>
        <w:tab/>
      </w:r>
      <w:r>
        <w:tab/>
      </w:r>
      <w:r>
        <w:tab/>
      </w:r>
      <w:r>
        <w:tab/>
      </w:r>
      <w:r>
        <w:tab/>
      </w:r>
      <w:r>
        <w:tab/>
      </w:r>
      <w:r>
        <w:tab/>
      </w:r>
      <w:r w:rsidRPr="00CC1392">
        <w:rPr>
          <w:lang w:val="sv-SE"/>
        </w:rPr>
        <w:t>ms500, ms750, spare14, spare13, spare12, spare11, spare10,</w:t>
      </w:r>
    </w:p>
    <w:p w14:paraId="49DEFBD9" w14:textId="77777777" w:rsidR="009F1791" w:rsidRPr="00CC1392" w:rsidRDefault="009F1791" w:rsidP="009F1791">
      <w:pPr>
        <w:pStyle w:val="PL"/>
        <w:shd w:val="clear" w:color="auto" w:fill="E6E6E6"/>
        <w:rPr>
          <w:lang w:val="sv-SE"/>
        </w:rPr>
      </w:pP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t>spare9, spare8, spare7, spare6, spare5, spare4, spare3,</w:t>
      </w:r>
    </w:p>
    <w:p w14:paraId="0A709F82" w14:textId="77777777" w:rsidR="009F1791" w:rsidRDefault="009F1791" w:rsidP="009F1791">
      <w:pPr>
        <w:pStyle w:val="PL"/>
        <w:shd w:val="clear" w:color="auto" w:fill="E6E6E6"/>
      </w:pP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rsidRPr="00CC1392">
        <w:rPr>
          <w:lang w:val="sv-SE"/>
        </w:rPr>
        <w:tab/>
      </w:r>
      <w:r>
        <w:t>spare2, spare1}</w:t>
      </w:r>
      <w:r>
        <w:tab/>
      </w:r>
      <w:r>
        <w:tab/>
      </w:r>
      <w:r>
        <w:tab/>
      </w:r>
      <w:r>
        <w:tab/>
      </w:r>
      <w:r>
        <w:tab/>
        <w:t>OPTIONAL</w:t>
      </w:r>
      <w:r>
        <w:tab/>
        <w:t>-- Cond SetupS</w:t>
      </w:r>
    </w:p>
    <w:p w14:paraId="1DA3F261" w14:textId="77777777" w:rsidR="009F1791" w:rsidRDefault="009F1791" w:rsidP="009F1791">
      <w:pPr>
        <w:pStyle w:val="PL"/>
        <w:shd w:val="clear" w:color="auto" w:fill="E6E6E6"/>
        <w:rPr>
          <w:lang w:eastAsia="ja-JP"/>
        </w:rPr>
      </w:pPr>
      <w:r>
        <w:tab/>
        <w:t>]]</w:t>
      </w:r>
      <w:r>
        <w:rPr>
          <w:lang w:eastAsia="ja-JP"/>
        </w:rPr>
        <w:t>,</w:t>
      </w:r>
    </w:p>
    <w:p w14:paraId="359636E6" w14:textId="77777777" w:rsidR="009F1791" w:rsidRDefault="009F1791" w:rsidP="009F1791">
      <w:pPr>
        <w:pStyle w:val="PL"/>
        <w:shd w:val="clear" w:color="auto" w:fill="E6E6E6"/>
        <w:rPr>
          <w:lang w:eastAsia="ja-JP"/>
        </w:rPr>
      </w:pPr>
      <w:r>
        <w:rPr>
          <w:lang w:eastAsia="ja-JP"/>
        </w:rPr>
        <w:tab/>
        <w:t>[[</w:t>
      </w:r>
      <w:r>
        <w:rPr>
          <w:lang w:eastAsia="ja-JP"/>
        </w:rPr>
        <w:tab/>
        <w:t>ul-DataSplitThreshold-r13</w:t>
      </w:r>
      <w:r>
        <w:rPr>
          <w:lang w:eastAsia="ja-JP"/>
        </w:rPr>
        <w:tab/>
      </w:r>
      <w:r>
        <w:rPr>
          <w:lang w:eastAsia="ja-JP"/>
        </w:rPr>
        <w:tab/>
        <w:t>CHOICE</w:t>
      </w:r>
      <w:r>
        <w:t xml:space="preserve"> {</w:t>
      </w:r>
    </w:p>
    <w:p w14:paraId="5EC4F037" w14:textId="77777777" w:rsidR="009F1791" w:rsidRDefault="009F1791" w:rsidP="009F1791">
      <w:pPr>
        <w:pStyle w:val="PL"/>
        <w:shd w:val="clear" w:color="auto" w:fill="E6E6E6"/>
        <w:rPr>
          <w:lang w:eastAsia="ja-JP"/>
        </w:rPr>
      </w:pPr>
      <w:r>
        <w:rPr>
          <w:lang w:eastAsia="ja-JP"/>
        </w:rPr>
        <w:tab/>
      </w:r>
      <w:r>
        <w:rPr>
          <w:lang w:eastAsia="ja-JP"/>
        </w:rPr>
        <w:tab/>
      </w:r>
      <w:r>
        <w:rPr>
          <w:lang w:eastAsia="ja-JP"/>
        </w:rPr>
        <w:tab/>
        <w:t>release</w:t>
      </w:r>
      <w:r>
        <w:rPr>
          <w:lang w:eastAsia="ja-JP"/>
        </w:rPr>
        <w:tab/>
      </w:r>
      <w:r>
        <w:rPr>
          <w:lang w:eastAsia="ja-JP"/>
        </w:rPr>
        <w:tab/>
      </w:r>
      <w:r>
        <w:rPr>
          <w:lang w:eastAsia="ja-JP"/>
        </w:rPr>
        <w:tab/>
      </w:r>
      <w:r>
        <w:rPr>
          <w:lang w:eastAsia="ja-JP"/>
        </w:rPr>
        <w:tab/>
      </w:r>
      <w:r>
        <w:rPr>
          <w:lang w:eastAsia="ja-JP"/>
        </w:rPr>
        <w:tab/>
      </w:r>
      <w:r>
        <w:rPr>
          <w:lang w:eastAsia="ja-JP"/>
        </w:rPr>
        <w:tab/>
        <w:t>NULL,</w:t>
      </w:r>
    </w:p>
    <w:p w14:paraId="444065F1" w14:textId="77777777" w:rsidR="009F1791" w:rsidRDefault="009F1791" w:rsidP="009F1791">
      <w:pPr>
        <w:pStyle w:val="PL"/>
        <w:shd w:val="clear" w:color="auto" w:fill="E6E6E6"/>
        <w:rPr>
          <w:lang w:eastAsia="ja-JP"/>
        </w:rPr>
      </w:pPr>
      <w:r>
        <w:rPr>
          <w:lang w:eastAsia="ja-JP"/>
        </w:rPr>
        <w:tab/>
      </w:r>
      <w:r>
        <w:rPr>
          <w:lang w:eastAsia="ja-JP"/>
        </w:rPr>
        <w:tab/>
      </w:r>
      <w:r>
        <w:rPr>
          <w:lang w:eastAsia="ja-JP"/>
        </w:rPr>
        <w:tab/>
        <w:t>setup</w:t>
      </w:r>
      <w:r>
        <w:rPr>
          <w:lang w:eastAsia="ja-JP"/>
        </w:rPr>
        <w:tab/>
      </w:r>
      <w:r>
        <w:rPr>
          <w:lang w:eastAsia="ja-JP"/>
        </w:rPr>
        <w:tab/>
      </w:r>
      <w:r>
        <w:rPr>
          <w:lang w:eastAsia="ja-JP"/>
        </w:rPr>
        <w:tab/>
      </w:r>
      <w:r>
        <w:rPr>
          <w:lang w:eastAsia="ja-JP"/>
        </w:rPr>
        <w:tab/>
      </w:r>
      <w:r>
        <w:rPr>
          <w:lang w:eastAsia="ja-JP"/>
        </w:rPr>
        <w:tab/>
      </w:r>
      <w:r>
        <w:rPr>
          <w:lang w:eastAsia="ja-JP"/>
        </w:rPr>
        <w:tab/>
      </w:r>
      <w:r>
        <w:t>ENUMERATED {</w:t>
      </w:r>
    </w:p>
    <w:p w14:paraId="7593A0F8" w14:textId="77777777" w:rsidR="009F1791" w:rsidRDefault="009F1791" w:rsidP="009F1791">
      <w:pPr>
        <w:pStyle w:val="PL"/>
        <w:shd w:val="clear" w:color="auto" w:fill="E6E6E6"/>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b0, b100, b200, b400, b800, b1600, b3200, b6400, b12800,</w:t>
      </w:r>
    </w:p>
    <w:p w14:paraId="3B9342CE" w14:textId="77777777" w:rsidR="009F1791" w:rsidRDefault="009F1791" w:rsidP="009F1791">
      <w:pPr>
        <w:pStyle w:val="PL"/>
        <w:shd w:val="clear" w:color="auto" w:fill="E6E6E6"/>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b25600, b51200, b102400, b204800, b409600, b819200,</w:t>
      </w:r>
    </w:p>
    <w:p w14:paraId="1B76A44B" w14:textId="77777777" w:rsidR="009F1791" w:rsidRDefault="009F1791" w:rsidP="009F1791">
      <w:pPr>
        <w:pStyle w:val="PL"/>
        <w:shd w:val="clear" w:color="auto" w:fill="E6E6E6"/>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spare1}</w:t>
      </w:r>
    </w:p>
    <w:p w14:paraId="3189815A" w14:textId="77777777" w:rsidR="009F1791" w:rsidRDefault="009F1791" w:rsidP="009F1791">
      <w:pPr>
        <w:pStyle w:val="PL"/>
        <w:shd w:val="clear" w:color="auto" w:fill="E6E6E6"/>
        <w:rPr>
          <w:lang w:eastAsia="ja-JP"/>
        </w:rPr>
      </w:pPr>
      <w:r>
        <w:rPr>
          <w:lang w:eastAsia="ja-JP"/>
        </w:rPr>
        <w:tab/>
      </w:r>
      <w:r>
        <w:rPr>
          <w:lang w:eastAsia="ja-JP"/>
        </w:rPr>
        <w:tab/>
        <w: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OPTIONAL,</w:t>
      </w:r>
      <w:r>
        <w:rPr>
          <w:lang w:eastAsia="ja-JP"/>
        </w:rPr>
        <w:tab/>
      </w:r>
      <w:r>
        <w:t>-- Need ON</w:t>
      </w:r>
    </w:p>
    <w:p w14:paraId="033424B4" w14:textId="77777777" w:rsidR="009F1791" w:rsidRDefault="009F1791" w:rsidP="009F1791">
      <w:pPr>
        <w:pStyle w:val="PL"/>
        <w:shd w:val="clear" w:color="auto" w:fill="E6E6E6"/>
      </w:pPr>
      <w:r>
        <w:tab/>
      </w:r>
      <w:r>
        <w:tab/>
        <w:t>pdcp-SN-Size-v1310</w:t>
      </w:r>
      <w:r>
        <w:tab/>
      </w:r>
      <w:r>
        <w:tab/>
      </w:r>
      <w:r>
        <w:tab/>
      </w:r>
      <w:r>
        <w:tab/>
        <w:t>ENUMERATED {len18bits}</w:t>
      </w:r>
      <w:r>
        <w:tab/>
        <w:t>OPTIONAL,</w:t>
      </w:r>
      <w:r>
        <w:tab/>
        <w:t>-- Cond Rlc-AM3</w:t>
      </w:r>
    </w:p>
    <w:p w14:paraId="0270BA0D" w14:textId="77777777" w:rsidR="009F1791" w:rsidRDefault="009F1791" w:rsidP="009F1791">
      <w:pPr>
        <w:pStyle w:val="PL"/>
        <w:shd w:val="clear" w:color="auto" w:fill="E6E6E6"/>
      </w:pPr>
      <w:r>
        <w:tab/>
      </w:r>
      <w:r>
        <w:tab/>
        <w:t>statusFeedback-r13</w:t>
      </w:r>
      <w:r>
        <w:tab/>
      </w:r>
      <w:r>
        <w:tab/>
      </w:r>
      <w:r>
        <w:tab/>
      </w:r>
      <w:r>
        <w:tab/>
        <w:t>CHOICE {</w:t>
      </w:r>
    </w:p>
    <w:p w14:paraId="399E4218" w14:textId="77777777" w:rsidR="009F1791" w:rsidRDefault="009F1791" w:rsidP="009F1791">
      <w:pPr>
        <w:pStyle w:val="PL"/>
        <w:shd w:val="clear" w:color="auto" w:fill="E6E6E6"/>
        <w:rPr>
          <w:lang w:eastAsia="ja-JP"/>
        </w:rPr>
      </w:pPr>
      <w:r>
        <w:rPr>
          <w:lang w:eastAsia="ja-JP"/>
        </w:rPr>
        <w:tab/>
      </w:r>
      <w:r>
        <w:rPr>
          <w:lang w:eastAsia="ja-JP"/>
        </w:rPr>
        <w:tab/>
      </w:r>
      <w:r>
        <w:rPr>
          <w:lang w:eastAsia="ja-JP"/>
        </w:rPr>
        <w:tab/>
        <w:t>release</w:t>
      </w:r>
      <w:r>
        <w:rPr>
          <w:lang w:eastAsia="ja-JP"/>
        </w:rPr>
        <w:tab/>
      </w:r>
      <w:r>
        <w:rPr>
          <w:lang w:eastAsia="ja-JP"/>
        </w:rPr>
        <w:tab/>
      </w:r>
      <w:r>
        <w:rPr>
          <w:lang w:eastAsia="ja-JP"/>
        </w:rPr>
        <w:tab/>
      </w:r>
      <w:r>
        <w:rPr>
          <w:lang w:eastAsia="ja-JP"/>
        </w:rPr>
        <w:tab/>
      </w:r>
      <w:r>
        <w:rPr>
          <w:lang w:eastAsia="ja-JP"/>
        </w:rPr>
        <w:tab/>
      </w:r>
      <w:r>
        <w:rPr>
          <w:lang w:eastAsia="ja-JP"/>
        </w:rPr>
        <w:tab/>
        <w:t>NULL,</w:t>
      </w:r>
    </w:p>
    <w:p w14:paraId="075A5421" w14:textId="77777777" w:rsidR="009F1791" w:rsidRDefault="009F1791" w:rsidP="009F1791">
      <w:pPr>
        <w:pStyle w:val="PL"/>
        <w:shd w:val="clear" w:color="auto" w:fill="E6E6E6"/>
      </w:pPr>
      <w:r>
        <w:rPr>
          <w:lang w:eastAsia="ja-JP"/>
        </w:rPr>
        <w:tab/>
      </w:r>
      <w:r>
        <w:rPr>
          <w:lang w:eastAsia="ja-JP"/>
        </w:rPr>
        <w:tab/>
      </w:r>
      <w:r>
        <w:rPr>
          <w:lang w:eastAsia="ja-JP"/>
        </w:rPr>
        <w:tab/>
        <w:t>setup</w:t>
      </w:r>
      <w:r>
        <w:rPr>
          <w:lang w:eastAsia="ja-JP"/>
        </w:rPr>
        <w:tab/>
      </w:r>
      <w:r>
        <w:rPr>
          <w:lang w:eastAsia="ja-JP"/>
        </w:rPr>
        <w:tab/>
      </w:r>
      <w:r>
        <w:rPr>
          <w:lang w:eastAsia="ja-JP"/>
        </w:rPr>
        <w:tab/>
      </w:r>
      <w:r>
        <w:rPr>
          <w:lang w:eastAsia="ja-JP"/>
        </w:rPr>
        <w:tab/>
      </w:r>
      <w:r>
        <w:rPr>
          <w:lang w:eastAsia="ja-JP"/>
        </w:rPr>
        <w:tab/>
      </w:r>
      <w:r>
        <w:rPr>
          <w:lang w:eastAsia="ja-JP"/>
        </w:rPr>
        <w:tab/>
        <w:t>SEQUENCE {</w:t>
      </w:r>
    </w:p>
    <w:p w14:paraId="2F5A37C7" w14:textId="77777777" w:rsidR="009F1791" w:rsidRDefault="009F1791" w:rsidP="009F1791">
      <w:pPr>
        <w:pStyle w:val="PL"/>
        <w:shd w:val="clear" w:color="auto" w:fill="E6E6E6"/>
      </w:pPr>
      <w:r>
        <w:tab/>
      </w:r>
      <w:r>
        <w:tab/>
      </w:r>
      <w:r>
        <w:tab/>
      </w:r>
      <w:r>
        <w:tab/>
        <w:t>statusPDU-TypeForPolling-r13</w:t>
      </w:r>
      <w:r>
        <w:tab/>
      </w:r>
      <w:r>
        <w:tab/>
        <w:t>ENUMERATED {type1, type2}</w:t>
      </w:r>
      <w:r>
        <w:tab/>
      </w:r>
      <w:r>
        <w:tab/>
        <w:t>OPTIONAL,</w:t>
      </w:r>
      <w:r>
        <w:tab/>
        <w:t>-- Need ON</w:t>
      </w:r>
    </w:p>
    <w:p w14:paraId="331A9334" w14:textId="77777777" w:rsidR="009F1791" w:rsidRDefault="009F1791" w:rsidP="009F1791">
      <w:pPr>
        <w:pStyle w:val="PL"/>
        <w:shd w:val="clear" w:color="auto" w:fill="E6E6E6"/>
      </w:pPr>
      <w:r>
        <w:tab/>
      </w:r>
      <w:r>
        <w:tab/>
      </w:r>
      <w:r>
        <w:tab/>
      </w:r>
      <w:r>
        <w:tab/>
        <w:t>statusPDU-Periodicity-Type1-r13</w:t>
      </w:r>
      <w:r>
        <w:tab/>
      </w:r>
      <w:r>
        <w:tab/>
        <w:t>ENUMERATED {</w:t>
      </w:r>
    </w:p>
    <w:p w14:paraId="1D8DF76D" w14:textId="77777777" w:rsidR="009F1791" w:rsidRDefault="009F1791" w:rsidP="009F1791">
      <w:pPr>
        <w:pStyle w:val="PL"/>
        <w:shd w:val="clear" w:color="auto" w:fill="E6E6E6"/>
      </w:pPr>
      <w:r>
        <w:tab/>
      </w:r>
      <w:r>
        <w:tab/>
      </w:r>
      <w:r>
        <w:tab/>
      </w:r>
      <w:r>
        <w:tab/>
      </w:r>
      <w:r>
        <w:tab/>
      </w:r>
      <w:r>
        <w:tab/>
      </w:r>
      <w:r>
        <w:tab/>
      </w:r>
      <w:r>
        <w:tab/>
      </w:r>
      <w:r>
        <w:tab/>
      </w:r>
      <w:r>
        <w:tab/>
        <w:t>ms5, ms10, ms20, ms30, ms40, ms50, ms60, ms70, ms80, ms90,</w:t>
      </w:r>
    </w:p>
    <w:p w14:paraId="6A59D9A7" w14:textId="77777777" w:rsidR="009F1791" w:rsidRDefault="009F1791" w:rsidP="009F1791">
      <w:pPr>
        <w:pStyle w:val="PL"/>
        <w:shd w:val="clear" w:color="auto" w:fill="E6E6E6"/>
      </w:pPr>
      <w:r>
        <w:tab/>
      </w:r>
      <w:r>
        <w:tab/>
      </w:r>
      <w:r>
        <w:tab/>
      </w:r>
      <w:r>
        <w:tab/>
      </w:r>
      <w:r>
        <w:tab/>
      </w:r>
      <w:r>
        <w:tab/>
      </w:r>
      <w:r>
        <w:tab/>
      </w:r>
      <w:r>
        <w:tab/>
      </w:r>
      <w:r>
        <w:tab/>
      </w:r>
      <w:r>
        <w:tab/>
        <w:t>ms100, ms150, ms200, ms300, ms500, ms1000, ms2000, ms5000,</w:t>
      </w:r>
    </w:p>
    <w:p w14:paraId="13FFB955" w14:textId="77777777" w:rsidR="009F1791" w:rsidRDefault="009F1791" w:rsidP="009F1791">
      <w:pPr>
        <w:pStyle w:val="PL"/>
        <w:shd w:val="clear" w:color="auto" w:fill="E6E6E6"/>
      </w:pPr>
      <w:r>
        <w:tab/>
      </w:r>
      <w:r>
        <w:tab/>
      </w:r>
      <w:r>
        <w:tab/>
      </w:r>
      <w:r>
        <w:tab/>
      </w:r>
      <w:r>
        <w:tab/>
      </w:r>
      <w:r>
        <w:tab/>
      </w:r>
      <w:r>
        <w:tab/>
      </w:r>
      <w:r>
        <w:tab/>
      </w:r>
      <w:r>
        <w:tab/>
      </w:r>
      <w:r>
        <w:tab/>
        <w:t>ms10000, ms20000, ms50000}</w:t>
      </w:r>
      <w:r>
        <w:tab/>
      </w:r>
      <w:r>
        <w:tab/>
        <w:t>OPTIONAL,</w:t>
      </w:r>
      <w:r>
        <w:rPr>
          <w:lang w:eastAsia="ja-JP"/>
        </w:rPr>
        <w:tab/>
      </w:r>
      <w:r>
        <w:t>-- Need ON</w:t>
      </w:r>
    </w:p>
    <w:p w14:paraId="5475A74D" w14:textId="77777777" w:rsidR="009F1791" w:rsidRDefault="009F1791" w:rsidP="009F1791">
      <w:pPr>
        <w:pStyle w:val="PL"/>
        <w:shd w:val="clear" w:color="auto" w:fill="E6E6E6"/>
      </w:pPr>
      <w:r>
        <w:tab/>
      </w:r>
      <w:r>
        <w:tab/>
      </w:r>
      <w:r>
        <w:tab/>
      </w:r>
      <w:r>
        <w:tab/>
        <w:t>statusPDU-Periodicity-Type2-r13</w:t>
      </w:r>
      <w:r>
        <w:tab/>
      </w:r>
      <w:r>
        <w:tab/>
        <w:t>ENUMERATED {</w:t>
      </w:r>
    </w:p>
    <w:p w14:paraId="40A0225E" w14:textId="77777777" w:rsidR="009F1791" w:rsidRDefault="009F1791" w:rsidP="009F1791">
      <w:pPr>
        <w:pStyle w:val="PL"/>
        <w:shd w:val="clear" w:color="auto" w:fill="E6E6E6"/>
      </w:pPr>
      <w:r>
        <w:tab/>
      </w:r>
      <w:r>
        <w:tab/>
      </w:r>
      <w:r>
        <w:tab/>
      </w:r>
      <w:r>
        <w:tab/>
      </w:r>
      <w:r>
        <w:tab/>
      </w:r>
      <w:r>
        <w:tab/>
      </w:r>
      <w:r>
        <w:tab/>
      </w:r>
      <w:r>
        <w:tab/>
      </w:r>
      <w:r>
        <w:tab/>
      </w:r>
      <w:r>
        <w:tab/>
        <w:t>ms5, ms10, ms20, ms30, ms40, ms50, ms60, ms70, ms80, ms90,</w:t>
      </w:r>
    </w:p>
    <w:p w14:paraId="5A53517B" w14:textId="77777777" w:rsidR="009F1791" w:rsidRDefault="009F1791" w:rsidP="009F1791">
      <w:pPr>
        <w:pStyle w:val="PL"/>
        <w:shd w:val="clear" w:color="auto" w:fill="E6E6E6"/>
      </w:pPr>
      <w:r>
        <w:tab/>
      </w:r>
      <w:r>
        <w:tab/>
      </w:r>
      <w:r>
        <w:tab/>
      </w:r>
      <w:r>
        <w:tab/>
      </w:r>
      <w:r>
        <w:tab/>
      </w:r>
      <w:r>
        <w:tab/>
      </w:r>
      <w:r>
        <w:tab/>
      </w:r>
      <w:r>
        <w:tab/>
      </w:r>
      <w:r>
        <w:tab/>
      </w:r>
      <w:r>
        <w:tab/>
        <w:t>ms100, ms150, ms200, ms300, ms500, ms1000, ms2000, ms5000,</w:t>
      </w:r>
    </w:p>
    <w:p w14:paraId="4969B3A6" w14:textId="77777777" w:rsidR="009F1791" w:rsidRDefault="009F1791" w:rsidP="009F1791">
      <w:pPr>
        <w:pStyle w:val="PL"/>
        <w:shd w:val="clear" w:color="auto" w:fill="E6E6E6"/>
      </w:pPr>
      <w:r>
        <w:tab/>
      </w:r>
      <w:r>
        <w:tab/>
      </w:r>
      <w:r>
        <w:tab/>
      </w:r>
      <w:r>
        <w:tab/>
      </w:r>
      <w:r>
        <w:tab/>
      </w:r>
      <w:r>
        <w:tab/>
      </w:r>
      <w:r>
        <w:tab/>
      </w:r>
      <w:r>
        <w:tab/>
      </w:r>
      <w:r>
        <w:tab/>
      </w:r>
      <w:r>
        <w:tab/>
        <w:t>ms10000, ms20000, ms50000}</w:t>
      </w:r>
      <w:r>
        <w:tab/>
      </w:r>
      <w:r>
        <w:tab/>
        <w:t>OPTIONAL,</w:t>
      </w:r>
      <w:r>
        <w:rPr>
          <w:lang w:eastAsia="ja-JP"/>
        </w:rPr>
        <w:tab/>
      </w:r>
      <w:r>
        <w:t>-- Need ON</w:t>
      </w:r>
    </w:p>
    <w:p w14:paraId="771DCA95" w14:textId="77777777" w:rsidR="009F1791" w:rsidRDefault="009F1791" w:rsidP="009F1791">
      <w:pPr>
        <w:pStyle w:val="PL"/>
        <w:shd w:val="clear" w:color="auto" w:fill="E6E6E6"/>
      </w:pPr>
      <w:r>
        <w:tab/>
      </w:r>
      <w:r>
        <w:tab/>
      </w:r>
      <w:r>
        <w:tab/>
      </w:r>
      <w:r>
        <w:tab/>
        <w:t>statusPDU-Periodicity-Offset-r13</w:t>
      </w:r>
      <w:r>
        <w:tab/>
        <w:t>ENUMERATED {</w:t>
      </w:r>
    </w:p>
    <w:p w14:paraId="4CF1A9D1" w14:textId="77777777" w:rsidR="009F1791" w:rsidRDefault="009F1791" w:rsidP="009F1791">
      <w:pPr>
        <w:pStyle w:val="PL"/>
        <w:shd w:val="clear" w:color="auto" w:fill="E6E6E6"/>
      </w:pPr>
      <w:r>
        <w:tab/>
      </w:r>
      <w:r>
        <w:tab/>
      </w:r>
      <w:r>
        <w:tab/>
      </w:r>
      <w:r>
        <w:tab/>
      </w:r>
      <w:r>
        <w:tab/>
      </w:r>
      <w:r>
        <w:tab/>
      </w:r>
      <w:r>
        <w:tab/>
      </w:r>
      <w:r>
        <w:tab/>
      </w:r>
      <w:r>
        <w:tab/>
      </w:r>
      <w:r>
        <w:tab/>
        <w:t>ms1, ms2, ms5, ms10, ms25, ms50, ms100, ms250, ms500,</w:t>
      </w:r>
    </w:p>
    <w:p w14:paraId="6E0CA225" w14:textId="77777777" w:rsidR="009F1791" w:rsidRDefault="009F1791" w:rsidP="009F1791">
      <w:pPr>
        <w:pStyle w:val="PL"/>
        <w:shd w:val="clear" w:color="auto" w:fill="E6E6E6"/>
      </w:pPr>
      <w:r>
        <w:tab/>
      </w:r>
      <w:r>
        <w:tab/>
      </w:r>
      <w:r>
        <w:tab/>
      </w:r>
      <w:r>
        <w:tab/>
      </w:r>
      <w:r>
        <w:tab/>
      </w:r>
      <w:r>
        <w:tab/>
      </w:r>
      <w:r>
        <w:tab/>
      </w:r>
      <w:r>
        <w:tab/>
      </w:r>
      <w:r>
        <w:tab/>
      </w:r>
      <w:r>
        <w:tab/>
        <w:t>ms2500, ms5000, ms25000}</w:t>
      </w:r>
      <w:r>
        <w:tab/>
        <w:t>OPTIONAL</w:t>
      </w:r>
      <w:r>
        <w:tab/>
        <w:t>-- Need ON</w:t>
      </w:r>
    </w:p>
    <w:p w14:paraId="75B562DE" w14:textId="77777777" w:rsidR="009F1791" w:rsidRDefault="009F1791" w:rsidP="009F1791">
      <w:pPr>
        <w:pStyle w:val="PL"/>
        <w:shd w:val="clear" w:color="auto" w:fill="E6E6E6"/>
        <w:ind w:left="4608" w:hanging="4608"/>
      </w:pPr>
      <w:r>
        <w:tab/>
      </w:r>
      <w:r>
        <w:tab/>
      </w:r>
      <w:r>
        <w:tab/>
        <w:t>}</w:t>
      </w:r>
    </w:p>
    <w:p w14:paraId="4A9EE18C" w14:textId="77777777" w:rsidR="009F1791" w:rsidRDefault="009F1791" w:rsidP="009F1791">
      <w:pPr>
        <w:pStyle w:val="PL"/>
        <w:shd w:val="clear" w:color="auto" w:fill="E6E6E6"/>
        <w:ind w:left="4608" w:hanging="4608"/>
      </w:pPr>
      <w:r>
        <w:tab/>
      </w:r>
      <w:r>
        <w:tab/>
        <w: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OPTIONAL</w:t>
      </w:r>
      <w:r>
        <w:rPr>
          <w:lang w:eastAsia="ja-JP"/>
        </w:rPr>
        <w:tab/>
      </w:r>
      <w:r>
        <w:t xml:space="preserve">-- Need ON </w:t>
      </w:r>
    </w:p>
    <w:p w14:paraId="4C3F9E49" w14:textId="77777777" w:rsidR="009F1791" w:rsidRDefault="009F1791" w:rsidP="009F1791">
      <w:pPr>
        <w:pStyle w:val="PL"/>
        <w:shd w:val="clear" w:color="auto" w:fill="E6E6E6"/>
      </w:pPr>
      <w:r>
        <w:tab/>
        <w:t>]]</w:t>
      </w:r>
    </w:p>
    <w:p w14:paraId="3FA83BF9" w14:textId="77777777" w:rsidR="009F1791" w:rsidRDefault="009F1791" w:rsidP="009F1791">
      <w:pPr>
        <w:pStyle w:val="PL"/>
        <w:shd w:val="clear" w:color="auto" w:fill="E6E6E6"/>
      </w:pPr>
      <w:r>
        <w:t>}</w:t>
      </w:r>
    </w:p>
    <w:p w14:paraId="3411970D" w14:textId="77777777" w:rsidR="009F1791" w:rsidRDefault="009F1791" w:rsidP="009F1791">
      <w:pPr>
        <w:pStyle w:val="PL"/>
        <w:shd w:val="clear" w:color="auto" w:fill="E6E6E6"/>
      </w:pPr>
    </w:p>
    <w:p w14:paraId="21DC8E2A" w14:textId="77777777" w:rsidR="009F1791" w:rsidRPr="004A5EDD" w:rsidRDefault="00202CAF" w:rsidP="009F1791">
      <w:pPr>
        <w:pStyle w:val="PL"/>
        <w:shd w:val="clear" w:color="auto" w:fill="E6E6E6"/>
        <w:rPr>
          <w:color w:val="FF0000"/>
        </w:rPr>
      </w:pPr>
      <w:r>
        <w:rPr>
          <w:color w:val="FF0000"/>
        </w:rPr>
        <w:t>UniDirect</w:t>
      </w:r>
      <w:r w:rsidRPr="007A0501">
        <w:rPr>
          <w:color w:val="FF0000"/>
        </w:rPr>
        <w:t>Rohc</w:t>
      </w:r>
      <w:r>
        <w:rPr>
          <w:color w:val="FF0000"/>
        </w:rPr>
        <w:t>Config</w:t>
      </w:r>
      <w:r w:rsidRPr="007A0501">
        <w:rPr>
          <w:color w:val="FF0000"/>
        </w:rPr>
        <w:t>-r14</w:t>
      </w:r>
      <w:r>
        <w:rPr>
          <w:color w:val="FF0000"/>
        </w:rPr>
        <w:t xml:space="preserve"> </w:t>
      </w:r>
      <w:r w:rsidR="009F1791" w:rsidRPr="004A5EDD">
        <w:rPr>
          <w:color w:val="FF0000"/>
        </w:rPr>
        <w:t>::=</w:t>
      </w:r>
      <w:r w:rsidR="009F1791" w:rsidRPr="004A5EDD">
        <w:rPr>
          <w:color w:val="FF0000"/>
        </w:rPr>
        <w:tab/>
        <w:t xml:space="preserve">ENUMERATED { </w:t>
      </w:r>
      <w:r w:rsidR="009F1791">
        <w:rPr>
          <w:color w:val="FF0000"/>
        </w:rPr>
        <w:t xml:space="preserve">no, </w:t>
      </w:r>
      <w:r w:rsidR="009F1791" w:rsidRPr="004A5EDD">
        <w:rPr>
          <w:color w:val="FF0000"/>
        </w:rPr>
        <w:t>ul-only, dl-only }</w:t>
      </w:r>
    </w:p>
    <w:p w14:paraId="25469CD4" w14:textId="77777777" w:rsidR="009F1791" w:rsidRDefault="009F1791" w:rsidP="009F1791">
      <w:pPr>
        <w:pStyle w:val="PL"/>
        <w:shd w:val="clear" w:color="auto" w:fill="E6E6E6"/>
      </w:pPr>
    </w:p>
    <w:p w14:paraId="20FB3401" w14:textId="77777777" w:rsidR="009F1791" w:rsidRDefault="009F1791" w:rsidP="009F1791">
      <w:pPr>
        <w:pStyle w:val="PL"/>
        <w:shd w:val="clear" w:color="auto" w:fill="E6E6E6"/>
      </w:pPr>
    </w:p>
    <w:p w14:paraId="6006CCAC" w14:textId="77777777" w:rsidR="009F1791" w:rsidRDefault="009F1791" w:rsidP="009F1791">
      <w:pPr>
        <w:pStyle w:val="PL"/>
        <w:shd w:val="clear" w:color="auto" w:fill="E6E6E6"/>
      </w:pPr>
      <w:r>
        <w:t>-- ASN1STOP</w:t>
      </w:r>
    </w:p>
    <w:p w14:paraId="7FE6D92B" w14:textId="77777777" w:rsidR="009F1791" w:rsidRDefault="009F1791" w:rsidP="009F1791">
      <w:pPr>
        <w:jc w:val="both"/>
        <w:rPr>
          <w:b/>
        </w:rPr>
      </w:pPr>
    </w:p>
    <w:p w14:paraId="56263C08" w14:textId="77777777" w:rsidR="009F1791" w:rsidRDefault="009F1791" w:rsidP="009F1791">
      <w:pPr>
        <w:jc w:val="both"/>
        <w:rPr>
          <w:b/>
        </w:rPr>
      </w:pPr>
      <w:r>
        <w:rPr>
          <w:b/>
        </w:rPr>
        <w:t>36.306</w:t>
      </w:r>
    </w:p>
    <w:p w14:paraId="13D9F106" w14:textId="77777777" w:rsidR="009F1791" w:rsidRDefault="009F1791" w:rsidP="009F1791">
      <w:pPr>
        <w:jc w:val="both"/>
      </w:pPr>
      <w:r>
        <w:t>Capability changes have</w:t>
      </w:r>
      <w:r w:rsidRPr="000A5698">
        <w:t xml:space="preserve"> to be added in chapter 4.3.1</w:t>
      </w:r>
      <w:r>
        <w:t>.</w:t>
      </w:r>
    </w:p>
    <w:p w14:paraId="2B003F29" w14:textId="77777777" w:rsidR="009F1791" w:rsidRDefault="009F1791" w:rsidP="009F1791">
      <w:pPr>
        <w:pStyle w:val="Heading3"/>
        <w:rPr>
          <w:rFonts w:eastAsia="Batang"/>
        </w:rPr>
      </w:pPr>
      <w:bookmarkStart w:id="583" w:name="_Toc469053021"/>
    </w:p>
    <w:p w14:paraId="4383C26A" w14:textId="77777777" w:rsidR="009F1791" w:rsidRPr="00792203" w:rsidRDefault="009F1791" w:rsidP="009F1791">
      <w:pPr>
        <w:jc w:val="both"/>
        <w:rPr>
          <w:b/>
        </w:rPr>
      </w:pPr>
      <w:r w:rsidRPr="00792203">
        <w:rPr>
          <w:b/>
        </w:rPr>
        <w:t>36.323</w:t>
      </w:r>
    </w:p>
    <w:p w14:paraId="30C63107" w14:textId="77777777" w:rsidR="009F1791" w:rsidRDefault="009F1791" w:rsidP="009F1791">
      <w:pPr>
        <w:pStyle w:val="Heading3"/>
        <w:rPr>
          <w:rFonts w:eastAsia="Batang"/>
        </w:rPr>
      </w:pPr>
      <w:r>
        <w:rPr>
          <w:rFonts w:eastAsia="Batang"/>
        </w:rPr>
        <w:t>5.</w:t>
      </w:r>
      <w:r>
        <w:rPr>
          <w:rFonts w:eastAsia="Batang"/>
          <w:lang w:eastAsia="ko-KR"/>
        </w:rPr>
        <w:t>5</w:t>
      </w:r>
      <w:r>
        <w:rPr>
          <w:rFonts w:eastAsia="Batang"/>
        </w:rPr>
        <w:t>.3</w:t>
      </w:r>
      <w:r>
        <w:rPr>
          <w:rFonts w:eastAsia="Batang"/>
        </w:rPr>
        <w:tab/>
        <w:t>Protocol parameters</w:t>
      </w:r>
      <w:bookmarkEnd w:id="583"/>
    </w:p>
    <w:p w14:paraId="3E53AF30" w14:textId="77777777" w:rsidR="009F1791" w:rsidRPr="006449EB" w:rsidRDefault="009F1791" w:rsidP="009F1791">
      <w:pPr>
        <w:rPr>
          <w:color w:val="FF0000"/>
          <w:u w:val="single"/>
        </w:rPr>
      </w:pPr>
      <w:r>
        <w:t xml:space="preserve">RFC 4995 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 entity </w:t>
      </w:r>
      <w:r w:rsidRPr="006449EB">
        <w:rPr>
          <w:color w:val="FF0000"/>
          <w:u w:val="single"/>
        </w:rPr>
        <w:t xml:space="preserve">if </w:t>
      </w:r>
      <w:r w:rsidR="006449EB" w:rsidRPr="006449EB">
        <w:rPr>
          <w:color w:val="FF0000"/>
          <w:u w:val="single"/>
        </w:rPr>
        <w:t>bidirectional</w:t>
      </w:r>
      <w:r w:rsidR="006449EB" w:rsidRPr="00A26A9B">
        <w:rPr>
          <w:color w:val="FF0000"/>
          <w:u w:val="single"/>
        </w:rPr>
        <w:t xml:space="preserve"> ROHC operation is configured for that entity. In case unidirectional ROHC operation</w:t>
      </w:r>
      <w:r w:rsidR="006449EB">
        <w:rPr>
          <w:color w:val="FF0000"/>
          <w:u w:val="single"/>
        </w:rPr>
        <w:t xml:space="preserve"> is configured the configuration</w:t>
      </w:r>
      <w:r w:rsidR="006449EB" w:rsidRPr="00A26A9B">
        <w:rPr>
          <w:color w:val="FF0000"/>
          <w:u w:val="single"/>
        </w:rPr>
        <w:t xml:space="preserve"> is only applicable to </w:t>
      </w:r>
      <w:r w:rsidR="006449EB">
        <w:rPr>
          <w:color w:val="FF0000"/>
          <w:u w:val="single"/>
        </w:rPr>
        <w:t xml:space="preserve">the </w:t>
      </w:r>
      <w:r w:rsidR="006449EB" w:rsidRPr="00A26A9B">
        <w:rPr>
          <w:color w:val="FF0000"/>
          <w:u w:val="single"/>
        </w:rPr>
        <w:t>configured ROHC channel</w:t>
      </w:r>
      <w:r>
        <w:t>.</w:t>
      </w:r>
    </w:p>
    <w:p w14:paraId="2B748F84" w14:textId="77777777" w:rsidR="009F1791" w:rsidRDefault="009F1791" w:rsidP="000D67DA">
      <w:pPr>
        <w:jc w:val="both"/>
        <w:rPr>
          <w:b/>
          <w:sz w:val="20"/>
          <w:szCs w:val="20"/>
        </w:rPr>
      </w:pPr>
    </w:p>
    <w:p w14:paraId="17935DC1" w14:textId="77777777" w:rsidR="001113C7" w:rsidRPr="00EB1241" w:rsidRDefault="0020442C" w:rsidP="001113C7">
      <w:pPr>
        <w:jc w:val="both"/>
        <w:rPr>
          <w:ins w:id="584" w:author="Microsoft Office User" w:date="2017-03-20T11:42:00Z"/>
        </w:rPr>
      </w:pPr>
      <w:r w:rsidRPr="0063796D">
        <w:rPr>
          <w:b/>
        </w:rPr>
        <w:t xml:space="preserve">Observation </w:t>
      </w:r>
      <w:r w:rsidR="00BF4AC4">
        <w:rPr>
          <w:b/>
        </w:rPr>
        <w:t>5</w:t>
      </w:r>
      <w:r w:rsidRPr="0063796D">
        <w:rPr>
          <w:b/>
        </w:rPr>
        <w:t>:</w:t>
      </w:r>
      <w:ins w:id="585" w:author="Farouk Belghoul" w:date="2017-03-17T11:11:00Z">
        <w:r w:rsidR="00BF4AC4">
          <w:rPr>
            <w:b/>
          </w:rPr>
          <w:t xml:space="preserve"> </w:t>
        </w:r>
        <w:r w:rsidR="001113C7" w:rsidRPr="00EB1241">
          <w:t xml:space="preserve">There is a consensus to </w:t>
        </w:r>
      </w:ins>
      <w:ins w:id="586" w:author="Microsoft Office User" w:date="2017-03-20T15:42:00Z">
        <w:r w:rsidR="001113C7" w:rsidRPr="00EB1241">
          <w:t>introduce a</w:t>
        </w:r>
      </w:ins>
      <w:ins w:id="587" w:author="Microsoft Office User" w:date="2017-03-20T11:42:00Z">
        <w:r w:rsidR="001113C7" w:rsidRPr="00EB1241">
          <w:t xml:space="preserve"> new </w:t>
        </w:r>
      </w:ins>
      <w:ins w:id="588" w:author="Farouk Belghoul" w:date="2017-03-17T11:11:00Z">
        <w:r w:rsidR="001113C7" w:rsidRPr="00EB1241">
          <w:t xml:space="preserve">UE capability </w:t>
        </w:r>
      </w:ins>
      <w:ins w:id="589" w:author="Microsoft Office User" w:date="2017-03-20T11:42:00Z">
        <w:r w:rsidR="001113C7" w:rsidRPr="00EB1241">
          <w:t xml:space="preserve">and PDCP configuration for Uplink-only </w:t>
        </w:r>
        <w:proofErr w:type="spellStart"/>
        <w:r w:rsidR="001113C7" w:rsidRPr="00EB1241">
          <w:t>RoHC</w:t>
        </w:r>
        <w:proofErr w:type="spellEnd"/>
        <w:r w:rsidR="001113C7" w:rsidRPr="00EB1241">
          <w:t xml:space="preserve"> operations</w:t>
        </w:r>
      </w:ins>
    </w:p>
    <w:p w14:paraId="2B08C129" w14:textId="77777777" w:rsidR="0020442C" w:rsidRPr="0020442C" w:rsidRDefault="0020442C" w:rsidP="000D67DA">
      <w:pPr>
        <w:jc w:val="both"/>
        <w:rPr>
          <w:b/>
        </w:rPr>
      </w:pPr>
      <w:bookmarkStart w:id="590" w:name="_GoBack"/>
      <w:bookmarkEnd w:id="590"/>
    </w:p>
    <w:p w14:paraId="09E7130C" w14:textId="77777777" w:rsidR="00961F37" w:rsidRDefault="00FD16BB" w:rsidP="000D67DA">
      <w:pPr>
        <w:pStyle w:val="Heading1"/>
        <w:jc w:val="both"/>
      </w:pPr>
      <w:r>
        <w:t xml:space="preserve">3    </w:t>
      </w:r>
      <w:r w:rsidR="00ED260D">
        <w:t>Conclusion</w:t>
      </w:r>
    </w:p>
    <w:p w14:paraId="5B118922" w14:textId="1877FA5B" w:rsidR="00015D77" w:rsidRDefault="00015D77" w:rsidP="00B30E40">
      <w:pPr>
        <w:jc w:val="both"/>
        <w:rPr>
          <w:ins w:id="591" w:author="Microsoft Office User" w:date="2017-03-21T11:42:00Z"/>
          <w:b/>
        </w:rPr>
      </w:pPr>
      <w:ins w:id="592" w:author="Microsoft Office User" w:date="2017-03-21T11:42:00Z">
        <w:r w:rsidRPr="00952321">
          <w:rPr>
            <w:b/>
          </w:rPr>
          <w:t xml:space="preserve">Observation </w:t>
        </w:r>
        <w:r>
          <w:rPr>
            <w:b/>
          </w:rPr>
          <w:t>1</w:t>
        </w:r>
        <w:r w:rsidRPr="00D20DCB">
          <w:t xml:space="preserve">: </w:t>
        </w:r>
        <w:r>
          <w:t>8 companies provided feedback in the email discussion</w:t>
        </w:r>
      </w:ins>
    </w:p>
    <w:p w14:paraId="63E68EA9" w14:textId="2F861B8D" w:rsidR="00B30E40" w:rsidRPr="00D20DCB" w:rsidRDefault="00B30E40" w:rsidP="00B30E40">
      <w:pPr>
        <w:jc w:val="both"/>
        <w:rPr>
          <w:ins w:id="593" w:author="Microsoft Office User" w:date="2017-03-20T11:44:00Z"/>
        </w:rPr>
      </w:pPr>
      <w:ins w:id="594" w:author="Microsoft Office User" w:date="2017-03-20T11:44:00Z">
        <w:r w:rsidRPr="0063796D">
          <w:rPr>
            <w:b/>
          </w:rPr>
          <w:t xml:space="preserve">Observation </w:t>
        </w:r>
      </w:ins>
      <w:ins w:id="595" w:author="Microsoft Office User" w:date="2017-03-21T11:42:00Z">
        <w:r w:rsidR="00015D77">
          <w:rPr>
            <w:b/>
          </w:rPr>
          <w:t>2</w:t>
        </w:r>
      </w:ins>
      <w:ins w:id="596" w:author="Microsoft Office User" w:date="2017-03-20T11:44:00Z">
        <w:r w:rsidRPr="0063796D">
          <w:rPr>
            <w:b/>
          </w:rPr>
          <w:t>:</w:t>
        </w:r>
        <w:r>
          <w:rPr>
            <w:b/>
          </w:rPr>
          <w:t xml:space="preserve"> </w:t>
        </w:r>
        <w:r w:rsidRPr="00D20DCB">
          <w:t>There is consensus t</w:t>
        </w:r>
        <w:r>
          <w:t>o</w:t>
        </w:r>
        <w:r w:rsidRPr="00D20DCB">
          <w:t xml:space="preserve"> support uplink only ROHC based in following procedure:</w:t>
        </w:r>
      </w:ins>
    </w:p>
    <w:p w14:paraId="1EFBCCD4" w14:textId="77777777" w:rsidR="00B30E40" w:rsidRPr="00EC6002" w:rsidRDefault="00B30E40" w:rsidP="00B30E40">
      <w:pPr>
        <w:pStyle w:val="ListParagraph"/>
        <w:numPr>
          <w:ilvl w:val="0"/>
          <w:numId w:val="34"/>
        </w:numPr>
        <w:jc w:val="both"/>
        <w:rPr>
          <w:ins w:id="597" w:author="Microsoft Office User" w:date="2017-03-20T11:44:00Z"/>
        </w:rPr>
      </w:pPr>
      <w:ins w:id="598" w:author="Microsoft Office User" w:date="2017-03-20T11:44:00Z">
        <w:r w:rsidRPr="00EC6002">
          <w:t>UE to report uplink-only ROHC capability indication.</w:t>
        </w:r>
      </w:ins>
    </w:p>
    <w:p w14:paraId="3CED95EA" w14:textId="77777777" w:rsidR="00B30E40" w:rsidRPr="00D20DCB" w:rsidRDefault="00B30E40" w:rsidP="00B30E40">
      <w:pPr>
        <w:pStyle w:val="ListParagraph"/>
        <w:numPr>
          <w:ilvl w:val="0"/>
          <w:numId w:val="34"/>
        </w:numPr>
        <w:jc w:val="both"/>
        <w:rPr>
          <w:ins w:id="599" w:author="Microsoft Office User" w:date="2017-03-20T11:44:00Z"/>
        </w:rPr>
      </w:pPr>
      <w:ins w:id="600" w:author="Microsoft Office User" w:date="2017-03-20T11:44:00Z">
        <w:r w:rsidRPr="00D20DCB">
          <w:t>eNB to reconfigure the DRB for uplink-only ROHC</w:t>
        </w:r>
      </w:ins>
    </w:p>
    <w:p w14:paraId="019D14FE" w14:textId="77777777" w:rsidR="00B30E40" w:rsidRPr="00EC6002" w:rsidRDefault="00B30E40" w:rsidP="00B30E40">
      <w:pPr>
        <w:pStyle w:val="ListParagraph"/>
        <w:numPr>
          <w:ilvl w:val="0"/>
          <w:numId w:val="34"/>
        </w:numPr>
        <w:rPr>
          <w:ins w:id="601" w:author="Microsoft Office User" w:date="2017-03-20T11:44:00Z"/>
        </w:rPr>
      </w:pPr>
      <w:ins w:id="602" w:author="Microsoft Office User" w:date="2017-03-20T11:44:00Z">
        <w:r w:rsidRPr="00D20DCB">
          <w:t xml:space="preserve">uplink ROHC channel feedback is supported which imply that the legacy behavior is preserved. i.e </w:t>
        </w:r>
        <w:r w:rsidRPr="001A723B">
          <w:rPr>
            <w:rFonts w:eastAsia="ＭＳ 明朝"/>
            <w:lang w:eastAsia="ja-JP"/>
          </w:rPr>
          <w:t xml:space="preserve">) There are compressor and decompressor even for DL, and </w:t>
        </w:r>
        <w:r w:rsidRPr="002267D4">
          <w:rPr>
            <w:rFonts w:eastAsia="ＭＳ 明朝"/>
            <w:lang w:eastAsia="ja-JP"/>
          </w:rPr>
          <w:t xml:space="preserve">eNB will be responsible of the mapping </w:t>
        </w:r>
        <w:r w:rsidRPr="006535F9">
          <w:rPr>
            <w:rFonts w:eastAsia="ＭＳ 明朝"/>
            <w:lang w:eastAsia="ja-JP"/>
          </w:rPr>
          <w:t>of</w:t>
        </w:r>
        <w:r w:rsidRPr="00EA5D5D">
          <w:rPr>
            <w:rFonts w:eastAsia="ＭＳ 明朝"/>
            <w:lang w:eastAsia="ja-JP"/>
          </w:rPr>
          <w:t xml:space="preserve"> downlink packet to uncompressed session.</w:t>
        </w:r>
      </w:ins>
    </w:p>
    <w:p w14:paraId="023B05BB" w14:textId="108186A7" w:rsidR="00B30E40" w:rsidRPr="00D20DCB" w:rsidRDefault="00B30E40" w:rsidP="00B30E40">
      <w:pPr>
        <w:jc w:val="both"/>
        <w:rPr>
          <w:ins w:id="603" w:author="Microsoft Office User" w:date="2017-03-20T11:44:00Z"/>
        </w:rPr>
      </w:pPr>
      <w:ins w:id="604" w:author="Microsoft Office User" w:date="2017-03-20T11:44:00Z">
        <w:r w:rsidRPr="00AF24B8">
          <w:rPr>
            <w:b/>
          </w:rPr>
          <w:t xml:space="preserve">Observation </w:t>
        </w:r>
      </w:ins>
      <w:ins w:id="605" w:author="Microsoft Office User" w:date="2017-03-21T11:42:00Z">
        <w:r w:rsidR="00015D77">
          <w:rPr>
            <w:b/>
          </w:rPr>
          <w:t>3:</w:t>
        </w:r>
      </w:ins>
      <w:ins w:id="606" w:author="Microsoft Office User" w:date="2017-03-20T11:44:00Z">
        <w:r>
          <w:t xml:space="preserve"> </w:t>
        </w:r>
      </w:ins>
      <w:ins w:id="607" w:author="Microsoft Office User" w:date="2017-03-21T11:42:00Z">
        <w:r w:rsidR="00451804">
          <w:t>O</w:t>
        </w:r>
      </w:ins>
      <w:ins w:id="608" w:author="Microsoft Office User" w:date="2017-03-20T11:44:00Z">
        <w:r w:rsidRPr="00D20DCB">
          <w:t>ne company</w:t>
        </w:r>
        <w:r w:rsidR="000F0068">
          <w:t xml:space="preserve"> expressed interest for the UE t</w:t>
        </w:r>
        <w:r w:rsidRPr="00D20DCB">
          <w:t>o provide the maximum data rate</w:t>
        </w:r>
      </w:ins>
    </w:p>
    <w:p w14:paraId="2D5785EB" w14:textId="26502F92" w:rsidR="00B30E40" w:rsidRDefault="00B30E40" w:rsidP="00B30E40">
      <w:pPr>
        <w:jc w:val="both"/>
        <w:rPr>
          <w:ins w:id="609" w:author="Microsoft Office User" w:date="2017-03-20T11:44:00Z"/>
        </w:rPr>
      </w:pPr>
      <w:ins w:id="610" w:author="Microsoft Office User" w:date="2017-03-20T11:44:00Z">
        <w:r w:rsidRPr="00AF24B8">
          <w:rPr>
            <w:b/>
          </w:rPr>
          <w:t>Observation 3</w:t>
        </w:r>
        <w:r w:rsidRPr="00D20DCB">
          <w:t>: One company expressed interest on in</w:t>
        </w:r>
        <w:r w:rsidR="00376A60">
          <w:t>vestigation the benefits of D</w:t>
        </w:r>
      </w:ins>
      <w:ins w:id="611" w:author="Microsoft Office User" w:date="2017-03-21T16:21:00Z">
        <w:r w:rsidR="003D2191">
          <w:t>ownlink</w:t>
        </w:r>
      </w:ins>
      <w:ins w:id="612" w:author="Microsoft Office User" w:date="2017-03-20T11:44:00Z">
        <w:r w:rsidR="00376A60">
          <w:t>-o</w:t>
        </w:r>
        <w:r w:rsidRPr="00D20DCB">
          <w:t>nly RoHC</w:t>
        </w:r>
        <w:r w:rsidR="003D2191">
          <w:t xml:space="preserve"> operations</w:t>
        </w:r>
      </w:ins>
    </w:p>
    <w:p w14:paraId="11B94314" w14:textId="15AD9975" w:rsidR="00B30E40" w:rsidRPr="00EC6002" w:rsidRDefault="00B30E40" w:rsidP="00B30E40">
      <w:pPr>
        <w:jc w:val="both"/>
        <w:rPr>
          <w:ins w:id="613" w:author="Microsoft Office User" w:date="2017-03-20T11:44:00Z"/>
        </w:rPr>
      </w:pPr>
      <w:ins w:id="614" w:author="Microsoft Office User" w:date="2017-03-20T11:44:00Z">
        <w:r w:rsidRPr="00AF24B8">
          <w:rPr>
            <w:b/>
          </w:rPr>
          <w:t>Observation 4</w:t>
        </w:r>
        <w:r>
          <w:t xml:space="preserve">: </w:t>
        </w:r>
      </w:ins>
      <w:ins w:id="615" w:author="Microsoft Office User" w:date="2017-03-21T11:42:00Z">
        <w:r w:rsidR="00451804">
          <w:t>T</w:t>
        </w:r>
      </w:ins>
      <w:ins w:id="616" w:author="Microsoft Office User" w:date="2017-03-20T11:44:00Z">
        <w:r>
          <w:t>wo companies expresse the need to introduce some clarification on network behaviour in the specification.</w:t>
        </w:r>
      </w:ins>
    </w:p>
    <w:p w14:paraId="245F5944" w14:textId="612E42E4" w:rsidR="00B30E40" w:rsidRDefault="00B30E40" w:rsidP="00B30E40">
      <w:pPr>
        <w:jc w:val="both"/>
        <w:rPr>
          <w:ins w:id="617" w:author="Microsoft Office User" w:date="2017-03-20T11:44:00Z"/>
          <w:b/>
        </w:rPr>
      </w:pPr>
      <w:ins w:id="618" w:author="Microsoft Office User" w:date="2017-03-20T11:44:00Z">
        <w:r w:rsidRPr="0063796D">
          <w:rPr>
            <w:b/>
          </w:rPr>
          <w:t xml:space="preserve">Observation </w:t>
        </w:r>
        <w:r>
          <w:rPr>
            <w:b/>
          </w:rPr>
          <w:t>5</w:t>
        </w:r>
        <w:r w:rsidRPr="0063796D">
          <w:rPr>
            <w:b/>
          </w:rPr>
          <w:t>:</w:t>
        </w:r>
        <w:r>
          <w:rPr>
            <w:b/>
          </w:rPr>
          <w:t xml:space="preserve"> </w:t>
        </w:r>
        <w:r w:rsidRPr="00AF24B8">
          <w:t>There is a consensus to introduce a new UE capability and PDCP configuration for Uplink-only RoHC operations</w:t>
        </w:r>
      </w:ins>
    </w:p>
    <w:p w14:paraId="46C912F9" w14:textId="53846033" w:rsidR="00B30E40" w:rsidRPr="00AF24B8" w:rsidRDefault="00B30E40" w:rsidP="000D67DA">
      <w:pPr>
        <w:jc w:val="both"/>
        <w:rPr>
          <w:ins w:id="619" w:author="Microsoft Office User" w:date="2017-03-20T11:44:00Z"/>
          <w:b/>
        </w:rPr>
      </w:pPr>
      <w:ins w:id="620" w:author="Microsoft Office User" w:date="2017-03-20T11:44:00Z">
        <w:r w:rsidRPr="00AF24B8">
          <w:rPr>
            <w:b/>
          </w:rPr>
          <w:t>Recommendation</w:t>
        </w:r>
      </w:ins>
      <w:ins w:id="621" w:author="Microsoft Office User" w:date="2017-03-20T15:22:00Z">
        <w:r w:rsidR="0095406D">
          <w:rPr>
            <w:b/>
          </w:rPr>
          <w:t xml:space="preserve"> 1</w:t>
        </w:r>
      </w:ins>
      <w:ins w:id="622" w:author="Microsoft Office User" w:date="2017-03-20T11:44:00Z">
        <w:r w:rsidRPr="00AF24B8">
          <w:rPr>
            <w:b/>
          </w:rPr>
          <w:t>:</w:t>
        </w:r>
      </w:ins>
      <w:ins w:id="623" w:author="Microsoft Office User" w:date="2017-03-20T11:54:00Z">
        <w:r w:rsidR="0031084F">
          <w:rPr>
            <w:b/>
          </w:rPr>
          <w:t xml:space="preserve"> </w:t>
        </w:r>
      </w:ins>
      <w:ins w:id="624" w:author="Microsoft Office User" w:date="2017-03-20T14:57:00Z">
        <w:r w:rsidR="00CC4876" w:rsidRPr="00992F4F">
          <w:t>It</w:t>
        </w:r>
        <w:r w:rsidR="00A05D63" w:rsidRPr="00AF24B8">
          <w:t xml:space="preserve"> is </w:t>
        </w:r>
      </w:ins>
      <w:ins w:id="625" w:author="Microsoft Office User" w:date="2017-03-20T14:59:00Z">
        <w:r w:rsidR="003A2B8E" w:rsidRPr="00AF24B8">
          <w:t>recommended</w:t>
        </w:r>
        <w:r w:rsidR="00992F4F">
          <w:t xml:space="preserve"> to enable uplink-only RoHC</w:t>
        </w:r>
      </w:ins>
      <w:ins w:id="626" w:author="Microsoft Office User" w:date="2017-03-20T15:22:00Z">
        <w:r w:rsidR="008746A5">
          <w:t xml:space="preserve"> for Release 14 LTE based on </w:t>
        </w:r>
      </w:ins>
      <w:ins w:id="627" w:author="Microsoft Office User" w:date="2017-03-20T15:35:00Z">
        <w:r w:rsidR="008F6E7B">
          <w:t xml:space="preserve">the </w:t>
        </w:r>
      </w:ins>
      <w:ins w:id="628" w:author="Microsoft Office User" w:date="2017-03-20T15:22:00Z">
        <w:r w:rsidR="008746A5">
          <w:t>procedure</w:t>
        </w:r>
      </w:ins>
      <w:ins w:id="629" w:author="Microsoft Office User" w:date="2017-03-20T15:35:00Z">
        <w:r w:rsidR="008F6E7B">
          <w:t xml:space="preserve"> described in “observation </w:t>
        </w:r>
      </w:ins>
      <w:ins w:id="630" w:author="Microsoft Office User" w:date="2017-03-22T09:33:00Z">
        <w:r w:rsidR="00D03266">
          <w:t>2</w:t>
        </w:r>
      </w:ins>
      <w:ins w:id="631" w:author="Microsoft Office User" w:date="2017-03-20T15:35:00Z">
        <w:r w:rsidR="008F6E7B">
          <w:t>”</w:t>
        </w:r>
      </w:ins>
      <w:ins w:id="632" w:author="Microsoft Office User" w:date="2017-03-20T15:22:00Z">
        <w:r w:rsidR="0095406D">
          <w:t>.</w:t>
        </w:r>
      </w:ins>
      <w:ins w:id="633" w:author="Microsoft Office User" w:date="2017-03-20T15:25:00Z">
        <w:r w:rsidR="0049024B">
          <w:t xml:space="preserve"> (including necessary</w:t>
        </w:r>
      </w:ins>
      <w:ins w:id="634" w:author="Microsoft Office User" w:date="2017-03-20T15:35:00Z">
        <w:r w:rsidR="008F6E7B">
          <w:t xml:space="preserve"> descriptive text).</w:t>
        </w:r>
      </w:ins>
    </w:p>
    <w:p w14:paraId="26C90BE2" w14:textId="455842CE" w:rsidR="006D3FB6" w:rsidRPr="006D3FB6" w:rsidRDefault="0049024B" w:rsidP="000D67DA">
      <w:pPr>
        <w:jc w:val="both"/>
        <w:rPr>
          <w:b/>
          <w:sz w:val="20"/>
          <w:szCs w:val="20"/>
        </w:rPr>
      </w:pPr>
      <w:ins w:id="635" w:author="Microsoft Office User" w:date="2017-03-20T15:24:00Z">
        <w:r w:rsidRPr="00D20DCB">
          <w:rPr>
            <w:b/>
          </w:rPr>
          <w:t>Recommendation</w:t>
        </w:r>
        <w:r>
          <w:rPr>
            <w:b/>
          </w:rPr>
          <w:t xml:space="preserve"> 2</w:t>
        </w:r>
        <w:r w:rsidRPr="00D20DCB">
          <w:rPr>
            <w:b/>
          </w:rPr>
          <w:t>:</w:t>
        </w:r>
        <w:r>
          <w:rPr>
            <w:b/>
          </w:rPr>
          <w:t xml:space="preserve"> </w:t>
        </w:r>
      </w:ins>
      <w:ins w:id="636" w:author="Microsoft Office User" w:date="2017-03-20T15:40:00Z">
        <w:r w:rsidR="00A6027F" w:rsidRPr="00AF24B8">
          <w:t xml:space="preserve">It is recommended </w:t>
        </w:r>
      </w:ins>
      <w:ins w:id="637" w:author="Microsoft Office User" w:date="2017-03-20T15:41:00Z">
        <w:r w:rsidR="00A6027F" w:rsidRPr="00AF24B8">
          <w:t xml:space="preserve">to extend </w:t>
        </w:r>
      </w:ins>
      <w:ins w:id="638" w:author="Microsoft Office User" w:date="2017-03-20T15:40:00Z">
        <w:r w:rsidR="006F3982" w:rsidRPr="00AF24B8">
          <w:t>UE capability and PDCP configuration</w:t>
        </w:r>
      </w:ins>
      <w:ins w:id="639" w:author="Microsoft Office User" w:date="2017-03-20T15:41:00Z">
        <w:r w:rsidR="00A6027F" w:rsidRPr="00AF24B8">
          <w:t xml:space="preserve"> to signal uplink-only RoHC operations.</w:t>
        </w:r>
        <w:r w:rsidR="00A6027F">
          <w:rPr>
            <w:b/>
          </w:rPr>
          <w:t xml:space="preserve"> </w:t>
        </w:r>
      </w:ins>
      <w:ins w:id="640" w:author="Microsoft Office User" w:date="2017-03-20T15:40:00Z">
        <w:r w:rsidR="006F3982">
          <w:rPr>
            <w:b/>
          </w:rPr>
          <w:t xml:space="preserve"> </w:t>
        </w:r>
      </w:ins>
      <w:ins w:id="641" w:author="Microsoft Office User" w:date="2017-03-21T11:43:00Z">
        <w:r w:rsidR="00451804" w:rsidDel="00B30E40">
          <w:t xml:space="preserve"> </w:t>
        </w:r>
      </w:ins>
    </w:p>
    <w:p w14:paraId="09D99D18" w14:textId="77777777" w:rsidR="002A55DC" w:rsidRDefault="002A55DC" w:rsidP="000D67DA">
      <w:pPr>
        <w:pStyle w:val="Heading1"/>
        <w:jc w:val="both"/>
      </w:pPr>
      <w:r>
        <w:lastRenderedPageBreak/>
        <w:t>4    References</w:t>
      </w:r>
    </w:p>
    <w:p w14:paraId="7C6C59D6" w14:textId="77777777" w:rsidR="002A55DC" w:rsidRPr="00355B34" w:rsidRDefault="002A55DC" w:rsidP="000D67DA">
      <w:pPr>
        <w:pStyle w:val="EX"/>
        <w:ind w:left="900" w:hanging="900"/>
        <w:jc w:val="both"/>
      </w:pPr>
      <w:r>
        <w:t>[1]</w:t>
      </w:r>
      <w:r>
        <w:tab/>
      </w:r>
      <w:r w:rsidRPr="00355B34">
        <w:t xml:space="preserve">IETF RFC </w:t>
      </w:r>
      <w:r>
        <w:t>5795</w:t>
      </w:r>
      <w:r w:rsidRPr="00355B34">
        <w:t xml:space="preserve">: </w:t>
      </w:r>
      <w:bookmarkStart w:id="642" w:name="_Ref153017648"/>
      <w:bookmarkStart w:id="643" w:name="_Ref137269927"/>
      <w:bookmarkStart w:id="644" w:name="_Ref174772434"/>
      <w:r>
        <w:t>"</w:t>
      </w:r>
      <w:r w:rsidRPr="00355B34">
        <w:t>The RObust Header Compression (ROHC) Framework</w:t>
      </w:r>
      <w:bookmarkEnd w:id="642"/>
      <w:bookmarkEnd w:id="643"/>
      <w:bookmarkEnd w:id="644"/>
      <w:r>
        <w:t>"</w:t>
      </w:r>
      <w:r w:rsidRPr="00355B34">
        <w:t>.</w:t>
      </w:r>
    </w:p>
    <w:p w14:paraId="63BF68D1" w14:textId="77777777" w:rsidR="002A55DC" w:rsidRPr="00355B34" w:rsidRDefault="002A55DC" w:rsidP="000D67DA">
      <w:pPr>
        <w:pStyle w:val="EX"/>
        <w:ind w:left="900" w:hanging="900"/>
        <w:jc w:val="both"/>
      </w:pPr>
      <w:r w:rsidRPr="00355B34">
        <w:t>[</w:t>
      </w:r>
      <w:r>
        <w:t>2</w:t>
      </w:r>
      <w:r w:rsidRPr="00355B34">
        <w:t>]</w:t>
      </w:r>
      <w:r w:rsidRPr="00355B34">
        <w:tab/>
      </w:r>
      <w:r w:rsidR="00B81471">
        <w:t>R2-1701761, “</w:t>
      </w:r>
      <w:r w:rsidR="00B81471" w:rsidRPr="00B81471">
        <w:t>RoHC Symmetric DL/UL Parameters Limitation in LTE”</w:t>
      </w:r>
      <w:r w:rsidR="00B81471">
        <w:t>, Apple, LG</w:t>
      </w:r>
    </w:p>
    <w:p w14:paraId="4125005A" w14:textId="77777777" w:rsidR="006B59A3" w:rsidRPr="00B46C89" w:rsidRDefault="002A55DC" w:rsidP="000D67DA">
      <w:pPr>
        <w:spacing w:after="0"/>
        <w:jc w:val="both"/>
      </w:pPr>
      <w:r w:rsidRPr="005964F2">
        <w:t>[</w:t>
      </w:r>
      <w:r>
        <w:t>3</w:t>
      </w:r>
      <w:r w:rsidRPr="005964F2">
        <w:t>]</w:t>
      </w:r>
      <w:r w:rsidRPr="005964F2">
        <w:tab/>
      </w:r>
      <w:r w:rsidR="00B46C89">
        <w:tab/>
      </w:r>
      <w:r w:rsidR="00B46C89">
        <w:tab/>
      </w:r>
      <w:r w:rsidR="006B59A3">
        <w:t xml:space="preserve">TS 36.323, </w:t>
      </w:r>
      <w:r w:rsidR="00B46C89">
        <w:t>“</w:t>
      </w:r>
      <w:r w:rsidR="006B59A3" w:rsidRPr="00B46C89">
        <w:t>Evolved Universal Terrestrial Radio Access (E-UTRA); Packet Data Convergence Protocol (PDCP) specification</w:t>
      </w:r>
      <w:r w:rsidR="00B46C89">
        <w:t>”.</w:t>
      </w:r>
    </w:p>
    <w:p w14:paraId="438B6226" w14:textId="77777777" w:rsidR="009F0B69" w:rsidRPr="00FB16F8" w:rsidRDefault="009F0B69" w:rsidP="000D67DA">
      <w:pPr>
        <w:pStyle w:val="EX"/>
        <w:ind w:left="900" w:hanging="900"/>
        <w:jc w:val="both"/>
      </w:pPr>
    </w:p>
    <w:sectPr w:rsidR="009F0B69" w:rsidRPr="00FB16F8" w:rsidSect="005E034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8" w:author="Farouk Belghoul" w:date="2017-03-17T10:47:00Z" w:initials="MOU">
    <w:p w14:paraId="3B916EAB" w14:textId="77777777" w:rsidR="007F6739" w:rsidRDefault="007F6739">
      <w:pPr>
        <w:pStyle w:val="CommentText"/>
      </w:pPr>
      <w:r>
        <w:rPr>
          <w:rStyle w:val="CommentReference"/>
        </w:rPr>
        <w:annotationRef/>
      </w:r>
      <w:r>
        <w:t>We believe that the option 2 is the option we will be supporting</w:t>
      </w:r>
    </w:p>
  </w:comment>
  <w:comment w:id="205" w:author="Farouk Belghoul" w:date="2017-03-17T10:48:00Z" w:initials="MOU">
    <w:p w14:paraId="554F580F" w14:textId="77777777" w:rsidR="007F6739" w:rsidRDefault="007F6739">
      <w:pPr>
        <w:pStyle w:val="CommentText"/>
      </w:pPr>
      <w:r>
        <w:rPr>
          <w:rStyle w:val="CommentReference"/>
        </w:rPr>
        <w:annotationRef/>
      </w:r>
      <w:r>
        <w:t xml:space="preserve">We let </w:t>
      </w:r>
      <w:proofErr w:type="spellStart"/>
      <w:r>
        <w:t>eNB</w:t>
      </w:r>
      <w:proofErr w:type="spellEnd"/>
      <w:r>
        <w:t xml:space="preserve"> vendors comment on that</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916EAB" w15:done="0"/>
  <w15:commentEx w15:paraId="554F580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1C312" w14:textId="77777777" w:rsidR="00580380" w:rsidRDefault="00580380">
      <w:r>
        <w:separator/>
      </w:r>
    </w:p>
  </w:endnote>
  <w:endnote w:type="continuationSeparator" w:id="0">
    <w:p w14:paraId="52479986" w14:textId="77777777" w:rsidR="00580380" w:rsidRDefault="0058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Batang">
    <w:panose1 w:val="02030600000101010101"/>
    <w:charset w:val="81"/>
    <w:family w:val="auto"/>
    <w:pitch w:val="variable"/>
    <w:sig w:usb0="B00002AF" w:usb1="69D77CFB" w:usb2="00000030" w:usb3="00000000" w:csb0="0008009F" w:csb1="00000000"/>
  </w:font>
  <w:font w:name="新細明體">
    <w:charset w:val="88"/>
    <w:family w:val="auto"/>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C5981" w14:textId="77777777" w:rsidR="00580380" w:rsidRDefault="00580380">
      <w:r>
        <w:separator/>
      </w:r>
    </w:p>
  </w:footnote>
  <w:footnote w:type="continuationSeparator" w:id="0">
    <w:p w14:paraId="1D58BC22" w14:textId="77777777" w:rsidR="00580380" w:rsidRDefault="0058038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F61EF"/>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8A75F2"/>
    <w:multiLevelType w:val="hybridMultilevel"/>
    <w:tmpl w:val="311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B4883"/>
    <w:multiLevelType w:val="hybridMultilevel"/>
    <w:tmpl w:val="26E0AF7A"/>
    <w:lvl w:ilvl="0" w:tplc="C890B3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9C0CD2"/>
    <w:multiLevelType w:val="hybridMultilevel"/>
    <w:tmpl w:val="F282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5E58A8"/>
    <w:multiLevelType w:val="hybridMultilevel"/>
    <w:tmpl w:val="D28A9F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30D92B7D"/>
    <w:multiLevelType w:val="hybridMultilevel"/>
    <w:tmpl w:val="9958673A"/>
    <w:lvl w:ilvl="0" w:tplc="E8D27BB0">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89E3816"/>
    <w:multiLevelType w:val="hybridMultilevel"/>
    <w:tmpl w:val="779AC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7B58FF"/>
    <w:multiLevelType w:val="hybridMultilevel"/>
    <w:tmpl w:val="F872B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A43814"/>
    <w:multiLevelType w:val="hybridMultilevel"/>
    <w:tmpl w:val="A94E9B68"/>
    <w:lvl w:ilvl="0" w:tplc="B428EF4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126588D"/>
    <w:multiLevelType w:val="hybridMultilevel"/>
    <w:tmpl w:val="C20E15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1A57CFB"/>
    <w:multiLevelType w:val="hybridMultilevel"/>
    <w:tmpl w:val="DE72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9932F9A"/>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5E6BF4"/>
    <w:multiLevelType w:val="hybridMultilevel"/>
    <w:tmpl w:val="779AC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5758C6"/>
    <w:multiLevelType w:val="hybridMultilevel"/>
    <w:tmpl w:val="DBDE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3"/>
  </w:num>
  <w:num w:numId="4">
    <w:abstractNumId w:val="15"/>
  </w:num>
  <w:num w:numId="5">
    <w:abstractNumId w:val="17"/>
  </w:num>
  <w:num w:numId="6">
    <w:abstractNumId w:val="3"/>
  </w:num>
  <w:num w:numId="7">
    <w:abstractNumId w:val="10"/>
  </w:num>
  <w:num w:numId="8">
    <w:abstractNumId w:val="26"/>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20"/>
  </w:num>
  <w:num w:numId="20">
    <w:abstractNumId w:val="14"/>
  </w:num>
  <w:num w:numId="21">
    <w:abstractNumId w:val="6"/>
  </w:num>
  <w:num w:numId="22">
    <w:abstractNumId w:val="5"/>
  </w:num>
  <w:num w:numId="23">
    <w:abstractNumId w:val="21"/>
  </w:num>
  <w:num w:numId="24">
    <w:abstractNumId w:val="4"/>
  </w:num>
  <w:num w:numId="25">
    <w:abstractNumId w:val="19"/>
  </w:num>
  <w:num w:numId="26">
    <w:abstractNumId w:val="13"/>
  </w:num>
  <w:num w:numId="27">
    <w:abstractNumId w:val="2"/>
  </w:num>
  <w:num w:numId="28">
    <w:abstractNumId w:val="7"/>
  </w:num>
  <w:num w:numId="29">
    <w:abstractNumId w:val="8"/>
  </w:num>
  <w:num w:numId="30">
    <w:abstractNumId w:val="24"/>
  </w:num>
  <w:num w:numId="31">
    <w:abstractNumId w:val="18"/>
  </w:num>
  <w:num w:numId="32">
    <w:abstractNumId w:val="9"/>
  </w:num>
  <w:num w:numId="33">
    <w:abstractNumId w:val="12"/>
  </w:num>
  <w:num w:numId="34">
    <w:abstractNumId w:val="22"/>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Alex Hsu (徐家俊)">
    <w15:presenceInfo w15:providerId="AD" w15:userId="S-1-5-21-1711831044-1024940897-1435325219-42402"/>
  </w15:person>
  <w15:person w15:author="Microsoft Office User">
    <w15:presenceInfo w15:providerId="None" w15:userId="Microsoft Office User"/>
  </w15:person>
  <w15:person w15:author="Nokia">
    <w15:presenceInfo w15:providerId="None" w15:userId="Nokia"/>
  </w15:person>
  <w15:person w15:author="Farouk Belghoul">
    <w15:presenceInfo w15:providerId="None" w15:userId="Farouk Belghoul"/>
  </w15:person>
  <w15:person w15:author="Qualcomm User">
    <w15:presenceInfo w15:providerId="None" w15:userId="Qualcomm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bordersDoNotSurroundHeader/>
  <w:bordersDoNotSurroundFooter/>
  <w:hideSpelling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6"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C01"/>
    <w:rsid w:val="00000FA0"/>
    <w:rsid w:val="00006E9C"/>
    <w:rsid w:val="000074C4"/>
    <w:rsid w:val="00015D77"/>
    <w:rsid w:val="00017EDA"/>
    <w:rsid w:val="000200E4"/>
    <w:rsid w:val="00020184"/>
    <w:rsid w:val="000218D9"/>
    <w:rsid w:val="0002198B"/>
    <w:rsid w:val="00023E77"/>
    <w:rsid w:val="00026681"/>
    <w:rsid w:val="00030559"/>
    <w:rsid w:val="00032BE3"/>
    <w:rsid w:val="000511F9"/>
    <w:rsid w:val="00051247"/>
    <w:rsid w:val="000528A2"/>
    <w:rsid w:val="00052A5D"/>
    <w:rsid w:val="00052AB2"/>
    <w:rsid w:val="00053334"/>
    <w:rsid w:val="00056544"/>
    <w:rsid w:val="00056846"/>
    <w:rsid w:val="00060360"/>
    <w:rsid w:val="000632DC"/>
    <w:rsid w:val="00063D9E"/>
    <w:rsid w:val="00064AD3"/>
    <w:rsid w:val="00064F96"/>
    <w:rsid w:val="00065088"/>
    <w:rsid w:val="0006636E"/>
    <w:rsid w:val="00072E8F"/>
    <w:rsid w:val="00074EC8"/>
    <w:rsid w:val="00075FDA"/>
    <w:rsid w:val="00081F9F"/>
    <w:rsid w:val="000857F1"/>
    <w:rsid w:val="00086DDE"/>
    <w:rsid w:val="00095E9A"/>
    <w:rsid w:val="0009602D"/>
    <w:rsid w:val="000A20BA"/>
    <w:rsid w:val="000A3B2A"/>
    <w:rsid w:val="000A3C0C"/>
    <w:rsid w:val="000A3C8D"/>
    <w:rsid w:val="000A45DB"/>
    <w:rsid w:val="000B42B9"/>
    <w:rsid w:val="000B758F"/>
    <w:rsid w:val="000C1CB7"/>
    <w:rsid w:val="000C3677"/>
    <w:rsid w:val="000C41AC"/>
    <w:rsid w:val="000C4AC5"/>
    <w:rsid w:val="000C4DB8"/>
    <w:rsid w:val="000C5A06"/>
    <w:rsid w:val="000C5CEE"/>
    <w:rsid w:val="000D2E83"/>
    <w:rsid w:val="000D516E"/>
    <w:rsid w:val="000D67DA"/>
    <w:rsid w:val="000D7D2E"/>
    <w:rsid w:val="000E03F3"/>
    <w:rsid w:val="000E254A"/>
    <w:rsid w:val="000E2FEF"/>
    <w:rsid w:val="000E30C8"/>
    <w:rsid w:val="000E337A"/>
    <w:rsid w:val="000E3BDA"/>
    <w:rsid w:val="000E6FB3"/>
    <w:rsid w:val="000E7FEC"/>
    <w:rsid w:val="000F0068"/>
    <w:rsid w:val="000F090B"/>
    <w:rsid w:val="000F21A4"/>
    <w:rsid w:val="000F3FE9"/>
    <w:rsid w:val="00103520"/>
    <w:rsid w:val="00104620"/>
    <w:rsid w:val="00110753"/>
    <w:rsid w:val="001113C7"/>
    <w:rsid w:val="00125DD8"/>
    <w:rsid w:val="0012673D"/>
    <w:rsid w:val="00134B33"/>
    <w:rsid w:val="00137D78"/>
    <w:rsid w:val="00140606"/>
    <w:rsid w:val="00141C30"/>
    <w:rsid w:val="00142896"/>
    <w:rsid w:val="00143DD7"/>
    <w:rsid w:val="001449B5"/>
    <w:rsid w:val="00150FC7"/>
    <w:rsid w:val="001544C6"/>
    <w:rsid w:val="00155F0D"/>
    <w:rsid w:val="001570E3"/>
    <w:rsid w:val="00157F87"/>
    <w:rsid w:val="001612BC"/>
    <w:rsid w:val="00165033"/>
    <w:rsid w:val="00165248"/>
    <w:rsid w:val="001670EA"/>
    <w:rsid w:val="001673BC"/>
    <w:rsid w:val="001674A0"/>
    <w:rsid w:val="001738DA"/>
    <w:rsid w:val="00175B5C"/>
    <w:rsid w:val="0017726A"/>
    <w:rsid w:val="00177EA3"/>
    <w:rsid w:val="0018090F"/>
    <w:rsid w:val="00181280"/>
    <w:rsid w:val="001851FD"/>
    <w:rsid w:val="00186402"/>
    <w:rsid w:val="00190739"/>
    <w:rsid w:val="00193986"/>
    <w:rsid w:val="001A424A"/>
    <w:rsid w:val="001A4EDE"/>
    <w:rsid w:val="001A6C10"/>
    <w:rsid w:val="001A6E6F"/>
    <w:rsid w:val="001A723B"/>
    <w:rsid w:val="001B01FA"/>
    <w:rsid w:val="001B0C59"/>
    <w:rsid w:val="001B16D5"/>
    <w:rsid w:val="001B1BFC"/>
    <w:rsid w:val="001B3C59"/>
    <w:rsid w:val="001B45DD"/>
    <w:rsid w:val="001B4FD1"/>
    <w:rsid w:val="001B757F"/>
    <w:rsid w:val="001C2CE9"/>
    <w:rsid w:val="001C7A33"/>
    <w:rsid w:val="001D02F5"/>
    <w:rsid w:val="001D0ECA"/>
    <w:rsid w:val="001D146F"/>
    <w:rsid w:val="001F0658"/>
    <w:rsid w:val="001F100A"/>
    <w:rsid w:val="001F4C4E"/>
    <w:rsid w:val="001F5019"/>
    <w:rsid w:val="00202CAF"/>
    <w:rsid w:val="0020442C"/>
    <w:rsid w:val="00204B3A"/>
    <w:rsid w:val="00206B62"/>
    <w:rsid w:val="002149AF"/>
    <w:rsid w:val="00215CE6"/>
    <w:rsid w:val="00216C4B"/>
    <w:rsid w:val="00222A7A"/>
    <w:rsid w:val="0022450D"/>
    <w:rsid w:val="0022499C"/>
    <w:rsid w:val="00224A2C"/>
    <w:rsid w:val="002267D4"/>
    <w:rsid w:val="00230A2E"/>
    <w:rsid w:val="00230D48"/>
    <w:rsid w:val="00230F6B"/>
    <w:rsid w:val="002312F4"/>
    <w:rsid w:val="00231FC7"/>
    <w:rsid w:val="00234D1B"/>
    <w:rsid w:val="0023589F"/>
    <w:rsid w:val="00236450"/>
    <w:rsid w:val="00237424"/>
    <w:rsid w:val="00240514"/>
    <w:rsid w:val="0024336B"/>
    <w:rsid w:val="002441A3"/>
    <w:rsid w:val="002463B0"/>
    <w:rsid w:val="00252C17"/>
    <w:rsid w:val="00255623"/>
    <w:rsid w:val="00256CB6"/>
    <w:rsid w:val="00260695"/>
    <w:rsid w:val="00264004"/>
    <w:rsid w:val="00267256"/>
    <w:rsid w:val="002679E6"/>
    <w:rsid w:val="0027738D"/>
    <w:rsid w:val="00277B2E"/>
    <w:rsid w:val="002852F9"/>
    <w:rsid w:val="002853F2"/>
    <w:rsid w:val="00285510"/>
    <w:rsid w:val="00290A56"/>
    <w:rsid w:val="00291076"/>
    <w:rsid w:val="00296099"/>
    <w:rsid w:val="00297114"/>
    <w:rsid w:val="002A352A"/>
    <w:rsid w:val="002A55DC"/>
    <w:rsid w:val="002A7E47"/>
    <w:rsid w:val="002B132E"/>
    <w:rsid w:val="002B2813"/>
    <w:rsid w:val="002B2E3B"/>
    <w:rsid w:val="002C0CD4"/>
    <w:rsid w:val="002C0E01"/>
    <w:rsid w:val="002C27A9"/>
    <w:rsid w:val="002C3E35"/>
    <w:rsid w:val="002C6034"/>
    <w:rsid w:val="002D1579"/>
    <w:rsid w:val="002D365F"/>
    <w:rsid w:val="002D490D"/>
    <w:rsid w:val="002E5273"/>
    <w:rsid w:val="002F0336"/>
    <w:rsid w:val="002F2794"/>
    <w:rsid w:val="002F472E"/>
    <w:rsid w:val="002F72DA"/>
    <w:rsid w:val="002F7B24"/>
    <w:rsid w:val="00300E9F"/>
    <w:rsid w:val="003032F4"/>
    <w:rsid w:val="003048D7"/>
    <w:rsid w:val="003071F6"/>
    <w:rsid w:val="0031084F"/>
    <w:rsid w:val="003128F3"/>
    <w:rsid w:val="00313C40"/>
    <w:rsid w:val="00313CB0"/>
    <w:rsid w:val="00313F96"/>
    <w:rsid w:val="00315DB4"/>
    <w:rsid w:val="00316B99"/>
    <w:rsid w:val="00320F4C"/>
    <w:rsid w:val="00323D48"/>
    <w:rsid w:val="00323E90"/>
    <w:rsid w:val="00325D7A"/>
    <w:rsid w:val="003316D4"/>
    <w:rsid w:val="00335E0B"/>
    <w:rsid w:val="0034111C"/>
    <w:rsid w:val="0034217F"/>
    <w:rsid w:val="003428FD"/>
    <w:rsid w:val="00343F80"/>
    <w:rsid w:val="00345405"/>
    <w:rsid w:val="003504FD"/>
    <w:rsid w:val="003525CE"/>
    <w:rsid w:val="00352D21"/>
    <w:rsid w:val="00357B9C"/>
    <w:rsid w:val="00361558"/>
    <w:rsid w:val="0036312D"/>
    <w:rsid w:val="003642A6"/>
    <w:rsid w:val="00365E8E"/>
    <w:rsid w:val="00367F7F"/>
    <w:rsid w:val="00373A51"/>
    <w:rsid w:val="00374DC8"/>
    <w:rsid w:val="003757C4"/>
    <w:rsid w:val="00376A60"/>
    <w:rsid w:val="0037718B"/>
    <w:rsid w:val="0037751C"/>
    <w:rsid w:val="003777C2"/>
    <w:rsid w:val="00380281"/>
    <w:rsid w:val="00385EF4"/>
    <w:rsid w:val="0039227A"/>
    <w:rsid w:val="0039699A"/>
    <w:rsid w:val="003A018D"/>
    <w:rsid w:val="003A2B8E"/>
    <w:rsid w:val="003A3A60"/>
    <w:rsid w:val="003A5534"/>
    <w:rsid w:val="003A597F"/>
    <w:rsid w:val="003A71A8"/>
    <w:rsid w:val="003A721B"/>
    <w:rsid w:val="003B030B"/>
    <w:rsid w:val="003B3BE7"/>
    <w:rsid w:val="003B3D71"/>
    <w:rsid w:val="003B7C28"/>
    <w:rsid w:val="003C0B8D"/>
    <w:rsid w:val="003C1813"/>
    <w:rsid w:val="003C551E"/>
    <w:rsid w:val="003D09E6"/>
    <w:rsid w:val="003D1462"/>
    <w:rsid w:val="003D1A0F"/>
    <w:rsid w:val="003D2191"/>
    <w:rsid w:val="003D3789"/>
    <w:rsid w:val="003D3E0B"/>
    <w:rsid w:val="003D402B"/>
    <w:rsid w:val="003D633C"/>
    <w:rsid w:val="003E4C4A"/>
    <w:rsid w:val="003E5A1C"/>
    <w:rsid w:val="003E5B86"/>
    <w:rsid w:val="003F01AA"/>
    <w:rsid w:val="003F16F3"/>
    <w:rsid w:val="003F397E"/>
    <w:rsid w:val="003F3D28"/>
    <w:rsid w:val="00400AA1"/>
    <w:rsid w:val="0040292D"/>
    <w:rsid w:val="00405423"/>
    <w:rsid w:val="00405FA1"/>
    <w:rsid w:val="00407AB8"/>
    <w:rsid w:val="004104E0"/>
    <w:rsid w:val="004111A4"/>
    <w:rsid w:val="00411836"/>
    <w:rsid w:val="00416597"/>
    <w:rsid w:val="004176FF"/>
    <w:rsid w:val="00417EB0"/>
    <w:rsid w:val="0042157B"/>
    <w:rsid w:val="004232B3"/>
    <w:rsid w:val="00424FA7"/>
    <w:rsid w:val="004301E0"/>
    <w:rsid w:val="00430F6A"/>
    <w:rsid w:val="00432110"/>
    <w:rsid w:val="0043239F"/>
    <w:rsid w:val="0043272F"/>
    <w:rsid w:val="00435824"/>
    <w:rsid w:val="004377C9"/>
    <w:rsid w:val="00440EA3"/>
    <w:rsid w:val="00440F74"/>
    <w:rsid w:val="00443026"/>
    <w:rsid w:val="00443AEA"/>
    <w:rsid w:val="00445F1D"/>
    <w:rsid w:val="00445FF7"/>
    <w:rsid w:val="00447C33"/>
    <w:rsid w:val="00451804"/>
    <w:rsid w:val="004526C8"/>
    <w:rsid w:val="004531D8"/>
    <w:rsid w:val="00453341"/>
    <w:rsid w:val="004567B7"/>
    <w:rsid w:val="00456B55"/>
    <w:rsid w:val="00461210"/>
    <w:rsid w:val="00463163"/>
    <w:rsid w:val="004646AF"/>
    <w:rsid w:val="004726E3"/>
    <w:rsid w:val="0047449C"/>
    <w:rsid w:val="0047777C"/>
    <w:rsid w:val="00483261"/>
    <w:rsid w:val="0049024B"/>
    <w:rsid w:val="00494451"/>
    <w:rsid w:val="004966FC"/>
    <w:rsid w:val="00497710"/>
    <w:rsid w:val="004A1600"/>
    <w:rsid w:val="004A43F1"/>
    <w:rsid w:val="004A4DEB"/>
    <w:rsid w:val="004A7DBD"/>
    <w:rsid w:val="004B5E2E"/>
    <w:rsid w:val="004B74FF"/>
    <w:rsid w:val="004C4073"/>
    <w:rsid w:val="004C652E"/>
    <w:rsid w:val="004C795A"/>
    <w:rsid w:val="004C7F93"/>
    <w:rsid w:val="004D76B8"/>
    <w:rsid w:val="004E1C9F"/>
    <w:rsid w:val="004E7ED4"/>
    <w:rsid w:val="004F0DB4"/>
    <w:rsid w:val="004F223C"/>
    <w:rsid w:val="004F2C9D"/>
    <w:rsid w:val="004F3344"/>
    <w:rsid w:val="004F3CF0"/>
    <w:rsid w:val="004F5835"/>
    <w:rsid w:val="0050288D"/>
    <w:rsid w:val="00503BF0"/>
    <w:rsid w:val="005068DE"/>
    <w:rsid w:val="0051102E"/>
    <w:rsid w:val="00511079"/>
    <w:rsid w:val="00511456"/>
    <w:rsid w:val="0051423C"/>
    <w:rsid w:val="005161CB"/>
    <w:rsid w:val="00516FD9"/>
    <w:rsid w:val="0052207B"/>
    <w:rsid w:val="005251B8"/>
    <w:rsid w:val="00526B45"/>
    <w:rsid w:val="00527393"/>
    <w:rsid w:val="00527933"/>
    <w:rsid w:val="0053162E"/>
    <w:rsid w:val="00531F76"/>
    <w:rsid w:val="005327CF"/>
    <w:rsid w:val="00540503"/>
    <w:rsid w:val="00543707"/>
    <w:rsid w:val="00546A7E"/>
    <w:rsid w:val="00547378"/>
    <w:rsid w:val="00547A14"/>
    <w:rsid w:val="005508A9"/>
    <w:rsid w:val="00551698"/>
    <w:rsid w:val="0055563C"/>
    <w:rsid w:val="00555652"/>
    <w:rsid w:val="00557D65"/>
    <w:rsid w:val="00560CF5"/>
    <w:rsid w:val="005738A0"/>
    <w:rsid w:val="00575CB2"/>
    <w:rsid w:val="00576B55"/>
    <w:rsid w:val="0057745E"/>
    <w:rsid w:val="00580380"/>
    <w:rsid w:val="005831DD"/>
    <w:rsid w:val="00584797"/>
    <w:rsid w:val="00584861"/>
    <w:rsid w:val="00587CF1"/>
    <w:rsid w:val="0059041E"/>
    <w:rsid w:val="00590CB3"/>
    <w:rsid w:val="0059152F"/>
    <w:rsid w:val="00594522"/>
    <w:rsid w:val="0059572C"/>
    <w:rsid w:val="005975C4"/>
    <w:rsid w:val="00597A16"/>
    <w:rsid w:val="005A1E68"/>
    <w:rsid w:val="005A2B13"/>
    <w:rsid w:val="005A56C2"/>
    <w:rsid w:val="005A62A7"/>
    <w:rsid w:val="005B01D1"/>
    <w:rsid w:val="005B2BCA"/>
    <w:rsid w:val="005B3B83"/>
    <w:rsid w:val="005C1D1B"/>
    <w:rsid w:val="005C1DD2"/>
    <w:rsid w:val="005C351E"/>
    <w:rsid w:val="005C3634"/>
    <w:rsid w:val="005C38B1"/>
    <w:rsid w:val="005C5F81"/>
    <w:rsid w:val="005C7758"/>
    <w:rsid w:val="005C7985"/>
    <w:rsid w:val="005D1781"/>
    <w:rsid w:val="005D668F"/>
    <w:rsid w:val="005E0349"/>
    <w:rsid w:val="005F3543"/>
    <w:rsid w:val="005F7ED9"/>
    <w:rsid w:val="00601C58"/>
    <w:rsid w:val="00601ED7"/>
    <w:rsid w:val="00602045"/>
    <w:rsid w:val="00602BF7"/>
    <w:rsid w:val="00604367"/>
    <w:rsid w:val="00614CD1"/>
    <w:rsid w:val="00617832"/>
    <w:rsid w:val="00622C58"/>
    <w:rsid w:val="00623B6F"/>
    <w:rsid w:val="00624A51"/>
    <w:rsid w:val="00627027"/>
    <w:rsid w:val="0063074C"/>
    <w:rsid w:val="00630B26"/>
    <w:rsid w:val="0063210C"/>
    <w:rsid w:val="006345C3"/>
    <w:rsid w:val="00636AE8"/>
    <w:rsid w:val="0063703C"/>
    <w:rsid w:val="0063796D"/>
    <w:rsid w:val="006407A9"/>
    <w:rsid w:val="006409FA"/>
    <w:rsid w:val="006414F5"/>
    <w:rsid w:val="0064437C"/>
    <w:rsid w:val="006449EB"/>
    <w:rsid w:val="00646711"/>
    <w:rsid w:val="006535F9"/>
    <w:rsid w:val="006557FF"/>
    <w:rsid w:val="00660640"/>
    <w:rsid w:val="0066539C"/>
    <w:rsid w:val="006656CF"/>
    <w:rsid w:val="00666C41"/>
    <w:rsid w:val="006716C0"/>
    <w:rsid w:val="006744CA"/>
    <w:rsid w:val="006745F3"/>
    <w:rsid w:val="00676E60"/>
    <w:rsid w:val="00677925"/>
    <w:rsid w:val="006819D7"/>
    <w:rsid w:val="00682F27"/>
    <w:rsid w:val="00685168"/>
    <w:rsid w:val="00687F5D"/>
    <w:rsid w:val="00693188"/>
    <w:rsid w:val="0069414E"/>
    <w:rsid w:val="00695320"/>
    <w:rsid w:val="00695638"/>
    <w:rsid w:val="00697532"/>
    <w:rsid w:val="006A2B03"/>
    <w:rsid w:val="006A6085"/>
    <w:rsid w:val="006B59A3"/>
    <w:rsid w:val="006B646C"/>
    <w:rsid w:val="006B68AD"/>
    <w:rsid w:val="006B6A70"/>
    <w:rsid w:val="006C3BE7"/>
    <w:rsid w:val="006C3FD5"/>
    <w:rsid w:val="006D0C6F"/>
    <w:rsid w:val="006D1461"/>
    <w:rsid w:val="006D2224"/>
    <w:rsid w:val="006D3FB6"/>
    <w:rsid w:val="006E13D1"/>
    <w:rsid w:val="006E4457"/>
    <w:rsid w:val="006E5152"/>
    <w:rsid w:val="006E6BA3"/>
    <w:rsid w:val="006E7912"/>
    <w:rsid w:val="006F3982"/>
    <w:rsid w:val="006F3DCC"/>
    <w:rsid w:val="006F467B"/>
    <w:rsid w:val="006F7C12"/>
    <w:rsid w:val="0070096A"/>
    <w:rsid w:val="00700EBD"/>
    <w:rsid w:val="00702AD5"/>
    <w:rsid w:val="00706780"/>
    <w:rsid w:val="00710E77"/>
    <w:rsid w:val="00711E13"/>
    <w:rsid w:val="00712EDA"/>
    <w:rsid w:val="00713239"/>
    <w:rsid w:val="0071705B"/>
    <w:rsid w:val="00717D5C"/>
    <w:rsid w:val="00720505"/>
    <w:rsid w:val="00721050"/>
    <w:rsid w:val="007236A3"/>
    <w:rsid w:val="00724C65"/>
    <w:rsid w:val="007251A9"/>
    <w:rsid w:val="00726982"/>
    <w:rsid w:val="00727B2F"/>
    <w:rsid w:val="00727F91"/>
    <w:rsid w:val="00731AEB"/>
    <w:rsid w:val="00731E39"/>
    <w:rsid w:val="007335F6"/>
    <w:rsid w:val="00733E55"/>
    <w:rsid w:val="00735105"/>
    <w:rsid w:val="0073582C"/>
    <w:rsid w:val="00735C6F"/>
    <w:rsid w:val="00743A29"/>
    <w:rsid w:val="007457DB"/>
    <w:rsid w:val="00750E80"/>
    <w:rsid w:val="00753997"/>
    <w:rsid w:val="007544DD"/>
    <w:rsid w:val="00754A49"/>
    <w:rsid w:val="00754BF0"/>
    <w:rsid w:val="00756832"/>
    <w:rsid w:val="007631DB"/>
    <w:rsid w:val="007634C5"/>
    <w:rsid w:val="00765A00"/>
    <w:rsid w:val="00772316"/>
    <w:rsid w:val="0077257E"/>
    <w:rsid w:val="0077548E"/>
    <w:rsid w:val="00776A2D"/>
    <w:rsid w:val="00780660"/>
    <w:rsid w:val="00782AA2"/>
    <w:rsid w:val="0078457B"/>
    <w:rsid w:val="007854B2"/>
    <w:rsid w:val="00786F72"/>
    <w:rsid w:val="00787051"/>
    <w:rsid w:val="00791EF3"/>
    <w:rsid w:val="007929E9"/>
    <w:rsid w:val="007A2E62"/>
    <w:rsid w:val="007A2ED1"/>
    <w:rsid w:val="007A2FD2"/>
    <w:rsid w:val="007A4824"/>
    <w:rsid w:val="007A48FE"/>
    <w:rsid w:val="007B19ED"/>
    <w:rsid w:val="007B2630"/>
    <w:rsid w:val="007B5BA6"/>
    <w:rsid w:val="007B7496"/>
    <w:rsid w:val="007C2739"/>
    <w:rsid w:val="007C3E2D"/>
    <w:rsid w:val="007C688C"/>
    <w:rsid w:val="007D0C44"/>
    <w:rsid w:val="007D1F89"/>
    <w:rsid w:val="007D38C9"/>
    <w:rsid w:val="007D5996"/>
    <w:rsid w:val="007E0C7B"/>
    <w:rsid w:val="007E163E"/>
    <w:rsid w:val="007E22E4"/>
    <w:rsid w:val="007E6BD7"/>
    <w:rsid w:val="007F29EF"/>
    <w:rsid w:val="007F4A0F"/>
    <w:rsid w:val="007F4D8E"/>
    <w:rsid w:val="007F6739"/>
    <w:rsid w:val="007F681B"/>
    <w:rsid w:val="007F785F"/>
    <w:rsid w:val="0080153E"/>
    <w:rsid w:val="00802D6C"/>
    <w:rsid w:val="00812E52"/>
    <w:rsid w:val="00816FA1"/>
    <w:rsid w:val="00821698"/>
    <w:rsid w:val="00821AAF"/>
    <w:rsid w:val="00823D15"/>
    <w:rsid w:val="00826DD9"/>
    <w:rsid w:val="008278B6"/>
    <w:rsid w:val="00830A55"/>
    <w:rsid w:val="00837AC4"/>
    <w:rsid w:val="00845F60"/>
    <w:rsid w:val="0084607D"/>
    <w:rsid w:val="008464B3"/>
    <w:rsid w:val="00846E0C"/>
    <w:rsid w:val="008503E1"/>
    <w:rsid w:val="00854553"/>
    <w:rsid w:val="0085561D"/>
    <w:rsid w:val="00860F66"/>
    <w:rsid w:val="0086293F"/>
    <w:rsid w:val="00866011"/>
    <w:rsid w:val="00870696"/>
    <w:rsid w:val="008711AA"/>
    <w:rsid w:val="00873891"/>
    <w:rsid w:val="0087397B"/>
    <w:rsid w:val="008743F3"/>
    <w:rsid w:val="0087444A"/>
    <w:rsid w:val="008746A5"/>
    <w:rsid w:val="00875139"/>
    <w:rsid w:val="00875410"/>
    <w:rsid w:val="00881D39"/>
    <w:rsid w:val="00886358"/>
    <w:rsid w:val="008917F6"/>
    <w:rsid w:val="00895398"/>
    <w:rsid w:val="0089578A"/>
    <w:rsid w:val="008A32B7"/>
    <w:rsid w:val="008A34DB"/>
    <w:rsid w:val="008A5032"/>
    <w:rsid w:val="008B4EF3"/>
    <w:rsid w:val="008B5290"/>
    <w:rsid w:val="008B5CAA"/>
    <w:rsid w:val="008B5E06"/>
    <w:rsid w:val="008C3130"/>
    <w:rsid w:val="008C61BB"/>
    <w:rsid w:val="008C73EE"/>
    <w:rsid w:val="008D0C7C"/>
    <w:rsid w:val="008D46A7"/>
    <w:rsid w:val="008D7D10"/>
    <w:rsid w:val="008E0F52"/>
    <w:rsid w:val="008E291B"/>
    <w:rsid w:val="008E4E17"/>
    <w:rsid w:val="008E6AD7"/>
    <w:rsid w:val="008F1E73"/>
    <w:rsid w:val="008F2DE9"/>
    <w:rsid w:val="008F43DA"/>
    <w:rsid w:val="008F6953"/>
    <w:rsid w:val="008F6E7B"/>
    <w:rsid w:val="009049A8"/>
    <w:rsid w:val="009055CF"/>
    <w:rsid w:val="00905B2A"/>
    <w:rsid w:val="00905E39"/>
    <w:rsid w:val="009147D8"/>
    <w:rsid w:val="00915B81"/>
    <w:rsid w:val="00915E7B"/>
    <w:rsid w:val="009176EB"/>
    <w:rsid w:val="00917743"/>
    <w:rsid w:val="0092075D"/>
    <w:rsid w:val="009213BD"/>
    <w:rsid w:val="00921C3C"/>
    <w:rsid w:val="00926E0E"/>
    <w:rsid w:val="00934166"/>
    <w:rsid w:val="00934CC7"/>
    <w:rsid w:val="00934E06"/>
    <w:rsid w:val="00934ED9"/>
    <w:rsid w:val="00941D9D"/>
    <w:rsid w:val="00945ACB"/>
    <w:rsid w:val="00950766"/>
    <w:rsid w:val="009524B1"/>
    <w:rsid w:val="00952DC3"/>
    <w:rsid w:val="0095406D"/>
    <w:rsid w:val="009552EE"/>
    <w:rsid w:val="00961F37"/>
    <w:rsid w:val="009638B8"/>
    <w:rsid w:val="009648C9"/>
    <w:rsid w:val="00967D33"/>
    <w:rsid w:val="009700AD"/>
    <w:rsid w:val="0097094C"/>
    <w:rsid w:val="00974906"/>
    <w:rsid w:val="00974C3A"/>
    <w:rsid w:val="00980154"/>
    <w:rsid w:val="0098058E"/>
    <w:rsid w:val="00985EF7"/>
    <w:rsid w:val="00986330"/>
    <w:rsid w:val="009863F0"/>
    <w:rsid w:val="0099205B"/>
    <w:rsid w:val="00992F4F"/>
    <w:rsid w:val="0099425B"/>
    <w:rsid w:val="00995092"/>
    <w:rsid w:val="00997CF4"/>
    <w:rsid w:val="009A75B2"/>
    <w:rsid w:val="009A792E"/>
    <w:rsid w:val="009C1384"/>
    <w:rsid w:val="009C1E08"/>
    <w:rsid w:val="009C2DD2"/>
    <w:rsid w:val="009C40B0"/>
    <w:rsid w:val="009C51D5"/>
    <w:rsid w:val="009C7783"/>
    <w:rsid w:val="009D4336"/>
    <w:rsid w:val="009D6B7A"/>
    <w:rsid w:val="009E0ACA"/>
    <w:rsid w:val="009E4CB4"/>
    <w:rsid w:val="009E5AF5"/>
    <w:rsid w:val="009E70F3"/>
    <w:rsid w:val="009E7485"/>
    <w:rsid w:val="009F02A3"/>
    <w:rsid w:val="009F0B69"/>
    <w:rsid w:val="009F1791"/>
    <w:rsid w:val="009F52C1"/>
    <w:rsid w:val="009F5BC8"/>
    <w:rsid w:val="009F7D66"/>
    <w:rsid w:val="00A030CA"/>
    <w:rsid w:val="00A05D63"/>
    <w:rsid w:val="00A05DB6"/>
    <w:rsid w:val="00A05F28"/>
    <w:rsid w:val="00A11120"/>
    <w:rsid w:val="00A11254"/>
    <w:rsid w:val="00A1162C"/>
    <w:rsid w:val="00A128DC"/>
    <w:rsid w:val="00A15F8F"/>
    <w:rsid w:val="00A1658B"/>
    <w:rsid w:val="00A1692D"/>
    <w:rsid w:val="00A20852"/>
    <w:rsid w:val="00A22E03"/>
    <w:rsid w:val="00A25F05"/>
    <w:rsid w:val="00A26EBB"/>
    <w:rsid w:val="00A30C47"/>
    <w:rsid w:val="00A31CC4"/>
    <w:rsid w:val="00A31E10"/>
    <w:rsid w:val="00A341E3"/>
    <w:rsid w:val="00A34FB5"/>
    <w:rsid w:val="00A36C8D"/>
    <w:rsid w:val="00A4008C"/>
    <w:rsid w:val="00A449F4"/>
    <w:rsid w:val="00A50A96"/>
    <w:rsid w:val="00A51959"/>
    <w:rsid w:val="00A560F7"/>
    <w:rsid w:val="00A6027F"/>
    <w:rsid w:val="00A658E4"/>
    <w:rsid w:val="00A72C54"/>
    <w:rsid w:val="00A74F55"/>
    <w:rsid w:val="00A75391"/>
    <w:rsid w:val="00A827ED"/>
    <w:rsid w:val="00A84B8B"/>
    <w:rsid w:val="00A86E7E"/>
    <w:rsid w:val="00A90D59"/>
    <w:rsid w:val="00A938E6"/>
    <w:rsid w:val="00A93BF6"/>
    <w:rsid w:val="00A96D81"/>
    <w:rsid w:val="00A97374"/>
    <w:rsid w:val="00AA0E87"/>
    <w:rsid w:val="00AA3856"/>
    <w:rsid w:val="00AA5354"/>
    <w:rsid w:val="00AB1695"/>
    <w:rsid w:val="00AB79F7"/>
    <w:rsid w:val="00AC017A"/>
    <w:rsid w:val="00AC02C1"/>
    <w:rsid w:val="00AC0366"/>
    <w:rsid w:val="00AC0AB6"/>
    <w:rsid w:val="00AC2092"/>
    <w:rsid w:val="00AC6347"/>
    <w:rsid w:val="00AC6CA6"/>
    <w:rsid w:val="00AD0EAE"/>
    <w:rsid w:val="00AD3069"/>
    <w:rsid w:val="00AD3455"/>
    <w:rsid w:val="00AD3CAD"/>
    <w:rsid w:val="00AD3E60"/>
    <w:rsid w:val="00AD5C47"/>
    <w:rsid w:val="00AD63C3"/>
    <w:rsid w:val="00AD66C7"/>
    <w:rsid w:val="00AD797D"/>
    <w:rsid w:val="00AE119C"/>
    <w:rsid w:val="00AE1DF1"/>
    <w:rsid w:val="00AE5C7D"/>
    <w:rsid w:val="00AE6AD7"/>
    <w:rsid w:val="00AF05A1"/>
    <w:rsid w:val="00AF24B8"/>
    <w:rsid w:val="00AF3F7B"/>
    <w:rsid w:val="00B017F1"/>
    <w:rsid w:val="00B02747"/>
    <w:rsid w:val="00B03990"/>
    <w:rsid w:val="00B04F3D"/>
    <w:rsid w:val="00B07290"/>
    <w:rsid w:val="00B079A3"/>
    <w:rsid w:val="00B11ABE"/>
    <w:rsid w:val="00B14240"/>
    <w:rsid w:val="00B1513F"/>
    <w:rsid w:val="00B16B15"/>
    <w:rsid w:val="00B225EE"/>
    <w:rsid w:val="00B25420"/>
    <w:rsid w:val="00B266B0"/>
    <w:rsid w:val="00B26FFA"/>
    <w:rsid w:val="00B3000E"/>
    <w:rsid w:val="00B30E40"/>
    <w:rsid w:val="00B3140E"/>
    <w:rsid w:val="00B31B8E"/>
    <w:rsid w:val="00B326A8"/>
    <w:rsid w:val="00B345BC"/>
    <w:rsid w:val="00B360E4"/>
    <w:rsid w:val="00B36D43"/>
    <w:rsid w:val="00B419E0"/>
    <w:rsid w:val="00B43A5E"/>
    <w:rsid w:val="00B46A60"/>
    <w:rsid w:val="00B46C89"/>
    <w:rsid w:val="00B471C3"/>
    <w:rsid w:val="00B473BD"/>
    <w:rsid w:val="00B47E88"/>
    <w:rsid w:val="00B50F79"/>
    <w:rsid w:val="00B5172E"/>
    <w:rsid w:val="00B51FB2"/>
    <w:rsid w:val="00B523FC"/>
    <w:rsid w:val="00B54EF8"/>
    <w:rsid w:val="00B56180"/>
    <w:rsid w:val="00B561DF"/>
    <w:rsid w:val="00B60A6F"/>
    <w:rsid w:val="00B60FC2"/>
    <w:rsid w:val="00B63337"/>
    <w:rsid w:val="00B65D23"/>
    <w:rsid w:val="00B7267A"/>
    <w:rsid w:val="00B74F94"/>
    <w:rsid w:val="00B74FC5"/>
    <w:rsid w:val="00B764EC"/>
    <w:rsid w:val="00B77553"/>
    <w:rsid w:val="00B77943"/>
    <w:rsid w:val="00B80D90"/>
    <w:rsid w:val="00B81471"/>
    <w:rsid w:val="00B82613"/>
    <w:rsid w:val="00B86534"/>
    <w:rsid w:val="00B9198D"/>
    <w:rsid w:val="00B93008"/>
    <w:rsid w:val="00B9368C"/>
    <w:rsid w:val="00B94824"/>
    <w:rsid w:val="00B94E0E"/>
    <w:rsid w:val="00B95135"/>
    <w:rsid w:val="00B97CA3"/>
    <w:rsid w:val="00BA7D75"/>
    <w:rsid w:val="00BB3E2B"/>
    <w:rsid w:val="00BB5DD7"/>
    <w:rsid w:val="00BB6380"/>
    <w:rsid w:val="00BC07D4"/>
    <w:rsid w:val="00BD4FA1"/>
    <w:rsid w:val="00BD57A3"/>
    <w:rsid w:val="00BD582C"/>
    <w:rsid w:val="00BD5FC0"/>
    <w:rsid w:val="00BD7A4F"/>
    <w:rsid w:val="00BE02B4"/>
    <w:rsid w:val="00BE0724"/>
    <w:rsid w:val="00BE30B8"/>
    <w:rsid w:val="00BE7C8C"/>
    <w:rsid w:val="00BF10BC"/>
    <w:rsid w:val="00BF2B62"/>
    <w:rsid w:val="00BF4A14"/>
    <w:rsid w:val="00BF4AC4"/>
    <w:rsid w:val="00C010C4"/>
    <w:rsid w:val="00C12D6B"/>
    <w:rsid w:val="00C13FC5"/>
    <w:rsid w:val="00C14007"/>
    <w:rsid w:val="00C143A8"/>
    <w:rsid w:val="00C16605"/>
    <w:rsid w:val="00C20C6E"/>
    <w:rsid w:val="00C23E72"/>
    <w:rsid w:val="00C34558"/>
    <w:rsid w:val="00C379C3"/>
    <w:rsid w:val="00C42298"/>
    <w:rsid w:val="00C43FF0"/>
    <w:rsid w:val="00C54381"/>
    <w:rsid w:val="00C55503"/>
    <w:rsid w:val="00C561E4"/>
    <w:rsid w:val="00C57316"/>
    <w:rsid w:val="00C633B9"/>
    <w:rsid w:val="00C6753E"/>
    <w:rsid w:val="00C70701"/>
    <w:rsid w:val="00C70D4A"/>
    <w:rsid w:val="00C71439"/>
    <w:rsid w:val="00C72D7E"/>
    <w:rsid w:val="00C7453D"/>
    <w:rsid w:val="00C775DD"/>
    <w:rsid w:val="00C80B0A"/>
    <w:rsid w:val="00C8582F"/>
    <w:rsid w:val="00C861F5"/>
    <w:rsid w:val="00C93EAF"/>
    <w:rsid w:val="00C94DD6"/>
    <w:rsid w:val="00C96F79"/>
    <w:rsid w:val="00CA2C42"/>
    <w:rsid w:val="00CA3E55"/>
    <w:rsid w:val="00CB09DA"/>
    <w:rsid w:val="00CB1160"/>
    <w:rsid w:val="00CC0559"/>
    <w:rsid w:val="00CC106E"/>
    <w:rsid w:val="00CC1392"/>
    <w:rsid w:val="00CC3FDD"/>
    <w:rsid w:val="00CC4876"/>
    <w:rsid w:val="00CD1744"/>
    <w:rsid w:val="00CD3D4E"/>
    <w:rsid w:val="00CD41BB"/>
    <w:rsid w:val="00CD5091"/>
    <w:rsid w:val="00CD56C3"/>
    <w:rsid w:val="00CD7EDE"/>
    <w:rsid w:val="00CE5ED0"/>
    <w:rsid w:val="00CF244C"/>
    <w:rsid w:val="00CF29D3"/>
    <w:rsid w:val="00CF3BA7"/>
    <w:rsid w:val="00CF485D"/>
    <w:rsid w:val="00CF5D28"/>
    <w:rsid w:val="00CF6985"/>
    <w:rsid w:val="00CF7E17"/>
    <w:rsid w:val="00D03266"/>
    <w:rsid w:val="00D05DC9"/>
    <w:rsid w:val="00D064E8"/>
    <w:rsid w:val="00D0652C"/>
    <w:rsid w:val="00D06CBC"/>
    <w:rsid w:val="00D07730"/>
    <w:rsid w:val="00D12DB0"/>
    <w:rsid w:val="00D15931"/>
    <w:rsid w:val="00D170E5"/>
    <w:rsid w:val="00D2028F"/>
    <w:rsid w:val="00D203FA"/>
    <w:rsid w:val="00D206D2"/>
    <w:rsid w:val="00D22430"/>
    <w:rsid w:val="00D25D33"/>
    <w:rsid w:val="00D26470"/>
    <w:rsid w:val="00D314E7"/>
    <w:rsid w:val="00D318AC"/>
    <w:rsid w:val="00D32C27"/>
    <w:rsid w:val="00D33355"/>
    <w:rsid w:val="00D34D3F"/>
    <w:rsid w:val="00D40DFA"/>
    <w:rsid w:val="00D41616"/>
    <w:rsid w:val="00D43EE3"/>
    <w:rsid w:val="00D460D1"/>
    <w:rsid w:val="00D47C16"/>
    <w:rsid w:val="00D50776"/>
    <w:rsid w:val="00D50C12"/>
    <w:rsid w:val="00D522F4"/>
    <w:rsid w:val="00D53830"/>
    <w:rsid w:val="00D53962"/>
    <w:rsid w:val="00D579D8"/>
    <w:rsid w:val="00D57F9A"/>
    <w:rsid w:val="00D60DF6"/>
    <w:rsid w:val="00D7210F"/>
    <w:rsid w:val="00D72A55"/>
    <w:rsid w:val="00D72F63"/>
    <w:rsid w:val="00D73C57"/>
    <w:rsid w:val="00D802BC"/>
    <w:rsid w:val="00D80A10"/>
    <w:rsid w:val="00D87388"/>
    <w:rsid w:val="00D874DF"/>
    <w:rsid w:val="00D9023E"/>
    <w:rsid w:val="00D9415C"/>
    <w:rsid w:val="00DA3204"/>
    <w:rsid w:val="00DA46EC"/>
    <w:rsid w:val="00DB0D2A"/>
    <w:rsid w:val="00DB14BA"/>
    <w:rsid w:val="00DB213D"/>
    <w:rsid w:val="00DB3A47"/>
    <w:rsid w:val="00DB3E45"/>
    <w:rsid w:val="00DB6B65"/>
    <w:rsid w:val="00DC1AE4"/>
    <w:rsid w:val="00DC425F"/>
    <w:rsid w:val="00DC600B"/>
    <w:rsid w:val="00DC62AF"/>
    <w:rsid w:val="00DC6664"/>
    <w:rsid w:val="00DD04A1"/>
    <w:rsid w:val="00DD0817"/>
    <w:rsid w:val="00DD2097"/>
    <w:rsid w:val="00DD229E"/>
    <w:rsid w:val="00DD55E0"/>
    <w:rsid w:val="00DD5CE0"/>
    <w:rsid w:val="00DD6792"/>
    <w:rsid w:val="00DE0880"/>
    <w:rsid w:val="00DE3AC3"/>
    <w:rsid w:val="00DE3DBB"/>
    <w:rsid w:val="00DE3F58"/>
    <w:rsid w:val="00DE53C7"/>
    <w:rsid w:val="00DF100D"/>
    <w:rsid w:val="00DF2BB2"/>
    <w:rsid w:val="00DF73DE"/>
    <w:rsid w:val="00E020D1"/>
    <w:rsid w:val="00E0576C"/>
    <w:rsid w:val="00E07BAC"/>
    <w:rsid w:val="00E121CC"/>
    <w:rsid w:val="00E130E3"/>
    <w:rsid w:val="00E1540F"/>
    <w:rsid w:val="00E158D5"/>
    <w:rsid w:val="00E16B50"/>
    <w:rsid w:val="00E21C89"/>
    <w:rsid w:val="00E21F42"/>
    <w:rsid w:val="00E23716"/>
    <w:rsid w:val="00E331D9"/>
    <w:rsid w:val="00E35160"/>
    <w:rsid w:val="00E362A1"/>
    <w:rsid w:val="00E44643"/>
    <w:rsid w:val="00E45BE0"/>
    <w:rsid w:val="00E51AFE"/>
    <w:rsid w:val="00E53E0D"/>
    <w:rsid w:val="00E55484"/>
    <w:rsid w:val="00E57157"/>
    <w:rsid w:val="00E57BA7"/>
    <w:rsid w:val="00E63B63"/>
    <w:rsid w:val="00E72E0D"/>
    <w:rsid w:val="00E7588A"/>
    <w:rsid w:val="00E817E0"/>
    <w:rsid w:val="00E81A57"/>
    <w:rsid w:val="00E81EF9"/>
    <w:rsid w:val="00E85307"/>
    <w:rsid w:val="00E866A9"/>
    <w:rsid w:val="00E87991"/>
    <w:rsid w:val="00E93046"/>
    <w:rsid w:val="00E934C5"/>
    <w:rsid w:val="00E93DC8"/>
    <w:rsid w:val="00E946A6"/>
    <w:rsid w:val="00E95EC3"/>
    <w:rsid w:val="00E969C1"/>
    <w:rsid w:val="00EA1D43"/>
    <w:rsid w:val="00EA5D5D"/>
    <w:rsid w:val="00EB1241"/>
    <w:rsid w:val="00EB2584"/>
    <w:rsid w:val="00EB348B"/>
    <w:rsid w:val="00EB4180"/>
    <w:rsid w:val="00EB4FBA"/>
    <w:rsid w:val="00EB7A70"/>
    <w:rsid w:val="00EC056E"/>
    <w:rsid w:val="00EC0A11"/>
    <w:rsid w:val="00EC1D7F"/>
    <w:rsid w:val="00EC3733"/>
    <w:rsid w:val="00EC6002"/>
    <w:rsid w:val="00ED260D"/>
    <w:rsid w:val="00ED2C65"/>
    <w:rsid w:val="00EE3444"/>
    <w:rsid w:val="00EE5174"/>
    <w:rsid w:val="00EE5D7B"/>
    <w:rsid w:val="00EE69F6"/>
    <w:rsid w:val="00EE76A9"/>
    <w:rsid w:val="00EE7FA7"/>
    <w:rsid w:val="00EF0595"/>
    <w:rsid w:val="00EF21C3"/>
    <w:rsid w:val="00EF2632"/>
    <w:rsid w:val="00EF274F"/>
    <w:rsid w:val="00EF58E0"/>
    <w:rsid w:val="00F01F23"/>
    <w:rsid w:val="00F02810"/>
    <w:rsid w:val="00F03590"/>
    <w:rsid w:val="00F04416"/>
    <w:rsid w:val="00F049DA"/>
    <w:rsid w:val="00F054BC"/>
    <w:rsid w:val="00F20248"/>
    <w:rsid w:val="00F2041A"/>
    <w:rsid w:val="00F23AEC"/>
    <w:rsid w:val="00F242AD"/>
    <w:rsid w:val="00F328DE"/>
    <w:rsid w:val="00F32AAD"/>
    <w:rsid w:val="00F35C3E"/>
    <w:rsid w:val="00F36345"/>
    <w:rsid w:val="00F3673A"/>
    <w:rsid w:val="00F3730C"/>
    <w:rsid w:val="00F42E24"/>
    <w:rsid w:val="00F532E8"/>
    <w:rsid w:val="00F537FF"/>
    <w:rsid w:val="00F57828"/>
    <w:rsid w:val="00F613ED"/>
    <w:rsid w:val="00F6362A"/>
    <w:rsid w:val="00F6510A"/>
    <w:rsid w:val="00F67B13"/>
    <w:rsid w:val="00F708EE"/>
    <w:rsid w:val="00F70B28"/>
    <w:rsid w:val="00F717C7"/>
    <w:rsid w:val="00F77529"/>
    <w:rsid w:val="00F7753D"/>
    <w:rsid w:val="00F77639"/>
    <w:rsid w:val="00F819BB"/>
    <w:rsid w:val="00F8449B"/>
    <w:rsid w:val="00F87836"/>
    <w:rsid w:val="00F9327B"/>
    <w:rsid w:val="00F94182"/>
    <w:rsid w:val="00FA13DA"/>
    <w:rsid w:val="00FA4593"/>
    <w:rsid w:val="00FA6E7F"/>
    <w:rsid w:val="00FA7114"/>
    <w:rsid w:val="00FB16F8"/>
    <w:rsid w:val="00FB1E53"/>
    <w:rsid w:val="00FB2143"/>
    <w:rsid w:val="00FB2379"/>
    <w:rsid w:val="00FB4473"/>
    <w:rsid w:val="00FB67F6"/>
    <w:rsid w:val="00FC0B51"/>
    <w:rsid w:val="00FC138B"/>
    <w:rsid w:val="00FC3AEE"/>
    <w:rsid w:val="00FD04AB"/>
    <w:rsid w:val="00FD0B80"/>
    <w:rsid w:val="00FD0FD6"/>
    <w:rsid w:val="00FD16BB"/>
    <w:rsid w:val="00FD2A53"/>
    <w:rsid w:val="00FD5FF2"/>
    <w:rsid w:val="00FD793C"/>
    <w:rsid w:val="00FE002E"/>
    <w:rsid w:val="00FE0436"/>
    <w:rsid w:val="00FF16F2"/>
  </w:rsids>
  <m:mathPr>
    <m:mathFont m:val="Cambria Math"/>
    <m:brkBin m:val="before"/>
    <m:brkBinSub m:val="--"/>
    <m:smallFrac m:val="0"/>
    <m:dispDef/>
    <m:lMargin m:val="0"/>
    <m:rMargin m:val="0"/>
    <m:defJc m:val="centerGroup"/>
    <m:wrapIndent m:val="1440"/>
    <m:intLim m:val="subSup"/>
    <m:naryLim m:val="undOvr"/>
  </m:mathPr>
  <w:themeFontLang w:val="en-US" w:eastAsia="zh-TW"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E28318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ＭＳ 明朝" w:hAnsi="CG Times (WN)" w:cs="Times New Roman"/>
        <w:sz w:val="24"/>
        <w:szCs w:val="24"/>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ＭＳ 明朝"/>
    </w:rPr>
  </w:style>
  <w:style w:type="paragraph" w:styleId="BodyText2">
    <w:name w:val="Body Text 2"/>
    <w:basedOn w:val="Normal"/>
    <w:rsid w:val="00095E9A"/>
    <w:rPr>
      <w:rFonts w:eastAsia="ＭＳ 明朝"/>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ＭＳ 明朝" w:hAnsi="Arial"/>
      <w:lang w:eastAsia="en-GB"/>
    </w:rPr>
  </w:style>
  <w:style w:type="character" w:customStyle="1" w:styleId="Doc-text2Char">
    <w:name w:val="Doc-text2 Char"/>
    <w:link w:val="Doc-text2"/>
    <w:rsid w:val="00095E9A"/>
    <w:rPr>
      <w:rFonts w:ascii="Arial" w:eastAsia="ＭＳ 明朝"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ＭＳ 明朝" w:hAnsi="Arial"/>
      <w:i/>
      <w:sz w:val="18"/>
      <w:lang w:eastAsia="en-GB"/>
    </w:rPr>
  </w:style>
  <w:style w:type="character" w:customStyle="1" w:styleId="CommentsChar">
    <w:name w:val="Comments Char"/>
    <w:link w:val="Comments"/>
    <w:rsid w:val="003E5A1C"/>
    <w:rPr>
      <w:rFonts w:ascii="Arial" w:eastAsia="ＭＳ 明朝"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ＭＳ 明朝"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ＭＳ 明朝"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ＭＳ 明朝"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ＭＳ 明朝" w:hAnsi="Arial" w:cs="Arial"/>
      <w:sz w:val="18"/>
      <w:szCs w:val="18"/>
      <w:lang w:val="en-US"/>
    </w:rPr>
  </w:style>
  <w:style w:type="character" w:customStyle="1" w:styleId="s1">
    <w:name w:val="s1"/>
    <w:basedOn w:val="DefaultParagraphFont"/>
    <w:rsid w:val="0059041E"/>
  </w:style>
  <w:style w:type="paragraph" w:customStyle="1" w:styleId="Doc-title">
    <w:name w:val="Doc-title"/>
    <w:basedOn w:val="Normal"/>
    <w:next w:val="Doc-text2"/>
    <w:link w:val="Doc-titleChar"/>
    <w:qFormat/>
    <w:rsid w:val="008D7D10"/>
    <w:pPr>
      <w:spacing w:before="60" w:after="0"/>
      <w:ind w:left="1259" w:hanging="1259"/>
    </w:pPr>
    <w:rPr>
      <w:rFonts w:ascii="Arial" w:eastAsia="ＭＳ 明朝" w:hAnsi="Arial"/>
      <w:noProof/>
      <w:sz w:val="20"/>
      <w:lang w:eastAsia="en-GB"/>
    </w:rPr>
  </w:style>
  <w:style w:type="character" w:customStyle="1" w:styleId="Doc-titleChar">
    <w:name w:val="Doc-title Char"/>
    <w:link w:val="Doc-title"/>
    <w:rsid w:val="008D7D10"/>
    <w:rPr>
      <w:rFonts w:ascii="Arial" w:hAnsi="Arial"/>
      <w:noProof/>
      <w:sz w:val="20"/>
    </w:rPr>
  </w:style>
  <w:style w:type="character" w:customStyle="1" w:styleId="Heading3Char">
    <w:name w:val="Heading 3 Char"/>
    <w:aliases w:val="Heading 3 3GPP Char"/>
    <w:basedOn w:val="DefaultParagraphFont"/>
    <w:link w:val="Heading3"/>
    <w:rsid w:val="009F1791"/>
    <w:rPr>
      <w:rFonts w:ascii="Arial" w:eastAsia="Times New Roman"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31287378">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package" Target="embeddings/Microsoft_Word_Document1.docx"/><Relationship Id="rId13" Type="http://schemas.openxmlformats.org/officeDocument/2006/relationships/image" Target="media/image3.emf"/><Relationship Id="rId14" Type="http://schemas.openxmlformats.org/officeDocument/2006/relationships/oleObject" Target="embeddings/Microsoft_Word_97_-_2004_Document1.doc"/><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comments" Target="comments.xml"/><Relationship Id="rId1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C:\USERS\USERINF\MSOFFICE\TEMPLATE\3GPP TDoc.dot</Template>
  <TotalTime>106</TotalTime>
  <Pages>11</Pages>
  <Words>2919</Words>
  <Characters>16641</Characters>
  <Application>Microsoft Macintosh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19521</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lastModifiedBy>Farouk Belghoul</cp:lastModifiedBy>
  <cp:revision>39</cp:revision>
  <cp:lastPrinted>2017-02-03T19:29:00Z</cp:lastPrinted>
  <dcterms:created xsi:type="dcterms:W3CDTF">2017-03-17T07:40:00Z</dcterms:created>
  <dcterms:modified xsi:type="dcterms:W3CDTF">2017-03-25T00:29:00Z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5cb5f2e5-efb7-40b4-ae1d-bd06c998f628</vt:lpwstr>
  </property>
  <property fmtid="{D5CDD505-2E9C-101B-9397-08002B2CF9AE}" pid="3" name="NokiaConfidentiality">
    <vt:lpwstr>Company Confidential</vt:lpwstr>
  </property>
  <property fmtid="{D5CDD505-2E9C-101B-9397-08002B2CF9AE}" pid="4" name="_NewReviewCycle">
    <vt:lpwstr/>
  </property>
</Properties>
</file>