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0DAAF" w14:textId="56F04789" w:rsidR="001757D9" w:rsidRPr="0007494B" w:rsidRDefault="001757D9" w:rsidP="001757D9">
      <w:pPr>
        <w:pStyle w:val="CRCoverPage"/>
        <w:tabs>
          <w:tab w:val="right" w:pos="9639"/>
        </w:tabs>
        <w:spacing w:after="0"/>
        <w:rPr>
          <w:b/>
          <w:i/>
          <w:noProof/>
          <w:sz w:val="28"/>
        </w:rPr>
      </w:pPr>
      <w:r w:rsidRPr="00356A0E">
        <w:rPr>
          <w:b/>
          <w:noProof/>
          <w:sz w:val="24"/>
        </w:rPr>
        <w:t>3GPP TSG-</w:t>
      </w:r>
      <w:r w:rsidRPr="00356A0E">
        <w:rPr>
          <w:rFonts w:hint="eastAsia"/>
          <w:b/>
          <w:noProof/>
          <w:sz w:val="24"/>
          <w:lang w:eastAsia="ko-KR"/>
        </w:rPr>
        <w:t>RAN</w:t>
      </w:r>
      <w:r w:rsidRPr="00356A0E">
        <w:rPr>
          <w:b/>
          <w:noProof/>
          <w:sz w:val="24"/>
          <w:lang w:eastAsia="ko-KR"/>
        </w:rPr>
        <w:t xml:space="preserve"> WG</w:t>
      </w:r>
      <w:r w:rsidRPr="00356A0E">
        <w:rPr>
          <w:rFonts w:hint="eastAsia"/>
          <w:b/>
          <w:noProof/>
          <w:sz w:val="24"/>
          <w:lang w:eastAsia="ko-KR"/>
        </w:rPr>
        <w:t>2</w:t>
      </w:r>
      <w:r w:rsidRPr="00356A0E">
        <w:rPr>
          <w:b/>
          <w:noProof/>
          <w:sz w:val="24"/>
        </w:rPr>
        <w:t xml:space="preserve"> Meeting #</w:t>
      </w:r>
      <w:r w:rsidRPr="00356A0E">
        <w:rPr>
          <w:rFonts w:hint="eastAsia"/>
          <w:b/>
          <w:noProof/>
          <w:sz w:val="24"/>
          <w:lang w:eastAsia="ko-KR"/>
        </w:rPr>
        <w:t>9</w:t>
      </w:r>
      <w:r>
        <w:rPr>
          <w:b/>
          <w:noProof/>
          <w:sz w:val="24"/>
          <w:lang w:eastAsia="ko-KR"/>
        </w:rPr>
        <w:t>7</w:t>
      </w:r>
      <w:r w:rsidRPr="00356A0E">
        <w:rPr>
          <w:b/>
          <w:i/>
          <w:noProof/>
          <w:sz w:val="24"/>
        </w:rPr>
        <w:t xml:space="preserve"> </w:t>
      </w:r>
      <w:r w:rsidRPr="00356A0E">
        <w:rPr>
          <w:b/>
          <w:i/>
          <w:noProof/>
          <w:sz w:val="28"/>
        </w:rPr>
        <w:tab/>
      </w:r>
      <w:r w:rsidR="0007494B" w:rsidRPr="00337AD7">
        <w:rPr>
          <w:b/>
          <w:noProof/>
          <w:sz w:val="28"/>
        </w:rPr>
        <w:t>R2-17</w:t>
      </w:r>
      <w:r w:rsidR="00337AD7" w:rsidRPr="00337AD7">
        <w:rPr>
          <w:b/>
          <w:noProof/>
          <w:sz w:val="28"/>
        </w:rPr>
        <w:t>02168</w:t>
      </w:r>
    </w:p>
    <w:p w14:paraId="0C823F0C" w14:textId="77777777" w:rsidR="001757D9" w:rsidRDefault="001757D9" w:rsidP="001757D9">
      <w:pPr>
        <w:pStyle w:val="CRCoverPage"/>
        <w:outlineLvl w:val="0"/>
        <w:rPr>
          <w:b/>
          <w:noProof/>
          <w:sz w:val="24"/>
        </w:rPr>
      </w:pPr>
      <w:r w:rsidRPr="0007494B">
        <w:rPr>
          <w:b/>
          <w:noProof/>
          <w:sz w:val="24"/>
        </w:rPr>
        <w:t>Athens, Greece 13 – 17 February 2017</w:t>
      </w:r>
    </w:p>
    <w:p w14:paraId="6BED50DE" w14:textId="77777777" w:rsidR="00E90E49" w:rsidRPr="00CE0424" w:rsidRDefault="00E90E49" w:rsidP="00357380">
      <w:pPr>
        <w:pStyle w:val="3GPPHeader"/>
      </w:pPr>
    </w:p>
    <w:p w14:paraId="0A443BC1" w14:textId="5A471698" w:rsidR="00E90E49" w:rsidRPr="00675F91" w:rsidRDefault="00E90E49" w:rsidP="00311702">
      <w:pPr>
        <w:pStyle w:val="3GPPHeader"/>
        <w:rPr>
          <w:sz w:val="22"/>
          <w:szCs w:val="22"/>
          <w:lang w:val="en-US"/>
        </w:rPr>
      </w:pPr>
      <w:r w:rsidRPr="00675F91">
        <w:rPr>
          <w:sz w:val="22"/>
          <w:szCs w:val="22"/>
          <w:lang w:val="en-US"/>
        </w:rPr>
        <w:t>Agenda Item:</w:t>
      </w:r>
      <w:r w:rsidRPr="00675F91">
        <w:rPr>
          <w:sz w:val="22"/>
          <w:szCs w:val="22"/>
          <w:lang w:val="en-US"/>
        </w:rPr>
        <w:tab/>
      </w:r>
      <w:r w:rsidR="008C2CF7" w:rsidRPr="0092419B">
        <w:rPr>
          <w:sz w:val="22"/>
          <w:szCs w:val="22"/>
          <w:lang w:val="en-US"/>
        </w:rPr>
        <w:t>8.10.</w:t>
      </w:r>
      <w:r w:rsidR="00E87FB0" w:rsidRPr="0092419B">
        <w:rPr>
          <w:sz w:val="22"/>
          <w:szCs w:val="22"/>
          <w:lang w:val="en-US"/>
        </w:rPr>
        <w:t>5</w:t>
      </w:r>
    </w:p>
    <w:p w14:paraId="76B50C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A18CAB" w14:textId="593B9B6F" w:rsidR="00E90E49" w:rsidRPr="00CE0424" w:rsidRDefault="003D3C45" w:rsidP="00311702">
      <w:pPr>
        <w:pStyle w:val="3GPPHeader"/>
        <w:rPr>
          <w:sz w:val="22"/>
          <w:szCs w:val="22"/>
        </w:rPr>
      </w:pPr>
      <w:r>
        <w:rPr>
          <w:sz w:val="22"/>
          <w:szCs w:val="22"/>
        </w:rPr>
        <w:t>Title:</w:t>
      </w:r>
      <w:r w:rsidR="00E90E49" w:rsidRPr="00CE0424">
        <w:rPr>
          <w:sz w:val="22"/>
          <w:szCs w:val="22"/>
        </w:rPr>
        <w:tab/>
      </w:r>
      <w:r w:rsidR="00652085">
        <w:rPr>
          <w:sz w:val="22"/>
          <w:szCs w:val="22"/>
        </w:rPr>
        <w:t>Remaining aspects for 36.300</w:t>
      </w:r>
      <w:r w:rsidR="00C614D9">
        <w:rPr>
          <w:sz w:val="22"/>
          <w:szCs w:val="22"/>
        </w:rPr>
        <w:t xml:space="preserve"> </w:t>
      </w:r>
      <w:r w:rsidR="00E87FB0">
        <w:rPr>
          <w:sz w:val="22"/>
          <w:szCs w:val="22"/>
        </w:rPr>
        <w:t>and 36.304</w:t>
      </w:r>
    </w:p>
    <w:p w14:paraId="429E401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2CF7">
        <w:rPr>
          <w:sz w:val="22"/>
          <w:szCs w:val="22"/>
        </w:rPr>
        <w:t>Discussion, Decision</w:t>
      </w:r>
    </w:p>
    <w:p w14:paraId="4C0D35CD" w14:textId="77777777" w:rsidR="00E90E49" w:rsidRPr="00CE0424" w:rsidRDefault="00E90E49" w:rsidP="00E90E49"/>
    <w:p w14:paraId="794A1893" w14:textId="597196A5" w:rsidR="00BD0309" w:rsidRPr="00C614D9" w:rsidRDefault="00E90E49" w:rsidP="00CE0424">
      <w:pPr>
        <w:pStyle w:val="Heading1"/>
      </w:pPr>
      <w:r w:rsidRPr="00CE0424">
        <w:t>Introduction</w:t>
      </w:r>
    </w:p>
    <w:p w14:paraId="1A9F571B" w14:textId="37BA30B1" w:rsidR="00C31D4E" w:rsidRDefault="00144D12" w:rsidP="00CE0424">
      <w:pPr>
        <w:pStyle w:val="BodyText"/>
      </w:pPr>
      <w:r>
        <w:t>T</w:t>
      </w:r>
      <w:r w:rsidR="00C614D9">
        <w:t>his</w:t>
      </w:r>
      <w:r w:rsidR="00652085">
        <w:t xml:space="preserve"> paper presents proposed updates</w:t>
      </w:r>
      <w:r w:rsidR="00C614D9">
        <w:t xml:space="preserve"> to </w:t>
      </w:r>
      <w:r w:rsidR="00652085">
        <w:t xml:space="preserve">the endorse running stage-2 draft CR </w:t>
      </w:r>
      <w:r w:rsidR="00652085">
        <w:fldChar w:fldCharType="begin"/>
      </w:r>
      <w:r w:rsidR="00652085">
        <w:instrText xml:space="preserve"> REF _Ref472586529 \r \h </w:instrText>
      </w:r>
      <w:r w:rsidR="00652085">
        <w:fldChar w:fldCharType="separate"/>
      </w:r>
      <w:r w:rsidR="00652085">
        <w:t>[1]</w:t>
      </w:r>
      <w:r w:rsidR="00652085">
        <w:fldChar w:fldCharType="end"/>
      </w:r>
      <w:r w:rsidR="00652085">
        <w:t>.</w:t>
      </w:r>
    </w:p>
    <w:p w14:paraId="7CEAB8C2" w14:textId="77777777" w:rsidR="00C31D4E" w:rsidRPr="00CE0424" w:rsidRDefault="00C31D4E" w:rsidP="00CE0424">
      <w:pPr>
        <w:pStyle w:val="BodyText"/>
      </w:pPr>
    </w:p>
    <w:p w14:paraId="7F7829DD" w14:textId="770E79F6" w:rsidR="00582C3B" w:rsidRDefault="004000E8" w:rsidP="0026731D">
      <w:pPr>
        <w:pStyle w:val="Heading1"/>
      </w:pPr>
      <w:bookmarkStart w:id="0" w:name="_Ref178064866"/>
      <w:r w:rsidRPr="00CE0424">
        <w:t>Discussion</w:t>
      </w:r>
      <w:bookmarkEnd w:id="0"/>
    </w:p>
    <w:p w14:paraId="57232782" w14:textId="4C1E8538" w:rsidR="00B04DAE" w:rsidRDefault="004C1D53" w:rsidP="00B04DAE">
      <w:r>
        <w:t xml:space="preserve">Even though the term cell </w:t>
      </w:r>
      <w:r w:rsidR="00490D72">
        <w:t>acquisition</w:t>
      </w:r>
      <w:r>
        <w:t xml:space="preserve"> subframe (CAS) has been used through the WI in RAN1 agreements, the term is not adopted </w:t>
      </w:r>
      <w:r w:rsidR="00953310">
        <w:t>in</w:t>
      </w:r>
      <w:r>
        <w:t xml:space="preserve">to the RAN1 CRs </w:t>
      </w:r>
      <w:r>
        <w:fldChar w:fldCharType="begin"/>
      </w:r>
      <w:r>
        <w:instrText xml:space="preserve"> REF _Ref472586839 \r \h </w:instrText>
      </w:r>
      <w:r>
        <w:fldChar w:fldCharType="separate"/>
      </w:r>
      <w:r>
        <w:t>[2]</w:t>
      </w:r>
      <w:r>
        <w:fldChar w:fldCharType="end"/>
      </w:r>
      <w:r>
        <w:fldChar w:fldCharType="begin"/>
      </w:r>
      <w:r>
        <w:instrText xml:space="preserve"> REF _Ref472586840 \r \h </w:instrText>
      </w:r>
      <w:r>
        <w:fldChar w:fldCharType="separate"/>
      </w:r>
      <w:r>
        <w:t>[3]</w:t>
      </w:r>
      <w:r>
        <w:fldChar w:fldCharType="end"/>
      </w:r>
      <w:r>
        <w:fldChar w:fldCharType="begin"/>
      </w:r>
      <w:r>
        <w:instrText xml:space="preserve"> REF _Ref472081663 \r \h </w:instrText>
      </w:r>
      <w:r>
        <w:fldChar w:fldCharType="separate"/>
      </w:r>
      <w:r>
        <w:t>[4]</w:t>
      </w:r>
      <w:r>
        <w:fldChar w:fldCharType="end"/>
      </w:r>
      <w:r>
        <w:fldChar w:fldCharType="begin"/>
      </w:r>
      <w:r>
        <w:instrText xml:space="preserve"> REF _Ref472586843 \r \h </w:instrText>
      </w:r>
      <w:r>
        <w:fldChar w:fldCharType="separate"/>
      </w:r>
      <w:r>
        <w:t>[5]</w:t>
      </w:r>
      <w:r>
        <w:fldChar w:fldCharType="end"/>
      </w:r>
      <w:r>
        <w:t>. Thus we propose to remove it from the stage-2 CR and replace simply by term “non-MBSFN subframe”.</w:t>
      </w:r>
    </w:p>
    <w:p w14:paraId="7AAF80F6" w14:textId="381F286C" w:rsidR="00B04DAE" w:rsidRDefault="00B04DAE" w:rsidP="00B04DAE">
      <w:pPr>
        <w:pStyle w:val="Proposal"/>
      </w:pPr>
      <w:bookmarkStart w:id="1" w:name="_Toc472592986"/>
      <w:bookmarkStart w:id="2" w:name="_Toc475013832"/>
      <w:r>
        <w:t>Replace “CAS” with “non-MBSFN subframe”</w:t>
      </w:r>
      <w:r w:rsidR="007B7F0D">
        <w:t xml:space="preserve"> in the CRs for this WI</w:t>
      </w:r>
      <w:r w:rsidRPr="00761C7A">
        <w:t>.</w:t>
      </w:r>
      <w:bookmarkEnd w:id="1"/>
      <w:bookmarkEnd w:id="2"/>
      <w:r>
        <w:t xml:space="preserve"> </w:t>
      </w:r>
    </w:p>
    <w:p w14:paraId="6B83B0AB" w14:textId="77777777" w:rsidR="00C31D4E" w:rsidRPr="00761C7A" w:rsidRDefault="00C31D4E" w:rsidP="00C31D4E">
      <w:pPr>
        <w:pStyle w:val="Proposal"/>
        <w:numPr>
          <w:ilvl w:val="0"/>
          <w:numId w:val="0"/>
        </w:numPr>
        <w:ind w:left="1304"/>
      </w:pPr>
    </w:p>
    <w:p w14:paraId="4E0584B3" w14:textId="475B28C7" w:rsidR="004C1D53" w:rsidRDefault="00B04DAE" w:rsidP="00652085">
      <w:r>
        <w:t xml:space="preserve">In addition to </w:t>
      </w:r>
      <w:r w:rsidR="00FD619C">
        <w:t>SI change notifications,</w:t>
      </w:r>
      <w:r>
        <w:t xml:space="preserve"> also </w:t>
      </w:r>
      <w:r w:rsidR="00344A58">
        <w:t xml:space="preserve">an </w:t>
      </w:r>
      <w:r>
        <w:t>ETWS</w:t>
      </w:r>
      <w:r w:rsidR="00344A58">
        <w:t>/</w:t>
      </w:r>
      <w:r>
        <w:t>CMAS notification</w:t>
      </w:r>
      <w:r w:rsidR="00FD619C">
        <w:t xml:space="preserve"> </w:t>
      </w:r>
      <w:r w:rsidR="00344A58">
        <w:t xml:space="preserve">is </w:t>
      </w:r>
      <w:r w:rsidR="00FD619C">
        <w:t>to be sent via L1 signalling on MBMS dedicated cell and the stage-2 text could be updated to reflect this.</w:t>
      </w:r>
    </w:p>
    <w:p w14:paraId="7095100D" w14:textId="06C7EFF5" w:rsidR="00FD619C" w:rsidRPr="00761C7A" w:rsidRDefault="00FD619C" w:rsidP="00FD619C">
      <w:pPr>
        <w:pStyle w:val="Proposal"/>
      </w:pPr>
      <w:bookmarkStart w:id="3" w:name="_Toc472592987"/>
      <w:bookmarkStart w:id="4" w:name="_Toc475013833"/>
      <w:r>
        <w:t xml:space="preserve">Update stage-2 to reflect </w:t>
      </w:r>
      <w:r w:rsidR="007B7F0D">
        <w:t xml:space="preserve">that </w:t>
      </w:r>
      <w:r w:rsidR="005715A0">
        <w:t xml:space="preserve">an </w:t>
      </w:r>
      <w:r>
        <w:t>ETWS</w:t>
      </w:r>
      <w:r w:rsidR="005715A0">
        <w:t>/</w:t>
      </w:r>
      <w:r>
        <w:t xml:space="preserve">CMAS notification </w:t>
      </w:r>
      <w:r w:rsidR="005715A0">
        <w:t xml:space="preserve">is </w:t>
      </w:r>
      <w:r>
        <w:t>to be sent via L1 signalling on MBMS dedicated cell</w:t>
      </w:r>
      <w:r w:rsidR="005715A0">
        <w:t>s</w:t>
      </w:r>
      <w:r>
        <w:t>.</w:t>
      </w:r>
      <w:bookmarkEnd w:id="3"/>
      <w:bookmarkEnd w:id="4"/>
    </w:p>
    <w:p w14:paraId="3959F779" w14:textId="77777777" w:rsidR="00C31D4E" w:rsidRDefault="00C31D4E" w:rsidP="000B62EC"/>
    <w:p w14:paraId="36431A77" w14:textId="119FE820" w:rsidR="000B62EC" w:rsidRDefault="00CD54ED" w:rsidP="000B62EC">
      <w:r>
        <w:t xml:space="preserve">In current running stage-2 CR, the MBMS/Unicast-mixed cell is restricted from operating as PCell/PSCell if it is configured to operate with more than 6 subframes per frame allocated to MBSFN. However, a cell which is configured with six or less MBSFN subframes may have configured the MBSFN subframes with 1.25kHz subcarrier spacing which results that there will not be PDCCH region on these subframes. </w:t>
      </w:r>
      <w:r w:rsidR="00490D72">
        <w:t xml:space="preserve">Further, even if 15kHz spacing is used, the subframes not used for PMCH may not have unicast control region. </w:t>
      </w:r>
      <w:r w:rsidR="002416E6">
        <w:t xml:space="preserve">Thus, there is also no PHICH on these subframes </w:t>
      </w:r>
      <w:r w:rsidR="002416E6">
        <w:fldChar w:fldCharType="begin"/>
      </w:r>
      <w:r w:rsidR="002416E6">
        <w:instrText xml:space="preserve"> REF _Ref472586839 \r \h </w:instrText>
      </w:r>
      <w:r w:rsidR="002416E6">
        <w:fldChar w:fldCharType="separate"/>
      </w:r>
      <w:r w:rsidR="002416E6">
        <w:t>[2]</w:t>
      </w:r>
      <w:r w:rsidR="002416E6">
        <w:fldChar w:fldCharType="end"/>
      </w:r>
      <w:r w:rsidR="002416E6">
        <w:t xml:space="preserve"> which means there would be HARQ issues on any UL transmissions. Consequently, it is proposed to update 36.300 running CR to reflect this</w:t>
      </w:r>
      <w:r w:rsidR="00085431">
        <w:t>.</w:t>
      </w:r>
    </w:p>
    <w:p w14:paraId="65AECF48" w14:textId="77777777" w:rsidR="00490D72" w:rsidRDefault="00C2723C" w:rsidP="000B62EC">
      <w:pPr>
        <w:pStyle w:val="Proposal"/>
      </w:pPr>
      <w:bookmarkStart w:id="5" w:name="_Toc466049951"/>
      <w:bookmarkStart w:id="6" w:name="_Toc466050922"/>
      <w:bookmarkStart w:id="7" w:name="_Toc466054362"/>
      <w:bookmarkStart w:id="8" w:name="_Toc472435055"/>
      <w:bookmarkStart w:id="9" w:name="_Toc472592988"/>
      <w:bookmarkStart w:id="10" w:name="_Toc475013834"/>
      <w:r>
        <w:t>Update description for MBMS/Unicast-mixed cell</w:t>
      </w:r>
      <w:r w:rsidR="003630D3">
        <w:t xml:space="preserve"> to take into account the effect of 1.25kHz spacing of MBSFN subframes if configured</w:t>
      </w:r>
      <w:r w:rsidR="005715A0">
        <w:t xml:space="preserve"> as shown in the annex</w:t>
      </w:r>
      <w:r w:rsidR="000B62EC" w:rsidRPr="00761C7A">
        <w:t>.</w:t>
      </w:r>
      <w:bookmarkEnd w:id="5"/>
      <w:bookmarkEnd w:id="6"/>
      <w:bookmarkEnd w:id="7"/>
      <w:bookmarkEnd w:id="8"/>
      <w:bookmarkEnd w:id="9"/>
      <w:bookmarkEnd w:id="10"/>
    </w:p>
    <w:p w14:paraId="475B08B8" w14:textId="5F4CFEAC" w:rsidR="000B62EC" w:rsidRDefault="00490D72" w:rsidP="000B62EC">
      <w:pPr>
        <w:pStyle w:val="Proposal"/>
      </w:pPr>
      <w:bookmarkStart w:id="11" w:name="_Toc475013835"/>
      <w:r>
        <w:t>Define the rel-14 version of the mixed carrier under separate section in 36.300 as this specific carrier is referred in multiple other specifications, like 36.304, 36.213, 36.211 etc</w:t>
      </w:r>
      <w:bookmarkEnd w:id="11"/>
      <w:r w:rsidR="000B62EC">
        <w:t xml:space="preserve"> </w:t>
      </w:r>
    </w:p>
    <w:p w14:paraId="6C2C5D61" w14:textId="77777777" w:rsidR="00C31D4E" w:rsidRDefault="00C31D4E" w:rsidP="00085431"/>
    <w:p w14:paraId="710F0225" w14:textId="1EECF34F" w:rsidR="00085431" w:rsidRDefault="00D9709F" w:rsidP="00085431">
      <w:r>
        <w:t xml:space="preserve">Appendix shows proposed changes </w:t>
      </w:r>
      <w:r w:rsidR="00627480">
        <w:t>per</w:t>
      </w:r>
      <w:r>
        <w:t xml:space="preserve"> proposals 1-3 to the endorsed running stage-2 draft CR.</w:t>
      </w:r>
    </w:p>
    <w:p w14:paraId="7622B8D7" w14:textId="1AC6A5A6" w:rsidR="00085431" w:rsidRDefault="00085431" w:rsidP="000B62EC">
      <w:pPr>
        <w:pStyle w:val="Proposal"/>
      </w:pPr>
      <w:bookmarkStart w:id="12" w:name="_Toc472592989"/>
      <w:bookmarkStart w:id="13" w:name="_Toc475013836"/>
      <w:r>
        <w:t xml:space="preserve">Agree on the proposed changes </w:t>
      </w:r>
      <w:r w:rsidR="00627480">
        <w:t xml:space="preserve">per proposals 1-3 </w:t>
      </w:r>
      <w:r>
        <w:t>to the endorsed stage-2 CR as shown in Appendix.</w:t>
      </w:r>
      <w:bookmarkEnd w:id="12"/>
      <w:r w:rsidR="00E87FB0">
        <w:t xml:space="preserve"> Changes proposed by this paper marked with yellow highlight.</w:t>
      </w:r>
      <w:bookmarkEnd w:id="13"/>
    </w:p>
    <w:p w14:paraId="233B1666" w14:textId="77777777" w:rsidR="005715A0" w:rsidRDefault="005715A0" w:rsidP="00457A0F"/>
    <w:p w14:paraId="6F7BEAD7" w14:textId="4CB6FE00" w:rsidR="00C31D4E" w:rsidRDefault="00457A0F" w:rsidP="00457A0F">
      <w:r>
        <w:t>The update according to proposal 3 affects also the idle mode cell selection rules thus we propose to take it into account in the draft</w:t>
      </w:r>
      <w:r w:rsidR="00FC44C2">
        <w:t xml:space="preserve"> </w:t>
      </w:r>
      <w:r>
        <w:t>36.304</w:t>
      </w:r>
      <w:r w:rsidR="00FC44C2">
        <w:t xml:space="preserve"> CR</w:t>
      </w:r>
      <w:r w:rsidR="00627480">
        <w:t xml:space="preserve"> </w:t>
      </w:r>
      <w:r w:rsidR="00627480">
        <w:fldChar w:fldCharType="begin"/>
      </w:r>
      <w:r w:rsidR="00627480">
        <w:instrText xml:space="preserve"> REF _Ref472593804 \r \h </w:instrText>
      </w:r>
      <w:r w:rsidR="00627480">
        <w:fldChar w:fldCharType="separate"/>
      </w:r>
      <w:r w:rsidR="00627480">
        <w:t>[6]</w:t>
      </w:r>
      <w:r w:rsidR="00627480">
        <w:fldChar w:fldCharType="end"/>
      </w:r>
      <w:r w:rsidR="00627480">
        <w:t>.</w:t>
      </w:r>
    </w:p>
    <w:p w14:paraId="64819403" w14:textId="06A204B2" w:rsidR="00627480" w:rsidRDefault="00E87FB0" w:rsidP="00627480">
      <w:pPr>
        <w:pStyle w:val="Proposal"/>
      </w:pPr>
      <w:bookmarkStart w:id="14" w:name="_Toc475013837"/>
      <w:r>
        <w:lastRenderedPageBreak/>
        <w:t>Adopt the changes provided in the CR R2-</w:t>
      </w:r>
      <w:r w:rsidRPr="0007494B">
        <w:t>17</w:t>
      </w:r>
      <w:r w:rsidR="0007494B" w:rsidRPr="0007494B">
        <w:t>01597</w:t>
      </w:r>
      <w:r w:rsidRPr="0007494B">
        <w:t xml:space="preserve"> for</w:t>
      </w:r>
      <w:r w:rsidR="00490D72">
        <w:t xml:space="preserve"> TS 36.304, updated</w:t>
      </w:r>
      <w:r>
        <w:t xml:space="preserve"> per Proposal 3</w:t>
      </w:r>
      <w:r w:rsidR="00490D72">
        <w:t>/outcome of RAN2 discussion.</w:t>
      </w:r>
      <w:bookmarkEnd w:id="14"/>
    </w:p>
    <w:p w14:paraId="56FCD5B9" w14:textId="77777777" w:rsidR="00C31D4E" w:rsidRPr="00761C7A" w:rsidRDefault="00C31D4E" w:rsidP="00C31D4E">
      <w:pPr>
        <w:pStyle w:val="Proposal"/>
        <w:numPr>
          <w:ilvl w:val="0"/>
          <w:numId w:val="0"/>
        </w:numPr>
        <w:ind w:left="1304" w:hanging="1304"/>
      </w:pPr>
    </w:p>
    <w:p w14:paraId="028B2E1A" w14:textId="77777777" w:rsidR="00C01F33" w:rsidRPr="00CE0424" w:rsidRDefault="00C01F33" w:rsidP="00CE0424">
      <w:pPr>
        <w:pStyle w:val="Heading1"/>
      </w:pPr>
      <w:r w:rsidRPr="00CE0424">
        <w:t>Conclusion</w:t>
      </w:r>
    </w:p>
    <w:p w14:paraId="02626F79" w14:textId="77777777" w:rsidR="00C31D4E" w:rsidRDefault="00423DC5" w:rsidP="00C31D4E">
      <w:r>
        <w:t xml:space="preserve">Based on the discussion we have the following </w:t>
      </w:r>
      <w:r w:rsidR="00607113">
        <w:t>proposal</w:t>
      </w:r>
      <w:r w:rsidR="00C31D4E">
        <w:t>:</w:t>
      </w:r>
    </w:p>
    <w:p w14:paraId="4850C66C" w14:textId="77777777" w:rsidR="002F37F6" w:rsidRPr="002F37F6" w:rsidRDefault="008E065E">
      <w:pPr>
        <w:pStyle w:val="TOC1"/>
        <w:rPr>
          <w:rFonts w:asciiTheme="minorHAnsi" w:eastAsiaTheme="minorEastAsia" w:hAnsiTheme="minorHAnsi" w:cstheme="minorBidi"/>
          <w:b w:val="0"/>
          <w:sz w:val="22"/>
          <w:lang w:eastAsia="fi-FI"/>
        </w:rPr>
      </w:pPr>
      <w:r>
        <w:rPr>
          <w:b w:val="0"/>
          <w:bCs/>
          <w:szCs w:val="20"/>
        </w:rPr>
        <w:fldChar w:fldCharType="begin"/>
      </w:r>
      <w:r>
        <w:rPr>
          <w:bCs/>
        </w:rPr>
        <w:instrText xml:space="preserve"> TOC \f \n \p " " \t "Proposal;1" </w:instrText>
      </w:r>
      <w:r>
        <w:rPr>
          <w:b w:val="0"/>
          <w:bCs/>
          <w:szCs w:val="20"/>
        </w:rPr>
        <w:fldChar w:fldCharType="separate"/>
      </w:r>
      <w:r w:rsidR="002F37F6">
        <w:t>Proposal 1</w:t>
      </w:r>
      <w:r w:rsidR="002F37F6" w:rsidRPr="002F37F6">
        <w:rPr>
          <w:rFonts w:asciiTheme="minorHAnsi" w:eastAsiaTheme="minorEastAsia" w:hAnsiTheme="minorHAnsi" w:cstheme="minorBidi"/>
          <w:b w:val="0"/>
          <w:sz w:val="22"/>
          <w:lang w:eastAsia="fi-FI"/>
        </w:rPr>
        <w:tab/>
      </w:r>
      <w:r w:rsidR="002F37F6">
        <w:t>Replace “CAS” with “non-MBSFN subframe” in the CRs for this WI.</w:t>
      </w:r>
      <w:bookmarkStart w:id="15" w:name="_GoBack"/>
      <w:bookmarkEnd w:id="15"/>
    </w:p>
    <w:p w14:paraId="5DD9011D" w14:textId="77777777" w:rsidR="002F37F6" w:rsidRPr="002F37F6" w:rsidRDefault="002F37F6">
      <w:pPr>
        <w:pStyle w:val="TOC1"/>
        <w:rPr>
          <w:rFonts w:asciiTheme="minorHAnsi" w:eastAsiaTheme="minorEastAsia" w:hAnsiTheme="minorHAnsi" w:cstheme="minorBidi"/>
          <w:b w:val="0"/>
          <w:sz w:val="22"/>
          <w:lang w:eastAsia="fi-FI"/>
        </w:rPr>
      </w:pPr>
      <w:r>
        <w:t>Proposal 2</w:t>
      </w:r>
      <w:r w:rsidRPr="002F37F6">
        <w:rPr>
          <w:rFonts w:asciiTheme="minorHAnsi" w:eastAsiaTheme="minorEastAsia" w:hAnsiTheme="minorHAnsi" w:cstheme="minorBidi"/>
          <w:b w:val="0"/>
          <w:sz w:val="22"/>
          <w:lang w:eastAsia="fi-FI"/>
        </w:rPr>
        <w:tab/>
      </w:r>
      <w:r>
        <w:t>Update stage-2 to reflect that an ETWS/CMAS notification is to be sent via L1 signalling on MBMS dedicated cells.</w:t>
      </w:r>
    </w:p>
    <w:p w14:paraId="690C943E" w14:textId="77777777" w:rsidR="002F37F6" w:rsidRPr="002F37F6" w:rsidRDefault="002F37F6">
      <w:pPr>
        <w:pStyle w:val="TOC1"/>
        <w:rPr>
          <w:rFonts w:asciiTheme="minorHAnsi" w:eastAsiaTheme="minorEastAsia" w:hAnsiTheme="minorHAnsi" w:cstheme="minorBidi"/>
          <w:b w:val="0"/>
          <w:sz w:val="22"/>
          <w:lang w:eastAsia="fi-FI"/>
        </w:rPr>
      </w:pPr>
      <w:r>
        <w:t>Proposal 3</w:t>
      </w:r>
      <w:r w:rsidRPr="002F37F6">
        <w:rPr>
          <w:rFonts w:asciiTheme="minorHAnsi" w:eastAsiaTheme="minorEastAsia" w:hAnsiTheme="minorHAnsi" w:cstheme="minorBidi"/>
          <w:b w:val="0"/>
          <w:sz w:val="22"/>
          <w:lang w:eastAsia="fi-FI"/>
        </w:rPr>
        <w:tab/>
      </w:r>
      <w:r>
        <w:t>Update description for MBMS/Unicast-mixed cell to take into account the effect of 1.25kHz spacing of MBSFN subframes if configured as shown in the annex.</w:t>
      </w:r>
    </w:p>
    <w:p w14:paraId="229FFF25" w14:textId="77777777" w:rsidR="002F37F6" w:rsidRPr="002F37F6" w:rsidRDefault="002F37F6">
      <w:pPr>
        <w:pStyle w:val="TOC1"/>
        <w:rPr>
          <w:rFonts w:asciiTheme="minorHAnsi" w:eastAsiaTheme="minorEastAsia" w:hAnsiTheme="minorHAnsi" w:cstheme="minorBidi"/>
          <w:b w:val="0"/>
          <w:sz w:val="22"/>
          <w:lang w:eastAsia="fi-FI"/>
        </w:rPr>
      </w:pPr>
      <w:r>
        <w:t>Proposal 4</w:t>
      </w:r>
      <w:r w:rsidRPr="002F37F6">
        <w:rPr>
          <w:rFonts w:asciiTheme="minorHAnsi" w:eastAsiaTheme="minorEastAsia" w:hAnsiTheme="minorHAnsi" w:cstheme="minorBidi"/>
          <w:b w:val="0"/>
          <w:sz w:val="22"/>
          <w:lang w:eastAsia="fi-FI"/>
        </w:rPr>
        <w:tab/>
      </w:r>
      <w:r>
        <w:t>Define the rel-14 version of the mixed carrier under separate section in 36.300 as this specific carrier is referred in multiple other specifications, like 36.304, 36.213, 36.211 etc</w:t>
      </w:r>
    </w:p>
    <w:p w14:paraId="6F0BE224" w14:textId="77777777" w:rsidR="002F37F6" w:rsidRPr="002F37F6" w:rsidRDefault="002F37F6">
      <w:pPr>
        <w:pStyle w:val="TOC1"/>
        <w:rPr>
          <w:rFonts w:asciiTheme="minorHAnsi" w:eastAsiaTheme="minorEastAsia" w:hAnsiTheme="minorHAnsi" w:cstheme="minorBidi"/>
          <w:b w:val="0"/>
          <w:sz w:val="22"/>
          <w:lang w:eastAsia="fi-FI"/>
        </w:rPr>
      </w:pPr>
      <w:r>
        <w:t>Proposal 5</w:t>
      </w:r>
      <w:r w:rsidRPr="002F37F6">
        <w:rPr>
          <w:rFonts w:asciiTheme="minorHAnsi" w:eastAsiaTheme="minorEastAsia" w:hAnsiTheme="minorHAnsi" w:cstheme="minorBidi"/>
          <w:b w:val="0"/>
          <w:sz w:val="22"/>
          <w:lang w:eastAsia="fi-FI"/>
        </w:rPr>
        <w:tab/>
      </w:r>
      <w:r>
        <w:t>Agree on the proposed changes per proposals 1-3 to the endorsed stage-2 CR as shown in Appendix. Changes proposed by this paper marked with yellow highlight.</w:t>
      </w:r>
    </w:p>
    <w:p w14:paraId="35EF65A8" w14:textId="77777777" w:rsidR="002F37F6" w:rsidRPr="002F37F6" w:rsidRDefault="002F37F6">
      <w:pPr>
        <w:pStyle w:val="TOC1"/>
        <w:rPr>
          <w:rFonts w:asciiTheme="minorHAnsi" w:eastAsiaTheme="minorEastAsia" w:hAnsiTheme="minorHAnsi" w:cstheme="minorBidi"/>
          <w:b w:val="0"/>
          <w:sz w:val="22"/>
          <w:lang w:eastAsia="fi-FI"/>
        </w:rPr>
      </w:pPr>
      <w:r>
        <w:t>Proposal 6</w:t>
      </w:r>
      <w:r w:rsidRPr="002F37F6">
        <w:rPr>
          <w:rFonts w:asciiTheme="minorHAnsi" w:eastAsiaTheme="minorEastAsia" w:hAnsiTheme="minorHAnsi" w:cstheme="minorBidi"/>
          <w:b w:val="0"/>
          <w:sz w:val="22"/>
          <w:lang w:eastAsia="fi-FI"/>
        </w:rPr>
        <w:tab/>
      </w:r>
      <w:r>
        <w:t>Adopt the changes provided in the CR R2-1701597 for TS 36.304, updated per Proposal 3/outcome of RAN2 discussion.</w:t>
      </w:r>
    </w:p>
    <w:p w14:paraId="585E7F17" w14:textId="1402BE72" w:rsidR="00DD6895" w:rsidRDefault="008E065E" w:rsidP="00DD6895">
      <w:pPr>
        <w:pStyle w:val="Heading1"/>
      </w:pPr>
      <w:r>
        <w:rPr>
          <w:b/>
          <w:bCs/>
        </w:rPr>
        <w:fldChar w:fldCharType="end"/>
      </w:r>
      <w:r w:rsidR="00DD6895" w:rsidRPr="00DD6895">
        <w:t xml:space="preserve"> </w:t>
      </w:r>
      <w:r w:rsidR="00DD6895" w:rsidRPr="00CE0424">
        <w:t>References</w:t>
      </w:r>
    </w:p>
    <w:p w14:paraId="62880B6E" w14:textId="2C909BCC" w:rsidR="001340F3" w:rsidRDefault="00607113" w:rsidP="00C42F74">
      <w:pPr>
        <w:pStyle w:val="Reference"/>
        <w:rPr>
          <w:lang w:val="en-US"/>
        </w:rPr>
      </w:pPr>
      <w:bookmarkStart w:id="16" w:name="_Ref472081647"/>
      <w:bookmarkStart w:id="17" w:name="_Ref472586529"/>
      <w:r>
        <w:rPr>
          <w:lang w:val="en-US"/>
        </w:rPr>
        <w:t>R2</w:t>
      </w:r>
      <w:r w:rsidR="00D74C86">
        <w:rPr>
          <w:lang w:val="en-US"/>
        </w:rPr>
        <w:t>-</w:t>
      </w:r>
      <w:r w:rsidR="00D74C86" w:rsidRPr="00652085">
        <w:rPr>
          <w:lang w:val="en-US"/>
        </w:rPr>
        <w:t>16</w:t>
      </w:r>
      <w:r w:rsidR="00652085" w:rsidRPr="00652085">
        <w:rPr>
          <w:lang w:val="en-US"/>
        </w:rPr>
        <w:t>9157</w:t>
      </w:r>
      <w:r w:rsidR="001340F3" w:rsidRPr="00652085">
        <w:rPr>
          <w:lang w:val="en-US"/>
        </w:rPr>
        <w:t xml:space="preserve">, </w:t>
      </w:r>
      <w:r w:rsidR="00652085">
        <w:rPr>
          <w:lang w:val="en-US"/>
        </w:rPr>
        <w:t>Draft CR TS36.300</w:t>
      </w:r>
      <w:r w:rsidR="00C42F74" w:rsidRPr="00652085">
        <w:rPr>
          <w:noProof/>
        </w:rPr>
        <w:t xml:space="preserve"> </w:t>
      </w:r>
      <w:r w:rsidR="00652085">
        <w:rPr>
          <w:rFonts w:cs="Arial"/>
        </w:rPr>
        <w:t>Stage-2 running CR for FeMBMS</w:t>
      </w:r>
      <w:r w:rsidR="001340F3" w:rsidRPr="00652085">
        <w:rPr>
          <w:lang w:val="en-US"/>
        </w:rPr>
        <w:t xml:space="preserve">, </w:t>
      </w:r>
      <w:bookmarkEnd w:id="16"/>
      <w:r w:rsidR="00C42F74" w:rsidRPr="00652085">
        <w:rPr>
          <w:lang w:val="en-US"/>
        </w:rPr>
        <w:t>Ericsson,</w:t>
      </w:r>
      <w:r w:rsidR="00C42F74" w:rsidRPr="00652085">
        <w:t xml:space="preserve"> </w:t>
      </w:r>
      <w:r w:rsidR="00C42F74" w:rsidRPr="00652085">
        <w:rPr>
          <w:lang w:val="en-US"/>
        </w:rPr>
        <w:t>Athens, Greece 13 – 17 February 2017</w:t>
      </w:r>
      <w:bookmarkEnd w:id="17"/>
    </w:p>
    <w:p w14:paraId="42B59A21" w14:textId="2FD37B89" w:rsidR="003B2456" w:rsidRDefault="003B2456" w:rsidP="00C42F74">
      <w:pPr>
        <w:pStyle w:val="Reference"/>
        <w:rPr>
          <w:lang w:val="en-US"/>
        </w:rPr>
      </w:pPr>
      <w:bookmarkStart w:id="18" w:name="_Ref472586839"/>
      <w:r>
        <w:rPr>
          <w:lang w:val="en-US"/>
        </w:rPr>
        <w:t>R1-1613812, CR TS36.211, Editor(Ericsson)</w:t>
      </w:r>
      <w:bookmarkEnd w:id="18"/>
    </w:p>
    <w:p w14:paraId="26E30D39" w14:textId="40DE1A71" w:rsidR="003B2456" w:rsidRPr="001340F3" w:rsidRDefault="003B2456" w:rsidP="003B2456">
      <w:pPr>
        <w:pStyle w:val="Reference"/>
        <w:rPr>
          <w:lang w:val="en-US"/>
        </w:rPr>
      </w:pPr>
      <w:bookmarkStart w:id="19" w:name="_Ref472586840"/>
      <w:r>
        <w:rPr>
          <w:lang w:val="en-US"/>
        </w:rPr>
        <w:t>R1-1613813, CR TS36.212, Editor(Huawei)</w:t>
      </w:r>
      <w:bookmarkEnd w:id="19"/>
      <w:r>
        <w:rPr>
          <w:lang w:val="en-US"/>
        </w:rPr>
        <w:t xml:space="preserve"> </w:t>
      </w:r>
    </w:p>
    <w:p w14:paraId="6F7F1C6B" w14:textId="608B03F7" w:rsidR="003B2456" w:rsidRPr="00DD6895" w:rsidRDefault="003B2456" w:rsidP="003B2456">
      <w:pPr>
        <w:pStyle w:val="Reference"/>
        <w:rPr>
          <w:lang w:val="en-US"/>
        </w:rPr>
      </w:pPr>
      <w:bookmarkStart w:id="20" w:name="_Ref472081663"/>
      <w:r>
        <w:t>R1-1613814,</w:t>
      </w:r>
      <w:r>
        <w:rPr>
          <w:lang w:val="en-US"/>
        </w:rPr>
        <w:t xml:space="preserve"> CR TS36.213, Editor(Nokia)</w:t>
      </w:r>
      <w:bookmarkEnd w:id="20"/>
    </w:p>
    <w:p w14:paraId="3D9C9167" w14:textId="23239A33" w:rsidR="003B2456" w:rsidRDefault="003B2456" w:rsidP="00D5679F">
      <w:pPr>
        <w:pStyle w:val="Reference"/>
        <w:rPr>
          <w:lang w:val="en-US"/>
        </w:rPr>
      </w:pPr>
      <w:bookmarkStart w:id="21" w:name="_Ref472586843"/>
      <w:r>
        <w:t>R1-1613815,</w:t>
      </w:r>
      <w:r w:rsidRPr="003B2456">
        <w:rPr>
          <w:lang w:val="en-US"/>
        </w:rPr>
        <w:t xml:space="preserve"> CR TS36.213, Editor(Nokia)</w:t>
      </w:r>
      <w:bookmarkEnd w:id="21"/>
    </w:p>
    <w:p w14:paraId="27DF517F" w14:textId="06477A47" w:rsidR="00457A0F" w:rsidRPr="00627480" w:rsidRDefault="0007494B" w:rsidP="00007F82">
      <w:pPr>
        <w:pStyle w:val="Reference"/>
        <w:rPr>
          <w:lang w:val="en-US"/>
        </w:rPr>
      </w:pPr>
      <w:bookmarkStart w:id="22" w:name="_Ref472593804"/>
      <w:r>
        <w:t>R2-</w:t>
      </w:r>
      <w:r w:rsidRPr="0007494B">
        <w:t>1701597</w:t>
      </w:r>
      <w:r w:rsidR="00457A0F" w:rsidRPr="0007494B">
        <w:rPr>
          <w:lang w:val="en-US"/>
        </w:rPr>
        <w:t xml:space="preserve">, </w:t>
      </w:r>
      <w:r w:rsidR="00627480" w:rsidRPr="0007494B">
        <w:rPr>
          <w:lang w:val="en-US"/>
        </w:rPr>
        <w:t>CR</w:t>
      </w:r>
      <w:r w:rsidR="00627480" w:rsidRPr="00627480">
        <w:rPr>
          <w:lang w:val="en-US"/>
        </w:rPr>
        <w:t xml:space="preserve"> TS36.304</w:t>
      </w:r>
      <w:r w:rsidR="00457A0F" w:rsidRPr="00652085">
        <w:rPr>
          <w:noProof/>
        </w:rPr>
        <w:t xml:space="preserve"> </w:t>
      </w:r>
      <w:r w:rsidR="00627480">
        <w:rPr>
          <w:noProof/>
        </w:rPr>
        <w:t>Cell reselections rules for feMBMS</w:t>
      </w:r>
      <w:r w:rsidR="00457A0F" w:rsidRPr="00627480">
        <w:rPr>
          <w:lang w:val="en-US"/>
        </w:rPr>
        <w:t>, Ericsson,</w:t>
      </w:r>
      <w:r w:rsidR="00457A0F" w:rsidRPr="00652085">
        <w:t xml:space="preserve"> </w:t>
      </w:r>
      <w:r w:rsidR="00457A0F" w:rsidRPr="00627480">
        <w:rPr>
          <w:lang w:val="en-US"/>
        </w:rPr>
        <w:t>Athens, Greece 13 – 17 February 2017</w:t>
      </w:r>
      <w:bookmarkEnd w:id="22"/>
    </w:p>
    <w:p w14:paraId="6883EB5E" w14:textId="20049488" w:rsidR="003D3958" w:rsidRDefault="003D3958" w:rsidP="003D3958">
      <w:pPr>
        <w:pStyle w:val="Heading1"/>
      </w:pPr>
      <w:r>
        <w:t>Appendix</w:t>
      </w:r>
    </w:p>
    <w:p w14:paraId="6AC2D9C7" w14:textId="77777777" w:rsidR="00C31D4E" w:rsidRPr="00C31D4E" w:rsidRDefault="00C31D4E" w:rsidP="00C31D4E"/>
    <w:p w14:paraId="4F7C5F72" w14:textId="41BE6C12" w:rsidR="00B04DAE" w:rsidRDefault="00B04DAE" w:rsidP="00B04DAE">
      <w:r>
        <w:t>*********Next change**********</w:t>
      </w:r>
    </w:p>
    <w:p w14:paraId="5F5D29B2" w14:textId="77777777" w:rsidR="00B04DAE" w:rsidRDefault="00B04DAE" w:rsidP="00B04DAE">
      <w:pPr>
        <w:pStyle w:val="EW"/>
        <w:rPr>
          <w:lang w:eastAsia="ja-JP"/>
        </w:rPr>
      </w:pPr>
      <w:r>
        <w:rPr>
          <w:lang w:eastAsia="ja-JP"/>
        </w:rPr>
        <w:t>BL</w:t>
      </w:r>
      <w:r>
        <w:rPr>
          <w:lang w:eastAsia="ja-JP"/>
        </w:rPr>
        <w:tab/>
        <w:t>Bandwidth reduced Low complexity</w:t>
      </w:r>
    </w:p>
    <w:p w14:paraId="1415873B" w14:textId="77777777" w:rsidR="00B04DAE" w:rsidRPr="005132EF" w:rsidRDefault="00B04DAE" w:rsidP="00B04DAE">
      <w:pPr>
        <w:pStyle w:val="EW"/>
        <w:rPr>
          <w:lang w:eastAsia="ja-JP"/>
        </w:rPr>
      </w:pPr>
      <w:r>
        <w:rPr>
          <w:lang w:eastAsia="ja-JP"/>
        </w:rPr>
        <w:t>BR-BCCH</w:t>
      </w:r>
      <w:r>
        <w:rPr>
          <w:lang w:eastAsia="ja-JP"/>
        </w:rPr>
        <w:tab/>
        <w:t>Bandwidth Reduced Broadcast Control Channel</w:t>
      </w:r>
    </w:p>
    <w:p w14:paraId="18F195B0" w14:textId="77777777" w:rsidR="00B04DAE" w:rsidRPr="005132EF" w:rsidRDefault="00B04DAE" w:rsidP="00B04DAE">
      <w:pPr>
        <w:pStyle w:val="EW"/>
        <w:rPr>
          <w:lang w:eastAsia="ja-JP"/>
        </w:rPr>
      </w:pPr>
      <w:r w:rsidRPr="005132EF">
        <w:rPr>
          <w:lang w:eastAsia="ja-JP"/>
        </w:rPr>
        <w:t>BSR</w:t>
      </w:r>
      <w:r w:rsidRPr="005132EF">
        <w:rPr>
          <w:lang w:eastAsia="ja-JP"/>
        </w:rPr>
        <w:tab/>
        <w:t>Buffer Status Report</w:t>
      </w:r>
    </w:p>
    <w:p w14:paraId="07083DB5" w14:textId="77777777" w:rsidR="00B04DAE" w:rsidRDefault="00B04DAE" w:rsidP="00B04DAE">
      <w:pPr>
        <w:pStyle w:val="EW"/>
        <w:rPr>
          <w:ins w:id="23" w:author="Ericsson_RAN2#95" w:date="2016-11-21T15:31:00Z"/>
          <w:lang w:eastAsia="ja-JP"/>
        </w:rPr>
      </w:pPr>
      <w:r w:rsidRPr="005132EF">
        <w:rPr>
          <w:lang w:eastAsia="ja-JP"/>
        </w:rPr>
        <w:t>C/I</w:t>
      </w:r>
      <w:r w:rsidRPr="005132EF">
        <w:rPr>
          <w:lang w:eastAsia="ja-JP"/>
        </w:rPr>
        <w:tab/>
        <w:t>Carrier-to-Interference Power Ratio</w:t>
      </w:r>
    </w:p>
    <w:p w14:paraId="62340824" w14:textId="374173B1" w:rsidR="00B04DAE" w:rsidRPr="005132EF" w:rsidRDefault="00B04DAE" w:rsidP="00B04DAE">
      <w:pPr>
        <w:pStyle w:val="EW"/>
        <w:rPr>
          <w:ins w:id="24" w:author="Ericsson_RAN2#96" w:date="2016-11-21T23:22:00Z"/>
          <w:lang w:eastAsia="ja-JP"/>
        </w:rPr>
      </w:pPr>
      <w:ins w:id="25" w:author="Ericsson_RAN2#96" w:date="2016-11-21T23:22:00Z">
        <w:del w:id="26" w:author="Ericsson" w:date="2017-01-19T11:12:00Z">
          <w:r w:rsidRPr="00B04DAE" w:rsidDel="00B04DAE">
            <w:rPr>
              <w:highlight w:val="yellow"/>
              <w:lang w:eastAsia="ja-JP"/>
            </w:rPr>
            <w:delText>CAS</w:delText>
          </w:r>
          <w:r w:rsidRPr="00B04DAE" w:rsidDel="00B04DAE">
            <w:rPr>
              <w:highlight w:val="yellow"/>
              <w:lang w:eastAsia="ja-JP"/>
            </w:rPr>
            <w:tab/>
            <w:delText>Cell Acquisition Subframe</w:delText>
          </w:r>
        </w:del>
      </w:ins>
    </w:p>
    <w:p w14:paraId="29F0C4F6" w14:textId="58A5824B" w:rsidR="00B04DAE" w:rsidRDefault="00B04DAE" w:rsidP="00B04DAE">
      <w:pPr>
        <w:pStyle w:val="EW"/>
      </w:pPr>
      <w:r w:rsidRPr="005132EF">
        <w:rPr>
          <w:lang w:eastAsia="ja-JP"/>
        </w:rPr>
        <w:t>CAZAC</w:t>
      </w:r>
      <w:r w:rsidRPr="005132EF">
        <w:rPr>
          <w:lang w:eastAsia="ja-JP"/>
        </w:rPr>
        <w:tab/>
        <w:t>Constant Amplitude Zero Auto-Correlation</w:t>
      </w:r>
    </w:p>
    <w:p w14:paraId="14C0D987" w14:textId="77777777" w:rsidR="00B04DAE" w:rsidRDefault="00B04DAE" w:rsidP="00B04DAE"/>
    <w:p w14:paraId="676EFD8D" w14:textId="1A7B0F7D" w:rsidR="00B04DAE" w:rsidRPr="00B04DAE" w:rsidRDefault="00B04DAE" w:rsidP="00B04DAE">
      <w:r>
        <w:t>*********Next change**********</w:t>
      </w:r>
    </w:p>
    <w:p w14:paraId="751A25E3" w14:textId="77777777" w:rsidR="003D3958" w:rsidRPr="005132EF" w:rsidRDefault="003D3958" w:rsidP="00B04DAE">
      <w:pPr>
        <w:pStyle w:val="Heading2"/>
        <w:numPr>
          <w:ilvl w:val="0"/>
          <w:numId w:val="0"/>
        </w:numPr>
        <w:ind w:left="576"/>
      </w:pPr>
      <w:bookmarkStart w:id="27" w:name="_Toc462781160"/>
      <w:r w:rsidRPr="005132EF">
        <w:lastRenderedPageBreak/>
        <w:t>15.2</w:t>
      </w:r>
      <w:r w:rsidRPr="005132EF">
        <w:tab/>
        <w:t>MBMS Cells</w:t>
      </w:r>
      <w:bookmarkEnd w:id="27"/>
    </w:p>
    <w:p w14:paraId="072C6B2E" w14:textId="77777777" w:rsidR="003D3958" w:rsidRPr="005132EF" w:rsidRDefault="003D3958" w:rsidP="00B04DAE">
      <w:pPr>
        <w:pStyle w:val="Heading3"/>
        <w:numPr>
          <w:ilvl w:val="0"/>
          <w:numId w:val="0"/>
        </w:numPr>
        <w:ind w:left="720"/>
        <w:rPr>
          <w:rFonts w:eastAsia="SimSun"/>
          <w:kern w:val="2"/>
          <w:lang w:eastAsia="ko-KR"/>
        </w:rPr>
      </w:pPr>
      <w:bookmarkStart w:id="28" w:name="_Toc462781161"/>
      <w:r w:rsidRPr="005132EF">
        <w:rPr>
          <w:rFonts w:eastAsia="SimSun"/>
          <w:kern w:val="2"/>
          <w:lang w:eastAsia="ko-KR"/>
        </w:rPr>
        <w:t>15.2.1</w:t>
      </w:r>
      <w:r w:rsidRPr="005132EF">
        <w:rPr>
          <w:rFonts w:eastAsia="SimSun"/>
          <w:kern w:val="2"/>
          <w:lang w:eastAsia="ko-KR"/>
        </w:rPr>
        <w:tab/>
        <w:t>MBMS-dedicated cell</w:t>
      </w:r>
      <w:bookmarkEnd w:id="28"/>
    </w:p>
    <w:p w14:paraId="4E1884F9" w14:textId="77777777" w:rsidR="003D3958" w:rsidRDefault="003D3958" w:rsidP="003D3958">
      <w:pPr>
        <w:rPr>
          <w:kern w:val="2"/>
          <w:lang w:eastAsia="ko-KR"/>
        </w:rPr>
      </w:pPr>
      <w:del w:id="29" w:author="Ericsson User_RAN95bis" w:date="2016-11-02T12:59:00Z">
        <w:r w:rsidRPr="005132EF" w:rsidDel="005F7B18">
          <w:rPr>
            <w:kern w:val="2"/>
            <w:lang w:eastAsia="ko-KR"/>
          </w:rPr>
          <w:delText>Void</w:delText>
        </w:r>
      </w:del>
      <w:ins w:id="30" w:author="Ericsson User_RAN95bis" w:date="2016-10-21T16:38:00Z">
        <w:r>
          <w:rPr>
            <w:kern w:val="2"/>
            <w:lang w:eastAsia="ko-KR"/>
          </w:rPr>
          <w:t xml:space="preserve">Cells performing only MBMS </w:t>
        </w:r>
        <w:r w:rsidRPr="000431AA">
          <w:rPr>
            <w:kern w:val="2"/>
            <w:lang w:eastAsia="ko-KR"/>
          </w:rPr>
          <w:t>transmissions are referred</w:t>
        </w:r>
        <w:r>
          <w:rPr>
            <w:kern w:val="2"/>
            <w:lang w:eastAsia="ko-KR"/>
          </w:rPr>
          <w:t xml:space="preserve"> to as MBMS-dedicated cells. UEs not supporting Rel-14 </w:t>
        </w:r>
      </w:ins>
      <w:ins w:id="31" w:author="Ericsson_RAN2#96" w:date="2016-11-22T05:36:00Z">
        <w:r w:rsidRPr="00947E10">
          <w:rPr>
            <w:kern w:val="2"/>
            <w:lang w:eastAsia="ko-KR"/>
          </w:rPr>
          <w:t>f</w:t>
        </w:r>
      </w:ins>
      <w:ins w:id="32" w:author="Ericsson User_RAN95bis" w:date="2016-10-21T16:38:00Z">
        <w:del w:id="33" w:author="Ericsson_RAN2#96" w:date="2016-11-22T05:36:00Z">
          <w:r w:rsidRPr="00947E10" w:rsidDel="0077309B">
            <w:rPr>
              <w:kern w:val="2"/>
              <w:lang w:eastAsia="ko-KR"/>
            </w:rPr>
            <w:delText>F</w:delText>
          </w:r>
        </w:del>
        <w:r w:rsidRPr="00947E10">
          <w:rPr>
            <w:kern w:val="2"/>
            <w:lang w:eastAsia="ko-KR"/>
          </w:rPr>
          <w:t>eM</w:t>
        </w:r>
        <w:r>
          <w:rPr>
            <w:kern w:val="2"/>
            <w:lang w:eastAsia="ko-KR"/>
          </w:rPr>
          <w:t>BMS are not supported on these cells. Paging for incoming calls is not supported on an MBMS-dedicated</w:t>
        </w:r>
      </w:ins>
      <w:ins w:id="34" w:author="Ericsson User_RAN95bis" w:date="2016-11-02T12:44:00Z">
        <w:r>
          <w:rPr>
            <w:kern w:val="2"/>
            <w:lang w:eastAsia="ko-KR"/>
          </w:rPr>
          <w:t xml:space="preserve"> cell</w:t>
        </w:r>
      </w:ins>
      <w:ins w:id="35" w:author="Ericsson User_RAN95bis" w:date="2016-11-02T12:43:00Z">
        <w:r>
          <w:rPr>
            <w:kern w:val="2"/>
            <w:lang w:eastAsia="ko-KR"/>
          </w:rPr>
          <w:t>.</w:t>
        </w:r>
      </w:ins>
      <w:ins w:id="36" w:author="Ericsson User_RAN95bis" w:date="2016-10-21T16:38:00Z">
        <w:r>
          <w:rPr>
            <w:kern w:val="2"/>
            <w:lang w:eastAsia="ko-KR"/>
          </w:rPr>
          <w:t xml:space="preserve"> </w:t>
        </w:r>
      </w:ins>
    </w:p>
    <w:p w14:paraId="1DB22651" w14:textId="77777777" w:rsidR="003D3958" w:rsidRPr="00205BCD" w:rsidRDefault="003D3958" w:rsidP="003D3958">
      <w:pPr>
        <w:rPr>
          <w:ins w:id="37" w:author="Ericsson User_RAN95bis" w:date="2016-10-21T16:42:00Z"/>
          <w:lang w:eastAsia="ko-KR"/>
        </w:rPr>
      </w:pPr>
      <w:ins w:id="38" w:author="Ericsson User_RAN95bis" w:date="2016-10-21T16:42:00Z">
        <w:r>
          <w:rPr>
            <w:lang w:eastAsia="ko-KR"/>
          </w:rPr>
          <w:t xml:space="preserve">For MBMS-dedicated </w:t>
        </w:r>
        <w:r w:rsidRPr="00205BCD">
          <w:rPr>
            <w:lang w:eastAsia="ko-KR"/>
          </w:rPr>
          <w:t>cells:</w:t>
        </w:r>
      </w:ins>
    </w:p>
    <w:p w14:paraId="5674AD71" w14:textId="77777777" w:rsidR="003D3958" w:rsidRDefault="003D3958" w:rsidP="003D3958">
      <w:pPr>
        <w:pStyle w:val="B1"/>
        <w:rPr>
          <w:ins w:id="39" w:author="Ericsson User_RAN95bis" w:date="2016-10-21T16:42:00Z"/>
          <w:kern w:val="2"/>
          <w:lang w:eastAsia="ko-KR"/>
        </w:rPr>
      </w:pPr>
      <w:ins w:id="40" w:author="Ericsson User_RAN95bis" w:date="2016-10-21T16:42:00Z">
        <w:r w:rsidRPr="005132EF">
          <w:rPr>
            <w:kern w:val="2"/>
            <w:lang w:eastAsia="ko-KR"/>
          </w:rPr>
          <w:t>-</w:t>
        </w:r>
        <w:r w:rsidRPr="005132EF">
          <w:rPr>
            <w:kern w:val="2"/>
            <w:lang w:eastAsia="ko-KR"/>
          </w:rPr>
          <w:tab/>
          <w:t xml:space="preserve">MTCH and MCCH are mapped on MCH for </w:t>
        </w:r>
        <w:r>
          <w:rPr>
            <w:kern w:val="2"/>
            <w:lang w:eastAsia="ko-KR"/>
          </w:rPr>
          <w:t>MBSFN</w:t>
        </w:r>
        <w:r w:rsidRPr="005132EF">
          <w:rPr>
            <w:kern w:val="2"/>
            <w:lang w:eastAsia="ko-KR"/>
          </w:rPr>
          <w:t xml:space="preserve"> transmission;</w:t>
        </w:r>
      </w:ins>
    </w:p>
    <w:p w14:paraId="552EB4D8" w14:textId="23C70A3A" w:rsidR="003D3958" w:rsidRDefault="003D3958" w:rsidP="003D3958">
      <w:pPr>
        <w:rPr>
          <w:ins w:id="41" w:author="Ericsson_RAN2#95" w:date="2016-11-21T22:43:00Z"/>
          <w:kern w:val="2"/>
          <w:lang w:eastAsia="ko-KR"/>
        </w:rPr>
      </w:pPr>
      <w:ins w:id="42" w:author="Ericsson User_RAN95bis" w:date="2016-11-02T12:51:00Z">
        <w:r w:rsidRPr="00751172">
          <w:rPr>
            <w:kern w:val="2"/>
            <w:lang w:eastAsia="ko-KR"/>
          </w:rPr>
          <w:t xml:space="preserve">MBMS-dedicated cells do not support unicast traffic </w:t>
        </w:r>
      </w:ins>
      <w:ins w:id="43" w:author="Ericsson User_RAN95bis" w:date="2016-11-02T19:15:00Z">
        <w:r w:rsidRPr="00751172">
          <w:rPr>
            <w:kern w:val="2"/>
            <w:lang w:eastAsia="ko-KR"/>
          </w:rPr>
          <w:t xml:space="preserve">in the downlink </w:t>
        </w:r>
      </w:ins>
      <w:ins w:id="44" w:author="Ericsson User_RAN95bis" w:date="2016-11-02T12:51:00Z">
        <w:r w:rsidRPr="00751172">
          <w:rPr>
            <w:kern w:val="2"/>
            <w:lang w:eastAsia="ko-KR"/>
          </w:rPr>
          <w:t xml:space="preserve">and these cells </w:t>
        </w:r>
      </w:ins>
      <w:ins w:id="45" w:author="Ericsson User_RAN95bis" w:date="2016-11-02T19:15:00Z">
        <w:r w:rsidRPr="00751172">
          <w:rPr>
            <w:kern w:val="2"/>
            <w:lang w:eastAsia="ko-KR"/>
          </w:rPr>
          <w:t xml:space="preserve">cannot be used </w:t>
        </w:r>
      </w:ins>
      <w:ins w:id="46" w:author="Ericsson User_RAN95bis" w:date="2016-11-02T12:51:00Z">
        <w:r w:rsidRPr="00751172">
          <w:rPr>
            <w:kern w:val="2"/>
            <w:lang w:eastAsia="ko-KR"/>
          </w:rPr>
          <w:t>as PCell,</w:t>
        </w:r>
      </w:ins>
      <w:ins w:id="47" w:author="Ericsson User_RAN95bis" w:date="2016-11-02T12:52:00Z">
        <w:r w:rsidRPr="00751172">
          <w:rPr>
            <w:kern w:val="2"/>
            <w:lang w:eastAsia="ko-KR"/>
          </w:rPr>
          <w:t xml:space="preserve"> PSCell</w:t>
        </w:r>
      </w:ins>
      <w:ins w:id="48" w:author="Ericsson User_RAN95bis" w:date="2016-11-02T12:54:00Z">
        <w:r w:rsidRPr="00751172">
          <w:rPr>
            <w:kern w:val="2"/>
            <w:lang w:eastAsia="ko-KR"/>
          </w:rPr>
          <w:t>.</w:t>
        </w:r>
      </w:ins>
      <w:ins w:id="49" w:author="Ericsson_RAN2#96" w:date="2016-11-21T23:25:00Z">
        <w:r>
          <w:rPr>
            <w:kern w:val="2"/>
            <w:lang w:eastAsia="ko-KR"/>
          </w:rPr>
          <w:t xml:space="preserve"> System information required to receive MBMS from MBMS-</w:t>
        </w:r>
        <w:r w:rsidRPr="00A65FE7">
          <w:rPr>
            <w:kern w:val="2"/>
            <w:lang w:eastAsia="ko-KR"/>
          </w:rPr>
          <w:t xml:space="preserve">dedicated cells is broadcasted on </w:t>
        </w:r>
        <w:del w:id="50" w:author="Ericsson" w:date="2017-01-19T11:06:00Z">
          <w:r w:rsidRPr="003D3958" w:rsidDel="003D3958">
            <w:rPr>
              <w:kern w:val="2"/>
              <w:highlight w:val="yellow"/>
              <w:lang w:eastAsia="ko-KR"/>
            </w:rPr>
            <w:delText>Cell Acquisition Subframes (CAS) [4] and on additional</w:delText>
          </w:r>
          <w:r w:rsidRPr="00A65FE7" w:rsidDel="003D3958">
            <w:rPr>
              <w:kern w:val="2"/>
              <w:lang w:eastAsia="ko-KR"/>
            </w:rPr>
            <w:delText xml:space="preserve"> </w:delText>
          </w:r>
        </w:del>
        <w:r w:rsidRPr="00A65FE7">
          <w:rPr>
            <w:kern w:val="2"/>
            <w:lang w:eastAsia="ko-KR"/>
          </w:rPr>
          <w:t xml:space="preserve">non-MBSFN subframes </w:t>
        </w:r>
        <w:del w:id="51" w:author="Ericsson" w:date="2017-01-19T11:07:00Z">
          <w:r w:rsidRPr="003D3958" w:rsidDel="003D3958">
            <w:rPr>
              <w:kern w:val="2"/>
              <w:highlight w:val="yellow"/>
              <w:lang w:eastAsia="ko-KR"/>
            </w:rPr>
            <w:delText>if configured.</w:delText>
          </w:r>
          <w:r w:rsidRPr="00A65FE7" w:rsidDel="003D3958">
            <w:rPr>
              <w:kern w:val="2"/>
              <w:lang w:eastAsia="ko-KR"/>
            </w:rPr>
            <w:delText xml:space="preserve"> </w:delText>
          </w:r>
        </w:del>
      </w:ins>
      <w:ins w:id="52" w:author="Ericsson_RAN2#96" w:date="2016-11-22T05:34:00Z">
        <w:r w:rsidRPr="00A65FE7">
          <w:rPr>
            <w:kern w:val="2"/>
            <w:lang w:eastAsia="ko-KR"/>
          </w:rPr>
          <w:t xml:space="preserve">The system information change notification </w:t>
        </w:r>
      </w:ins>
      <w:ins w:id="53" w:author="Ericsson" w:date="2017-01-19T11:07:00Z">
        <w:r w:rsidRPr="003D3958">
          <w:rPr>
            <w:kern w:val="2"/>
            <w:highlight w:val="yellow"/>
            <w:lang w:eastAsia="ko-KR"/>
          </w:rPr>
          <w:t xml:space="preserve">as well as </w:t>
        </w:r>
        <w:r w:rsidR="00D52E53">
          <w:rPr>
            <w:kern w:val="2"/>
            <w:highlight w:val="yellow"/>
            <w:lang w:eastAsia="ko-KR"/>
          </w:rPr>
          <w:t>ETWS/</w:t>
        </w:r>
        <w:r w:rsidRPr="003D3958">
          <w:rPr>
            <w:kern w:val="2"/>
            <w:highlight w:val="yellow"/>
            <w:lang w:eastAsia="ko-KR"/>
          </w:rPr>
          <w:t xml:space="preserve">CMAS notifications are </w:t>
        </w:r>
      </w:ins>
      <w:ins w:id="54" w:author="Ericsson_RAN2#96" w:date="2016-11-22T05:34:00Z">
        <w:del w:id="55" w:author="Ericsson" w:date="2017-01-19T11:08:00Z">
          <w:r w:rsidRPr="003D3958" w:rsidDel="003D3958">
            <w:rPr>
              <w:kern w:val="2"/>
              <w:highlight w:val="yellow"/>
              <w:lang w:eastAsia="ko-KR"/>
            </w:rPr>
            <w:delText>is</w:delText>
          </w:r>
        </w:del>
        <w:r w:rsidRPr="00A65FE7">
          <w:rPr>
            <w:kern w:val="2"/>
            <w:lang w:eastAsia="ko-KR"/>
          </w:rPr>
          <w:t xml:space="preserve"> provided</w:t>
        </w:r>
      </w:ins>
      <w:ins w:id="56" w:author="Nokia" w:date="2016-11-22T18:38:00Z">
        <w:r w:rsidRPr="00A65FE7">
          <w:rPr>
            <w:kern w:val="2"/>
            <w:lang w:eastAsia="ko-KR"/>
          </w:rPr>
          <w:t xml:space="preserve"> </w:t>
        </w:r>
        <w:del w:id="57" w:author="Ericsson" w:date="2017-01-19T11:07:00Z">
          <w:r w:rsidRPr="003D3958" w:rsidDel="003D3958">
            <w:rPr>
              <w:kern w:val="2"/>
              <w:highlight w:val="yellow"/>
              <w:lang w:eastAsia="ko-KR"/>
            </w:rPr>
            <w:delText>on CAS</w:delText>
          </w:r>
        </w:del>
      </w:ins>
      <w:ins w:id="58" w:author="Ericsson_RAN2#96" w:date="2016-11-22T05:34:00Z">
        <w:del w:id="59" w:author="Ericsson" w:date="2017-01-19T11:07:00Z">
          <w:r w:rsidRPr="00A65FE7" w:rsidDel="003D3958">
            <w:rPr>
              <w:kern w:val="2"/>
              <w:lang w:eastAsia="ko-KR"/>
            </w:rPr>
            <w:delText xml:space="preserve"> </w:delText>
          </w:r>
        </w:del>
        <w:r w:rsidRPr="00A65FE7">
          <w:rPr>
            <w:kern w:val="2"/>
            <w:lang w:eastAsia="ko-KR"/>
          </w:rPr>
          <w:t>via</w:t>
        </w:r>
      </w:ins>
      <w:ins w:id="60" w:author="Ericsson_RAN2#96" w:date="2016-11-25T11:18:00Z">
        <w:r w:rsidRPr="00A65FE7">
          <w:rPr>
            <w:kern w:val="2"/>
            <w:lang w:eastAsia="ko-KR"/>
          </w:rPr>
          <w:t xml:space="preserve"> L1 signalling</w:t>
        </w:r>
      </w:ins>
      <w:ins w:id="61" w:author="Ericsson" w:date="2017-01-19T11:08:00Z">
        <w:r>
          <w:rPr>
            <w:kern w:val="2"/>
            <w:lang w:eastAsia="ko-KR"/>
          </w:rPr>
          <w:t xml:space="preserve"> </w:t>
        </w:r>
        <w:r w:rsidRPr="003D3958">
          <w:rPr>
            <w:kern w:val="2"/>
            <w:highlight w:val="yellow"/>
            <w:lang w:eastAsia="ko-KR"/>
          </w:rPr>
          <w:t>on non-MBSFN subframes</w:t>
        </w:r>
      </w:ins>
      <w:ins w:id="62" w:author="Ericsson_RAN2#96" w:date="2016-11-25T11:18:00Z">
        <w:r w:rsidRPr="00A65FE7">
          <w:rPr>
            <w:kern w:val="2"/>
            <w:lang w:eastAsia="ko-KR"/>
          </w:rPr>
          <w:t>.</w:t>
        </w:r>
      </w:ins>
      <w:ins w:id="63" w:author="Ericsson_RAN2#96" w:date="2016-11-21T23:25:00Z">
        <w:r w:rsidRPr="00A65FE7">
          <w:rPr>
            <w:kern w:val="2"/>
            <w:lang w:eastAsia="ko-KR"/>
          </w:rPr>
          <w:t xml:space="preserve"> The </w:t>
        </w:r>
        <w:r w:rsidRPr="00A65FE7">
          <w:rPr>
            <w:rFonts w:eastAsia="MS Mincho"/>
            <w:lang w:eastAsia="ja-JP"/>
          </w:rPr>
          <w:t>PBCH of MBMS-dedicated cell</w:t>
        </w:r>
        <w:del w:id="64" w:author="Ericsson" w:date="2017-01-19T11:09:00Z">
          <w:r w:rsidRPr="00870954" w:rsidDel="00870954">
            <w:rPr>
              <w:rFonts w:eastAsia="MS Mincho"/>
              <w:highlight w:val="yellow"/>
              <w:lang w:eastAsia="ja-JP"/>
            </w:rPr>
            <w:delText>, which is mapped to CAS,</w:delText>
          </w:r>
          <w:r w:rsidRPr="00A65FE7" w:rsidDel="00870954">
            <w:rPr>
              <w:rFonts w:eastAsia="MS Mincho"/>
              <w:lang w:eastAsia="ja-JP"/>
            </w:rPr>
            <w:delText xml:space="preserve"> </w:delText>
          </w:r>
        </w:del>
        <w:r w:rsidRPr="00A65FE7">
          <w:rPr>
            <w:rFonts w:eastAsia="MS Mincho"/>
            <w:lang w:eastAsia="ja-JP"/>
          </w:rPr>
          <w:t>uses a different scrambling sequence initialization than the PBCH of MBMS/Unicast-mixed cell</w:t>
        </w:r>
      </w:ins>
      <w:ins w:id="65" w:author="Ericsson_RAN2#96" w:date="2016-11-22T05:35:00Z">
        <w:r w:rsidRPr="00A65FE7">
          <w:rPr>
            <w:rFonts w:eastAsia="MS Mincho"/>
            <w:lang w:eastAsia="ja-JP"/>
          </w:rPr>
          <w:t xml:space="preserve"> which prevents UEs </w:t>
        </w:r>
      </w:ins>
      <w:ins w:id="66" w:author="Ericsson_RAN2#96" w:date="2016-11-22T05:36:00Z">
        <w:r w:rsidRPr="00A65FE7">
          <w:rPr>
            <w:rFonts w:eastAsia="MS Mincho"/>
            <w:lang w:eastAsia="ja-JP"/>
          </w:rPr>
          <w:t>not supporting Rel-14 feMBMS from camping on this cell</w:t>
        </w:r>
      </w:ins>
      <w:ins w:id="67" w:author="Ericsson_RAN2#96" w:date="2016-11-21T23:25:00Z">
        <w:r w:rsidRPr="00A65FE7">
          <w:rPr>
            <w:rFonts w:eastAsia="MS Mincho"/>
            <w:lang w:eastAsia="ja-JP"/>
          </w:rPr>
          <w:t>.</w:t>
        </w:r>
      </w:ins>
    </w:p>
    <w:p w14:paraId="7BDCB8C7" w14:textId="77777777" w:rsidR="003D3958" w:rsidRPr="00751172" w:rsidRDefault="003D3958" w:rsidP="003D3958">
      <w:pPr>
        <w:rPr>
          <w:ins w:id="68" w:author="Ericsson User_RAN95bis" w:date="2016-10-21T16:43:00Z"/>
          <w:kern w:val="2"/>
          <w:lang w:eastAsia="ko-KR"/>
        </w:rPr>
      </w:pPr>
    </w:p>
    <w:p w14:paraId="5DA9A33A" w14:textId="77777777" w:rsidR="003D3958" w:rsidRPr="005132EF" w:rsidRDefault="003D3958" w:rsidP="00B04DAE">
      <w:pPr>
        <w:pStyle w:val="Heading3"/>
        <w:numPr>
          <w:ilvl w:val="0"/>
          <w:numId w:val="0"/>
        </w:numPr>
        <w:ind w:left="720"/>
        <w:rPr>
          <w:rFonts w:eastAsia="SimSun"/>
          <w:kern w:val="2"/>
          <w:lang w:eastAsia="ko-KR"/>
        </w:rPr>
      </w:pPr>
      <w:bookmarkStart w:id="69" w:name="_Toc462781162"/>
      <w:r w:rsidRPr="005132EF">
        <w:rPr>
          <w:rFonts w:eastAsia="SimSun"/>
          <w:kern w:val="2"/>
          <w:lang w:eastAsia="ko-KR"/>
        </w:rPr>
        <w:t>15.2.2</w:t>
      </w:r>
      <w:r w:rsidRPr="005132EF">
        <w:rPr>
          <w:rFonts w:eastAsia="SimSun"/>
          <w:kern w:val="2"/>
          <w:lang w:eastAsia="ko-KR"/>
        </w:rPr>
        <w:tab/>
        <w:t>MBMS/Unicast-mixed cell</w:t>
      </w:r>
      <w:bookmarkEnd w:id="69"/>
    </w:p>
    <w:p w14:paraId="4FE7C881" w14:textId="77777777" w:rsidR="003D3958" w:rsidRPr="00205BCD" w:rsidRDefault="003D3958" w:rsidP="003D3958">
      <w:pPr>
        <w:rPr>
          <w:lang w:eastAsia="ko-KR"/>
        </w:rPr>
      </w:pPr>
      <w:del w:id="70" w:author="Ericsson User_RAN95bis" w:date="2016-10-21T16:45:00Z">
        <w:r w:rsidRPr="005132EF" w:rsidDel="00C33F06">
          <w:rPr>
            <w:lang w:eastAsia="ko-KR"/>
          </w:rPr>
          <w:delText xml:space="preserve">In E-UTRAN, MBMS is only supported in a carrier shared with unicast traffic. </w:delText>
        </w:r>
      </w:del>
      <w:r w:rsidRPr="005132EF">
        <w:rPr>
          <w:lang w:eastAsia="ko-KR"/>
        </w:rPr>
        <w:t xml:space="preserve">Cells performing </w:t>
      </w:r>
      <w:ins w:id="71" w:author="Nokia" w:date="2016-11-22T17:57:00Z">
        <w:r>
          <w:rPr>
            <w:lang w:eastAsia="ko-KR"/>
          </w:rPr>
          <w:t xml:space="preserve">both </w:t>
        </w:r>
      </w:ins>
      <w:r w:rsidRPr="005132EF">
        <w:rPr>
          <w:lang w:eastAsia="ko-KR"/>
        </w:rPr>
        <w:t xml:space="preserve">MBMS </w:t>
      </w:r>
      <w:ins w:id="72" w:author="Nokia" w:date="2016-11-22T17:58:00Z">
        <w:r>
          <w:rPr>
            <w:lang w:eastAsia="ko-KR"/>
          </w:rPr>
          <w:t xml:space="preserve">and unicast </w:t>
        </w:r>
      </w:ins>
      <w:r w:rsidRPr="005132EF">
        <w:rPr>
          <w:lang w:eastAsia="ko-KR"/>
        </w:rPr>
        <w:t>transmissions</w:t>
      </w:r>
      <w:ins w:id="73" w:author="Ericsson User_RAN95bis" w:date="2016-10-21T16:45:00Z">
        <w:r>
          <w:rPr>
            <w:lang w:eastAsia="ko-KR"/>
          </w:rPr>
          <w:t xml:space="preserve"> </w:t>
        </w:r>
      </w:ins>
      <w:r w:rsidRPr="005132EF">
        <w:rPr>
          <w:lang w:eastAsia="ko-KR"/>
        </w:rPr>
        <w:t xml:space="preserve">are referred to as </w:t>
      </w:r>
      <w:r w:rsidRPr="00205BCD">
        <w:rPr>
          <w:lang w:eastAsia="ko-KR"/>
        </w:rPr>
        <w:t xml:space="preserve">MBMS/Unicast-mixed cells. </w:t>
      </w:r>
      <w:del w:id="74" w:author="Ericsson User_RAN95bis" w:date="2016-10-21T16:45:00Z">
        <w:r w:rsidRPr="00205BCD" w:rsidDel="00C33F06">
          <w:rPr>
            <w:lang w:eastAsia="ko-KR"/>
          </w:rPr>
          <w:delText>MBMS is not supported for HeNB.</w:delText>
        </w:r>
      </w:del>
    </w:p>
    <w:p w14:paraId="0A03CDF0" w14:textId="77777777" w:rsidR="003D3958" w:rsidRPr="00205BCD" w:rsidRDefault="003D3958" w:rsidP="003D3958">
      <w:pPr>
        <w:rPr>
          <w:lang w:eastAsia="ko-KR"/>
        </w:rPr>
      </w:pPr>
      <w:r w:rsidRPr="00205BCD">
        <w:rPr>
          <w:lang w:eastAsia="ko-KR"/>
        </w:rPr>
        <w:t>For MBMS/Unicast mixed cells:</w:t>
      </w:r>
    </w:p>
    <w:p w14:paraId="4F003831" w14:textId="77777777" w:rsidR="003D3958" w:rsidRDefault="003D3958" w:rsidP="003D3958">
      <w:pPr>
        <w:pStyle w:val="B1"/>
        <w:rPr>
          <w:kern w:val="2"/>
          <w:lang w:eastAsia="ko-KR"/>
        </w:rPr>
      </w:pPr>
      <w:r w:rsidRPr="005132EF">
        <w:rPr>
          <w:kern w:val="2"/>
          <w:lang w:eastAsia="ko-KR"/>
        </w:rPr>
        <w:t>-</w:t>
      </w:r>
      <w:r w:rsidRPr="005132EF">
        <w:rPr>
          <w:kern w:val="2"/>
          <w:lang w:eastAsia="ko-KR"/>
        </w:rPr>
        <w:tab/>
        <w:t xml:space="preserve">MTCH and MCCH are mapped on MCH for </w:t>
      </w:r>
      <w:r>
        <w:rPr>
          <w:kern w:val="2"/>
          <w:lang w:eastAsia="ko-KR"/>
        </w:rPr>
        <w:t>MBSFN</w:t>
      </w:r>
      <w:r w:rsidRPr="005132EF">
        <w:rPr>
          <w:kern w:val="2"/>
          <w:lang w:eastAsia="ko-KR"/>
        </w:rPr>
        <w:t xml:space="preserve"> transmission;</w:t>
      </w:r>
    </w:p>
    <w:p w14:paraId="56789EFE" w14:textId="77777777" w:rsidR="003D3958" w:rsidRPr="005132EF" w:rsidRDefault="003D3958" w:rsidP="003D3958">
      <w:pPr>
        <w:pStyle w:val="B1"/>
        <w:rPr>
          <w:kern w:val="2"/>
          <w:lang w:eastAsia="zh-CN"/>
        </w:rPr>
      </w:pPr>
      <w:r>
        <w:rPr>
          <w:kern w:val="2"/>
          <w:lang w:eastAsia="ko-KR"/>
        </w:rPr>
        <w:t>-</w:t>
      </w:r>
      <w:r>
        <w:rPr>
          <w:kern w:val="2"/>
          <w:lang w:eastAsia="ko-KR"/>
        </w:rPr>
        <w:tab/>
      </w:r>
      <w:r w:rsidRPr="004C6B26">
        <w:rPr>
          <w:kern w:val="2"/>
          <w:lang w:eastAsia="ko-KR"/>
        </w:rPr>
        <w:t>SC-MTCH and SC-MCCH are mapped on DL-SCH for SC-PTM transmission;</w:t>
      </w:r>
    </w:p>
    <w:p w14:paraId="6C786564" w14:textId="77777777" w:rsidR="003D3958" w:rsidRPr="005132EF" w:rsidRDefault="003D3958" w:rsidP="003D3958">
      <w:pPr>
        <w:pStyle w:val="B1"/>
        <w:rPr>
          <w:kern w:val="2"/>
          <w:lang w:eastAsia="ko-KR"/>
        </w:rPr>
      </w:pPr>
      <w:r w:rsidRPr="005132EF">
        <w:rPr>
          <w:kern w:val="2"/>
          <w:lang w:eastAsia="ko-KR"/>
        </w:rPr>
        <w:t>-</w:t>
      </w:r>
      <w:r w:rsidRPr="005132EF">
        <w:rPr>
          <w:kern w:val="2"/>
          <w:lang w:eastAsia="ko-KR"/>
        </w:rPr>
        <w:tab/>
        <w:t>Transmission of both unicast and MBMS in the cell is done in a co-ordinated manner.</w:t>
      </w:r>
    </w:p>
    <w:p w14:paraId="39D2EF41" w14:textId="3185CF70" w:rsidR="00232ECC" w:rsidRPr="005132EF" w:rsidRDefault="00232ECC" w:rsidP="00232ECC">
      <w:pPr>
        <w:pStyle w:val="Heading3"/>
        <w:numPr>
          <w:ilvl w:val="0"/>
          <w:numId w:val="0"/>
        </w:numPr>
        <w:ind w:left="720"/>
        <w:rPr>
          <w:ins w:id="75" w:author="Ericsson" w:date="2017-02-16T11:38:00Z"/>
          <w:rFonts w:eastAsia="SimSun"/>
          <w:kern w:val="2"/>
          <w:lang w:eastAsia="ko-KR"/>
        </w:rPr>
      </w:pPr>
      <w:ins w:id="76" w:author="Ericsson" w:date="2017-02-16T11:38:00Z">
        <w:r w:rsidRPr="005132EF">
          <w:rPr>
            <w:rFonts w:eastAsia="SimSun"/>
            <w:kern w:val="2"/>
            <w:lang w:eastAsia="ko-KR"/>
          </w:rPr>
          <w:t>15.2.2</w:t>
        </w:r>
        <w:r w:rsidRPr="005132EF">
          <w:rPr>
            <w:rFonts w:eastAsia="SimSun"/>
            <w:kern w:val="2"/>
            <w:lang w:eastAsia="ko-KR"/>
          </w:rPr>
          <w:tab/>
        </w:r>
        <w:r>
          <w:rPr>
            <w:rFonts w:eastAsia="SimSun"/>
            <w:kern w:val="2"/>
            <w:lang w:eastAsia="ko-KR"/>
          </w:rPr>
          <w:t>fe</w:t>
        </w:r>
        <w:r w:rsidRPr="005132EF">
          <w:rPr>
            <w:rFonts w:eastAsia="SimSun"/>
            <w:kern w:val="2"/>
            <w:lang w:eastAsia="ko-KR"/>
          </w:rPr>
          <w:t>MBMS/Unicast-mixed cell</w:t>
        </w:r>
      </w:ins>
    </w:p>
    <w:p w14:paraId="7658956C" w14:textId="77777777" w:rsidR="00232ECC" w:rsidRDefault="00232ECC" w:rsidP="003D3958"/>
    <w:p w14:paraId="18F4153A" w14:textId="43C4C757" w:rsidR="00232ECC" w:rsidRPr="000233A2" w:rsidRDefault="00251E20" w:rsidP="003D3958">
      <w:pPr>
        <w:rPr>
          <w:ins w:id="77" w:author="Ericsson" w:date="2017-02-16T11:43:00Z"/>
          <w:highlight w:val="yellow"/>
        </w:rPr>
      </w:pPr>
      <w:ins w:id="78" w:author="Ericsson" w:date="2017-02-16T12:18:00Z">
        <w:r w:rsidRPr="000233A2">
          <w:rPr>
            <w:highlight w:val="yellow"/>
          </w:rPr>
          <w:t>An</w:t>
        </w:r>
      </w:ins>
      <w:ins w:id="79" w:author="Ericsson" w:date="2017-02-16T12:16:00Z">
        <w:r w:rsidRPr="000233A2">
          <w:rPr>
            <w:highlight w:val="yellow"/>
          </w:rPr>
          <w:t xml:space="preserve"> feMBMS/Unicast</w:t>
        </w:r>
      </w:ins>
      <w:ins w:id="80" w:author="Ericsson" w:date="2017-02-16T12:19:00Z">
        <w:r w:rsidRPr="000233A2">
          <w:rPr>
            <w:highlight w:val="yellow"/>
          </w:rPr>
          <w:t>-mixed</w:t>
        </w:r>
      </w:ins>
      <w:ins w:id="81" w:author="Ericsson" w:date="2017-02-16T12:16:00Z">
        <w:r w:rsidRPr="000233A2">
          <w:rPr>
            <w:highlight w:val="yellow"/>
          </w:rPr>
          <w:t xml:space="preserve"> </w:t>
        </w:r>
      </w:ins>
      <w:ins w:id="82" w:author="Ericsson" w:date="2017-02-16T12:17:00Z">
        <w:r w:rsidRPr="000233A2">
          <w:rPr>
            <w:highlight w:val="yellow"/>
          </w:rPr>
          <w:t xml:space="preserve">cell </w:t>
        </w:r>
      </w:ins>
      <w:ins w:id="83" w:author="Nokia" w:date="2016-10-26T15:06:00Z">
        <w:del w:id="84" w:author="Ericsson" w:date="2017-02-16T12:17:00Z">
          <w:r w:rsidR="003D3958" w:rsidRPr="000233A2" w:rsidDel="00251E20">
            <w:rPr>
              <w:highlight w:val="yellow"/>
            </w:rPr>
            <w:delText>I</w:delText>
          </w:r>
        </w:del>
        <w:del w:id="85" w:author="Ericsson" w:date="2017-02-16T12:19:00Z">
          <w:r w:rsidR="003D3958" w:rsidRPr="000233A2" w:rsidDel="00251E20">
            <w:rPr>
              <w:highlight w:val="yellow"/>
            </w:rPr>
            <w:delText>f</w:delText>
          </w:r>
        </w:del>
        <w:r w:rsidR="003D3958" w:rsidRPr="000233A2">
          <w:rPr>
            <w:highlight w:val="yellow"/>
          </w:rPr>
          <w:t xml:space="preserve"> </w:t>
        </w:r>
      </w:ins>
      <w:ins w:id="86" w:author="Ericsson" w:date="2017-02-16T12:19:00Z">
        <w:r w:rsidRPr="000233A2">
          <w:rPr>
            <w:highlight w:val="yellow"/>
          </w:rPr>
          <w:t xml:space="preserve">is </w:t>
        </w:r>
      </w:ins>
      <w:ins w:id="87" w:author="Ericsson User_RAN95bis" w:date="2016-11-03T14:50:00Z">
        <w:r w:rsidR="003D3958" w:rsidRPr="000233A2">
          <w:rPr>
            <w:highlight w:val="yellow"/>
          </w:rPr>
          <w:t xml:space="preserve">an </w:t>
        </w:r>
      </w:ins>
      <w:ins w:id="88" w:author="Nokia" w:date="2016-10-26T15:06:00Z">
        <w:r w:rsidR="003D3958" w:rsidRPr="000233A2">
          <w:rPr>
            <w:rFonts w:eastAsia="SimSun"/>
            <w:kern w:val="2"/>
            <w:highlight w:val="yellow"/>
            <w:lang w:eastAsia="ko-KR"/>
          </w:rPr>
          <w:t>MBMS/Unicast-mixed cell</w:t>
        </w:r>
        <w:r w:rsidR="003D3958" w:rsidRPr="000233A2">
          <w:rPr>
            <w:highlight w:val="yellow"/>
          </w:rPr>
          <w:t xml:space="preserve"> </w:t>
        </w:r>
        <w:del w:id="89" w:author="Ericsson" w:date="2017-02-16T12:14:00Z">
          <w:r w:rsidR="003D3958" w:rsidRPr="000233A2" w:rsidDel="00251E20">
            <w:rPr>
              <w:highlight w:val="yellow"/>
            </w:rPr>
            <w:delText>is configured to</w:delText>
          </w:r>
        </w:del>
        <w:r w:rsidR="003D3958" w:rsidRPr="000233A2">
          <w:rPr>
            <w:highlight w:val="yellow"/>
          </w:rPr>
          <w:t xml:space="preserve"> </w:t>
        </w:r>
      </w:ins>
      <w:ins w:id="90" w:author="Ericsson" w:date="2017-02-16T12:20:00Z">
        <w:r w:rsidRPr="000233A2">
          <w:rPr>
            <w:highlight w:val="yellow"/>
          </w:rPr>
          <w:t xml:space="preserve">that </w:t>
        </w:r>
      </w:ins>
      <w:ins w:id="91" w:author="Nokia" w:date="2016-10-26T15:06:00Z">
        <w:r w:rsidR="003D3958" w:rsidRPr="000233A2">
          <w:rPr>
            <w:highlight w:val="yellow"/>
          </w:rPr>
          <w:t>operate</w:t>
        </w:r>
      </w:ins>
      <w:ins w:id="92" w:author="Ericsson" w:date="2017-02-16T12:15:00Z">
        <w:r w:rsidRPr="000233A2">
          <w:rPr>
            <w:highlight w:val="yellow"/>
          </w:rPr>
          <w:t>s</w:t>
        </w:r>
      </w:ins>
      <w:ins w:id="93" w:author="Nokia" w:date="2016-10-26T15:06:00Z">
        <w:r w:rsidR="003D3958" w:rsidRPr="000233A2">
          <w:rPr>
            <w:highlight w:val="yellow"/>
          </w:rPr>
          <w:t xml:space="preserve"> with </w:t>
        </w:r>
      </w:ins>
      <w:ins w:id="94" w:author="Ericsson" w:date="2017-02-16T11:43:00Z">
        <w:r w:rsidR="00232ECC" w:rsidRPr="000233A2">
          <w:rPr>
            <w:highlight w:val="yellow"/>
          </w:rPr>
          <w:t>at least one of the following:</w:t>
        </w:r>
      </w:ins>
    </w:p>
    <w:p w14:paraId="24D397F6" w14:textId="519F50C9" w:rsidR="00232ECC" w:rsidRPr="000233A2" w:rsidRDefault="00232ECC" w:rsidP="00232ECC">
      <w:pPr>
        <w:ind w:firstLine="567"/>
        <w:rPr>
          <w:ins w:id="95" w:author="Ericsson" w:date="2017-02-16T11:44:00Z"/>
          <w:highlight w:val="yellow"/>
        </w:rPr>
      </w:pPr>
      <w:ins w:id="96" w:author="Ericsson" w:date="2017-02-16T11:44:00Z">
        <w:r w:rsidRPr="000233A2">
          <w:rPr>
            <w:highlight w:val="yellow"/>
          </w:rPr>
          <w:t xml:space="preserve">- subframes 4 or 9 configured as </w:t>
        </w:r>
        <w:r w:rsidRPr="000233A2">
          <w:rPr>
            <w:highlight w:val="yellow"/>
          </w:rPr>
          <w:t>MBSFN subframes</w:t>
        </w:r>
      </w:ins>
    </w:p>
    <w:p w14:paraId="6479902E" w14:textId="77777777" w:rsidR="00232ECC" w:rsidRPr="000233A2" w:rsidRDefault="00232ECC" w:rsidP="00232ECC">
      <w:pPr>
        <w:ind w:firstLine="567"/>
        <w:rPr>
          <w:ins w:id="97" w:author="Ericsson" w:date="2017-02-16T11:44:00Z"/>
          <w:highlight w:val="yellow"/>
        </w:rPr>
      </w:pPr>
      <w:ins w:id="98" w:author="Ericsson" w:date="2017-02-16T11:44:00Z">
        <w:r w:rsidRPr="000233A2">
          <w:rPr>
            <w:highlight w:val="yellow"/>
          </w:rPr>
          <w:t>- subframes that may not contain unicast control region</w:t>
        </w:r>
      </w:ins>
    </w:p>
    <w:p w14:paraId="61D6957A" w14:textId="6BD4971D" w:rsidR="003D3958" w:rsidRDefault="003D3958" w:rsidP="003D3958">
      <w:pPr>
        <w:rPr>
          <w:ins w:id="99" w:author="Ericsson User_RAN95bis" w:date="2016-11-02T12:48:00Z"/>
          <w:kern w:val="2"/>
          <w:lang w:eastAsia="ko-KR"/>
        </w:rPr>
      </w:pPr>
      <w:ins w:id="100" w:author="Nokia" w:date="2016-10-26T15:06:00Z">
        <w:del w:id="101" w:author="Ericsson" w:date="2017-02-16T12:21:00Z">
          <w:r w:rsidRPr="000233A2" w:rsidDel="000233A2">
            <w:rPr>
              <w:highlight w:val="yellow"/>
            </w:rPr>
            <w:delText xml:space="preserve">more than 6 sub-frames </w:delText>
          </w:r>
        </w:del>
      </w:ins>
      <w:ins w:id="102" w:author="Ozcan Ozturk" w:date="2016-10-26T09:36:00Z">
        <w:del w:id="103" w:author="Ericsson" w:date="2017-02-16T12:21:00Z">
          <w:r w:rsidRPr="000233A2" w:rsidDel="000233A2">
            <w:rPr>
              <w:highlight w:val="yellow"/>
            </w:rPr>
            <w:delText xml:space="preserve">per frame </w:delText>
          </w:r>
        </w:del>
      </w:ins>
      <w:ins w:id="104" w:author="Nokia" w:date="2016-10-26T15:06:00Z">
        <w:del w:id="105" w:author="Ericsson" w:date="2017-02-16T12:21:00Z">
          <w:r w:rsidRPr="000233A2" w:rsidDel="000233A2">
            <w:rPr>
              <w:highlight w:val="yellow"/>
            </w:rPr>
            <w:delText>allocated to MBSFN transmission</w:delText>
          </w:r>
        </w:del>
      </w:ins>
      <w:ins w:id="106" w:author="Ozcan Ozturk" w:date="2016-10-26T09:50:00Z">
        <w:del w:id="107" w:author="Ericsson" w:date="2017-02-16T12:21:00Z">
          <w:r w:rsidRPr="000233A2" w:rsidDel="000233A2">
            <w:rPr>
              <w:highlight w:val="yellow"/>
            </w:rPr>
            <w:delText>,</w:delText>
          </w:r>
        </w:del>
      </w:ins>
      <w:ins w:id="108" w:author="Nokia" w:date="2016-10-26T15:06:00Z">
        <w:del w:id="109" w:author="Ericsson" w:date="2017-02-16T12:21:00Z">
          <w:r w:rsidRPr="00593A6B" w:rsidDel="000233A2">
            <w:delText xml:space="preserve"> </w:delText>
          </w:r>
        </w:del>
      </w:ins>
      <w:ins w:id="110" w:author="Ericsson" w:date="2017-02-16T12:23:00Z">
        <w:r w:rsidR="000233A2">
          <w:t>the feMBMS/Unicast cell</w:t>
        </w:r>
      </w:ins>
      <w:ins w:id="111" w:author="Nokia" w:date="2016-10-26T15:06:00Z">
        <w:del w:id="112" w:author="Ericsson" w:date="2017-02-16T12:23:00Z">
          <w:r w:rsidRPr="00593A6B" w:rsidDel="000233A2">
            <w:delText>it</w:delText>
          </w:r>
        </w:del>
        <w:r w:rsidRPr="00593A6B">
          <w:t xml:space="preserve"> cannot be used as a PCell</w:t>
        </w:r>
      </w:ins>
      <w:ins w:id="113" w:author="Ozcan Ozturk" w:date="2016-10-26T09:51:00Z">
        <w:r w:rsidRPr="00593A6B">
          <w:t xml:space="preserve"> or PSCell</w:t>
        </w:r>
      </w:ins>
      <w:ins w:id="114" w:author="Nokia" w:date="2016-10-26T15:06:00Z">
        <w:r w:rsidRPr="00593A6B">
          <w:t xml:space="preserve">. </w:t>
        </w:r>
      </w:ins>
      <w:ins w:id="115" w:author="Nokia" w:date="2016-10-26T15:28:00Z">
        <w:r w:rsidRPr="00593A6B">
          <w:t>To provide unicast traffic</w:t>
        </w:r>
      </w:ins>
      <w:ins w:id="116" w:author="Ozcan Ozturk" w:date="2016-10-26T09:37:00Z">
        <w:r w:rsidRPr="00593A6B">
          <w:t xml:space="preserve"> on non-MBSFN subframes,</w:t>
        </w:r>
      </w:ins>
      <w:ins w:id="117" w:author="Nokia" w:date="2016-10-26T15:28:00Z">
        <w:r w:rsidRPr="00593A6B">
          <w:t xml:space="preserve"> s</w:t>
        </w:r>
      </w:ins>
      <w:ins w:id="118" w:author="Nokia" w:date="2016-10-26T15:06:00Z">
        <w:r w:rsidRPr="00593A6B">
          <w:t xml:space="preserve">uch cell </w:t>
        </w:r>
      </w:ins>
      <w:ins w:id="119" w:author="Nokia" w:date="2016-10-26T15:28:00Z">
        <w:r w:rsidRPr="00593A6B">
          <w:t>needs to</w:t>
        </w:r>
      </w:ins>
      <w:ins w:id="120" w:author="Nokia" w:date="2016-10-26T15:06:00Z">
        <w:r w:rsidRPr="00593A6B">
          <w:t xml:space="preserve"> be configured as </w:t>
        </w:r>
      </w:ins>
      <w:ins w:id="121" w:author="Ozcan Ozturk" w:date="2016-10-26T09:38:00Z">
        <w:r w:rsidRPr="00593A6B">
          <w:t xml:space="preserve">an </w:t>
        </w:r>
      </w:ins>
      <w:ins w:id="122" w:author="Nokia" w:date="2016-10-26T15:06:00Z">
        <w:r w:rsidRPr="00593A6B">
          <w:t xml:space="preserve">SCell. </w:t>
        </w:r>
      </w:ins>
      <w:ins w:id="123" w:author="Nokia" w:date="2016-10-26T15:26:00Z">
        <w:r w:rsidRPr="00593A6B">
          <w:rPr>
            <w:kern w:val="2"/>
            <w:lang w:eastAsia="ko-KR"/>
          </w:rPr>
          <w:t>UEs not supporting Rel-14 FeMBMS are not supported on these cells</w:t>
        </w:r>
      </w:ins>
      <w:ins w:id="124" w:author="Ericsson_RAN2#96" w:date="2016-11-22T05:38:00Z">
        <w:r w:rsidRPr="00593A6B">
          <w:rPr>
            <w:kern w:val="2"/>
            <w:lang w:eastAsia="ko-KR"/>
          </w:rPr>
          <w:t xml:space="preserve"> and camping </w:t>
        </w:r>
      </w:ins>
      <w:ins w:id="125" w:author="Nokia" w:date="2016-11-22T18:19:00Z">
        <w:r w:rsidRPr="00593A6B">
          <w:rPr>
            <w:kern w:val="2"/>
            <w:lang w:eastAsia="ko-KR"/>
          </w:rPr>
          <w:t xml:space="preserve">of such UEs </w:t>
        </w:r>
      </w:ins>
      <w:ins w:id="126" w:author="Ericsson_RAN2#96" w:date="2016-11-22T05:38:00Z">
        <w:r w:rsidRPr="00593A6B">
          <w:rPr>
            <w:kern w:val="2"/>
            <w:lang w:eastAsia="ko-KR"/>
          </w:rPr>
          <w:t>is prevented by using cell barring mechanism of SIB1</w:t>
        </w:r>
      </w:ins>
      <w:ins w:id="127" w:author="Nokia" w:date="2016-10-26T15:26:00Z">
        <w:r w:rsidRPr="00593A6B">
          <w:rPr>
            <w:kern w:val="2"/>
            <w:lang w:eastAsia="ko-KR"/>
          </w:rPr>
          <w:t xml:space="preserve">. Paging for incoming calls is not supported on </w:t>
        </w:r>
      </w:ins>
      <w:ins w:id="128" w:author="Nokia" w:date="2016-10-26T15:29:00Z">
        <w:r w:rsidRPr="00593A6B">
          <w:rPr>
            <w:kern w:val="2"/>
            <w:lang w:eastAsia="ko-KR"/>
          </w:rPr>
          <w:t>such cells</w:t>
        </w:r>
      </w:ins>
      <w:ins w:id="129" w:author="Ericsson_RAN2#96" w:date="2016-11-22T05:39:00Z">
        <w:r w:rsidRPr="00593A6B">
          <w:rPr>
            <w:kern w:val="2"/>
            <w:lang w:eastAsia="ko-KR"/>
          </w:rPr>
          <w:t xml:space="preserve"> and system information change notification is provided with </w:t>
        </w:r>
      </w:ins>
      <w:ins w:id="130" w:author="Ericsson_RAN2#96" w:date="2016-11-25T11:19:00Z">
        <w:r w:rsidRPr="00593A6B">
          <w:rPr>
            <w:kern w:val="2"/>
            <w:lang w:eastAsia="ko-KR"/>
          </w:rPr>
          <w:t>L1 signalling</w:t>
        </w:r>
      </w:ins>
      <w:ins w:id="131" w:author="Ericsson User_RAN95bis" w:date="2016-11-02T12:48:00Z">
        <w:r w:rsidRPr="00593A6B">
          <w:rPr>
            <w:kern w:val="2"/>
            <w:lang w:eastAsia="ko-KR"/>
          </w:rPr>
          <w:t>.</w:t>
        </w:r>
      </w:ins>
    </w:p>
    <w:p w14:paraId="003155BF" w14:textId="77777777" w:rsidR="003D3958" w:rsidRDefault="003D3958" w:rsidP="003D3958">
      <w:pPr>
        <w:rPr>
          <w:ins w:id="132" w:author="Nokia" w:date="2016-10-26T15:26:00Z"/>
        </w:rPr>
      </w:pPr>
    </w:p>
    <w:p w14:paraId="7E127E9B" w14:textId="6836C4F7" w:rsidR="00311702" w:rsidRPr="003D3958" w:rsidRDefault="00311702" w:rsidP="00AB0BC8">
      <w:pPr>
        <w:rPr>
          <w:b/>
          <w:bCs/>
        </w:rPr>
      </w:pPr>
    </w:p>
    <w:sectPr w:rsidR="00311702" w:rsidRPr="003D395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9768F" w14:textId="77777777" w:rsidR="00107F93" w:rsidRDefault="00107F93">
      <w:r>
        <w:separator/>
      </w:r>
    </w:p>
  </w:endnote>
  <w:endnote w:type="continuationSeparator" w:id="0">
    <w:p w14:paraId="6FEF14EE" w14:textId="77777777" w:rsidR="00107F93" w:rsidRDefault="0010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29C3" w14:textId="6E238A3D" w:rsidR="00224EAD" w:rsidRDefault="00224EA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37F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37F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13F7C" w14:textId="77777777" w:rsidR="00107F93" w:rsidRDefault="00107F93">
      <w:r>
        <w:separator/>
      </w:r>
    </w:p>
  </w:footnote>
  <w:footnote w:type="continuationSeparator" w:id="0">
    <w:p w14:paraId="63ABAF09" w14:textId="77777777" w:rsidR="00107F93" w:rsidRDefault="00107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9B32" w14:textId="77777777" w:rsidR="00224EAD" w:rsidRDefault="00224EA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655C8C"/>
    <w:multiLevelType w:val="hybridMultilevel"/>
    <w:tmpl w:val="5322D5B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72F3459"/>
    <w:multiLevelType w:val="hybridMultilevel"/>
    <w:tmpl w:val="E6947B18"/>
    <w:lvl w:ilvl="0" w:tplc="FDCAE892">
      <w:start w:val="1200"/>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374B92"/>
    <w:multiLevelType w:val="hybridMultilevel"/>
    <w:tmpl w:val="C3901DCE"/>
    <w:lvl w:ilvl="0" w:tplc="C0EA6932">
      <w:start w:val="1"/>
      <w:numFmt w:val="bullet"/>
      <w:lvlText w:val="•"/>
      <w:lvlJc w:val="left"/>
      <w:pPr>
        <w:tabs>
          <w:tab w:val="num" w:pos="360"/>
        </w:tabs>
        <w:ind w:left="360" w:hanging="360"/>
      </w:pPr>
      <w:rPr>
        <w:rFonts w:ascii="Arial" w:hAnsi="Arial" w:hint="default"/>
      </w:rPr>
    </w:lvl>
    <w:lvl w:ilvl="1" w:tplc="FFA4D66A">
      <w:start w:val="1"/>
      <w:numFmt w:val="bullet"/>
      <w:lvlText w:val="•"/>
      <w:lvlJc w:val="left"/>
      <w:pPr>
        <w:tabs>
          <w:tab w:val="num" w:pos="1080"/>
        </w:tabs>
        <w:ind w:left="1080" w:hanging="360"/>
      </w:pPr>
      <w:rPr>
        <w:rFonts w:ascii="Arial" w:hAnsi="Arial" w:hint="default"/>
      </w:rPr>
    </w:lvl>
    <w:lvl w:ilvl="2" w:tplc="380EF7C4" w:tentative="1">
      <w:start w:val="1"/>
      <w:numFmt w:val="bullet"/>
      <w:lvlText w:val="•"/>
      <w:lvlJc w:val="left"/>
      <w:pPr>
        <w:tabs>
          <w:tab w:val="num" w:pos="1800"/>
        </w:tabs>
        <w:ind w:left="1800" w:hanging="360"/>
      </w:pPr>
      <w:rPr>
        <w:rFonts w:ascii="Arial" w:hAnsi="Arial" w:hint="default"/>
      </w:rPr>
    </w:lvl>
    <w:lvl w:ilvl="3" w:tplc="AD32CF0C" w:tentative="1">
      <w:start w:val="1"/>
      <w:numFmt w:val="bullet"/>
      <w:lvlText w:val="•"/>
      <w:lvlJc w:val="left"/>
      <w:pPr>
        <w:tabs>
          <w:tab w:val="num" w:pos="2520"/>
        </w:tabs>
        <w:ind w:left="2520" w:hanging="360"/>
      </w:pPr>
      <w:rPr>
        <w:rFonts w:ascii="Arial" w:hAnsi="Arial" w:hint="default"/>
      </w:rPr>
    </w:lvl>
    <w:lvl w:ilvl="4" w:tplc="7C52E334" w:tentative="1">
      <w:start w:val="1"/>
      <w:numFmt w:val="bullet"/>
      <w:lvlText w:val="•"/>
      <w:lvlJc w:val="left"/>
      <w:pPr>
        <w:tabs>
          <w:tab w:val="num" w:pos="3240"/>
        </w:tabs>
        <w:ind w:left="3240" w:hanging="360"/>
      </w:pPr>
      <w:rPr>
        <w:rFonts w:ascii="Arial" w:hAnsi="Arial" w:hint="default"/>
      </w:rPr>
    </w:lvl>
    <w:lvl w:ilvl="5" w:tplc="EAC4E868" w:tentative="1">
      <w:start w:val="1"/>
      <w:numFmt w:val="bullet"/>
      <w:lvlText w:val="•"/>
      <w:lvlJc w:val="left"/>
      <w:pPr>
        <w:tabs>
          <w:tab w:val="num" w:pos="3960"/>
        </w:tabs>
        <w:ind w:left="3960" w:hanging="360"/>
      </w:pPr>
      <w:rPr>
        <w:rFonts w:ascii="Arial" w:hAnsi="Arial" w:hint="default"/>
      </w:rPr>
    </w:lvl>
    <w:lvl w:ilvl="6" w:tplc="8C088670" w:tentative="1">
      <w:start w:val="1"/>
      <w:numFmt w:val="bullet"/>
      <w:lvlText w:val="•"/>
      <w:lvlJc w:val="left"/>
      <w:pPr>
        <w:tabs>
          <w:tab w:val="num" w:pos="4680"/>
        </w:tabs>
        <w:ind w:left="4680" w:hanging="360"/>
      </w:pPr>
      <w:rPr>
        <w:rFonts w:ascii="Arial" w:hAnsi="Arial" w:hint="default"/>
      </w:rPr>
    </w:lvl>
    <w:lvl w:ilvl="7" w:tplc="FE0C9ADC" w:tentative="1">
      <w:start w:val="1"/>
      <w:numFmt w:val="bullet"/>
      <w:lvlText w:val="•"/>
      <w:lvlJc w:val="left"/>
      <w:pPr>
        <w:tabs>
          <w:tab w:val="num" w:pos="5400"/>
        </w:tabs>
        <w:ind w:left="5400" w:hanging="360"/>
      </w:pPr>
      <w:rPr>
        <w:rFonts w:ascii="Arial" w:hAnsi="Arial" w:hint="default"/>
      </w:rPr>
    </w:lvl>
    <w:lvl w:ilvl="8" w:tplc="5DEEC81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0721B6C"/>
    <w:multiLevelType w:val="hybridMultilevel"/>
    <w:tmpl w:val="B09CEA0A"/>
    <w:lvl w:ilvl="0" w:tplc="CBF40BB6">
      <w:start w:val="2"/>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37F2C9A"/>
    <w:multiLevelType w:val="hybridMultilevel"/>
    <w:tmpl w:val="7F58BBFE"/>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1E1414D9"/>
    <w:multiLevelType w:val="hybridMultilevel"/>
    <w:tmpl w:val="2EBC6E88"/>
    <w:lvl w:ilvl="0" w:tplc="A7DADF9E">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483513"/>
    <w:multiLevelType w:val="hybridMultilevel"/>
    <w:tmpl w:val="087CF4B2"/>
    <w:lvl w:ilvl="0" w:tplc="C43E16E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4967C0"/>
    <w:multiLevelType w:val="hybridMultilevel"/>
    <w:tmpl w:val="F5427C26"/>
    <w:lvl w:ilvl="0" w:tplc="1FD0D544">
      <w:start w:val="1"/>
      <w:numFmt w:val="bullet"/>
      <w:lvlText w:val="•"/>
      <w:lvlJc w:val="left"/>
      <w:pPr>
        <w:tabs>
          <w:tab w:val="num" w:pos="360"/>
        </w:tabs>
        <w:ind w:left="360" w:hanging="360"/>
      </w:pPr>
      <w:rPr>
        <w:rFonts w:ascii="Arial" w:hAnsi="Arial" w:hint="default"/>
      </w:rPr>
    </w:lvl>
    <w:lvl w:ilvl="1" w:tplc="3530C42E">
      <w:numFmt w:val="bullet"/>
      <w:lvlText w:val="–"/>
      <w:lvlJc w:val="left"/>
      <w:pPr>
        <w:tabs>
          <w:tab w:val="num" w:pos="1080"/>
        </w:tabs>
        <w:ind w:left="1080" w:hanging="360"/>
      </w:pPr>
      <w:rPr>
        <w:rFonts w:ascii="Arial" w:hAnsi="Arial" w:hint="default"/>
      </w:rPr>
    </w:lvl>
    <w:lvl w:ilvl="2" w:tplc="A1B42388" w:tentative="1">
      <w:start w:val="1"/>
      <w:numFmt w:val="bullet"/>
      <w:lvlText w:val="•"/>
      <w:lvlJc w:val="left"/>
      <w:pPr>
        <w:tabs>
          <w:tab w:val="num" w:pos="1800"/>
        </w:tabs>
        <w:ind w:left="1800" w:hanging="360"/>
      </w:pPr>
      <w:rPr>
        <w:rFonts w:ascii="Arial" w:hAnsi="Arial" w:hint="default"/>
      </w:rPr>
    </w:lvl>
    <w:lvl w:ilvl="3" w:tplc="7E6EAB64" w:tentative="1">
      <w:start w:val="1"/>
      <w:numFmt w:val="bullet"/>
      <w:lvlText w:val="•"/>
      <w:lvlJc w:val="left"/>
      <w:pPr>
        <w:tabs>
          <w:tab w:val="num" w:pos="2520"/>
        </w:tabs>
        <w:ind w:left="2520" w:hanging="360"/>
      </w:pPr>
      <w:rPr>
        <w:rFonts w:ascii="Arial" w:hAnsi="Arial" w:hint="default"/>
      </w:rPr>
    </w:lvl>
    <w:lvl w:ilvl="4" w:tplc="C0E22F9A" w:tentative="1">
      <w:start w:val="1"/>
      <w:numFmt w:val="bullet"/>
      <w:lvlText w:val="•"/>
      <w:lvlJc w:val="left"/>
      <w:pPr>
        <w:tabs>
          <w:tab w:val="num" w:pos="3240"/>
        </w:tabs>
        <w:ind w:left="3240" w:hanging="360"/>
      </w:pPr>
      <w:rPr>
        <w:rFonts w:ascii="Arial" w:hAnsi="Arial" w:hint="default"/>
      </w:rPr>
    </w:lvl>
    <w:lvl w:ilvl="5" w:tplc="83FCD8F6" w:tentative="1">
      <w:start w:val="1"/>
      <w:numFmt w:val="bullet"/>
      <w:lvlText w:val="•"/>
      <w:lvlJc w:val="left"/>
      <w:pPr>
        <w:tabs>
          <w:tab w:val="num" w:pos="3960"/>
        </w:tabs>
        <w:ind w:left="3960" w:hanging="360"/>
      </w:pPr>
      <w:rPr>
        <w:rFonts w:ascii="Arial" w:hAnsi="Arial" w:hint="default"/>
      </w:rPr>
    </w:lvl>
    <w:lvl w:ilvl="6" w:tplc="F4FADB22" w:tentative="1">
      <w:start w:val="1"/>
      <w:numFmt w:val="bullet"/>
      <w:lvlText w:val="•"/>
      <w:lvlJc w:val="left"/>
      <w:pPr>
        <w:tabs>
          <w:tab w:val="num" w:pos="4680"/>
        </w:tabs>
        <w:ind w:left="4680" w:hanging="360"/>
      </w:pPr>
      <w:rPr>
        <w:rFonts w:ascii="Arial" w:hAnsi="Arial" w:hint="default"/>
      </w:rPr>
    </w:lvl>
    <w:lvl w:ilvl="7" w:tplc="4BB6E562" w:tentative="1">
      <w:start w:val="1"/>
      <w:numFmt w:val="bullet"/>
      <w:lvlText w:val="•"/>
      <w:lvlJc w:val="left"/>
      <w:pPr>
        <w:tabs>
          <w:tab w:val="num" w:pos="5400"/>
        </w:tabs>
        <w:ind w:left="5400" w:hanging="360"/>
      </w:pPr>
      <w:rPr>
        <w:rFonts w:ascii="Arial" w:hAnsi="Arial" w:hint="default"/>
      </w:rPr>
    </w:lvl>
    <w:lvl w:ilvl="8" w:tplc="7232867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03DF6"/>
    <w:multiLevelType w:val="hybridMultilevel"/>
    <w:tmpl w:val="842607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1B0830"/>
    <w:multiLevelType w:val="hybridMultilevel"/>
    <w:tmpl w:val="71149BD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D4E0FB5"/>
    <w:multiLevelType w:val="hybridMultilevel"/>
    <w:tmpl w:val="85302130"/>
    <w:lvl w:ilvl="0" w:tplc="62A0246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4"/>
  </w:num>
  <w:num w:numId="6">
    <w:abstractNumId w:val="19"/>
  </w:num>
  <w:num w:numId="7">
    <w:abstractNumId w:val="23"/>
  </w:num>
  <w:num w:numId="8">
    <w:abstractNumId w:val="15"/>
  </w:num>
  <w:num w:numId="9">
    <w:abstractNumId w:val="13"/>
  </w:num>
  <w:num w:numId="10">
    <w:abstractNumId w:val="2"/>
  </w:num>
  <w:num w:numId="11">
    <w:abstractNumId w:val="1"/>
  </w:num>
  <w:num w:numId="12">
    <w:abstractNumId w:val="0"/>
  </w:num>
  <w:num w:numId="13">
    <w:abstractNumId w:val="22"/>
  </w:num>
  <w:num w:numId="14">
    <w:abstractNumId w:val="6"/>
  </w:num>
  <w:num w:numId="15">
    <w:abstractNumId w:val="9"/>
  </w:num>
  <w:num w:numId="16">
    <w:abstractNumId w:val="10"/>
  </w:num>
  <w:num w:numId="17">
    <w:abstractNumId w:val="27"/>
  </w:num>
  <w:num w:numId="18">
    <w:abstractNumId w:val="8"/>
  </w:num>
  <w:num w:numId="19">
    <w:abstractNumId w:val="26"/>
  </w:num>
  <w:num w:numId="20">
    <w:abstractNumId w:val="12"/>
  </w:num>
  <w:num w:numId="21">
    <w:abstractNumId w:val="5"/>
  </w:num>
  <w:num w:numId="22">
    <w:abstractNumId w:val="25"/>
  </w:num>
  <w:num w:numId="23">
    <w:abstractNumId w:val="24"/>
  </w:num>
  <w:num w:numId="24">
    <w:abstractNumId w:val="11"/>
  </w:num>
  <w:num w:numId="25">
    <w:abstractNumId w:val="16"/>
  </w:num>
  <w:num w:numId="26">
    <w:abstractNumId w:val="18"/>
  </w:num>
  <w:num w:numId="27">
    <w:abstractNumId w:val="7"/>
  </w:num>
  <w:num w:numId="28">
    <w:abstractNumId w:val="3"/>
  </w:num>
  <w:num w:numId="29">
    <w:abstractNumId w:val="28"/>
  </w:num>
  <w:num w:numId="30">
    <w:abstractNumId w:val="21"/>
  </w:num>
  <w:num w:numId="3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CD"/>
    <w:rsid w:val="00011B28"/>
    <w:rsid w:val="00015D15"/>
    <w:rsid w:val="00016F49"/>
    <w:rsid w:val="000233A2"/>
    <w:rsid w:val="0002564D"/>
    <w:rsid w:val="00025ECA"/>
    <w:rsid w:val="00027939"/>
    <w:rsid w:val="0003062B"/>
    <w:rsid w:val="000325B8"/>
    <w:rsid w:val="00034C15"/>
    <w:rsid w:val="00036BA1"/>
    <w:rsid w:val="000422E2"/>
    <w:rsid w:val="00042F22"/>
    <w:rsid w:val="000444EF"/>
    <w:rsid w:val="00052A07"/>
    <w:rsid w:val="000534E3"/>
    <w:rsid w:val="0005473F"/>
    <w:rsid w:val="0005606A"/>
    <w:rsid w:val="00057117"/>
    <w:rsid w:val="000616E7"/>
    <w:rsid w:val="0006487E"/>
    <w:rsid w:val="00065E1A"/>
    <w:rsid w:val="000662C6"/>
    <w:rsid w:val="0007467D"/>
    <w:rsid w:val="0007494B"/>
    <w:rsid w:val="00074D2B"/>
    <w:rsid w:val="00077E5F"/>
    <w:rsid w:val="0008036A"/>
    <w:rsid w:val="00081AE6"/>
    <w:rsid w:val="00082089"/>
    <w:rsid w:val="00082CF4"/>
    <w:rsid w:val="00083C50"/>
    <w:rsid w:val="00085431"/>
    <w:rsid w:val="000855EB"/>
    <w:rsid w:val="00085B52"/>
    <w:rsid w:val="00085D3B"/>
    <w:rsid w:val="000866F2"/>
    <w:rsid w:val="0009009F"/>
    <w:rsid w:val="00091557"/>
    <w:rsid w:val="000924C1"/>
    <w:rsid w:val="000924F0"/>
    <w:rsid w:val="00093474"/>
    <w:rsid w:val="0009510F"/>
    <w:rsid w:val="000A1B7B"/>
    <w:rsid w:val="000A56F2"/>
    <w:rsid w:val="000A781E"/>
    <w:rsid w:val="000B2719"/>
    <w:rsid w:val="000B2912"/>
    <w:rsid w:val="000B2B03"/>
    <w:rsid w:val="000B3A8F"/>
    <w:rsid w:val="000B4AB9"/>
    <w:rsid w:val="000B58C3"/>
    <w:rsid w:val="000B61E9"/>
    <w:rsid w:val="000B62EC"/>
    <w:rsid w:val="000C165A"/>
    <w:rsid w:val="000C2E19"/>
    <w:rsid w:val="000D0D07"/>
    <w:rsid w:val="000D4797"/>
    <w:rsid w:val="000E0527"/>
    <w:rsid w:val="000E1E92"/>
    <w:rsid w:val="000E40B7"/>
    <w:rsid w:val="000E6B43"/>
    <w:rsid w:val="000F06D6"/>
    <w:rsid w:val="000F0EB1"/>
    <w:rsid w:val="000F1106"/>
    <w:rsid w:val="000F3BE9"/>
    <w:rsid w:val="000F3F6C"/>
    <w:rsid w:val="000F52EF"/>
    <w:rsid w:val="000F6DF3"/>
    <w:rsid w:val="001005FF"/>
    <w:rsid w:val="001062FB"/>
    <w:rsid w:val="001063E6"/>
    <w:rsid w:val="00106FAC"/>
    <w:rsid w:val="00107F93"/>
    <w:rsid w:val="00111B8F"/>
    <w:rsid w:val="00113CF4"/>
    <w:rsid w:val="001153EA"/>
    <w:rsid w:val="00115643"/>
    <w:rsid w:val="00116765"/>
    <w:rsid w:val="00117776"/>
    <w:rsid w:val="001219F5"/>
    <w:rsid w:val="00121A20"/>
    <w:rsid w:val="00122F2E"/>
    <w:rsid w:val="0012377F"/>
    <w:rsid w:val="00123837"/>
    <w:rsid w:val="00124314"/>
    <w:rsid w:val="00126B4A"/>
    <w:rsid w:val="0013265B"/>
    <w:rsid w:val="00132FD0"/>
    <w:rsid w:val="001340F3"/>
    <w:rsid w:val="001344C0"/>
    <w:rsid w:val="001346FA"/>
    <w:rsid w:val="00135252"/>
    <w:rsid w:val="00135C4C"/>
    <w:rsid w:val="00137AB5"/>
    <w:rsid w:val="00137F0B"/>
    <w:rsid w:val="00141499"/>
    <w:rsid w:val="00144D12"/>
    <w:rsid w:val="00151E23"/>
    <w:rsid w:val="001526E0"/>
    <w:rsid w:val="001551B5"/>
    <w:rsid w:val="0015594F"/>
    <w:rsid w:val="00162414"/>
    <w:rsid w:val="001643A8"/>
    <w:rsid w:val="001659C1"/>
    <w:rsid w:val="00166987"/>
    <w:rsid w:val="0017361B"/>
    <w:rsid w:val="00173A8E"/>
    <w:rsid w:val="001757D9"/>
    <w:rsid w:val="00177795"/>
    <w:rsid w:val="0018143F"/>
    <w:rsid w:val="0018305E"/>
    <w:rsid w:val="00185BD4"/>
    <w:rsid w:val="00190AC1"/>
    <w:rsid w:val="0019341A"/>
    <w:rsid w:val="00197BAD"/>
    <w:rsid w:val="00197DF9"/>
    <w:rsid w:val="001A1877"/>
    <w:rsid w:val="001A1987"/>
    <w:rsid w:val="001A2564"/>
    <w:rsid w:val="001A6173"/>
    <w:rsid w:val="001A6CBA"/>
    <w:rsid w:val="001B0D97"/>
    <w:rsid w:val="001B5A5D"/>
    <w:rsid w:val="001C1CE5"/>
    <w:rsid w:val="001C3D2A"/>
    <w:rsid w:val="001C6495"/>
    <w:rsid w:val="001D51BA"/>
    <w:rsid w:val="001D6342"/>
    <w:rsid w:val="001D6D53"/>
    <w:rsid w:val="001E4D92"/>
    <w:rsid w:val="001E4F60"/>
    <w:rsid w:val="001E58E2"/>
    <w:rsid w:val="001E7AED"/>
    <w:rsid w:val="001F1625"/>
    <w:rsid w:val="001F3916"/>
    <w:rsid w:val="001F54C5"/>
    <w:rsid w:val="001F662C"/>
    <w:rsid w:val="001F7074"/>
    <w:rsid w:val="00200490"/>
    <w:rsid w:val="00201F3A"/>
    <w:rsid w:val="00203F96"/>
    <w:rsid w:val="002069B2"/>
    <w:rsid w:val="00207FA3"/>
    <w:rsid w:val="002115A8"/>
    <w:rsid w:val="0021467D"/>
    <w:rsid w:val="00214DA8"/>
    <w:rsid w:val="00215423"/>
    <w:rsid w:val="002158FA"/>
    <w:rsid w:val="00220600"/>
    <w:rsid w:val="002224DB"/>
    <w:rsid w:val="00223FCB"/>
    <w:rsid w:val="00224EAD"/>
    <w:rsid w:val="002252C3"/>
    <w:rsid w:val="00225C54"/>
    <w:rsid w:val="00230765"/>
    <w:rsid w:val="002319E4"/>
    <w:rsid w:val="00232ECC"/>
    <w:rsid w:val="00235632"/>
    <w:rsid w:val="00235872"/>
    <w:rsid w:val="00241559"/>
    <w:rsid w:val="002416E6"/>
    <w:rsid w:val="002435B3"/>
    <w:rsid w:val="002458EB"/>
    <w:rsid w:val="002500C8"/>
    <w:rsid w:val="00251E20"/>
    <w:rsid w:val="00255694"/>
    <w:rsid w:val="00255D22"/>
    <w:rsid w:val="00257543"/>
    <w:rsid w:val="002603D2"/>
    <w:rsid w:val="002617E7"/>
    <w:rsid w:val="00261F70"/>
    <w:rsid w:val="00261FC8"/>
    <w:rsid w:val="00264228"/>
    <w:rsid w:val="00264334"/>
    <w:rsid w:val="0026473E"/>
    <w:rsid w:val="00264D43"/>
    <w:rsid w:val="00266214"/>
    <w:rsid w:val="0026731D"/>
    <w:rsid w:val="00267C83"/>
    <w:rsid w:val="0027144F"/>
    <w:rsid w:val="00271F3A"/>
    <w:rsid w:val="00273278"/>
    <w:rsid w:val="002737F4"/>
    <w:rsid w:val="002805F5"/>
    <w:rsid w:val="00280751"/>
    <w:rsid w:val="0028280A"/>
    <w:rsid w:val="00286ACD"/>
    <w:rsid w:val="00287838"/>
    <w:rsid w:val="002907B5"/>
    <w:rsid w:val="00292EB7"/>
    <w:rsid w:val="002948BC"/>
    <w:rsid w:val="00296227"/>
    <w:rsid w:val="00296F44"/>
    <w:rsid w:val="0029777D"/>
    <w:rsid w:val="002A055E"/>
    <w:rsid w:val="002A1D4E"/>
    <w:rsid w:val="002A2869"/>
    <w:rsid w:val="002A2FA8"/>
    <w:rsid w:val="002A529A"/>
    <w:rsid w:val="002A5B44"/>
    <w:rsid w:val="002B24D6"/>
    <w:rsid w:val="002B3DDF"/>
    <w:rsid w:val="002C34EF"/>
    <w:rsid w:val="002C41E6"/>
    <w:rsid w:val="002C4879"/>
    <w:rsid w:val="002D071A"/>
    <w:rsid w:val="002D0C6F"/>
    <w:rsid w:val="002D34B2"/>
    <w:rsid w:val="002D58AB"/>
    <w:rsid w:val="002D7637"/>
    <w:rsid w:val="002E17F2"/>
    <w:rsid w:val="002E7CAE"/>
    <w:rsid w:val="002F2771"/>
    <w:rsid w:val="002F37A9"/>
    <w:rsid w:val="002F37F6"/>
    <w:rsid w:val="00300454"/>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37AD7"/>
    <w:rsid w:val="00342BD7"/>
    <w:rsid w:val="00343A07"/>
    <w:rsid w:val="00344A58"/>
    <w:rsid w:val="00346DB5"/>
    <w:rsid w:val="003477B1"/>
    <w:rsid w:val="0035482C"/>
    <w:rsid w:val="00357380"/>
    <w:rsid w:val="003602D9"/>
    <w:rsid w:val="003604CE"/>
    <w:rsid w:val="003630D3"/>
    <w:rsid w:val="00370E47"/>
    <w:rsid w:val="003742AC"/>
    <w:rsid w:val="00377CE1"/>
    <w:rsid w:val="00385AF6"/>
    <w:rsid w:val="00385BF0"/>
    <w:rsid w:val="0039248C"/>
    <w:rsid w:val="003939FF"/>
    <w:rsid w:val="003A2223"/>
    <w:rsid w:val="003A2A0F"/>
    <w:rsid w:val="003A45A1"/>
    <w:rsid w:val="003A5B0A"/>
    <w:rsid w:val="003A6BAC"/>
    <w:rsid w:val="003A7EF3"/>
    <w:rsid w:val="003B159C"/>
    <w:rsid w:val="003B2456"/>
    <w:rsid w:val="003B369F"/>
    <w:rsid w:val="003B36A3"/>
    <w:rsid w:val="003B539A"/>
    <w:rsid w:val="003B79F6"/>
    <w:rsid w:val="003B7FE5"/>
    <w:rsid w:val="003C11C8"/>
    <w:rsid w:val="003C2702"/>
    <w:rsid w:val="003C7806"/>
    <w:rsid w:val="003D109F"/>
    <w:rsid w:val="003D2478"/>
    <w:rsid w:val="003D2FC4"/>
    <w:rsid w:val="003D3958"/>
    <w:rsid w:val="003D3C45"/>
    <w:rsid w:val="003D5B1F"/>
    <w:rsid w:val="003E15FA"/>
    <w:rsid w:val="003E35C8"/>
    <w:rsid w:val="003E3E25"/>
    <w:rsid w:val="003E405D"/>
    <w:rsid w:val="003E55E4"/>
    <w:rsid w:val="003E74E3"/>
    <w:rsid w:val="003F05C7"/>
    <w:rsid w:val="003F2CD4"/>
    <w:rsid w:val="003F6BBE"/>
    <w:rsid w:val="004000E8"/>
    <w:rsid w:val="00401390"/>
    <w:rsid w:val="00402E2B"/>
    <w:rsid w:val="0040512B"/>
    <w:rsid w:val="00405CA5"/>
    <w:rsid w:val="00407CD3"/>
    <w:rsid w:val="00410134"/>
    <w:rsid w:val="00410B72"/>
    <w:rsid w:val="00410F18"/>
    <w:rsid w:val="0041263E"/>
    <w:rsid w:val="00413AAC"/>
    <w:rsid w:val="00421105"/>
    <w:rsid w:val="00423DC5"/>
    <w:rsid w:val="004242F4"/>
    <w:rsid w:val="00427248"/>
    <w:rsid w:val="004360D8"/>
    <w:rsid w:val="00437447"/>
    <w:rsid w:val="00441A92"/>
    <w:rsid w:val="00444F56"/>
    <w:rsid w:val="00446488"/>
    <w:rsid w:val="004517AA"/>
    <w:rsid w:val="00452CAC"/>
    <w:rsid w:val="00457565"/>
    <w:rsid w:val="00457A0F"/>
    <w:rsid w:val="00457B71"/>
    <w:rsid w:val="00465F3A"/>
    <w:rsid w:val="004669E2"/>
    <w:rsid w:val="00467440"/>
    <w:rsid w:val="00470C31"/>
    <w:rsid w:val="0047194C"/>
    <w:rsid w:val="004734D0"/>
    <w:rsid w:val="0047556B"/>
    <w:rsid w:val="00475B79"/>
    <w:rsid w:val="00477768"/>
    <w:rsid w:val="00490D72"/>
    <w:rsid w:val="00492BC5"/>
    <w:rsid w:val="004964F1"/>
    <w:rsid w:val="004A1082"/>
    <w:rsid w:val="004A16BC"/>
    <w:rsid w:val="004A2B94"/>
    <w:rsid w:val="004A5A23"/>
    <w:rsid w:val="004B1DBC"/>
    <w:rsid w:val="004B7C0C"/>
    <w:rsid w:val="004C1D53"/>
    <w:rsid w:val="004C3898"/>
    <w:rsid w:val="004D36B1"/>
    <w:rsid w:val="004D7EBD"/>
    <w:rsid w:val="004E2680"/>
    <w:rsid w:val="004E28F9"/>
    <w:rsid w:val="004E462E"/>
    <w:rsid w:val="004E56DC"/>
    <w:rsid w:val="004E76F4"/>
    <w:rsid w:val="004F0B4E"/>
    <w:rsid w:val="004F0B6C"/>
    <w:rsid w:val="004F2078"/>
    <w:rsid w:val="004F4DA3"/>
    <w:rsid w:val="00504FD9"/>
    <w:rsid w:val="00506557"/>
    <w:rsid w:val="0050677A"/>
    <w:rsid w:val="005108D8"/>
    <w:rsid w:val="005116F9"/>
    <w:rsid w:val="005153A7"/>
    <w:rsid w:val="005159CA"/>
    <w:rsid w:val="005219CF"/>
    <w:rsid w:val="005241CA"/>
    <w:rsid w:val="005338D0"/>
    <w:rsid w:val="00534B59"/>
    <w:rsid w:val="00535290"/>
    <w:rsid w:val="00536759"/>
    <w:rsid w:val="00537C62"/>
    <w:rsid w:val="00537E05"/>
    <w:rsid w:val="0054369D"/>
    <w:rsid w:val="00546970"/>
    <w:rsid w:val="00550F27"/>
    <w:rsid w:val="00554E19"/>
    <w:rsid w:val="005568FD"/>
    <w:rsid w:val="005609EB"/>
    <w:rsid w:val="0056121F"/>
    <w:rsid w:val="005619CE"/>
    <w:rsid w:val="005715A0"/>
    <w:rsid w:val="00572505"/>
    <w:rsid w:val="00580202"/>
    <w:rsid w:val="0058048B"/>
    <w:rsid w:val="00582809"/>
    <w:rsid w:val="00582C3B"/>
    <w:rsid w:val="0058798C"/>
    <w:rsid w:val="005900FA"/>
    <w:rsid w:val="005935A4"/>
    <w:rsid w:val="005948C2"/>
    <w:rsid w:val="00595DCA"/>
    <w:rsid w:val="0059779B"/>
    <w:rsid w:val="005A209A"/>
    <w:rsid w:val="005A46E1"/>
    <w:rsid w:val="005A662D"/>
    <w:rsid w:val="005A7907"/>
    <w:rsid w:val="005B35D7"/>
    <w:rsid w:val="005B392A"/>
    <w:rsid w:val="005B3AA3"/>
    <w:rsid w:val="005B3F81"/>
    <w:rsid w:val="005B6F83"/>
    <w:rsid w:val="005C35F0"/>
    <w:rsid w:val="005C6916"/>
    <w:rsid w:val="005C74FB"/>
    <w:rsid w:val="005D1602"/>
    <w:rsid w:val="005E1E6D"/>
    <w:rsid w:val="005E385F"/>
    <w:rsid w:val="005E5B81"/>
    <w:rsid w:val="005F2815"/>
    <w:rsid w:val="005F2CB1"/>
    <w:rsid w:val="005F3025"/>
    <w:rsid w:val="005F4D03"/>
    <w:rsid w:val="005F618C"/>
    <w:rsid w:val="005F70BD"/>
    <w:rsid w:val="0060153E"/>
    <w:rsid w:val="00601BED"/>
    <w:rsid w:val="0060283C"/>
    <w:rsid w:val="0060362C"/>
    <w:rsid w:val="00604F14"/>
    <w:rsid w:val="00605F62"/>
    <w:rsid w:val="006069C3"/>
    <w:rsid w:val="00607113"/>
    <w:rsid w:val="0061167D"/>
    <w:rsid w:val="00611B83"/>
    <w:rsid w:val="00613257"/>
    <w:rsid w:val="00620A71"/>
    <w:rsid w:val="00620D80"/>
    <w:rsid w:val="00620FC2"/>
    <w:rsid w:val="006234A6"/>
    <w:rsid w:val="00624D23"/>
    <w:rsid w:val="00627480"/>
    <w:rsid w:val="00630001"/>
    <w:rsid w:val="006311B3"/>
    <w:rsid w:val="0063284C"/>
    <w:rsid w:val="00636398"/>
    <w:rsid w:val="006368D3"/>
    <w:rsid w:val="006377EC"/>
    <w:rsid w:val="0064151F"/>
    <w:rsid w:val="00641533"/>
    <w:rsid w:val="0064208D"/>
    <w:rsid w:val="006423C2"/>
    <w:rsid w:val="00643475"/>
    <w:rsid w:val="0064396A"/>
    <w:rsid w:val="0064624E"/>
    <w:rsid w:val="0064761D"/>
    <w:rsid w:val="00650AB9"/>
    <w:rsid w:val="00652085"/>
    <w:rsid w:val="006523E8"/>
    <w:rsid w:val="00655733"/>
    <w:rsid w:val="00655ACD"/>
    <w:rsid w:val="00656A92"/>
    <w:rsid w:val="00656DDE"/>
    <w:rsid w:val="0066011D"/>
    <w:rsid w:val="006607A4"/>
    <w:rsid w:val="006607C0"/>
    <w:rsid w:val="006613A6"/>
    <w:rsid w:val="006627A2"/>
    <w:rsid w:val="006634E6"/>
    <w:rsid w:val="006655EE"/>
    <w:rsid w:val="00666311"/>
    <w:rsid w:val="00666925"/>
    <w:rsid w:val="00667EE7"/>
    <w:rsid w:val="00670922"/>
    <w:rsid w:val="00670BE1"/>
    <w:rsid w:val="0067218F"/>
    <w:rsid w:val="00672F5C"/>
    <w:rsid w:val="006741F2"/>
    <w:rsid w:val="00674CC3"/>
    <w:rsid w:val="00675A40"/>
    <w:rsid w:val="00675C72"/>
    <w:rsid w:val="00675F91"/>
    <w:rsid w:val="006771F9"/>
    <w:rsid w:val="006776D7"/>
    <w:rsid w:val="00681003"/>
    <w:rsid w:val="006817C9"/>
    <w:rsid w:val="00683ECE"/>
    <w:rsid w:val="00693E9B"/>
    <w:rsid w:val="00695FC2"/>
    <w:rsid w:val="00696949"/>
    <w:rsid w:val="00697052"/>
    <w:rsid w:val="006A46FB"/>
    <w:rsid w:val="006A5E28"/>
    <w:rsid w:val="006A697B"/>
    <w:rsid w:val="006A7AFF"/>
    <w:rsid w:val="006B1816"/>
    <w:rsid w:val="006B2099"/>
    <w:rsid w:val="006B278F"/>
    <w:rsid w:val="006B50CF"/>
    <w:rsid w:val="006B784B"/>
    <w:rsid w:val="006C03B8"/>
    <w:rsid w:val="006C5EC9"/>
    <w:rsid w:val="006C6059"/>
    <w:rsid w:val="006C7522"/>
    <w:rsid w:val="006D6F08"/>
    <w:rsid w:val="006E062C"/>
    <w:rsid w:val="006E08B9"/>
    <w:rsid w:val="006E28B7"/>
    <w:rsid w:val="006E3310"/>
    <w:rsid w:val="006E4E39"/>
    <w:rsid w:val="006E565E"/>
    <w:rsid w:val="006E673D"/>
    <w:rsid w:val="006E7C67"/>
    <w:rsid w:val="006E7D3B"/>
    <w:rsid w:val="006F1B70"/>
    <w:rsid w:val="006F341D"/>
    <w:rsid w:val="006F3CDE"/>
    <w:rsid w:val="006F4CBF"/>
    <w:rsid w:val="006F58D4"/>
    <w:rsid w:val="0070346E"/>
    <w:rsid w:val="00704EDB"/>
    <w:rsid w:val="0070537F"/>
    <w:rsid w:val="00706101"/>
    <w:rsid w:val="00707072"/>
    <w:rsid w:val="00707D61"/>
    <w:rsid w:val="00712287"/>
    <w:rsid w:val="00712772"/>
    <w:rsid w:val="00712AAD"/>
    <w:rsid w:val="007148D3"/>
    <w:rsid w:val="00715B9A"/>
    <w:rsid w:val="0071605E"/>
    <w:rsid w:val="00721593"/>
    <w:rsid w:val="00726EA6"/>
    <w:rsid w:val="00727208"/>
    <w:rsid w:val="00727680"/>
    <w:rsid w:val="007301F2"/>
    <w:rsid w:val="007308D4"/>
    <w:rsid w:val="007330D1"/>
    <w:rsid w:val="00733CF3"/>
    <w:rsid w:val="007348B1"/>
    <w:rsid w:val="00734B23"/>
    <w:rsid w:val="007362A6"/>
    <w:rsid w:val="00736D7D"/>
    <w:rsid w:val="00740E58"/>
    <w:rsid w:val="007445A0"/>
    <w:rsid w:val="0074524B"/>
    <w:rsid w:val="00747D8B"/>
    <w:rsid w:val="00751228"/>
    <w:rsid w:val="00756914"/>
    <w:rsid w:val="007571E1"/>
    <w:rsid w:val="007604B2"/>
    <w:rsid w:val="00761C7A"/>
    <w:rsid w:val="00762079"/>
    <w:rsid w:val="00762A8B"/>
    <w:rsid w:val="00765281"/>
    <w:rsid w:val="00766BAD"/>
    <w:rsid w:val="007730BD"/>
    <w:rsid w:val="007755F2"/>
    <w:rsid w:val="00776971"/>
    <w:rsid w:val="0078177E"/>
    <w:rsid w:val="00781CC0"/>
    <w:rsid w:val="0078304C"/>
    <w:rsid w:val="00783673"/>
    <w:rsid w:val="00785490"/>
    <w:rsid w:val="0078789A"/>
    <w:rsid w:val="007925EA"/>
    <w:rsid w:val="00793CD8"/>
    <w:rsid w:val="00795C92"/>
    <w:rsid w:val="00796231"/>
    <w:rsid w:val="007A1CB3"/>
    <w:rsid w:val="007A306F"/>
    <w:rsid w:val="007A30FE"/>
    <w:rsid w:val="007A43A6"/>
    <w:rsid w:val="007A462E"/>
    <w:rsid w:val="007A58A6"/>
    <w:rsid w:val="007A5EA4"/>
    <w:rsid w:val="007B286B"/>
    <w:rsid w:val="007B3D2D"/>
    <w:rsid w:val="007B50AE"/>
    <w:rsid w:val="007B51DF"/>
    <w:rsid w:val="007B725E"/>
    <w:rsid w:val="007B7F0D"/>
    <w:rsid w:val="007C05DD"/>
    <w:rsid w:val="007C3D18"/>
    <w:rsid w:val="007C60BF"/>
    <w:rsid w:val="007C6A07"/>
    <w:rsid w:val="007C75A1"/>
    <w:rsid w:val="007C77A5"/>
    <w:rsid w:val="007D04E5"/>
    <w:rsid w:val="007D1C87"/>
    <w:rsid w:val="007D5901"/>
    <w:rsid w:val="007D7526"/>
    <w:rsid w:val="007E4610"/>
    <w:rsid w:val="007E4715"/>
    <w:rsid w:val="007E505B"/>
    <w:rsid w:val="007E7091"/>
    <w:rsid w:val="007F5134"/>
    <w:rsid w:val="00803FAE"/>
    <w:rsid w:val="008042E2"/>
    <w:rsid w:val="0080605F"/>
    <w:rsid w:val="00807786"/>
    <w:rsid w:val="00811FCB"/>
    <w:rsid w:val="008158D6"/>
    <w:rsid w:val="00817196"/>
    <w:rsid w:val="00817EDE"/>
    <w:rsid w:val="008200F3"/>
    <w:rsid w:val="008235DB"/>
    <w:rsid w:val="00823953"/>
    <w:rsid w:val="00824AB4"/>
    <w:rsid w:val="00825B21"/>
    <w:rsid w:val="00825C42"/>
    <w:rsid w:val="00825D25"/>
    <w:rsid w:val="008260F1"/>
    <w:rsid w:val="00826A30"/>
    <w:rsid w:val="00827D6F"/>
    <w:rsid w:val="008376AC"/>
    <w:rsid w:val="008444E8"/>
    <w:rsid w:val="00844E80"/>
    <w:rsid w:val="00846FE7"/>
    <w:rsid w:val="00850CEC"/>
    <w:rsid w:val="008520F5"/>
    <w:rsid w:val="00856911"/>
    <w:rsid w:val="008677FD"/>
    <w:rsid w:val="008706D4"/>
    <w:rsid w:val="00870954"/>
    <w:rsid w:val="00870F8A"/>
    <w:rsid w:val="008719A4"/>
    <w:rsid w:val="00871D23"/>
    <w:rsid w:val="00874312"/>
    <w:rsid w:val="0087437C"/>
    <w:rsid w:val="00875CD7"/>
    <w:rsid w:val="00876B4D"/>
    <w:rsid w:val="00877F18"/>
    <w:rsid w:val="008870EF"/>
    <w:rsid w:val="00887FA4"/>
    <w:rsid w:val="00891912"/>
    <w:rsid w:val="008937D5"/>
    <w:rsid w:val="0089396D"/>
    <w:rsid w:val="00894A88"/>
    <w:rsid w:val="00895386"/>
    <w:rsid w:val="00895AC7"/>
    <w:rsid w:val="008A21FF"/>
    <w:rsid w:val="008A2CE2"/>
    <w:rsid w:val="008A30AC"/>
    <w:rsid w:val="008A44B8"/>
    <w:rsid w:val="008A51A8"/>
    <w:rsid w:val="008A54C7"/>
    <w:rsid w:val="008A5558"/>
    <w:rsid w:val="008A77D8"/>
    <w:rsid w:val="008B0483"/>
    <w:rsid w:val="008B120C"/>
    <w:rsid w:val="008B4702"/>
    <w:rsid w:val="008B51A0"/>
    <w:rsid w:val="008B592A"/>
    <w:rsid w:val="008B7B5C"/>
    <w:rsid w:val="008C0C99"/>
    <w:rsid w:val="008C2017"/>
    <w:rsid w:val="008C2CF7"/>
    <w:rsid w:val="008C40B1"/>
    <w:rsid w:val="008C4958"/>
    <w:rsid w:val="008C4BAA"/>
    <w:rsid w:val="008C5442"/>
    <w:rsid w:val="008C6AE8"/>
    <w:rsid w:val="008C7573"/>
    <w:rsid w:val="008D34F1"/>
    <w:rsid w:val="008D39D8"/>
    <w:rsid w:val="008D6D1A"/>
    <w:rsid w:val="008E065E"/>
    <w:rsid w:val="008E0927"/>
    <w:rsid w:val="008E1909"/>
    <w:rsid w:val="008E1FBC"/>
    <w:rsid w:val="008E58DD"/>
    <w:rsid w:val="008F1EAB"/>
    <w:rsid w:val="008F33DC"/>
    <w:rsid w:val="008F477F"/>
    <w:rsid w:val="00902350"/>
    <w:rsid w:val="0090336B"/>
    <w:rsid w:val="009053AA"/>
    <w:rsid w:val="00906939"/>
    <w:rsid w:val="00906D92"/>
    <w:rsid w:val="00910B7D"/>
    <w:rsid w:val="00911DFB"/>
    <w:rsid w:val="00911EC7"/>
    <w:rsid w:val="0091258C"/>
    <w:rsid w:val="009139D9"/>
    <w:rsid w:val="009144BB"/>
    <w:rsid w:val="00914AD8"/>
    <w:rsid w:val="00916079"/>
    <w:rsid w:val="00917CE9"/>
    <w:rsid w:val="00920BF2"/>
    <w:rsid w:val="00922010"/>
    <w:rsid w:val="0092419B"/>
    <w:rsid w:val="00931BD9"/>
    <w:rsid w:val="009368F3"/>
    <w:rsid w:val="00941636"/>
    <w:rsid w:val="00943742"/>
    <w:rsid w:val="009437FD"/>
    <w:rsid w:val="00945C05"/>
    <w:rsid w:val="00946945"/>
    <w:rsid w:val="00947713"/>
    <w:rsid w:val="00950DE7"/>
    <w:rsid w:val="00953310"/>
    <w:rsid w:val="00953920"/>
    <w:rsid w:val="00953D47"/>
    <w:rsid w:val="0095681E"/>
    <w:rsid w:val="009572D4"/>
    <w:rsid w:val="00961921"/>
    <w:rsid w:val="00962712"/>
    <w:rsid w:val="0096430A"/>
    <w:rsid w:val="0096554B"/>
    <w:rsid w:val="0096584A"/>
    <w:rsid w:val="00970D2E"/>
    <w:rsid w:val="00971F08"/>
    <w:rsid w:val="00972152"/>
    <w:rsid w:val="0097603D"/>
    <w:rsid w:val="00976348"/>
    <w:rsid w:val="00976949"/>
    <w:rsid w:val="00980477"/>
    <w:rsid w:val="0098181F"/>
    <w:rsid w:val="00985253"/>
    <w:rsid w:val="009853B3"/>
    <w:rsid w:val="00990630"/>
    <w:rsid w:val="00991761"/>
    <w:rsid w:val="009932AE"/>
    <w:rsid w:val="00994DCA"/>
    <w:rsid w:val="009960EC"/>
    <w:rsid w:val="009970DD"/>
    <w:rsid w:val="00997E38"/>
    <w:rsid w:val="009A0FBA"/>
    <w:rsid w:val="009A1009"/>
    <w:rsid w:val="009A1601"/>
    <w:rsid w:val="009A462D"/>
    <w:rsid w:val="009A5CBA"/>
    <w:rsid w:val="009B12B4"/>
    <w:rsid w:val="009B1F30"/>
    <w:rsid w:val="009B3AC2"/>
    <w:rsid w:val="009B3AE1"/>
    <w:rsid w:val="009B4DF4"/>
    <w:rsid w:val="009B564E"/>
    <w:rsid w:val="009B7E87"/>
    <w:rsid w:val="009C403E"/>
    <w:rsid w:val="009C79A9"/>
    <w:rsid w:val="009D3563"/>
    <w:rsid w:val="009D4FF0"/>
    <w:rsid w:val="009D63AF"/>
    <w:rsid w:val="009D703C"/>
    <w:rsid w:val="009D718F"/>
    <w:rsid w:val="009E068F"/>
    <w:rsid w:val="009E14E0"/>
    <w:rsid w:val="009E35DB"/>
    <w:rsid w:val="009E47A3"/>
    <w:rsid w:val="009F08F3"/>
    <w:rsid w:val="009F0F61"/>
    <w:rsid w:val="009F1ECE"/>
    <w:rsid w:val="009F344F"/>
    <w:rsid w:val="00A0338F"/>
    <w:rsid w:val="00A03C92"/>
    <w:rsid w:val="00A048A8"/>
    <w:rsid w:val="00A04F49"/>
    <w:rsid w:val="00A05047"/>
    <w:rsid w:val="00A13E54"/>
    <w:rsid w:val="00A17B8D"/>
    <w:rsid w:val="00A17F63"/>
    <w:rsid w:val="00A21257"/>
    <w:rsid w:val="00A2193B"/>
    <w:rsid w:val="00A2351A"/>
    <w:rsid w:val="00A23FCB"/>
    <w:rsid w:val="00A264A9"/>
    <w:rsid w:val="00A27785"/>
    <w:rsid w:val="00A30187"/>
    <w:rsid w:val="00A3448A"/>
    <w:rsid w:val="00A36297"/>
    <w:rsid w:val="00A41E2B"/>
    <w:rsid w:val="00A45B74"/>
    <w:rsid w:val="00A52E1D"/>
    <w:rsid w:val="00A61499"/>
    <w:rsid w:val="00A62A77"/>
    <w:rsid w:val="00A62CCA"/>
    <w:rsid w:val="00A63483"/>
    <w:rsid w:val="00A657D7"/>
    <w:rsid w:val="00A660AC"/>
    <w:rsid w:val="00A66EEF"/>
    <w:rsid w:val="00A67E6C"/>
    <w:rsid w:val="00A71B99"/>
    <w:rsid w:val="00A739D0"/>
    <w:rsid w:val="00A761D4"/>
    <w:rsid w:val="00A77EC4"/>
    <w:rsid w:val="00A81A38"/>
    <w:rsid w:val="00A92879"/>
    <w:rsid w:val="00A9442A"/>
    <w:rsid w:val="00A94756"/>
    <w:rsid w:val="00AA016F"/>
    <w:rsid w:val="00AA1ED6"/>
    <w:rsid w:val="00AA51D6"/>
    <w:rsid w:val="00AB0628"/>
    <w:rsid w:val="00AB0BC8"/>
    <w:rsid w:val="00AB0C58"/>
    <w:rsid w:val="00AB11CA"/>
    <w:rsid w:val="00AB14D9"/>
    <w:rsid w:val="00AB4AB8"/>
    <w:rsid w:val="00AB655E"/>
    <w:rsid w:val="00AC007F"/>
    <w:rsid w:val="00AC2ECD"/>
    <w:rsid w:val="00AC3119"/>
    <w:rsid w:val="00AC49FB"/>
    <w:rsid w:val="00AC4C7D"/>
    <w:rsid w:val="00AC5A10"/>
    <w:rsid w:val="00AC7A9A"/>
    <w:rsid w:val="00AD0AA3"/>
    <w:rsid w:val="00AD3F94"/>
    <w:rsid w:val="00AD4A5A"/>
    <w:rsid w:val="00AD54D1"/>
    <w:rsid w:val="00AE27AC"/>
    <w:rsid w:val="00AE40E0"/>
    <w:rsid w:val="00AE4DBA"/>
    <w:rsid w:val="00AE4F07"/>
    <w:rsid w:val="00AE6666"/>
    <w:rsid w:val="00AF1C5D"/>
    <w:rsid w:val="00AF32B6"/>
    <w:rsid w:val="00AF42D7"/>
    <w:rsid w:val="00AF4A91"/>
    <w:rsid w:val="00AF55B8"/>
    <w:rsid w:val="00B006FE"/>
    <w:rsid w:val="00B007CB"/>
    <w:rsid w:val="00B02AA9"/>
    <w:rsid w:val="00B02FA3"/>
    <w:rsid w:val="00B04DAE"/>
    <w:rsid w:val="00B05084"/>
    <w:rsid w:val="00B0753F"/>
    <w:rsid w:val="00B108F5"/>
    <w:rsid w:val="00B157F9"/>
    <w:rsid w:val="00B167F1"/>
    <w:rsid w:val="00B20256"/>
    <w:rsid w:val="00B20D09"/>
    <w:rsid w:val="00B2763F"/>
    <w:rsid w:val="00B27AAC"/>
    <w:rsid w:val="00B30929"/>
    <w:rsid w:val="00B372AA"/>
    <w:rsid w:val="00B40445"/>
    <w:rsid w:val="00B41888"/>
    <w:rsid w:val="00B42BDB"/>
    <w:rsid w:val="00B433BB"/>
    <w:rsid w:val="00B443B7"/>
    <w:rsid w:val="00B45A52"/>
    <w:rsid w:val="00B46175"/>
    <w:rsid w:val="00B52178"/>
    <w:rsid w:val="00B533B8"/>
    <w:rsid w:val="00B60A7A"/>
    <w:rsid w:val="00B62AAA"/>
    <w:rsid w:val="00B664C7"/>
    <w:rsid w:val="00B67816"/>
    <w:rsid w:val="00B739F6"/>
    <w:rsid w:val="00B81A6C"/>
    <w:rsid w:val="00B85DE5"/>
    <w:rsid w:val="00B90F73"/>
    <w:rsid w:val="00B93B59"/>
    <w:rsid w:val="00B9406A"/>
    <w:rsid w:val="00B978A5"/>
    <w:rsid w:val="00BA2280"/>
    <w:rsid w:val="00BA2A08"/>
    <w:rsid w:val="00BA56D2"/>
    <w:rsid w:val="00BA76E0"/>
    <w:rsid w:val="00BB0AA3"/>
    <w:rsid w:val="00BB2A25"/>
    <w:rsid w:val="00BB51E9"/>
    <w:rsid w:val="00BB7021"/>
    <w:rsid w:val="00BC0520"/>
    <w:rsid w:val="00BC0FDC"/>
    <w:rsid w:val="00BC3053"/>
    <w:rsid w:val="00BC4D2E"/>
    <w:rsid w:val="00BD0309"/>
    <w:rsid w:val="00BD48AC"/>
    <w:rsid w:val="00BD5F1A"/>
    <w:rsid w:val="00BE1234"/>
    <w:rsid w:val="00BE2FA6"/>
    <w:rsid w:val="00BE333F"/>
    <w:rsid w:val="00BE7406"/>
    <w:rsid w:val="00BE7603"/>
    <w:rsid w:val="00BF17F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A48"/>
    <w:rsid w:val="00C2157F"/>
    <w:rsid w:val="00C23F0B"/>
    <w:rsid w:val="00C26FAA"/>
    <w:rsid w:val="00C2723C"/>
    <w:rsid w:val="00C279B5"/>
    <w:rsid w:val="00C27C45"/>
    <w:rsid w:val="00C31D4E"/>
    <w:rsid w:val="00C3719D"/>
    <w:rsid w:val="00C41FD4"/>
    <w:rsid w:val="00C42F74"/>
    <w:rsid w:val="00C43C86"/>
    <w:rsid w:val="00C471FB"/>
    <w:rsid w:val="00C54995"/>
    <w:rsid w:val="00C54D41"/>
    <w:rsid w:val="00C60783"/>
    <w:rsid w:val="00C614D9"/>
    <w:rsid w:val="00C64672"/>
    <w:rsid w:val="00C70697"/>
    <w:rsid w:val="00C715A4"/>
    <w:rsid w:val="00C72202"/>
    <w:rsid w:val="00C72EF4"/>
    <w:rsid w:val="00C75D2F"/>
    <w:rsid w:val="00C767BE"/>
    <w:rsid w:val="00C76963"/>
    <w:rsid w:val="00C76E3C"/>
    <w:rsid w:val="00C81568"/>
    <w:rsid w:val="00C9027A"/>
    <w:rsid w:val="00C9068E"/>
    <w:rsid w:val="00C93C4B"/>
    <w:rsid w:val="00C944AB"/>
    <w:rsid w:val="00C95B40"/>
    <w:rsid w:val="00CA1ED8"/>
    <w:rsid w:val="00CA2986"/>
    <w:rsid w:val="00CB1F63"/>
    <w:rsid w:val="00CB7170"/>
    <w:rsid w:val="00CC040E"/>
    <w:rsid w:val="00CC111F"/>
    <w:rsid w:val="00CC2011"/>
    <w:rsid w:val="00CC3EA0"/>
    <w:rsid w:val="00CC5AAD"/>
    <w:rsid w:val="00CC7B45"/>
    <w:rsid w:val="00CD1188"/>
    <w:rsid w:val="00CD2ED1"/>
    <w:rsid w:val="00CD337B"/>
    <w:rsid w:val="00CD54ED"/>
    <w:rsid w:val="00CE0424"/>
    <w:rsid w:val="00CE0705"/>
    <w:rsid w:val="00CE155F"/>
    <w:rsid w:val="00CE7561"/>
    <w:rsid w:val="00CF0195"/>
    <w:rsid w:val="00CF1354"/>
    <w:rsid w:val="00CF3B1F"/>
    <w:rsid w:val="00CF3BF6"/>
    <w:rsid w:val="00CF625B"/>
    <w:rsid w:val="00CF687E"/>
    <w:rsid w:val="00D0349B"/>
    <w:rsid w:val="00D04434"/>
    <w:rsid w:val="00D04A57"/>
    <w:rsid w:val="00D10249"/>
    <w:rsid w:val="00D115C3"/>
    <w:rsid w:val="00D11897"/>
    <w:rsid w:val="00D13135"/>
    <w:rsid w:val="00D13E4E"/>
    <w:rsid w:val="00D239A7"/>
    <w:rsid w:val="00D23F47"/>
    <w:rsid w:val="00D3005B"/>
    <w:rsid w:val="00D36E71"/>
    <w:rsid w:val="00D37D87"/>
    <w:rsid w:val="00D40B33"/>
    <w:rsid w:val="00D42887"/>
    <w:rsid w:val="00D4318F"/>
    <w:rsid w:val="00D438BF"/>
    <w:rsid w:val="00D440F8"/>
    <w:rsid w:val="00D4501D"/>
    <w:rsid w:val="00D52E53"/>
    <w:rsid w:val="00D546FF"/>
    <w:rsid w:val="00D54B3D"/>
    <w:rsid w:val="00D55539"/>
    <w:rsid w:val="00D55AD5"/>
    <w:rsid w:val="00D576CA"/>
    <w:rsid w:val="00D60E13"/>
    <w:rsid w:val="00D61AF5"/>
    <w:rsid w:val="00D62CD5"/>
    <w:rsid w:val="00D6435F"/>
    <w:rsid w:val="00D652B5"/>
    <w:rsid w:val="00D66155"/>
    <w:rsid w:val="00D708B0"/>
    <w:rsid w:val="00D74070"/>
    <w:rsid w:val="00D74C86"/>
    <w:rsid w:val="00D77B1D"/>
    <w:rsid w:val="00D8021F"/>
    <w:rsid w:val="00D80383"/>
    <w:rsid w:val="00D823C6"/>
    <w:rsid w:val="00D826D9"/>
    <w:rsid w:val="00D86CA3"/>
    <w:rsid w:val="00D871CE"/>
    <w:rsid w:val="00D9196D"/>
    <w:rsid w:val="00D92982"/>
    <w:rsid w:val="00D9709F"/>
    <w:rsid w:val="00DA305E"/>
    <w:rsid w:val="00DA5007"/>
    <w:rsid w:val="00DA5417"/>
    <w:rsid w:val="00DA56E8"/>
    <w:rsid w:val="00DA7B02"/>
    <w:rsid w:val="00DB0A9F"/>
    <w:rsid w:val="00DB377D"/>
    <w:rsid w:val="00DB7C7D"/>
    <w:rsid w:val="00DC2D36"/>
    <w:rsid w:val="00DC53EF"/>
    <w:rsid w:val="00DD4949"/>
    <w:rsid w:val="00DD4C65"/>
    <w:rsid w:val="00DD6895"/>
    <w:rsid w:val="00DE14D6"/>
    <w:rsid w:val="00DE5608"/>
    <w:rsid w:val="00DE58D0"/>
    <w:rsid w:val="00DE654F"/>
    <w:rsid w:val="00DE7900"/>
    <w:rsid w:val="00DF0B6E"/>
    <w:rsid w:val="00DF15E0"/>
    <w:rsid w:val="00DF37A0"/>
    <w:rsid w:val="00E0348E"/>
    <w:rsid w:val="00E110E7"/>
    <w:rsid w:val="00E11B20"/>
    <w:rsid w:val="00E11EE0"/>
    <w:rsid w:val="00E17FA2"/>
    <w:rsid w:val="00E2039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0120"/>
    <w:rsid w:val="00E53B75"/>
    <w:rsid w:val="00E54E3B"/>
    <w:rsid w:val="00E57565"/>
    <w:rsid w:val="00E63838"/>
    <w:rsid w:val="00E64434"/>
    <w:rsid w:val="00E67C51"/>
    <w:rsid w:val="00E72EFC"/>
    <w:rsid w:val="00E758EC"/>
    <w:rsid w:val="00E8234C"/>
    <w:rsid w:val="00E83657"/>
    <w:rsid w:val="00E83AA9"/>
    <w:rsid w:val="00E85928"/>
    <w:rsid w:val="00E87822"/>
    <w:rsid w:val="00E87FB0"/>
    <w:rsid w:val="00E90395"/>
    <w:rsid w:val="00E90E49"/>
    <w:rsid w:val="00E917F9"/>
    <w:rsid w:val="00E9291C"/>
    <w:rsid w:val="00E93C26"/>
    <w:rsid w:val="00E93FFE"/>
    <w:rsid w:val="00E94F8A"/>
    <w:rsid w:val="00EA7A41"/>
    <w:rsid w:val="00EB077B"/>
    <w:rsid w:val="00EB4A39"/>
    <w:rsid w:val="00EB4EA2"/>
    <w:rsid w:val="00EC18C3"/>
    <w:rsid w:val="00EC27C6"/>
    <w:rsid w:val="00EC4207"/>
    <w:rsid w:val="00EC5653"/>
    <w:rsid w:val="00EC60B5"/>
    <w:rsid w:val="00EC71CE"/>
    <w:rsid w:val="00ED1006"/>
    <w:rsid w:val="00EE628A"/>
    <w:rsid w:val="00EF18FE"/>
    <w:rsid w:val="00EF5787"/>
    <w:rsid w:val="00EF60D0"/>
    <w:rsid w:val="00F0528D"/>
    <w:rsid w:val="00F053D0"/>
    <w:rsid w:val="00F0580F"/>
    <w:rsid w:val="00F06C67"/>
    <w:rsid w:val="00F06DFD"/>
    <w:rsid w:val="00F071D1"/>
    <w:rsid w:val="00F07533"/>
    <w:rsid w:val="00F10629"/>
    <w:rsid w:val="00F12F5F"/>
    <w:rsid w:val="00F15FA5"/>
    <w:rsid w:val="00F16FD6"/>
    <w:rsid w:val="00F209B7"/>
    <w:rsid w:val="00F2376F"/>
    <w:rsid w:val="00F243D8"/>
    <w:rsid w:val="00F30828"/>
    <w:rsid w:val="00F313D6"/>
    <w:rsid w:val="00F36144"/>
    <w:rsid w:val="00F40F0C"/>
    <w:rsid w:val="00F4766C"/>
    <w:rsid w:val="00F507D1"/>
    <w:rsid w:val="00F519CE"/>
    <w:rsid w:val="00F51ADA"/>
    <w:rsid w:val="00F530BC"/>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87D3B"/>
    <w:rsid w:val="00F9056A"/>
    <w:rsid w:val="00F90F8D"/>
    <w:rsid w:val="00F9246D"/>
    <w:rsid w:val="00F92782"/>
    <w:rsid w:val="00F93AA9"/>
    <w:rsid w:val="00F96985"/>
    <w:rsid w:val="00F97838"/>
    <w:rsid w:val="00FA2BB3"/>
    <w:rsid w:val="00FB4C80"/>
    <w:rsid w:val="00FB6A6A"/>
    <w:rsid w:val="00FC44C2"/>
    <w:rsid w:val="00FC4AD0"/>
    <w:rsid w:val="00FC67EF"/>
    <w:rsid w:val="00FC7429"/>
    <w:rsid w:val="00FD07F6"/>
    <w:rsid w:val="00FD1EC8"/>
    <w:rsid w:val="00FD3E59"/>
    <w:rsid w:val="00FD3FB3"/>
    <w:rsid w:val="00FD47ED"/>
    <w:rsid w:val="00FD5856"/>
    <w:rsid w:val="00FD619C"/>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05B5CC"/>
  <w15:docId w15:val="{859014AC-76BE-4004-87D2-F171D2AD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B4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D12"/>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414"/>
    <w:rPr>
      <w:rFonts w:ascii="Arial" w:hAnsi="Arial" w:cs="Arial"/>
      <w:b/>
      <w:bCs/>
      <w:noProof/>
      <w:sz w:val="18"/>
      <w:szCs w:val="18"/>
    </w:rPr>
  </w:style>
  <w:style w:type="paragraph" w:customStyle="1" w:styleId="Doc-text2">
    <w:name w:val="Doc-text2"/>
    <w:basedOn w:val="Normal"/>
    <w:link w:val="Doc-text2Char"/>
    <w:qFormat/>
    <w:rsid w:val="001624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2414"/>
    <w:rPr>
      <w:rFonts w:ascii="Arial" w:eastAsia="MS Mincho" w:hAnsi="Arial"/>
      <w:szCs w:val="24"/>
      <w:lang w:val="en-GB" w:eastAsia="en-GB"/>
    </w:rPr>
  </w:style>
  <w:style w:type="paragraph" w:customStyle="1" w:styleId="PL">
    <w:name w:val="PL"/>
    <w:link w:val="PLChar"/>
    <w:rsid w:val="002146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21467D"/>
    <w:rPr>
      <w:rFonts w:ascii="Courier New" w:hAnsi="Courier New"/>
      <w:noProof/>
      <w:sz w:val="16"/>
      <w:lang w:val="en-GB"/>
    </w:rPr>
  </w:style>
  <w:style w:type="character" w:customStyle="1" w:styleId="B1Char">
    <w:name w:val="B1 Char"/>
    <w:link w:val="B1"/>
    <w:rsid w:val="00675A40"/>
    <w:rPr>
      <w:rFonts w:ascii="Arial" w:hAnsi="Arial"/>
      <w:lang w:val="en-GB" w:eastAsia="en-US"/>
    </w:rPr>
  </w:style>
  <w:style w:type="character" w:customStyle="1" w:styleId="TALCar">
    <w:name w:val="TAL Car"/>
    <w:link w:val="TAL"/>
    <w:rsid w:val="009D3563"/>
    <w:rPr>
      <w:rFonts w:ascii="Arial" w:hAnsi="Arial"/>
      <w:sz w:val="18"/>
      <w:lang w:val="en-GB" w:eastAsia="en-US"/>
    </w:rPr>
  </w:style>
  <w:style w:type="character" w:customStyle="1" w:styleId="THChar">
    <w:name w:val="TH Char"/>
    <w:link w:val="TH"/>
    <w:rsid w:val="009D3563"/>
    <w:rPr>
      <w:rFonts w:ascii="Arial" w:hAnsi="Arial"/>
      <w:b/>
      <w:lang w:val="en-GB" w:eastAsia="en-US"/>
    </w:rPr>
  </w:style>
  <w:style w:type="paragraph" w:customStyle="1" w:styleId="TALCharChar">
    <w:name w:val="TAL Char Char"/>
    <w:basedOn w:val="Normal"/>
    <w:link w:val="TALCharCharChar"/>
    <w:rsid w:val="009D3563"/>
    <w:pPr>
      <w:keepNext/>
      <w:keepLines/>
      <w:spacing w:after="0"/>
      <w:jc w:val="left"/>
    </w:pPr>
    <w:rPr>
      <w:sz w:val="18"/>
      <w:lang w:eastAsia="x-none"/>
    </w:rPr>
  </w:style>
  <w:style w:type="character" w:customStyle="1" w:styleId="TALCharCharChar">
    <w:name w:val="TAL Char Char Char"/>
    <w:link w:val="TALCharChar"/>
    <w:rsid w:val="009D3563"/>
    <w:rPr>
      <w:rFonts w:ascii="Arial" w:hAnsi="Arial"/>
      <w:sz w:val="18"/>
      <w:lang w:val="en-GB" w:eastAsia="x-none"/>
    </w:rPr>
  </w:style>
  <w:style w:type="character" w:customStyle="1" w:styleId="TAHCar">
    <w:name w:val="TAH Car"/>
    <w:link w:val="TAH"/>
    <w:locked/>
    <w:rsid w:val="009D3563"/>
    <w:rPr>
      <w:rFonts w:ascii="Arial" w:hAnsi="Arial"/>
      <w:b/>
      <w:sz w:val="18"/>
      <w:lang w:val="en-GB" w:eastAsia="en-US"/>
    </w:rPr>
  </w:style>
  <w:style w:type="character" w:customStyle="1" w:styleId="CommentTextChar">
    <w:name w:val="Comment Text Char"/>
    <w:link w:val="CommentText"/>
    <w:semiHidden/>
    <w:rsid w:val="00DD6895"/>
    <w:rPr>
      <w:rFonts w:ascii="Arial" w:hAnsi="Arial"/>
      <w:lang w:val="en-GB"/>
    </w:rPr>
  </w:style>
  <w:style w:type="paragraph" w:customStyle="1" w:styleId="CharCharCharCharCharChar">
    <w:name w:val="Char Char Char Char Char Char"/>
    <w:semiHidden/>
    <w:rsid w:val="00DD6895"/>
    <w:pPr>
      <w:keepNext/>
      <w:numPr>
        <w:numId w:val="29"/>
      </w:numPr>
      <w:autoSpaceDE w:val="0"/>
      <w:autoSpaceDN w:val="0"/>
      <w:adjustRightInd w:val="0"/>
      <w:spacing w:before="60" w:after="60"/>
      <w:jc w:val="both"/>
    </w:pPr>
    <w:rPr>
      <w:rFonts w:ascii="Arial" w:eastAsia="SimSun" w:hAnsi="Arial" w:cs="Arial"/>
      <w:color w:val="0000FF"/>
      <w:kern w:val="2"/>
    </w:rPr>
  </w:style>
  <w:style w:type="character" w:customStyle="1" w:styleId="B1Char1">
    <w:name w:val="B1 Char1"/>
    <w:locked/>
    <w:rsid w:val="00DD6895"/>
    <w:rPr>
      <w:rFonts w:ascii="Times New Roman" w:hAnsi="Times New Roman"/>
      <w:lang w:val="en-GB"/>
    </w:rPr>
  </w:style>
  <w:style w:type="character" w:customStyle="1" w:styleId="B2Char">
    <w:name w:val="B2 Char"/>
    <w:link w:val="B2"/>
    <w:locked/>
    <w:rsid w:val="00DD6895"/>
    <w:rPr>
      <w:rFonts w:ascii="Arial" w:hAnsi="Arial"/>
      <w:lang w:val="en-GB" w:eastAsia="en-US"/>
    </w:rPr>
  </w:style>
  <w:style w:type="character" w:customStyle="1" w:styleId="TACChar">
    <w:name w:val="TAC Char"/>
    <w:link w:val="TAC"/>
    <w:rsid w:val="000E40B7"/>
    <w:rPr>
      <w:rFonts w:ascii="Arial" w:hAnsi="Arial"/>
      <w:sz w:val="18"/>
      <w:lang w:val="en-GB" w:eastAsia="en-US"/>
    </w:rPr>
  </w:style>
  <w:style w:type="character" w:customStyle="1" w:styleId="B1Zchn">
    <w:name w:val="B1 Zchn"/>
    <w:rsid w:val="003D395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13134">
      <w:bodyDiv w:val="1"/>
      <w:marLeft w:val="0"/>
      <w:marRight w:val="0"/>
      <w:marTop w:val="0"/>
      <w:marBottom w:val="0"/>
      <w:divBdr>
        <w:top w:val="none" w:sz="0" w:space="0" w:color="auto"/>
        <w:left w:val="none" w:sz="0" w:space="0" w:color="auto"/>
        <w:bottom w:val="none" w:sz="0" w:space="0" w:color="auto"/>
        <w:right w:val="none" w:sz="0" w:space="0" w:color="auto"/>
      </w:divBdr>
    </w:div>
    <w:div w:id="53080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AA48D-164F-4292-BA56-9B2BF8EF0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47</TotalTime>
  <Pages>3</Pages>
  <Words>725</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6</cp:revision>
  <cp:lastPrinted>2016-12-20T09:50:00Z</cp:lastPrinted>
  <dcterms:created xsi:type="dcterms:W3CDTF">2017-02-16T09:31:00Z</dcterms:created>
  <dcterms:modified xsi:type="dcterms:W3CDTF">2017-02-16T11:09:00Z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