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70DAAF" w14:textId="5095F24E" w:rsidR="001757D9" w:rsidRPr="00356A0E" w:rsidRDefault="001757D9" w:rsidP="001757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6A0E">
        <w:rPr>
          <w:b/>
          <w:noProof/>
          <w:sz w:val="24"/>
        </w:rPr>
        <w:t>3GPP TSG-</w:t>
      </w:r>
      <w:r w:rsidRPr="00356A0E">
        <w:rPr>
          <w:rFonts w:hint="eastAsia"/>
          <w:b/>
          <w:noProof/>
          <w:sz w:val="24"/>
          <w:lang w:eastAsia="ko-KR"/>
        </w:rPr>
        <w:t>RAN</w:t>
      </w:r>
      <w:r w:rsidRPr="00356A0E">
        <w:rPr>
          <w:b/>
          <w:noProof/>
          <w:sz w:val="24"/>
          <w:lang w:eastAsia="ko-KR"/>
        </w:rPr>
        <w:t xml:space="preserve"> WG</w:t>
      </w:r>
      <w:r w:rsidRPr="00356A0E">
        <w:rPr>
          <w:rFonts w:hint="eastAsia"/>
          <w:b/>
          <w:noProof/>
          <w:sz w:val="24"/>
          <w:lang w:eastAsia="ko-KR"/>
        </w:rPr>
        <w:t>2</w:t>
      </w:r>
      <w:r w:rsidRPr="00356A0E">
        <w:rPr>
          <w:b/>
          <w:noProof/>
          <w:sz w:val="24"/>
        </w:rPr>
        <w:t xml:space="preserve"> Meeting #</w:t>
      </w:r>
      <w:r w:rsidRPr="00356A0E"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7</w:t>
      </w:r>
      <w:r w:rsidRPr="00356A0E">
        <w:rPr>
          <w:b/>
          <w:i/>
          <w:noProof/>
          <w:sz w:val="24"/>
        </w:rPr>
        <w:t xml:space="preserve"> </w:t>
      </w:r>
      <w:r w:rsidRPr="00356A0E">
        <w:rPr>
          <w:b/>
          <w:i/>
          <w:noProof/>
          <w:sz w:val="28"/>
        </w:rPr>
        <w:tab/>
      </w:r>
      <w:bookmarkStart w:id="0" w:name="_GoBack"/>
      <w:r w:rsidR="00596BE2">
        <w:rPr>
          <w:b/>
          <w:noProof/>
          <w:sz w:val="28"/>
        </w:rPr>
        <w:t>R2-1701615</w:t>
      </w:r>
      <w:bookmarkEnd w:id="0"/>
    </w:p>
    <w:p w14:paraId="0C823F0C" w14:textId="77777777" w:rsidR="001757D9" w:rsidRDefault="001757D9" w:rsidP="001757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 13 – 17 February 2017</w:t>
      </w:r>
    </w:p>
    <w:p w14:paraId="6BED50DE" w14:textId="77777777" w:rsidR="00E90E49" w:rsidRPr="00CE0424" w:rsidRDefault="00E90E49" w:rsidP="00357380">
      <w:pPr>
        <w:pStyle w:val="3GPPHeader"/>
      </w:pPr>
    </w:p>
    <w:p w14:paraId="0A443BC1" w14:textId="3450D573" w:rsidR="00E90E49" w:rsidRPr="00675F91" w:rsidRDefault="00E90E49" w:rsidP="00311702">
      <w:pPr>
        <w:pStyle w:val="3GPPHeader"/>
        <w:rPr>
          <w:sz w:val="22"/>
          <w:szCs w:val="22"/>
          <w:lang w:val="en-US"/>
        </w:rPr>
      </w:pPr>
      <w:r w:rsidRPr="00675F91">
        <w:rPr>
          <w:sz w:val="22"/>
          <w:szCs w:val="22"/>
          <w:lang w:val="en-US"/>
        </w:rPr>
        <w:t>Agenda Item:</w:t>
      </w:r>
      <w:r w:rsidRPr="00675F91">
        <w:rPr>
          <w:sz w:val="22"/>
          <w:szCs w:val="22"/>
          <w:lang w:val="en-US"/>
        </w:rPr>
        <w:tab/>
      </w:r>
      <w:r w:rsidR="001B10BC" w:rsidRPr="001B10BC">
        <w:rPr>
          <w:sz w:val="22"/>
          <w:szCs w:val="22"/>
          <w:lang w:val="en-US"/>
        </w:rPr>
        <w:t>8.10.2</w:t>
      </w:r>
    </w:p>
    <w:p w14:paraId="76B50C3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AA18CAB" w14:textId="15EA9A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63B4">
        <w:rPr>
          <w:sz w:val="22"/>
          <w:szCs w:val="22"/>
        </w:rPr>
        <w:t>Configuration of non-MBSFN subframes for dedicated MBMS cell</w:t>
      </w:r>
    </w:p>
    <w:p w14:paraId="429E401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C2CF7">
        <w:rPr>
          <w:sz w:val="22"/>
          <w:szCs w:val="22"/>
        </w:rPr>
        <w:t>Discussion, Decision</w:t>
      </w:r>
    </w:p>
    <w:p w14:paraId="4C0D35CD" w14:textId="77777777" w:rsidR="00E90E49" w:rsidRPr="00CE0424" w:rsidRDefault="00E90E49" w:rsidP="00E90E49"/>
    <w:p w14:paraId="31D5E0F3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3579A4C" w14:textId="53AE4B86" w:rsidR="00057C7E" w:rsidRDefault="00057C7E" w:rsidP="00057C7E">
      <w:pPr>
        <w:pStyle w:val="BodyText"/>
        <w:rPr>
          <w:rFonts w:eastAsia="MS Mincho"/>
          <w:lang w:val="en-US" w:eastAsia="ja-JP"/>
        </w:rPr>
      </w:pPr>
      <w:r>
        <w:t xml:space="preserve">The </w:t>
      </w:r>
      <w:r>
        <w:rPr>
          <w:rFonts w:eastAsia="MS Mincho"/>
          <w:lang w:val="en-US" w:eastAsia="ja-JP"/>
        </w:rPr>
        <w:t xml:space="preserve">configuration </w:t>
      </w:r>
      <w:r w:rsidR="00C1765D">
        <w:rPr>
          <w:rFonts w:eastAsia="MS Mincho"/>
          <w:lang w:val="en-US" w:eastAsia="ja-JP"/>
        </w:rPr>
        <w:t xml:space="preserve">of </w:t>
      </w:r>
      <w:r>
        <w:rPr>
          <w:rFonts w:eastAsia="MS Mincho"/>
          <w:lang w:val="en-US" w:eastAsia="ja-JP"/>
        </w:rPr>
        <w:t>additional non-MBSFN subframes for the subsequent SIB-MBMS messages</w:t>
      </w:r>
      <w:r w:rsidR="00C1765D">
        <w:rPr>
          <w:rFonts w:eastAsia="MS Mincho"/>
          <w:lang w:val="en-US" w:eastAsia="ja-JP"/>
        </w:rPr>
        <w:t xml:space="preserve"> was discussed in RAN2#96 without reaching a final conclusion:</w:t>
      </w:r>
    </w:p>
    <w:p w14:paraId="4C4437A5" w14:textId="3070E6F6" w:rsidR="00C1765D" w:rsidRPr="00C1765D" w:rsidRDefault="00C1765D" w:rsidP="00057C7E">
      <w:pPr>
        <w:pStyle w:val="BodyText"/>
        <w:rPr>
          <w:rFonts w:eastAsia="MS Mincho"/>
          <w:i/>
          <w:lang w:val="en-US" w:eastAsia="ja-JP"/>
        </w:rPr>
      </w:pPr>
      <w:r w:rsidRPr="00C1765D">
        <w:rPr>
          <w:rFonts w:cs="Arial"/>
          <w:i/>
          <w:lang w:val="en-US"/>
        </w:rPr>
        <w:t>11.  FFS: mbsfn-SubframeConfigList is not provided on MBMS-dedicated cell</w:t>
      </w:r>
    </w:p>
    <w:p w14:paraId="22C70531" w14:textId="6913DF0A" w:rsidR="00057C7E" w:rsidRDefault="00C1765D" w:rsidP="00057C7E">
      <w:pPr>
        <w:rPr>
          <w:lang w:val="en-US"/>
        </w:rPr>
      </w:pPr>
      <w:r>
        <w:rPr>
          <w:lang w:val="en-US"/>
        </w:rPr>
        <w:t>Further, RAN1 concluded in RAN1#87 on a need for configuring additional non-MBSFN subframes from MIB:</w:t>
      </w:r>
    </w:p>
    <w:p w14:paraId="3A4B7F3E" w14:textId="77777777" w:rsidR="00C1765D" w:rsidRPr="00C1765D" w:rsidRDefault="00C1765D" w:rsidP="00C1765D">
      <w:pPr>
        <w:numPr>
          <w:ilvl w:val="0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C1765D">
        <w:rPr>
          <w:rFonts w:eastAsia="MS Mincho"/>
          <w:i/>
          <w:lang w:val="en-US" w:eastAsia="ja-JP"/>
        </w:rPr>
        <w:t xml:space="preserve">In MIB, two reserved bits are used to signal additional subframes other than CAS which follow CAS immediately for SI transmission. The values are 0, 1, 2, 3. </w:t>
      </w:r>
    </w:p>
    <w:p w14:paraId="7D5D3500" w14:textId="77777777" w:rsidR="00C1765D" w:rsidRPr="00C1765D" w:rsidRDefault="00C1765D" w:rsidP="00C1765D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1765D">
        <w:rPr>
          <w:rFonts w:eastAsia="MS Mincho"/>
          <w:i/>
          <w:lang w:val="en-US" w:eastAsia="ja-JP"/>
        </w:rPr>
        <w:t>From RAN1 perspective, 1.4MHz does not support a value of 0.</w:t>
      </w:r>
    </w:p>
    <w:p w14:paraId="7BC74C23" w14:textId="77777777" w:rsidR="00C1765D" w:rsidRPr="00C1765D" w:rsidRDefault="00C1765D" w:rsidP="00C1765D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1765D">
        <w:rPr>
          <w:rFonts w:eastAsia="MS Mincho"/>
          <w:i/>
          <w:lang w:val="en-US" w:eastAsia="ja-JP"/>
        </w:rPr>
        <w:t>Note: The exact signaling for such indication is up to RAN2.</w:t>
      </w:r>
    </w:p>
    <w:p w14:paraId="27C0E6C2" w14:textId="77777777" w:rsidR="00C1765D" w:rsidRPr="00C1765D" w:rsidRDefault="00C1765D" w:rsidP="00C1765D">
      <w:pPr>
        <w:numPr>
          <w:ilvl w:val="1"/>
          <w:numId w:val="3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C1765D">
        <w:rPr>
          <w:rFonts w:eastAsia="MS Mincho"/>
          <w:i/>
          <w:lang w:val="en-US" w:eastAsia="ja-JP"/>
        </w:rPr>
        <w:t xml:space="preserve">Note: It is up to RAN 2 if the first SI for dedicated FeMBMS carrier needs to indicate the presence of a further set of additional non-MBSFN subframes. </w:t>
      </w:r>
    </w:p>
    <w:p w14:paraId="5DE389FB" w14:textId="77777777" w:rsidR="00057C7E" w:rsidRDefault="00057C7E" w:rsidP="00CE0424">
      <w:pPr>
        <w:pStyle w:val="BodyText"/>
        <w:rPr>
          <w:rFonts w:eastAsia="MS Mincho"/>
          <w:lang w:val="en-US" w:eastAsia="ja-JP"/>
        </w:rPr>
      </w:pPr>
    </w:p>
    <w:p w14:paraId="3CA0F56F" w14:textId="18A42C33" w:rsidR="00697598" w:rsidRDefault="000F4D21" w:rsidP="00CE0424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this contribution we discuss </w:t>
      </w:r>
      <w:r w:rsidR="00C1765D">
        <w:rPr>
          <w:rFonts w:eastAsia="MS Mincho"/>
          <w:lang w:val="en-US" w:eastAsia="ja-JP"/>
        </w:rPr>
        <w:t>the</w:t>
      </w:r>
      <w:r>
        <w:rPr>
          <w:rFonts w:eastAsia="MS Mincho"/>
          <w:lang w:val="en-US" w:eastAsia="ja-JP"/>
        </w:rPr>
        <w:t xml:space="preserve"> configuration</w:t>
      </w:r>
      <w:r w:rsidR="00C1765D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additional non-MBSFN subframe</w:t>
      </w:r>
      <w:r w:rsidR="00057C7E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.</w:t>
      </w:r>
    </w:p>
    <w:p w14:paraId="0037F8E7" w14:textId="77777777" w:rsidR="002948BC" w:rsidRPr="00CE0424" w:rsidRDefault="002948BC" w:rsidP="00CE0424">
      <w:pPr>
        <w:pStyle w:val="BodyText"/>
      </w:pPr>
    </w:p>
    <w:p w14:paraId="7F7829DD" w14:textId="1935A8DA" w:rsidR="00582C3B" w:rsidRDefault="004000E8" w:rsidP="0026731D">
      <w:pPr>
        <w:pStyle w:val="Heading1"/>
      </w:pPr>
      <w:bookmarkStart w:id="1" w:name="_Ref178064866"/>
      <w:r w:rsidRPr="00CE0424">
        <w:t>Discussion</w:t>
      </w:r>
      <w:bookmarkEnd w:id="1"/>
    </w:p>
    <w:p w14:paraId="3D577466" w14:textId="7A326DBC" w:rsidR="00057C7E" w:rsidRDefault="00057C7E" w:rsidP="00057C7E">
      <w:pPr>
        <w:pStyle w:val="BodyText"/>
        <w:rPr>
          <w:rFonts w:eastAsia="MS Mincho"/>
          <w:lang w:val="en-US" w:eastAsia="ja-JP"/>
        </w:rPr>
      </w:pPr>
      <w:r>
        <w:t xml:space="preserve">The dedicated MBMS cell has by default all subframes MBSFN subframes except one subframe with 40ms periodicity which is a non-MBSFN subframe and contains </w:t>
      </w:r>
      <w:r w:rsidRPr="00737742">
        <w:rPr>
          <w:rFonts w:eastAsia="MS Mincho"/>
          <w:lang w:val="en-US" w:eastAsia="ja-JP"/>
        </w:rPr>
        <w:t>PSS, SSS, CRS, PBCH, PDCCH, PDSCH</w:t>
      </w:r>
      <w:r>
        <w:rPr>
          <w:rFonts w:eastAsia="MS Mincho"/>
          <w:lang w:val="en-US" w:eastAsia="ja-JP"/>
        </w:rPr>
        <w:t>. Additionally, the MIB-MBMS may configure non-MBSFN subframe including CRS, PDCCH and PDSCH after each subframe which has PBCH. On these subframes, repetitions of SIB1-MBMS may be transmitted which might be needed for the narrowest deployment bandwidths.</w:t>
      </w:r>
      <w:r w:rsidR="00F82136">
        <w:rPr>
          <w:rFonts w:eastAsia="MS Mincho"/>
          <w:lang w:val="en-US" w:eastAsia="ja-JP"/>
        </w:rPr>
        <w:t xml:space="preserve"> </w:t>
      </w:r>
      <w:r w:rsidR="00FA0DC1">
        <w:rPr>
          <w:rFonts w:eastAsia="MS Mincho"/>
          <w:lang w:val="en-US" w:eastAsia="ja-JP"/>
        </w:rPr>
        <w:t xml:space="preserve">RAN1 suggests there </w:t>
      </w:r>
      <w:r w:rsidR="004A3732">
        <w:rPr>
          <w:rFonts w:eastAsia="MS Mincho"/>
          <w:lang w:val="en-US" w:eastAsia="ja-JP"/>
        </w:rPr>
        <w:t>would be values 0,1,2,3 for indicating the non-MBSFN subframes</w:t>
      </w:r>
      <w:r w:rsidR="00FA0DC1">
        <w:rPr>
          <w:rFonts w:eastAsia="MS Mincho"/>
          <w:lang w:val="en-US" w:eastAsia="ja-JP"/>
        </w:rPr>
        <w:t xml:space="preserve"> which means up to three additional non-MBSFN subframes after every non-MBSFN subframe with PBCH. Is should be noted that SIB1-MBMS is scheduled in every second of these subframes</w:t>
      </w:r>
      <w:r w:rsidR="00CE267D">
        <w:rPr>
          <w:rFonts w:eastAsia="MS Mincho"/>
          <w:lang w:val="en-US" w:eastAsia="ja-JP"/>
        </w:rPr>
        <w:t xml:space="preserve"> as shown in Figure 1. As value 0 is not supported for the 1.4MHz band, it means that there, every non-MBSFN subframe with PBCH is followed by a non-MBSFN subframe without PSS/SSS/PBCH</w:t>
      </w:r>
      <w:r w:rsidR="00FA0DC1">
        <w:rPr>
          <w:rFonts w:eastAsia="MS Mincho"/>
          <w:lang w:val="en-US" w:eastAsia="ja-JP"/>
        </w:rPr>
        <w:t xml:space="preserve"> </w:t>
      </w:r>
      <w:r w:rsidR="00CE267D">
        <w:rPr>
          <w:rFonts w:eastAsia="MS Mincho"/>
          <w:lang w:val="en-US" w:eastAsia="ja-JP"/>
        </w:rPr>
        <w:t>regardless of whether SIB1-MBMS is actually scheduled with 40ms periodicity for repetitions instead of 80ms periodicity for repetitions. For example, it is likely that SIB1 fits to the non-MBSFN subframe without PSS/SSS/PBCH</w:t>
      </w:r>
      <w:r w:rsidR="00A6182E">
        <w:rPr>
          <w:rFonts w:eastAsia="MS Mincho"/>
          <w:lang w:val="en-US" w:eastAsia="ja-JP"/>
        </w:rPr>
        <w:t xml:space="preserve"> and is scheduled with</w:t>
      </w:r>
      <w:r w:rsidR="00CE267D">
        <w:rPr>
          <w:rFonts w:eastAsia="MS Mincho"/>
          <w:lang w:val="en-US" w:eastAsia="ja-JP"/>
        </w:rPr>
        <w:t xml:space="preserve"> 80ms</w:t>
      </w:r>
      <w:r w:rsidR="00A6182E">
        <w:rPr>
          <w:rFonts w:eastAsia="MS Mincho"/>
          <w:lang w:val="en-US" w:eastAsia="ja-JP"/>
        </w:rPr>
        <w:t xml:space="preserve"> periodicity</w:t>
      </w:r>
      <w:r w:rsidR="00CE267D">
        <w:rPr>
          <w:rFonts w:eastAsia="MS Mincho"/>
          <w:lang w:val="en-US" w:eastAsia="ja-JP"/>
        </w:rPr>
        <w:t xml:space="preserve">. </w:t>
      </w:r>
      <w:r w:rsidR="00A6182E">
        <w:rPr>
          <w:rFonts w:eastAsia="MS Mincho"/>
          <w:lang w:val="en-US" w:eastAsia="ja-JP"/>
        </w:rPr>
        <w:t>T</w:t>
      </w:r>
      <w:r w:rsidR="00FA0DC1">
        <w:rPr>
          <w:rFonts w:eastAsia="MS Mincho"/>
          <w:lang w:val="en-US" w:eastAsia="ja-JP"/>
        </w:rPr>
        <w:t>hus it is obvious that three additional non-MBSFN subfra</w:t>
      </w:r>
      <w:r w:rsidR="00CE267D">
        <w:rPr>
          <w:rFonts w:eastAsia="MS Mincho"/>
          <w:lang w:val="en-US" w:eastAsia="ja-JP"/>
        </w:rPr>
        <w:t>mes is an overkill for overhead e</w:t>
      </w:r>
      <w:r w:rsidR="00A6182E">
        <w:rPr>
          <w:rFonts w:eastAsia="MS Mincho"/>
          <w:lang w:val="en-US" w:eastAsia="ja-JP"/>
        </w:rPr>
        <w:t xml:space="preserve">ven for the narrowest bandwidth but especially for larger bandwidths. </w:t>
      </w:r>
      <w:r w:rsidR="00CE267D">
        <w:rPr>
          <w:rFonts w:eastAsia="MS Mincho"/>
          <w:lang w:val="en-US" w:eastAsia="ja-JP"/>
        </w:rPr>
        <w:t xml:space="preserve"> </w:t>
      </w:r>
    </w:p>
    <w:p w14:paraId="769B53AC" w14:textId="4C7615FA" w:rsidR="00857CD2" w:rsidRDefault="00857CD2" w:rsidP="00057C7E">
      <w:pPr>
        <w:pStyle w:val="BodyText"/>
        <w:rPr>
          <w:rFonts w:eastAsia="MS Mincho"/>
          <w:lang w:val="en-US" w:eastAsia="ja-JP"/>
        </w:rPr>
      </w:pPr>
    </w:p>
    <w:p w14:paraId="36D69BF0" w14:textId="707199F2" w:rsidR="00A6182E" w:rsidRPr="00761C7A" w:rsidRDefault="00A6182E" w:rsidP="00A6182E">
      <w:pPr>
        <w:pStyle w:val="Observation"/>
      </w:pPr>
      <w:bookmarkStart w:id="2" w:name="_Toc473650133"/>
      <w:bookmarkStart w:id="3" w:name="_Toc473930708"/>
      <w:r>
        <w:rPr>
          <w:rFonts w:eastAsia="MS Mincho"/>
          <w:lang w:val="en-US" w:eastAsia="ja-JP"/>
        </w:rPr>
        <w:t>Three additional non-MBSFN subframes after every non-MBSFN subframe with PBCH is an overkill for overhead even for the narrowest bandwidth but especially for larger bandwidths</w:t>
      </w:r>
      <w:r>
        <w:t>.</w:t>
      </w:r>
      <w:bookmarkEnd w:id="2"/>
      <w:bookmarkEnd w:id="3"/>
    </w:p>
    <w:p w14:paraId="37F215B7" w14:textId="77777777" w:rsidR="00A6182E" w:rsidRDefault="00A6182E" w:rsidP="00A6182E"/>
    <w:p w14:paraId="5D37DA81" w14:textId="41A04D50" w:rsidR="00A6182E" w:rsidRPr="00761C7A" w:rsidRDefault="00A6182E" w:rsidP="00A6182E">
      <w:pPr>
        <w:pStyle w:val="Proposal"/>
      </w:pPr>
      <w:bookmarkStart w:id="4" w:name="_Toc473930717"/>
      <w:r>
        <w:t>Configure additional no</w:t>
      </w:r>
      <w:r w:rsidR="004B07A2">
        <w:t>n-MBSFN subframes with one bit</w:t>
      </w:r>
      <w:r>
        <w:t xml:space="preserve"> from MIB-MBMS</w:t>
      </w:r>
      <w:r w:rsidR="004B07A2">
        <w:t xml:space="preserve"> such that there is maximum one additional non-MBSFN subframe after every non-MBSFN subframe with PBCH</w:t>
      </w:r>
      <w:r>
        <w:t>.</w:t>
      </w:r>
      <w:bookmarkEnd w:id="4"/>
      <w:r>
        <w:t xml:space="preserve"> </w:t>
      </w:r>
    </w:p>
    <w:p w14:paraId="42C67C93" w14:textId="77777777" w:rsidR="00A6182E" w:rsidRDefault="00A6182E" w:rsidP="00A6182E"/>
    <w:p w14:paraId="6935F2A2" w14:textId="77777777" w:rsidR="00A6182E" w:rsidRPr="00A6182E" w:rsidRDefault="00A6182E" w:rsidP="00057C7E">
      <w:pPr>
        <w:pStyle w:val="BodyText"/>
        <w:rPr>
          <w:rFonts w:eastAsia="MS Mincho"/>
          <w:lang w:eastAsia="ja-JP"/>
        </w:rPr>
      </w:pPr>
    </w:p>
    <w:p w14:paraId="764A40A5" w14:textId="77777777" w:rsidR="0040416E" w:rsidRDefault="0040416E" w:rsidP="0040416E">
      <w:r>
        <w:rPr>
          <w:noProof/>
          <w:lang w:val="fi-FI" w:eastAsia="fi-FI"/>
        </w:rPr>
        <w:drawing>
          <wp:inline distT="0" distB="0" distL="0" distR="0" wp14:anchorId="7DD765FA" wp14:editId="4B701F2F">
            <wp:extent cx="4822190" cy="23717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190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EF3DA" w14:textId="77777777" w:rsidR="0040416E" w:rsidRDefault="0040416E" w:rsidP="0040416E"/>
    <w:p w14:paraId="01FDBA0E" w14:textId="77777777" w:rsidR="0040416E" w:rsidRDefault="0040416E" w:rsidP="0040416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MIB and SI scheduling principle</w:t>
      </w:r>
    </w:p>
    <w:p w14:paraId="5D9DDAD6" w14:textId="5B485D70" w:rsidR="00857CD2" w:rsidRPr="0040416E" w:rsidRDefault="00857CD2" w:rsidP="00057C7E">
      <w:pPr>
        <w:pStyle w:val="BodyText"/>
        <w:rPr>
          <w:rFonts w:eastAsia="MS Mincho"/>
          <w:lang w:eastAsia="ja-JP"/>
        </w:rPr>
      </w:pPr>
    </w:p>
    <w:p w14:paraId="66690251" w14:textId="63A81905" w:rsidR="0079096B" w:rsidRDefault="00057C7E" w:rsidP="0079096B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SIB1-MBMS may schedule the subsequent SIB-MBMS messages, which may also be transmitted on the additional non-MBSFN subframes if configured by MIB. However, for example for larger bandwidth, these are not needed for SIB1-MBMS and would be </w:t>
      </w:r>
      <w:r w:rsidR="00233355">
        <w:rPr>
          <w:rFonts w:eastAsia="MS Mincho"/>
          <w:lang w:val="en-US" w:eastAsia="ja-JP"/>
        </w:rPr>
        <w:t xml:space="preserve">a total </w:t>
      </w:r>
      <w:r>
        <w:rPr>
          <w:rFonts w:eastAsia="MS Mincho"/>
          <w:lang w:val="en-US" w:eastAsia="ja-JP"/>
        </w:rPr>
        <w:t>overkill for the subsequent SIB-MBMS</w:t>
      </w:r>
      <w:r w:rsidR="00501403">
        <w:rPr>
          <w:rFonts w:eastAsia="MS Mincho"/>
          <w:lang w:val="en-US" w:eastAsia="ja-JP"/>
        </w:rPr>
        <w:t xml:space="preserve"> which may have periodicities like 128 radio frames, 256 radio frames or even 512 radio frames.</w:t>
      </w:r>
    </w:p>
    <w:p w14:paraId="658ADBAE" w14:textId="1177572F" w:rsidR="0079096B" w:rsidRPr="00761C7A" w:rsidRDefault="0079096B" w:rsidP="0079096B">
      <w:pPr>
        <w:pStyle w:val="Observation"/>
      </w:pPr>
      <w:bookmarkStart w:id="5" w:name="_Toc473930709"/>
      <w:r>
        <w:rPr>
          <w:rFonts w:eastAsia="MS Mincho"/>
          <w:lang w:val="en-US" w:eastAsia="ja-JP"/>
        </w:rPr>
        <w:t xml:space="preserve">Even if the subsequent SI message can be scheduled in the non-MBSFN subframes configured from MIB, it is not feasible to use </w:t>
      </w:r>
      <w:r w:rsidR="009D1905">
        <w:rPr>
          <w:rFonts w:eastAsia="MS Mincho"/>
          <w:lang w:val="en-US" w:eastAsia="ja-JP"/>
        </w:rPr>
        <w:t xml:space="preserve">only </w:t>
      </w:r>
      <w:r>
        <w:rPr>
          <w:rFonts w:eastAsia="MS Mincho"/>
          <w:lang w:val="en-US" w:eastAsia="ja-JP"/>
        </w:rPr>
        <w:t>tha</w:t>
      </w:r>
      <w:r w:rsidR="009D1905">
        <w:rPr>
          <w:rFonts w:eastAsia="MS Mincho"/>
          <w:lang w:val="en-US" w:eastAsia="ja-JP"/>
        </w:rPr>
        <w:t>t configuration</w:t>
      </w:r>
      <w:r>
        <w:rPr>
          <w:rFonts w:eastAsia="MS Mincho"/>
          <w:lang w:val="en-US" w:eastAsia="ja-JP"/>
        </w:rPr>
        <w:t xml:space="preserve"> as subsequent SIB-MBMS may have periodicities like 128 radio frames, 256 radio frames or even 512 radio frames</w:t>
      </w:r>
      <w:r>
        <w:t>.</w:t>
      </w:r>
      <w:bookmarkEnd w:id="5"/>
    </w:p>
    <w:p w14:paraId="0DF34CAE" w14:textId="77777777" w:rsidR="0036553C" w:rsidRDefault="0036553C" w:rsidP="0036553C"/>
    <w:p w14:paraId="49D156B3" w14:textId="03F070EF" w:rsidR="0036553C" w:rsidRPr="00761C7A" w:rsidRDefault="0036553C" w:rsidP="0036553C">
      <w:pPr>
        <w:pStyle w:val="Proposal"/>
      </w:pPr>
      <w:bookmarkStart w:id="6" w:name="_Toc473930718"/>
      <w:r>
        <w:t>Configure additional non-MBSFN subframes for subsequent SI-message from SIB1-MBMS</w:t>
      </w:r>
      <w:r w:rsidRPr="00761C7A">
        <w:t>.</w:t>
      </w:r>
      <w:bookmarkEnd w:id="6"/>
      <w:r>
        <w:t xml:space="preserve"> </w:t>
      </w:r>
    </w:p>
    <w:p w14:paraId="02717394" w14:textId="77777777" w:rsidR="000F4A74" w:rsidRPr="0079096B" w:rsidRDefault="000F4A74" w:rsidP="00057C7E">
      <w:pPr>
        <w:pStyle w:val="BodyText"/>
        <w:rPr>
          <w:rFonts w:eastAsia="MS Mincho"/>
          <w:lang w:eastAsia="ja-JP"/>
        </w:rPr>
      </w:pPr>
    </w:p>
    <w:p w14:paraId="560C10C7" w14:textId="1638A193" w:rsidR="004B489C" w:rsidRDefault="0036553C" w:rsidP="005C6916">
      <w:r>
        <w:t xml:space="preserve">For configuring additional non-MBSFN subframes for subsequent SI-message from SIB1-MBMS there </w:t>
      </w:r>
      <w:r w:rsidR="004B489C">
        <w:t xml:space="preserve">was </w:t>
      </w:r>
      <w:r>
        <w:t xml:space="preserve">a </w:t>
      </w:r>
      <w:r w:rsidR="004B489C">
        <w:t xml:space="preserve">proposal </w:t>
      </w:r>
      <w:r>
        <w:t xml:space="preserve">to </w:t>
      </w:r>
      <w:r w:rsidR="00785C58" w:rsidRPr="00785C58">
        <w:t xml:space="preserve">rely </w:t>
      </w:r>
      <w:r>
        <w:t xml:space="preserve">only </w:t>
      </w:r>
      <w:r w:rsidR="00785C58" w:rsidRPr="00785C58">
        <w:t>on schedulingInfoList and si-Windowlength</w:t>
      </w:r>
      <w:r>
        <w:t xml:space="preserve"> and not to have a separate parameter</w:t>
      </w:r>
      <w:r w:rsidR="004B1E44">
        <w:t xml:space="preserve"> like </w:t>
      </w:r>
      <w:r w:rsidR="004B1E44" w:rsidRPr="00C1765D">
        <w:rPr>
          <w:rFonts w:cs="Arial"/>
          <w:i/>
          <w:lang w:val="en-US"/>
        </w:rPr>
        <w:t>mbsfn-SubframeConfigList</w:t>
      </w:r>
      <w:r w:rsidR="004B1E44">
        <w:t>. With the proposed</w:t>
      </w:r>
      <w:r w:rsidR="00785C58" w:rsidRPr="00785C58">
        <w:t xml:space="preserve"> app</w:t>
      </w:r>
      <w:r w:rsidR="004B1E44">
        <w:t>roach, UE needs to combine the configured subframes</w:t>
      </w:r>
      <w:r w:rsidR="00785C58" w:rsidRPr="00785C58">
        <w:t xml:space="preserve"> for all scheduled SI messages to have all non-MBSFN subframes. </w:t>
      </w:r>
      <w:r w:rsidR="004B489C">
        <w:t>That is</w:t>
      </w:r>
      <w:r w:rsidR="004B1E44">
        <w:t>,</w:t>
      </w:r>
      <w:r w:rsidR="004B489C">
        <w:t xml:space="preserve"> for each scheduled SI message UE would need to check the procedure from TS36.331 5.3.2:</w:t>
      </w:r>
    </w:p>
    <w:p w14:paraId="71BF4B24" w14:textId="05E1EDEE" w:rsidR="004B489C" w:rsidRDefault="004B489C" w:rsidP="005C6916"/>
    <w:p w14:paraId="1E4516A2" w14:textId="77777777" w:rsidR="004B489C" w:rsidRPr="004B489C" w:rsidRDefault="004B489C" w:rsidP="004B489C">
      <w:pPr>
        <w:rPr>
          <w:i/>
        </w:rPr>
      </w:pPr>
      <w:r w:rsidRPr="004B489C">
        <w:rPr>
          <w:i/>
        </w:rPr>
        <w:t>When acquiring an SI message, the UE shall:</w:t>
      </w:r>
    </w:p>
    <w:p w14:paraId="5B820091" w14:textId="77777777" w:rsidR="004B489C" w:rsidRPr="004B489C" w:rsidRDefault="004B489C" w:rsidP="004B489C">
      <w:pPr>
        <w:pStyle w:val="B1"/>
        <w:rPr>
          <w:i/>
        </w:rPr>
      </w:pPr>
      <w:r w:rsidRPr="004B489C">
        <w:rPr>
          <w:i/>
        </w:rPr>
        <w:t>1&gt;</w:t>
      </w:r>
      <w:r w:rsidRPr="004B489C">
        <w:rPr>
          <w:i/>
        </w:rPr>
        <w:tab/>
        <w:t>determine the start of the SI-window for the concerned SI message as follows:</w:t>
      </w:r>
    </w:p>
    <w:p w14:paraId="255CB1F7" w14:textId="77777777" w:rsidR="004B489C" w:rsidRPr="004B489C" w:rsidRDefault="004B489C" w:rsidP="004B489C">
      <w:pPr>
        <w:pStyle w:val="B2"/>
        <w:rPr>
          <w:i/>
        </w:rPr>
      </w:pPr>
      <w:r w:rsidRPr="004B489C">
        <w:rPr>
          <w:i/>
        </w:rPr>
        <w:t>2&gt;</w:t>
      </w:r>
      <w:r w:rsidRPr="004B489C">
        <w:rPr>
          <w:i/>
        </w:rPr>
        <w:tab/>
        <w:t xml:space="preserve">for the concerned SI message, determine the number </w:t>
      </w:r>
      <w:r w:rsidRPr="004B489C">
        <w:rPr>
          <w:i/>
          <w:iCs/>
        </w:rPr>
        <w:t>n</w:t>
      </w:r>
      <w:r w:rsidRPr="004B489C">
        <w:rPr>
          <w:i/>
        </w:rPr>
        <w:t xml:space="preserve"> which corresponds to the order of entry in the list of SI messages configured by </w:t>
      </w:r>
      <w:r w:rsidRPr="004B489C">
        <w:rPr>
          <w:i/>
          <w:iCs/>
        </w:rPr>
        <w:t>schedulingInfoList</w:t>
      </w:r>
      <w:r w:rsidRPr="004B489C">
        <w:rPr>
          <w:i/>
        </w:rPr>
        <w:t xml:space="preserve"> in </w:t>
      </w:r>
      <w:r w:rsidRPr="004B489C">
        <w:rPr>
          <w:i/>
          <w:iCs/>
        </w:rPr>
        <w:t>SystemInformationBlockType1</w:t>
      </w:r>
      <w:r w:rsidRPr="004B489C">
        <w:rPr>
          <w:i/>
        </w:rPr>
        <w:t>;</w:t>
      </w:r>
    </w:p>
    <w:p w14:paraId="70240ACC" w14:textId="77777777" w:rsidR="004B489C" w:rsidRPr="004B489C" w:rsidRDefault="004B489C" w:rsidP="004B489C">
      <w:pPr>
        <w:pStyle w:val="B2"/>
        <w:rPr>
          <w:i/>
        </w:rPr>
      </w:pPr>
      <w:r w:rsidRPr="004B489C">
        <w:rPr>
          <w:i/>
        </w:rPr>
        <w:t>2&gt;</w:t>
      </w:r>
      <w:r w:rsidRPr="004B489C">
        <w:rPr>
          <w:i/>
        </w:rPr>
        <w:tab/>
        <w:t xml:space="preserve">determine the integer value </w:t>
      </w:r>
      <w:r w:rsidRPr="004B489C">
        <w:rPr>
          <w:i/>
          <w:iCs/>
        </w:rPr>
        <w:t>x</w:t>
      </w:r>
      <w:r w:rsidRPr="004B489C">
        <w:rPr>
          <w:i/>
        </w:rPr>
        <w:t xml:space="preserve"> = (</w:t>
      </w:r>
      <w:r w:rsidRPr="004B489C">
        <w:rPr>
          <w:i/>
          <w:iCs/>
        </w:rPr>
        <w:t>n</w:t>
      </w:r>
      <w:r w:rsidRPr="004B489C">
        <w:rPr>
          <w:i/>
        </w:rPr>
        <w:t xml:space="preserve"> – 1)*</w:t>
      </w:r>
      <w:r w:rsidRPr="004B489C">
        <w:rPr>
          <w:i/>
          <w:iCs/>
        </w:rPr>
        <w:t>w</w:t>
      </w:r>
      <w:r w:rsidRPr="004B489C">
        <w:rPr>
          <w:i/>
        </w:rPr>
        <w:t xml:space="preserve">, where </w:t>
      </w:r>
      <w:r w:rsidRPr="004B489C">
        <w:rPr>
          <w:i/>
          <w:iCs/>
        </w:rPr>
        <w:t>w</w:t>
      </w:r>
      <w:r w:rsidRPr="004B489C">
        <w:rPr>
          <w:i/>
        </w:rPr>
        <w:t xml:space="preserve"> is the </w:t>
      </w:r>
      <w:r w:rsidRPr="004B489C">
        <w:rPr>
          <w:i/>
          <w:iCs/>
        </w:rPr>
        <w:t>si-WindowLength</w:t>
      </w:r>
      <w:r w:rsidRPr="004B489C">
        <w:rPr>
          <w:i/>
        </w:rPr>
        <w:t>;</w:t>
      </w:r>
    </w:p>
    <w:p w14:paraId="31BF2B8C" w14:textId="77777777" w:rsidR="004B489C" w:rsidRPr="004B489C" w:rsidRDefault="004B489C" w:rsidP="004B489C">
      <w:pPr>
        <w:pStyle w:val="B2"/>
        <w:rPr>
          <w:i/>
        </w:rPr>
      </w:pPr>
      <w:r w:rsidRPr="004B489C">
        <w:rPr>
          <w:i/>
        </w:rPr>
        <w:t>2&gt;</w:t>
      </w:r>
      <w:r w:rsidRPr="004B489C">
        <w:rPr>
          <w:i/>
        </w:rPr>
        <w:tab/>
        <w:t>the SI-window starts at the subframe #</w:t>
      </w:r>
      <w:r w:rsidRPr="004B489C">
        <w:rPr>
          <w:i/>
          <w:iCs/>
        </w:rPr>
        <w:t>a</w:t>
      </w:r>
      <w:r w:rsidRPr="004B489C">
        <w:rPr>
          <w:i/>
        </w:rPr>
        <w:t xml:space="preserve">, where </w:t>
      </w:r>
      <w:r w:rsidRPr="004B489C">
        <w:rPr>
          <w:i/>
          <w:iCs/>
        </w:rPr>
        <w:t>a</w:t>
      </w:r>
      <w:r w:rsidRPr="004B489C">
        <w:rPr>
          <w:i/>
        </w:rPr>
        <w:t xml:space="preserve"> = </w:t>
      </w:r>
      <w:r w:rsidRPr="004B489C">
        <w:rPr>
          <w:i/>
          <w:iCs/>
        </w:rPr>
        <w:t>x</w:t>
      </w:r>
      <w:r w:rsidRPr="004B489C">
        <w:rPr>
          <w:i/>
        </w:rPr>
        <w:t xml:space="preserve"> mod 10, in the radio frame for which SFN mod T = FLOOR(</w:t>
      </w:r>
      <w:r w:rsidRPr="004B489C">
        <w:rPr>
          <w:i/>
          <w:iCs/>
        </w:rPr>
        <w:t>x</w:t>
      </w:r>
      <w:r w:rsidRPr="004B489C">
        <w:rPr>
          <w:i/>
        </w:rPr>
        <w:t xml:space="preserve">/10), where T is the </w:t>
      </w:r>
      <w:r w:rsidRPr="004B489C">
        <w:rPr>
          <w:i/>
          <w:iCs/>
        </w:rPr>
        <w:t>si-Periodicity</w:t>
      </w:r>
      <w:r w:rsidRPr="004B489C">
        <w:rPr>
          <w:i/>
        </w:rPr>
        <w:t xml:space="preserve"> of the concerned SI message;</w:t>
      </w:r>
    </w:p>
    <w:p w14:paraId="11790B69" w14:textId="3031071F" w:rsidR="00584B34" w:rsidRDefault="004B489C" w:rsidP="005C6916">
      <w:r>
        <w:t>If we would use si-windowlength to also configure non-MBSFN subframes, there would need to be always consecutive non-MBSFN subframes for the period of si-windowlength. This would exclude the longest SI-window lengths.</w:t>
      </w:r>
      <w:r w:rsidR="00584B34">
        <w:t xml:space="preserve"> Further, we would need to specify that this sort of configuration only applies to subframes other than those non-MBSFN subframes which have PBCH or are configured as non-MBSFN subframes by </w:t>
      </w:r>
      <w:r w:rsidR="00584B34">
        <w:lastRenderedPageBreak/>
        <w:t>MIB-MBMS as these are already non-MBSFN subframes where the subsequent SI message may be transmitted.</w:t>
      </w:r>
    </w:p>
    <w:p w14:paraId="69A290BE" w14:textId="3EDAD8B5" w:rsidR="001776AC" w:rsidRPr="00761C7A" w:rsidRDefault="001776AC" w:rsidP="001776AC">
      <w:pPr>
        <w:pStyle w:val="Observation"/>
      </w:pPr>
      <w:bookmarkStart w:id="7" w:name="_Toc473930710"/>
      <w:r>
        <w:rPr>
          <w:rFonts w:eastAsia="MS Mincho"/>
          <w:lang w:val="en-US" w:eastAsia="ja-JP"/>
        </w:rPr>
        <w:t xml:space="preserve">Using </w:t>
      </w:r>
      <w:r w:rsidRPr="00785C58">
        <w:t>schedulingInfoList and si-Windowlength</w:t>
      </w:r>
      <w:r>
        <w:t xml:space="preserve"> for configuring additional non-MBSFN subframes for subsequent SI-message does not seem efficient and would need additional specification effort.</w:t>
      </w:r>
      <w:bookmarkEnd w:id="7"/>
    </w:p>
    <w:p w14:paraId="63EB0F45" w14:textId="77777777" w:rsidR="001776AC" w:rsidRDefault="001776AC" w:rsidP="005C6916"/>
    <w:p w14:paraId="14C585E0" w14:textId="77777777" w:rsidR="00CA7D21" w:rsidRDefault="007A4904" w:rsidP="00CA7D21">
      <w:r>
        <w:t>According to current</w:t>
      </w:r>
      <w:r w:rsidR="004B1E44">
        <w:t xml:space="preserve"> </w:t>
      </w:r>
      <w:r>
        <w:t xml:space="preserve">procedures, </w:t>
      </w:r>
      <w:r w:rsidR="004B1E44">
        <w:t>SI message is transmitted duri</w:t>
      </w:r>
      <w:r>
        <w:t>ng si-Windowlength excluding</w:t>
      </w:r>
      <w:r w:rsidR="004B1E44">
        <w:t xml:space="preserve"> the MBSFN subframes.</w:t>
      </w:r>
      <w:r>
        <w:t xml:space="preserve"> </w:t>
      </w:r>
      <w:r w:rsidR="00EA5918">
        <w:t>This would work in a convenient way also here. For e</w:t>
      </w:r>
      <w:r w:rsidR="00091E3B">
        <w:t xml:space="preserve">xample, </w:t>
      </w:r>
      <w:r w:rsidR="00EA5918">
        <w:t>assume 80ms long SI-window length within which there is at least one non-MBSFN subframe where SIB1-MBMS is not scheduled and one non-MBSFN subframe where SIB1-MBMS is scheduled but which can be shared with the subsequent SI message</w:t>
      </w:r>
      <w:r w:rsidR="00CA7D21">
        <w:t>. Then, without changing SI scheduling, eNB can change the configuration of additional non-MBSFN subframes which can then adapt to the needed amount of repetitions within the window.</w:t>
      </w:r>
    </w:p>
    <w:p w14:paraId="110926E7" w14:textId="77777777" w:rsidR="008A3904" w:rsidRPr="00761C7A" w:rsidRDefault="00CA7D21" w:rsidP="008A3904">
      <w:pPr>
        <w:pStyle w:val="Observation"/>
      </w:pPr>
      <w:r>
        <w:t xml:space="preserve"> </w:t>
      </w:r>
      <w:bookmarkStart w:id="8" w:name="_Toc473930711"/>
      <w:r w:rsidR="008A3904">
        <w:rPr>
          <w:rFonts w:eastAsia="MS Mincho"/>
          <w:lang w:val="en-US" w:eastAsia="ja-JP"/>
        </w:rPr>
        <w:t>Even if the subsequent SI message can be scheduled in the non-MBSFN subframes configured from MIB, it is not feasible to use only that configuration as subsequent SIB-MBMS may have periodicities like 128 radio frames, 256 radio frames or even 512 radio frames</w:t>
      </w:r>
      <w:r w:rsidR="008A3904">
        <w:t>.</w:t>
      </w:r>
      <w:bookmarkEnd w:id="8"/>
    </w:p>
    <w:p w14:paraId="272637AC" w14:textId="642899DE" w:rsidR="008A3904" w:rsidRDefault="008A3904" w:rsidP="008A3904">
      <w:r>
        <w:t>Having separate parameter to configure</w:t>
      </w:r>
      <w:r w:rsidRPr="00785C58">
        <w:t xml:space="preserve"> make it easier to export the info for other use cases if needed, like CRS-IC, NAICS etc which currently use the MBSFN-SuBframe config as input.</w:t>
      </w:r>
    </w:p>
    <w:p w14:paraId="00328D77" w14:textId="5CDCDFB5" w:rsidR="008A3904" w:rsidRPr="00761C7A" w:rsidRDefault="008A3904" w:rsidP="008A3904">
      <w:pPr>
        <w:pStyle w:val="Proposal"/>
      </w:pPr>
      <w:bookmarkStart w:id="9" w:name="_Toc473930719"/>
      <w:r>
        <w:t>Include separate parameter to configure additional non-MBSFN subframes</w:t>
      </w:r>
      <w:r w:rsidRPr="00761C7A">
        <w:t>.</w:t>
      </w:r>
      <w:bookmarkEnd w:id="9"/>
      <w:r>
        <w:t xml:space="preserve"> </w:t>
      </w:r>
    </w:p>
    <w:p w14:paraId="78F1F6FD" w14:textId="7B4CA786" w:rsidR="004B489C" w:rsidRDefault="004B489C" w:rsidP="005C6916"/>
    <w:p w14:paraId="63FB6B21" w14:textId="196B6BD6" w:rsidR="004C55F9" w:rsidRDefault="004C55F9" w:rsidP="005C6916">
      <w:r>
        <w:t>Finally, RAN2 needs to consider which values to be adopted for the different parameters, SI-windowlength, SI-periodicity and those under Non</w:t>
      </w:r>
      <w:r w:rsidRPr="00D05729">
        <w:t>MBSFN-SubframeConfig</w:t>
      </w:r>
      <w:r>
        <w:t xml:space="preserve">. </w:t>
      </w:r>
      <w:r w:rsidR="00DF040D">
        <w:t>Only real limitation seems to be that lowest value of SI-periodicity has to be at minimum two times the longest SI-windowlength in order to have non</w:t>
      </w:r>
      <w:r w:rsidR="00DD0131">
        <w:t>-</w:t>
      </w:r>
      <w:r w:rsidR="00DF040D">
        <w:t>colliding SI-windows for different subsequent SI messages</w:t>
      </w:r>
      <w:r w:rsidR="00DD0131">
        <w:t xml:space="preserve"> as per Section 5.3.2</w:t>
      </w:r>
      <w:r w:rsidR="00BD1CF2">
        <w:t xml:space="preserve"> in TS36.331</w:t>
      </w:r>
      <w:r w:rsidR="00DF040D">
        <w:t>.</w:t>
      </w:r>
    </w:p>
    <w:p w14:paraId="1E06F756" w14:textId="77510B80" w:rsidR="00BD1CF2" w:rsidRPr="00761C7A" w:rsidRDefault="00BD1CF2" w:rsidP="00BD1CF2">
      <w:pPr>
        <w:pStyle w:val="Observation"/>
      </w:pPr>
      <w:bookmarkStart w:id="10" w:name="_Toc473930712"/>
      <w:r>
        <w:t>Lowest value of SI-periodicity has to be at minimum two times the longest SI-windowlength in order to have non-colliding SI-windows for different subsequent SI messages as per Section 5.3.2 in TS36.331.</w:t>
      </w:r>
      <w:bookmarkEnd w:id="10"/>
    </w:p>
    <w:p w14:paraId="3B45EDA0" w14:textId="3FC4B144" w:rsidR="00BD1CF2" w:rsidRDefault="00DE1339" w:rsidP="005C6916">
      <w:r>
        <w:t>Our proposal for these parameter values and for Non</w:t>
      </w:r>
      <w:r w:rsidRPr="00D05729">
        <w:t>MBSFN-SubframeConfig</w:t>
      </w:r>
      <w:r>
        <w:t xml:space="preserve"> can be found in </w:t>
      </w:r>
      <w:r>
        <w:fldChar w:fldCharType="begin"/>
      </w:r>
      <w:r>
        <w:instrText xml:space="preserve"> REF _Ref473930103 \r \h </w:instrText>
      </w:r>
      <w:r>
        <w:fldChar w:fldCharType="separate"/>
      </w:r>
      <w:r>
        <w:t>[1]</w:t>
      </w:r>
      <w:r>
        <w:fldChar w:fldCharType="end"/>
      </w:r>
      <w:r>
        <w:t xml:space="preserve"> under FFS marks. The configuration for the Non</w:t>
      </w:r>
      <w:r w:rsidRPr="00D05729">
        <w:t>MBSFN-SubframeConfig</w:t>
      </w:r>
      <w:r>
        <w:t xml:space="preserve"> is thought to work as follows:</w:t>
      </w:r>
    </w:p>
    <w:p w14:paraId="5ED2F492" w14:textId="3720DF31" w:rsidR="00DE1339" w:rsidRDefault="00DE1339" w:rsidP="005C6916"/>
    <w:p w14:paraId="56E91FF6" w14:textId="77777777" w:rsidR="00DE1339" w:rsidRPr="00D05729" w:rsidRDefault="00DE1339" w:rsidP="00DE1339">
      <w:pPr>
        <w:pStyle w:val="PL"/>
        <w:shd w:val="clear" w:color="auto" w:fill="E6E6E6"/>
        <w:rPr>
          <w:ins w:id="11" w:author="Ericsson" w:date="2016-12-20T17:01:00Z"/>
        </w:rPr>
      </w:pPr>
      <w:ins w:id="12" w:author="Ericsson" w:date="2016-12-20T17:01:00Z">
        <w:r>
          <w:t>Non</w:t>
        </w:r>
        <w:r w:rsidRPr="00D05729">
          <w:t>MBSFN-SubframeConfig ::=</w:t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14:paraId="487BFD6E" w14:textId="77777777" w:rsidR="00DE1339" w:rsidRPr="00D61064" w:rsidRDefault="00DE1339" w:rsidP="00DE1339">
      <w:pPr>
        <w:pStyle w:val="PL"/>
        <w:shd w:val="clear" w:color="auto" w:fill="E6E6E6"/>
        <w:rPr>
          <w:ins w:id="13" w:author="Ericsson" w:date="2017-01-23T14:54:00Z"/>
        </w:rPr>
      </w:pPr>
      <w:ins w:id="14" w:author="Qualcomm User" w:date="2017-01-26T21:37:00Z">
        <w:r w:rsidRPr="00D61064">
          <w:tab/>
        </w:r>
      </w:ins>
      <w:ins w:id="15" w:author="Ericsson" w:date="2017-01-23T14:54:00Z">
        <w:r w:rsidRPr="00D61064">
          <w:t>radioFrameAllocationPeriod-r14</w:t>
        </w:r>
        <w:r w:rsidRPr="00D61064">
          <w:tab/>
        </w:r>
        <w:r w:rsidRPr="00D61064">
          <w:tab/>
          <w:t>ENUMERATED {rf4, rf8, rf16, rf32, rf64, rf128, rf512},</w:t>
        </w:r>
      </w:ins>
    </w:p>
    <w:p w14:paraId="57B63AD4" w14:textId="77777777" w:rsidR="00DE1339" w:rsidRPr="00D61064" w:rsidRDefault="00DE1339" w:rsidP="00DE1339">
      <w:pPr>
        <w:pStyle w:val="PL"/>
        <w:shd w:val="clear" w:color="auto" w:fill="E6E6E6"/>
        <w:rPr>
          <w:ins w:id="16" w:author="Ericsson" w:date="2017-01-23T14:54:00Z"/>
        </w:rPr>
      </w:pPr>
      <w:ins w:id="17" w:author="Ericsson" w:date="2017-01-23T14:54:00Z">
        <w:r w:rsidRPr="00D61064">
          <w:tab/>
          <w:t>radioFrameAllocationOffset-r14</w:t>
        </w:r>
        <w:r w:rsidRPr="00D61064">
          <w:tab/>
        </w:r>
        <w:r w:rsidRPr="00D61064">
          <w:tab/>
        </w:r>
        <w:r w:rsidRPr="00D61064">
          <w:tab/>
          <w:t>INTEGER (0..7),</w:t>
        </w:r>
      </w:ins>
    </w:p>
    <w:p w14:paraId="04FBB701" w14:textId="77777777" w:rsidR="00DE1339" w:rsidRPr="00D05729" w:rsidRDefault="00DE1339" w:rsidP="00DE1339">
      <w:pPr>
        <w:pStyle w:val="PL"/>
        <w:shd w:val="clear" w:color="auto" w:fill="E6E6E6"/>
        <w:rPr>
          <w:ins w:id="18" w:author="Ericsson" w:date="2017-01-23T14:54:00Z"/>
        </w:rPr>
      </w:pPr>
      <w:ins w:id="19" w:author="Ericsson" w:date="2017-01-23T14:54:00Z">
        <w:r w:rsidRPr="00D61064">
          <w:tab/>
          <w:t>subframeAllocation-r14</w:t>
        </w:r>
        <w:r w:rsidRPr="00D61064">
          <w:tab/>
        </w:r>
        <w:r w:rsidRPr="00D61064">
          <w:tab/>
        </w:r>
        <w:r w:rsidRPr="00D61064">
          <w:tab/>
        </w:r>
        <w:r w:rsidRPr="00D61064">
          <w:tab/>
          <w:t>BIT STRING (SIZE(9))</w:t>
        </w:r>
      </w:ins>
    </w:p>
    <w:p w14:paraId="031F2C1A" w14:textId="47A848A0" w:rsidR="00DE1339" w:rsidRDefault="00DE1339" w:rsidP="00DE1339">
      <w:ins w:id="20" w:author="Ericsson" w:date="2016-12-20T17:01:00Z">
        <w:r w:rsidRPr="00D05729">
          <w:t>}</w:t>
        </w:r>
      </w:ins>
    </w:p>
    <w:p w14:paraId="31CB86A8" w14:textId="373DD3AC" w:rsidR="00D278C6" w:rsidRDefault="00D30305" w:rsidP="005C6916">
      <w:r>
        <w:t>W</w:t>
      </w:r>
      <w:r w:rsidR="00DE1339">
        <w:t>here</w:t>
      </w:r>
      <w:r>
        <w:t xml:space="preserve"> </w:t>
      </w:r>
      <w:r w:rsidRPr="00D61064">
        <w:t>subframeAllocation</w:t>
      </w:r>
      <w:r>
        <w:t xml:space="preserve"> gives a pattern of non-MBSFN subframes which can be repeated with periodicity of </w:t>
      </w:r>
      <w:r w:rsidRPr="00D61064">
        <w:t>radioFrameAllocationPeriod</w:t>
      </w:r>
      <w:r>
        <w:t xml:space="preserve">.  The </w:t>
      </w:r>
      <w:r w:rsidRPr="00D61064">
        <w:t>radioFrameAllocationOffset</w:t>
      </w:r>
      <w:r>
        <w:t xml:space="preserve"> gives an offset to </w:t>
      </w:r>
      <w:r w:rsidRPr="00D61064">
        <w:rPr>
          <w:i/>
          <w:noProof/>
          <w:lang w:eastAsia="en-GB"/>
        </w:rPr>
        <w:t xml:space="preserve">SFN </w:t>
      </w:r>
      <w:r w:rsidRPr="00D61064">
        <w:rPr>
          <w:iCs/>
          <w:noProof/>
          <w:lang w:eastAsia="en-GB"/>
        </w:rPr>
        <w:t xml:space="preserve">mod </w:t>
      </w:r>
      <w:r w:rsidRPr="00D61064">
        <w:rPr>
          <w:i/>
          <w:noProof/>
          <w:lang w:eastAsia="en-GB"/>
        </w:rPr>
        <w:t>radioFrameAllocationPeriod</w:t>
      </w:r>
      <w:r>
        <w:rPr>
          <w:i/>
          <w:noProof/>
          <w:lang w:eastAsia="en-GB"/>
        </w:rPr>
        <w:t>.</w:t>
      </w:r>
      <w:r>
        <w:rPr>
          <w:noProof/>
          <w:lang w:eastAsia="en-GB"/>
        </w:rPr>
        <w:t xml:space="preserve"> The exact values for these can be discussed.</w:t>
      </w:r>
    </w:p>
    <w:p w14:paraId="2086F5A9" w14:textId="77777777" w:rsidR="008937D5" w:rsidRDefault="008937D5" w:rsidP="00F36144"/>
    <w:p w14:paraId="18155568" w14:textId="65A2F7E2" w:rsidR="00F36144" w:rsidRPr="00761C7A" w:rsidRDefault="00D30305" w:rsidP="00F36144">
      <w:pPr>
        <w:pStyle w:val="Proposal"/>
      </w:pPr>
      <w:bookmarkStart w:id="21" w:name="_Toc472519625"/>
      <w:bookmarkStart w:id="22" w:name="_Toc472604447"/>
      <w:bookmarkStart w:id="23" w:name="_Toc473930720"/>
      <w:r>
        <w:t>Adopt the configuration of SI scheduling and non-MBSFN subframes as is shown under FFS marks in CR2645</w:t>
      </w:r>
      <w:r w:rsidRPr="008A3904">
        <w:t xml:space="preserve"> R2-1701595</w:t>
      </w:r>
      <w:r w:rsidR="00F36144" w:rsidRPr="00761C7A">
        <w:t>.</w:t>
      </w:r>
      <w:bookmarkEnd w:id="21"/>
      <w:bookmarkEnd w:id="22"/>
      <w:bookmarkEnd w:id="23"/>
      <w:r w:rsidR="00F36144">
        <w:t xml:space="preserve"> </w:t>
      </w:r>
    </w:p>
    <w:p w14:paraId="658FC077" w14:textId="3BEDC9D2" w:rsidR="005C6916" w:rsidRDefault="005C6916" w:rsidP="005C6916"/>
    <w:p w14:paraId="279144B5" w14:textId="77777777" w:rsidR="00693E9B" w:rsidRDefault="00693E9B" w:rsidP="0026731D"/>
    <w:p w14:paraId="172AD9B3" w14:textId="77777777" w:rsidR="00810E5B" w:rsidRPr="00761C7A" w:rsidRDefault="00810E5B" w:rsidP="00810E5B">
      <w:pPr>
        <w:pStyle w:val="Proposal"/>
        <w:numPr>
          <w:ilvl w:val="0"/>
          <w:numId w:val="0"/>
        </w:numPr>
        <w:ind w:left="1701"/>
      </w:pPr>
    </w:p>
    <w:p w14:paraId="028B2E1A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1030BEF" w14:textId="77777777" w:rsidR="00027276" w:rsidRDefault="00423DC5" w:rsidP="00423DC5">
      <w:pPr>
        <w:rPr>
          <w:noProof/>
        </w:rPr>
      </w:pPr>
      <w:r>
        <w:t>Based on the discussion we have the following o</w:t>
      </w:r>
      <w:r w:rsidRPr="00423DC5">
        <w:t>bservations and proposals.</w:t>
      </w:r>
      <w:r w:rsidR="008E065E" w:rsidRPr="00423DC5">
        <w:t xml:space="preserve"> </w:t>
      </w:r>
      <w:r w:rsidR="008E065E">
        <w:rPr>
          <w:b/>
          <w:bCs/>
        </w:rPr>
        <w:fldChar w:fldCharType="begin"/>
      </w:r>
      <w:r w:rsidR="008E065E" w:rsidRPr="00423DC5">
        <w:rPr>
          <w:b/>
          <w:bCs/>
        </w:rPr>
        <w:instrText xml:space="preserve"> TOC \f \n \t "Observation;1" </w:instrText>
      </w:r>
      <w:r w:rsidR="008E065E">
        <w:rPr>
          <w:b/>
          <w:bCs/>
        </w:rPr>
        <w:fldChar w:fldCharType="separate"/>
      </w:r>
    </w:p>
    <w:p w14:paraId="5CED94AF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lastRenderedPageBreak/>
        <w:t>Observation 1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2311B">
        <w:rPr>
          <w:rFonts w:eastAsia="MS Mincho"/>
          <w:lang w:eastAsia="ja-JP"/>
        </w:rPr>
        <w:t>Three additional non-MBSFN subframes after every non-MBSFN subframe with PBCH is an overkill for overhead even for the narrowest bandwidth but especially for larger bandwidths</w:t>
      </w:r>
      <w:r>
        <w:t>.</w:t>
      </w:r>
    </w:p>
    <w:p w14:paraId="216DD4A5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2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2311B">
        <w:rPr>
          <w:rFonts w:eastAsia="MS Mincho"/>
          <w:lang w:eastAsia="ja-JP"/>
        </w:rPr>
        <w:t>Even if the subsequent SI message can be scheduled in the non-MBSFN subframes configured from MIB, it is not feasible to use only that configuration as subsequent SIB-MBMS may have periodicities like 128 radio frames, 256 radio frames or even 512 radio frames</w:t>
      </w:r>
      <w:r>
        <w:t>.</w:t>
      </w:r>
    </w:p>
    <w:p w14:paraId="0D8373F8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3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2311B">
        <w:rPr>
          <w:rFonts w:eastAsia="MS Mincho"/>
          <w:lang w:eastAsia="ja-JP"/>
        </w:rPr>
        <w:t xml:space="preserve">Using </w:t>
      </w:r>
      <w:r>
        <w:t>schedulingInfoList and si-Windowlength for configuring additional non-MBSFN subframes for subsequent SI-message does not seem efficient and would need additional specification effort.</w:t>
      </w:r>
    </w:p>
    <w:p w14:paraId="0704A326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4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 w:rsidRPr="00D2311B">
        <w:rPr>
          <w:rFonts w:eastAsia="MS Mincho"/>
          <w:lang w:eastAsia="ja-JP"/>
        </w:rPr>
        <w:t>Even if the subsequent SI message can be scheduled in the non-MBSFN subframes configured from MIB, it is not feasible to use only that configuration as subsequent SIB-MBMS may have periodicities like 128 radio frames, 256 radio frames or even 512 radio frames</w:t>
      </w:r>
      <w:r>
        <w:t>.</w:t>
      </w:r>
    </w:p>
    <w:p w14:paraId="57F3A92B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Observation 5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Lowest value of SI-periodicity has to be at minimum two times the longest SI-windowlength in order to have non-colliding SI-windows for different subsequent SI messages as per Section 5.3.2 in TS36.331.</w:t>
      </w:r>
    </w:p>
    <w:p w14:paraId="5C2128D3" w14:textId="77777777" w:rsidR="00027276" w:rsidRDefault="008E065E" w:rsidP="008E065E">
      <w:pPr>
        <w:pStyle w:val="BodyText"/>
        <w:rPr>
          <w:noProof/>
        </w:rPr>
      </w:pPr>
      <w:r>
        <w:rPr>
          <w:b/>
          <w:bCs/>
        </w:rPr>
        <w:fldChar w:fldCharType="end"/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F280848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1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Configure additional non-MBSFN subframes with a BOOLEAN from MIB-MBMS..</w:t>
      </w:r>
    </w:p>
    <w:p w14:paraId="3DD2A5FF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2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Configure additional non-MBSFN subframes for subsequent SI-message from SIB1-MBMS.</w:t>
      </w:r>
    </w:p>
    <w:p w14:paraId="5536FA95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3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Include separate parameter to configure additional non-MBSFN subframes.</w:t>
      </w:r>
    </w:p>
    <w:p w14:paraId="393802E4" w14:textId="77777777" w:rsidR="00027276" w:rsidRPr="00027276" w:rsidRDefault="0002727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fi-FI"/>
        </w:rPr>
      </w:pPr>
      <w:r>
        <w:t>Proposal 4</w:t>
      </w:r>
      <w:r w:rsidRPr="00027276">
        <w:rPr>
          <w:rFonts w:asciiTheme="minorHAnsi" w:eastAsiaTheme="minorEastAsia" w:hAnsiTheme="minorHAnsi" w:cstheme="minorBidi"/>
          <w:b w:val="0"/>
          <w:sz w:val="22"/>
          <w:lang w:eastAsia="fi-FI"/>
        </w:rPr>
        <w:tab/>
      </w:r>
      <w:r>
        <w:t>Adopt the configuration of SI scheduling and non-MBSFN subframes as is shown under FFS marks in CR2645 R2-1701595.</w:t>
      </w:r>
    </w:p>
    <w:p w14:paraId="585E7F17" w14:textId="155B0F94" w:rsidR="00DD6895" w:rsidRDefault="008E065E" w:rsidP="00DD6895">
      <w:pPr>
        <w:pStyle w:val="Heading1"/>
      </w:pPr>
      <w:r>
        <w:rPr>
          <w:b/>
          <w:bCs/>
        </w:rPr>
        <w:fldChar w:fldCharType="end"/>
      </w:r>
      <w:r w:rsidR="00DD6895" w:rsidRPr="00DD6895">
        <w:t xml:space="preserve"> </w:t>
      </w:r>
      <w:r w:rsidR="00DD6895" w:rsidRPr="00CE0424">
        <w:t>References</w:t>
      </w:r>
    </w:p>
    <w:p w14:paraId="17287B2A" w14:textId="51A0948C" w:rsidR="00DF0EE1" w:rsidRDefault="008A3904" w:rsidP="008A3904">
      <w:pPr>
        <w:pStyle w:val="Reference"/>
        <w:rPr>
          <w:lang w:val="en-US"/>
        </w:rPr>
      </w:pPr>
      <w:bookmarkStart w:id="24" w:name="_Ref473930103"/>
      <w:r w:rsidRPr="008A3904">
        <w:t>R2-1701595</w:t>
      </w:r>
      <w:r w:rsidR="00DF0EE1">
        <w:rPr>
          <w:lang w:val="en-US"/>
        </w:rPr>
        <w:t>, CR</w:t>
      </w:r>
      <w:r>
        <w:rPr>
          <w:lang w:val="en-US"/>
        </w:rPr>
        <w:t>2645</w:t>
      </w:r>
      <w:r w:rsidR="00DF0EE1">
        <w:rPr>
          <w:lang w:val="en-US"/>
        </w:rPr>
        <w:t xml:space="preserve"> TS36.331</w:t>
      </w:r>
      <w:r w:rsidR="00DF0EE1" w:rsidRPr="00C42F74">
        <w:rPr>
          <w:noProof/>
        </w:rPr>
        <w:t xml:space="preserve"> </w:t>
      </w:r>
      <w:r w:rsidRPr="008A3904">
        <w:rPr>
          <w:sz w:val="22"/>
          <w:szCs w:val="22"/>
        </w:rPr>
        <w:t>Introduction of Release-14 FeMBMS</w:t>
      </w:r>
      <w:r w:rsidR="00DF0EE1">
        <w:rPr>
          <w:lang w:val="en-US"/>
        </w:rPr>
        <w:t>, Ericsson,</w:t>
      </w:r>
      <w:r w:rsidR="00DF0EE1" w:rsidRPr="00C42F74">
        <w:t xml:space="preserve"> </w:t>
      </w:r>
      <w:r w:rsidR="00DF0EE1" w:rsidRPr="00C42F74">
        <w:rPr>
          <w:lang w:val="en-US"/>
        </w:rPr>
        <w:t>Athens, Greece 13 – 17 February 2017</w:t>
      </w:r>
      <w:bookmarkEnd w:id="24"/>
    </w:p>
    <w:p w14:paraId="7DFC43E0" w14:textId="3477CE7B" w:rsidR="00274E69" w:rsidRDefault="00274E69" w:rsidP="00274E69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57EF139A" w14:textId="77777777" w:rsidR="00274E69" w:rsidRPr="00274E69" w:rsidRDefault="00274E69" w:rsidP="00274E69">
      <w:pPr>
        <w:pStyle w:val="Reference"/>
        <w:numPr>
          <w:ilvl w:val="0"/>
          <w:numId w:val="0"/>
        </w:numPr>
        <w:ind w:left="567" w:hanging="567"/>
      </w:pPr>
    </w:p>
    <w:sectPr w:rsidR="00274E69" w:rsidRPr="00274E69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C7AFB" w14:textId="77777777" w:rsidR="005A0D3A" w:rsidRDefault="005A0D3A">
      <w:r>
        <w:separator/>
      </w:r>
    </w:p>
  </w:endnote>
  <w:endnote w:type="continuationSeparator" w:id="0">
    <w:p w14:paraId="4FBEF2A7" w14:textId="77777777" w:rsidR="005A0D3A" w:rsidRDefault="005A0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029C3" w14:textId="771A6592" w:rsidR="00224EAD" w:rsidRDefault="00224EA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0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07A2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2B530" w14:textId="77777777" w:rsidR="005A0D3A" w:rsidRDefault="005A0D3A">
      <w:r>
        <w:separator/>
      </w:r>
    </w:p>
  </w:footnote>
  <w:footnote w:type="continuationSeparator" w:id="0">
    <w:p w14:paraId="3EAF3537" w14:textId="77777777" w:rsidR="005A0D3A" w:rsidRDefault="005A0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C9B32" w14:textId="77777777" w:rsidR="00224EAD" w:rsidRDefault="00224EA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655C8C"/>
    <w:multiLevelType w:val="hybridMultilevel"/>
    <w:tmpl w:val="5322D5B6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72F3459"/>
    <w:multiLevelType w:val="hybridMultilevel"/>
    <w:tmpl w:val="E6947B18"/>
    <w:lvl w:ilvl="0" w:tplc="FDCAE892">
      <w:start w:val="1200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374B92"/>
    <w:multiLevelType w:val="hybridMultilevel"/>
    <w:tmpl w:val="C3901DCE"/>
    <w:lvl w:ilvl="0" w:tplc="C0EA6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A4D6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F7C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D32CF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2E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C4E86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088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0C9A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EEC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0721B6C"/>
    <w:multiLevelType w:val="hybridMultilevel"/>
    <w:tmpl w:val="B09CEA0A"/>
    <w:lvl w:ilvl="0" w:tplc="CBF40B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F2C9A"/>
    <w:multiLevelType w:val="hybridMultilevel"/>
    <w:tmpl w:val="7F58B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1E1414D9"/>
    <w:multiLevelType w:val="hybridMultilevel"/>
    <w:tmpl w:val="2EBC6E88"/>
    <w:lvl w:ilvl="0" w:tplc="A7DADF9E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483513"/>
    <w:multiLevelType w:val="hybridMultilevel"/>
    <w:tmpl w:val="087CF4B2"/>
    <w:lvl w:ilvl="0" w:tplc="C43E16E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4967C0"/>
    <w:multiLevelType w:val="hybridMultilevel"/>
    <w:tmpl w:val="F5427C26"/>
    <w:lvl w:ilvl="0" w:tplc="1FD0D5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530C42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B423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E6EA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E22F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3FCD8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FADB2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B6E5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3286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51120C"/>
    <w:multiLevelType w:val="hybridMultilevel"/>
    <w:tmpl w:val="F41C7D34"/>
    <w:lvl w:ilvl="0" w:tplc="BC0EFB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2873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E3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45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2F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10B3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BC8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4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6B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443599"/>
    <w:multiLevelType w:val="hybridMultilevel"/>
    <w:tmpl w:val="DE7607D4"/>
    <w:lvl w:ilvl="0" w:tplc="4C8276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51B0830"/>
    <w:multiLevelType w:val="hybridMultilevel"/>
    <w:tmpl w:val="71149B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D4E0FB5"/>
    <w:multiLevelType w:val="hybridMultilevel"/>
    <w:tmpl w:val="85302130"/>
    <w:lvl w:ilvl="0" w:tplc="62A0246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4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7"/>
  </w:num>
  <w:num w:numId="15">
    <w:abstractNumId w:val="10"/>
  </w:num>
  <w:num w:numId="16">
    <w:abstractNumId w:val="11"/>
  </w:num>
  <w:num w:numId="17">
    <w:abstractNumId w:val="29"/>
  </w:num>
  <w:num w:numId="18">
    <w:abstractNumId w:val="9"/>
  </w:num>
  <w:num w:numId="19">
    <w:abstractNumId w:val="28"/>
  </w:num>
  <w:num w:numId="20">
    <w:abstractNumId w:val="13"/>
  </w:num>
  <w:num w:numId="21">
    <w:abstractNumId w:val="6"/>
  </w:num>
  <w:num w:numId="22">
    <w:abstractNumId w:val="27"/>
  </w:num>
  <w:num w:numId="23">
    <w:abstractNumId w:val="26"/>
  </w:num>
  <w:num w:numId="24">
    <w:abstractNumId w:val="12"/>
  </w:num>
  <w:num w:numId="25">
    <w:abstractNumId w:val="17"/>
  </w:num>
  <w:num w:numId="26">
    <w:abstractNumId w:val="19"/>
  </w:num>
  <w:num w:numId="27">
    <w:abstractNumId w:val="8"/>
  </w:num>
  <w:num w:numId="28">
    <w:abstractNumId w:val="4"/>
  </w:num>
  <w:num w:numId="29">
    <w:abstractNumId w:val="30"/>
  </w:num>
  <w:num w:numId="3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5"/>
  </w:num>
  <w:num w:numId="32">
    <w:abstractNumId w:val="26"/>
  </w:num>
  <w:num w:numId="33">
    <w:abstractNumId w:val="25"/>
  </w:num>
  <w:num w:numId="34">
    <w:abstractNumId w:val="21"/>
  </w:num>
  <w:num w:numId="35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ACD"/>
    <w:rsid w:val="00011B28"/>
    <w:rsid w:val="00015D15"/>
    <w:rsid w:val="0002564D"/>
    <w:rsid w:val="00025ECA"/>
    <w:rsid w:val="00027276"/>
    <w:rsid w:val="00027939"/>
    <w:rsid w:val="0003062B"/>
    <w:rsid w:val="000325B8"/>
    <w:rsid w:val="00034C15"/>
    <w:rsid w:val="00036BA1"/>
    <w:rsid w:val="000422E2"/>
    <w:rsid w:val="00042F22"/>
    <w:rsid w:val="000444EF"/>
    <w:rsid w:val="00052A07"/>
    <w:rsid w:val="000534E3"/>
    <w:rsid w:val="0005473F"/>
    <w:rsid w:val="0005606A"/>
    <w:rsid w:val="00057117"/>
    <w:rsid w:val="00057C7E"/>
    <w:rsid w:val="000616E7"/>
    <w:rsid w:val="0006487E"/>
    <w:rsid w:val="00065E1A"/>
    <w:rsid w:val="000662C6"/>
    <w:rsid w:val="0007467D"/>
    <w:rsid w:val="00074D2B"/>
    <w:rsid w:val="00077E5F"/>
    <w:rsid w:val="0008036A"/>
    <w:rsid w:val="00081AE6"/>
    <w:rsid w:val="00082089"/>
    <w:rsid w:val="00082CF4"/>
    <w:rsid w:val="000855EB"/>
    <w:rsid w:val="00085B52"/>
    <w:rsid w:val="00085D3B"/>
    <w:rsid w:val="000866F2"/>
    <w:rsid w:val="0009009F"/>
    <w:rsid w:val="00091557"/>
    <w:rsid w:val="00091E3B"/>
    <w:rsid w:val="000924C1"/>
    <w:rsid w:val="000924F0"/>
    <w:rsid w:val="00093474"/>
    <w:rsid w:val="0009510F"/>
    <w:rsid w:val="000A1B7B"/>
    <w:rsid w:val="000A56F2"/>
    <w:rsid w:val="000A781E"/>
    <w:rsid w:val="000B2719"/>
    <w:rsid w:val="000B2912"/>
    <w:rsid w:val="000B2B03"/>
    <w:rsid w:val="000B3A8F"/>
    <w:rsid w:val="000B4AB9"/>
    <w:rsid w:val="000B58C3"/>
    <w:rsid w:val="000B61E9"/>
    <w:rsid w:val="000B62EC"/>
    <w:rsid w:val="000C165A"/>
    <w:rsid w:val="000C2E19"/>
    <w:rsid w:val="000D0D07"/>
    <w:rsid w:val="000D4797"/>
    <w:rsid w:val="000E0527"/>
    <w:rsid w:val="000E1E92"/>
    <w:rsid w:val="000E6B43"/>
    <w:rsid w:val="000F06D6"/>
    <w:rsid w:val="000F0EB1"/>
    <w:rsid w:val="000F1106"/>
    <w:rsid w:val="000F3BE9"/>
    <w:rsid w:val="000F3F6C"/>
    <w:rsid w:val="000F4A74"/>
    <w:rsid w:val="000F4D21"/>
    <w:rsid w:val="000F52EF"/>
    <w:rsid w:val="000F6DF3"/>
    <w:rsid w:val="001005FF"/>
    <w:rsid w:val="00100E3D"/>
    <w:rsid w:val="001062FB"/>
    <w:rsid w:val="001063E6"/>
    <w:rsid w:val="00106FAC"/>
    <w:rsid w:val="00111B8F"/>
    <w:rsid w:val="00113CF4"/>
    <w:rsid w:val="001153EA"/>
    <w:rsid w:val="00115643"/>
    <w:rsid w:val="00116765"/>
    <w:rsid w:val="00117776"/>
    <w:rsid w:val="001219F5"/>
    <w:rsid w:val="00121A20"/>
    <w:rsid w:val="00122F2E"/>
    <w:rsid w:val="0012377F"/>
    <w:rsid w:val="00123837"/>
    <w:rsid w:val="00124314"/>
    <w:rsid w:val="00126B4A"/>
    <w:rsid w:val="0013265B"/>
    <w:rsid w:val="00132FD0"/>
    <w:rsid w:val="001340F3"/>
    <w:rsid w:val="001344C0"/>
    <w:rsid w:val="001346FA"/>
    <w:rsid w:val="00135252"/>
    <w:rsid w:val="00135C4C"/>
    <w:rsid w:val="00137AB5"/>
    <w:rsid w:val="00137F0B"/>
    <w:rsid w:val="00141499"/>
    <w:rsid w:val="00144D12"/>
    <w:rsid w:val="00151E23"/>
    <w:rsid w:val="001526E0"/>
    <w:rsid w:val="001551B5"/>
    <w:rsid w:val="0015570F"/>
    <w:rsid w:val="0015594F"/>
    <w:rsid w:val="00162414"/>
    <w:rsid w:val="001643A8"/>
    <w:rsid w:val="001659C1"/>
    <w:rsid w:val="00166987"/>
    <w:rsid w:val="00172890"/>
    <w:rsid w:val="0017361B"/>
    <w:rsid w:val="00173A8E"/>
    <w:rsid w:val="001757D9"/>
    <w:rsid w:val="001776AC"/>
    <w:rsid w:val="00177795"/>
    <w:rsid w:val="0018143F"/>
    <w:rsid w:val="0018305E"/>
    <w:rsid w:val="00185BD4"/>
    <w:rsid w:val="00190AC1"/>
    <w:rsid w:val="0019341A"/>
    <w:rsid w:val="00197BAD"/>
    <w:rsid w:val="00197DF9"/>
    <w:rsid w:val="001A1877"/>
    <w:rsid w:val="001A1987"/>
    <w:rsid w:val="001A2564"/>
    <w:rsid w:val="001A6173"/>
    <w:rsid w:val="001A6CBA"/>
    <w:rsid w:val="001B0D97"/>
    <w:rsid w:val="001B10BC"/>
    <w:rsid w:val="001B5A5D"/>
    <w:rsid w:val="001C12B1"/>
    <w:rsid w:val="001C1CE5"/>
    <w:rsid w:val="001C23E5"/>
    <w:rsid w:val="001C3D2A"/>
    <w:rsid w:val="001C6495"/>
    <w:rsid w:val="001D51BA"/>
    <w:rsid w:val="001D6342"/>
    <w:rsid w:val="001D6D53"/>
    <w:rsid w:val="001E4D92"/>
    <w:rsid w:val="001E4F60"/>
    <w:rsid w:val="001E58E2"/>
    <w:rsid w:val="001E7AED"/>
    <w:rsid w:val="001F1625"/>
    <w:rsid w:val="001F3916"/>
    <w:rsid w:val="001F54C5"/>
    <w:rsid w:val="001F662C"/>
    <w:rsid w:val="001F7074"/>
    <w:rsid w:val="00200490"/>
    <w:rsid w:val="00201F3A"/>
    <w:rsid w:val="00203F96"/>
    <w:rsid w:val="00204466"/>
    <w:rsid w:val="002069B2"/>
    <w:rsid w:val="00207FA3"/>
    <w:rsid w:val="002115A8"/>
    <w:rsid w:val="0021467D"/>
    <w:rsid w:val="00214DA8"/>
    <w:rsid w:val="00215423"/>
    <w:rsid w:val="002158FA"/>
    <w:rsid w:val="00220600"/>
    <w:rsid w:val="002224DB"/>
    <w:rsid w:val="00223FCB"/>
    <w:rsid w:val="00224EAD"/>
    <w:rsid w:val="002252C3"/>
    <w:rsid w:val="00225C54"/>
    <w:rsid w:val="00230765"/>
    <w:rsid w:val="002319E4"/>
    <w:rsid w:val="00233355"/>
    <w:rsid w:val="00235632"/>
    <w:rsid w:val="00235872"/>
    <w:rsid w:val="00241559"/>
    <w:rsid w:val="002435B3"/>
    <w:rsid w:val="00244FB3"/>
    <w:rsid w:val="002458EB"/>
    <w:rsid w:val="002500C8"/>
    <w:rsid w:val="00252C14"/>
    <w:rsid w:val="00255694"/>
    <w:rsid w:val="00255D22"/>
    <w:rsid w:val="00257543"/>
    <w:rsid w:val="002603D2"/>
    <w:rsid w:val="002617E7"/>
    <w:rsid w:val="00261F70"/>
    <w:rsid w:val="00261FC8"/>
    <w:rsid w:val="00264228"/>
    <w:rsid w:val="00264334"/>
    <w:rsid w:val="0026473E"/>
    <w:rsid w:val="00264D43"/>
    <w:rsid w:val="00266214"/>
    <w:rsid w:val="0026731D"/>
    <w:rsid w:val="00267C83"/>
    <w:rsid w:val="0027144F"/>
    <w:rsid w:val="00271F3A"/>
    <w:rsid w:val="00273278"/>
    <w:rsid w:val="002737F4"/>
    <w:rsid w:val="00274E69"/>
    <w:rsid w:val="002805F5"/>
    <w:rsid w:val="00280751"/>
    <w:rsid w:val="0028280A"/>
    <w:rsid w:val="00286ACD"/>
    <w:rsid w:val="00287838"/>
    <w:rsid w:val="002907B5"/>
    <w:rsid w:val="00292EB7"/>
    <w:rsid w:val="002948BC"/>
    <w:rsid w:val="00296227"/>
    <w:rsid w:val="00296F44"/>
    <w:rsid w:val="0029777D"/>
    <w:rsid w:val="002A055E"/>
    <w:rsid w:val="002A1D4E"/>
    <w:rsid w:val="002A2869"/>
    <w:rsid w:val="002A2FA8"/>
    <w:rsid w:val="002A529A"/>
    <w:rsid w:val="002A5B44"/>
    <w:rsid w:val="002B24D6"/>
    <w:rsid w:val="002B3DDF"/>
    <w:rsid w:val="002C34EF"/>
    <w:rsid w:val="002C41E6"/>
    <w:rsid w:val="002C4879"/>
    <w:rsid w:val="002D071A"/>
    <w:rsid w:val="002D0C6F"/>
    <w:rsid w:val="002D34B2"/>
    <w:rsid w:val="002D58AB"/>
    <w:rsid w:val="002D7637"/>
    <w:rsid w:val="002E17F2"/>
    <w:rsid w:val="002E7CAE"/>
    <w:rsid w:val="002F2771"/>
    <w:rsid w:val="002F37A9"/>
    <w:rsid w:val="00300454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6553C"/>
    <w:rsid w:val="00370E47"/>
    <w:rsid w:val="003742AC"/>
    <w:rsid w:val="00377CE1"/>
    <w:rsid w:val="00385AF6"/>
    <w:rsid w:val="00385BF0"/>
    <w:rsid w:val="0039248C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539A"/>
    <w:rsid w:val="003B79F6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35C8"/>
    <w:rsid w:val="003E3E25"/>
    <w:rsid w:val="003E405D"/>
    <w:rsid w:val="003E55E4"/>
    <w:rsid w:val="003E660D"/>
    <w:rsid w:val="003E74E3"/>
    <w:rsid w:val="003F05C7"/>
    <w:rsid w:val="003F2CD4"/>
    <w:rsid w:val="003F6BBE"/>
    <w:rsid w:val="004000E8"/>
    <w:rsid w:val="00401390"/>
    <w:rsid w:val="00402E2B"/>
    <w:rsid w:val="0040416E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3DC5"/>
    <w:rsid w:val="004242F4"/>
    <w:rsid w:val="00427248"/>
    <w:rsid w:val="004360D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67440"/>
    <w:rsid w:val="00470C31"/>
    <w:rsid w:val="0047194C"/>
    <w:rsid w:val="004734D0"/>
    <w:rsid w:val="0047556B"/>
    <w:rsid w:val="00477768"/>
    <w:rsid w:val="00492BC5"/>
    <w:rsid w:val="004964F1"/>
    <w:rsid w:val="004A1082"/>
    <w:rsid w:val="004A16BC"/>
    <w:rsid w:val="004A2B94"/>
    <w:rsid w:val="004A3732"/>
    <w:rsid w:val="004A5A23"/>
    <w:rsid w:val="004B07A2"/>
    <w:rsid w:val="004B1DBC"/>
    <w:rsid w:val="004B1E44"/>
    <w:rsid w:val="004B489C"/>
    <w:rsid w:val="004B7C0C"/>
    <w:rsid w:val="004C3898"/>
    <w:rsid w:val="004C55F9"/>
    <w:rsid w:val="004D200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403"/>
    <w:rsid w:val="00506557"/>
    <w:rsid w:val="0050677A"/>
    <w:rsid w:val="005108D8"/>
    <w:rsid w:val="005116F9"/>
    <w:rsid w:val="005153A7"/>
    <w:rsid w:val="005159CA"/>
    <w:rsid w:val="005219CF"/>
    <w:rsid w:val="005241CA"/>
    <w:rsid w:val="005338D0"/>
    <w:rsid w:val="00534B59"/>
    <w:rsid w:val="00535290"/>
    <w:rsid w:val="00536759"/>
    <w:rsid w:val="00537C62"/>
    <w:rsid w:val="00537E05"/>
    <w:rsid w:val="0054369D"/>
    <w:rsid w:val="00546970"/>
    <w:rsid w:val="00550F27"/>
    <w:rsid w:val="00554E19"/>
    <w:rsid w:val="005568FD"/>
    <w:rsid w:val="005609EB"/>
    <w:rsid w:val="0056121F"/>
    <w:rsid w:val="005619CE"/>
    <w:rsid w:val="00572505"/>
    <w:rsid w:val="00580202"/>
    <w:rsid w:val="0058048B"/>
    <w:rsid w:val="00582809"/>
    <w:rsid w:val="00582C3B"/>
    <w:rsid w:val="00584B34"/>
    <w:rsid w:val="0058798C"/>
    <w:rsid w:val="005900FA"/>
    <w:rsid w:val="005935A4"/>
    <w:rsid w:val="005948C2"/>
    <w:rsid w:val="00595DCA"/>
    <w:rsid w:val="00596BE2"/>
    <w:rsid w:val="0059779B"/>
    <w:rsid w:val="005A0D3A"/>
    <w:rsid w:val="005A209A"/>
    <w:rsid w:val="005A662D"/>
    <w:rsid w:val="005A7907"/>
    <w:rsid w:val="005B35D7"/>
    <w:rsid w:val="005B392A"/>
    <w:rsid w:val="005B3AA3"/>
    <w:rsid w:val="005B3F81"/>
    <w:rsid w:val="005B6F83"/>
    <w:rsid w:val="005C6916"/>
    <w:rsid w:val="005C74FB"/>
    <w:rsid w:val="005D1602"/>
    <w:rsid w:val="005D2736"/>
    <w:rsid w:val="005E1E6D"/>
    <w:rsid w:val="005E385F"/>
    <w:rsid w:val="005E5B81"/>
    <w:rsid w:val="005F2815"/>
    <w:rsid w:val="005F2CB1"/>
    <w:rsid w:val="005F3025"/>
    <w:rsid w:val="005F4D03"/>
    <w:rsid w:val="005F618C"/>
    <w:rsid w:val="005F70BD"/>
    <w:rsid w:val="0060153E"/>
    <w:rsid w:val="00601BED"/>
    <w:rsid w:val="0060283C"/>
    <w:rsid w:val="0060362C"/>
    <w:rsid w:val="006045C6"/>
    <w:rsid w:val="00604F14"/>
    <w:rsid w:val="00605F62"/>
    <w:rsid w:val="006069C3"/>
    <w:rsid w:val="0061167D"/>
    <w:rsid w:val="00611B83"/>
    <w:rsid w:val="00612445"/>
    <w:rsid w:val="00613257"/>
    <w:rsid w:val="00620A71"/>
    <w:rsid w:val="00620D80"/>
    <w:rsid w:val="00620FC2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61D"/>
    <w:rsid w:val="00650AB9"/>
    <w:rsid w:val="006523E8"/>
    <w:rsid w:val="00654BBD"/>
    <w:rsid w:val="00655733"/>
    <w:rsid w:val="00655ACD"/>
    <w:rsid w:val="00656A92"/>
    <w:rsid w:val="00656DDE"/>
    <w:rsid w:val="0066011D"/>
    <w:rsid w:val="006607A4"/>
    <w:rsid w:val="006607C0"/>
    <w:rsid w:val="006613A6"/>
    <w:rsid w:val="006627A2"/>
    <w:rsid w:val="006634E6"/>
    <w:rsid w:val="006655EE"/>
    <w:rsid w:val="00666925"/>
    <w:rsid w:val="00667EE7"/>
    <w:rsid w:val="00670922"/>
    <w:rsid w:val="00670BE1"/>
    <w:rsid w:val="0067218F"/>
    <w:rsid w:val="00672F5C"/>
    <w:rsid w:val="006741F2"/>
    <w:rsid w:val="00674CC3"/>
    <w:rsid w:val="00675A40"/>
    <w:rsid w:val="00675C72"/>
    <w:rsid w:val="00675F91"/>
    <w:rsid w:val="006771F9"/>
    <w:rsid w:val="006776D7"/>
    <w:rsid w:val="00681003"/>
    <w:rsid w:val="006817C9"/>
    <w:rsid w:val="00683ECE"/>
    <w:rsid w:val="00693E9B"/>
    <w:rsid w:val="00695FC2"/>
    <w:rsid w:val="00696949"/>
    <w:rsid w:val="00697052"/>
    <w:rsid w:val="00697598"/>
    <w:rsid w:val="006A168B"/>
    <w:rsid w:val="006A46FB"/>
    <w:rsid w:val="006A5E28"/>
    <w:rsid w:val="006A697B"/>
    <w:rsid w:val="006A7AFF"/>
    <w:rsid w:val="006B1816"/>
    <w:rsid w:val="006B2099"/>
    <w:rsid w:val="006B278F"/>
    <w:rsid w:val="006B50CF"/>
    <w:rsid w:val="006B784B"/>
    <w:rsid w:val="006C03B8"/>
    <w:rsid w:val="006C5EC9"/>
    <w:rsid w:val="006C6059"/>
    <w:rsid w:val="006C7522"/>
    <w:rsid w:val="006D6F08"/>
    <w:rsid w:val="006E062C"/>
    <w:rsid w:val="006E08B9"/>
    <w:rsid w:val="006E28B7"/>
    <w:rsid w:val="006E3310"/>
    <w:rsid w:val="006E4E39"/>
    <w:rsid w:val="006E565E"/>
    <w:rsid w:val="006E673D"/>
    <w:rsid w:val="006E7C67"/>
    <w:rsid w:val="006E7D3B"/>
    <w:rsid w:val="006F1B70"/>
    <w:rsid w:val="006F341D"/>
    <w:rsid w:val="006F3CDE"/>
    <w:rsid w:val="006F4CB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2AAD"/>
    <w:rsid w:val="007148D3"/>
    <w:rsid w:val="00715B9A"/>
    <w:rsid w:val="0071605E"/>
    <w:rsid w:val="00721593"/>
    <w:rsid w:val="00726EA6"/>
    <w:rsid w:val="00727208"/>
    <w:rsid w:val="00727680"/>
    <w:rsid w:val="007330D1"/>
    <w:rsid w:val="00733CF3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6914"/>
    <w:rsid w:val="007571E1"/>
    <w:rsid w:val="007604B2"/>
    <w:rsid w:val="00761C7A"/>
    <w:rsid w:val="00762079"/>
    <w:rsid w:val="00762A8B"/>
    <w:rsid w:val="00765281"/>
    <w:rsid w:val="00766BAD"/>
    <w:rsid w:val="007730BD"/>
    <w:rsid w:val="007731AC"/>
    <w:rsid w:val="007755F2"/>
    <w:rsid w:val="00776971"/>
    <w:rsid w:val="0078177E"/>
    <w:rsid w:val="00781CC0"/>
    <w:rsid w:val="0078304C"/>
    <w:rsid w:val="00783673"/>
    <w:rsid w:val="00783C52"/>
    <w:rsid w:val="00785490"/>
    <w:rsid w:val="00785C58"/>
    <w:rsid w:val="0078789A"/>
    <w:rsid w:val="0079096B"/>
    <w:rsid w:val="007925EA"/>
    <w:rsid w:val="00793CD8"/>
    <w:rsid w:val="00795C92"/>
    <w:rsid w:val="00796231"/>
    <w:rsid w:val="007A1CB3"/>
    <w:rsid w:val="007A306F"/>
    <w:rsid w:val="007A30FE"/>
    <w:rsid w:val="007A43A6"/>
    <w:rsid w:val="007A462E"/>
    <w:rsid w:val="007A4904"/>
    <w:rsid w:val="007A58A6"/>
    <w:rsid w:val="007A5EA4"/>
    <w:rsid w:val="007B286B"/>
    <w:rsid w:val="007B3D2D"/>
    <w:rsid w:val="007B50AE"/>
    <w:rsid w:val="007B51DF"/>
    <w:rsid w:val="007B725E"/>
    <w:rsid w:val="007C05DD"/>
    <w:rsid w:val="007C3D18"/>
    <w:rsid w:val="007C60BF"/>
    <w:rsid w:val="007C6A07"/>
    <w:rsid w:val="007C75A1"/>
    <w:rsid w:val="007C77A5"/>
    <w:rsid w:val="007D04E5"/>
    <w:rsid w:val="007D1C87"/>
    <w:rsid w:val="007D5901"/>
    <w:rsid w:val="007D7526"/>
    <w:rsid w:val="007E4610"/>
    <w:rsid w:val="007E4715"/>
    <w:rsid w:val="007E505B"/>
    <w:rsid w:val="007E7091"/>
    <w:rsid w:val="007F5134"/>
    <w:rsid w:val="00803FAE"/>
    <w:rsid w:val="0080605F"/>
    <w:rsid w:val="00807786"/>
    <w:rsid w:val="00810E5B"/>
    <w:rsid w:val="00811FCB"/>
    <w:rsid w:val="00812422"/>
    <w:rsid w:val="008158D6"/>
    <w:rsid w:val="00817196"/>
    <w:rsid w:val="00817EDE"/>
    <w:rsid w:val="008200F3"/>
    <w:rsid w:val="008235DB"/>
    <w:rsid w:val="00823953"/>
    <w:rsid w:val="00824AB4"/>
    <w:rsid w:val="00825B21"/>
    <w:rsid w:val="00825C42"/>
    <w:rsid w:val="00825D25"/>
    <w:rsid w:val="008260F1"/>
    <w:rsid w:val="00826A30"/>
    <w:rsid w:val="00827D6F"/>
    <w:rsid w:val="008376AC"/>
    <w:rsid w:val="008444E8"/>
    <w:rsid w:val="00844E80"/>
    <w:rsid w:val="00846FE7"/>
    <w:rsid w:val="00850CEC"/>
    <w:rsid w:val="008520F5"/>
    <w:rsid w:val="00856911"/>
    <w:rsid w:val="00857CD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FA4"/>
    <w:rsid w:val="00891912"/>
    <w:rsid w:val="008937D5"/>
    <w:rsid w:val="0089396D"/>
    <w:rsid w:val="00894A88"/>
    <w:rsid w:val="00895386"/>
    <w:rsid w:val="00895AC7"/>
    <w:rsid w:val="008A21FF"/>
    <w:rsid w:val="008A2CE2"/>
    <w:rsid w:val="008A30AC"/>
    <w:rsid w:val="008A3904"/>
    <w:rsid w:val="008A44B8"/>
    <w:rsid w:val="008A51A8"/>
    <w:rsid w:val="008A54C7"/>
    <w:rsid w:val="008A5558"/>
    <w:rsid w:val="008A77D8"/>
    <w:rsid w:val="008B0483"/>
    <w:rsid w:val="008B120C"/>
    <w:rsid w:val="008B4702"/>
    <w:rsid w:val="008B51A0"/>
    <w:rsid w:val="008B592A"/>
    <w:rsid w:val="008B7B5C"/>
    <w:rsid w:val="008C0C99"/>
    <w:rsid w:val="008C2017"/>
    <w:rsid w:val="008C2CF7"/>
    <w:rsid w:val="008C40B1"/>
    <w:rsid w:val="008C4958"/>
    <w:rsid w:val="008C4BAA"/>
    <w:rsid w:val="008C5442"/>
    <w:rsid w:val="008C6AE8"/>
    <w:rsid w:val="008C7573"/>
    <w:rsid w:val="008D34F1"/>
    <w:rsid w:val="008D39D8"/>
    <w:rsid w:val="008D6D1A"/>
    <w:rsid w:val="008E065E"/>
    <w:rsid w:val="008E0927"/>
    <w:rsid w:val="008E1909"/>
    <w:rsid w:val="008E1D2F"/>
    <w:rsid w:val="008E1FBC"/>
    <w:rsid w:val="008F1EAB"/>
    <w:rsid w:val="008F33DC"/>
    <w:rsid w:val="008F477F"/>
    <w:rsid w:val="00902350"/>
    <w:rsid w:val="0090336B"/>
    <w:rsid w:val="009053AA"/>
    <w:rsid w:val="00906939"/>
    <w:rsid w:val="00906D92"/>
    <w:rsid w:val="00910B7D"/>
    <w:rsid w:val="00911DFB"/>
    <w:rsid w:val="009139D9"/>
    <w:rsid w:val="00914AD8"/>
    <w:rsid w:val="00916079"/>
    <w:rsid w:val="00917CE9"/>
    <w:rsid w:val="00920BF2"/>
    <w:rsid w:val="00922010"/>
    <w:rsid w:val="00927007"/>
    <w:rsid w:val="00931BD9"/>
    <w:rsid w:val="009368F3"/>
    <w:rsid w:val="00941636"/>
    <w:rsid w:val="00943742"/>
    <w:rsid w:val="009437FD"/>
    <w:rsid w:val="00945C05"/>
    <w:rsid w:val="00946945"/>
    <w:rsid w:val="00947713"/>
    <w:rsid w:val="00950DE7"/>
    <w:rsid w:val="00953920"/>
    <w:rsid w:val="00953D47"/>
    <w:rsid w:val="0095681E"/>
    <w:rsid w:val="009572D4"/>
    <w:rsid w:val="00960E10"/>
    <w:rsid w:val="00961921"/>
    <w:rsid w:val="00962712"/>
    <w:rsid w:val="0096430A"/>
    <w:rsid w:val="0096554B"/>
    <w:rsid w:val="0096584A"/>
    <w:rsid w:val="00970D2E"/>
    <w:rsid w:val="00971F08"/>
    <w:rsid w:val="00972152"/>
    <w:rsid w:val="0097603D"/>
    <w:rsid w:val="00976348"/>
    <w:rsid w:val="00976949"/>
    <w:rsid w:val="00980477"/>
    <w:rsid w:val="0098181F"/>
    <w:rsid w:val="00985253"/>
    <w:rsid w:val="009853B3"/>
    <w:rsid w:val="00990630"/>
    <w:rsid w:val="00991761"/>
    <w:rsid w:val="009932AE"/>
    <w:rsid w:val="0099488E"/>
    <w:rsid w:val="00994DCA"/>
    <w:rsid w:val="009960EC"/>
    <w:rsid w:val="009970DD"/>
    <w:rsid w:val="00997E38"/>
    <w:rsid w:val="009A0FBA"/>
    <w:rsid w:val="009A1009"/>
    <w:rsid w:val="009A1601"/>
    <w:rsid w:val="009A462D"/>
    <w:rsid w:val="009A5CBA"/>
    <w:rsid w:val="009B12B4"/>
    <w:rsid w:val="009B1F30"/>
    <w:rsid w:val="009B3AC2"/>
    <w:rsid w:val="009B3AE1"/>
    <w:rsid w:val="009B4DF4"/>
    <w:rsid w:val="009B564E"/>
    <w:rsid w:val="009B7E87"/>
    <w:rsid w:val="009C403E"/>
    <w:rsid w:val="009C79A9"/>
    <w:rsid w:val="009D1556"/>
    <w:rsid w:val="009D1905"/>
    <w:rsid w:val="009D3563"/>
    <w:rsid w:val="009D4FF0"/>
    <w:rsid w:val="009D63AF"/>
    <w:rsid w:val="009D703C"/>
    <w:rsid w:val="009D718F"/>
    <w:rsid w:val="009E068F"/>
    <w:rsid w:val="009E14E0"/>
    <w:rsid w:val="009E35DB"/>
    <w:rsid w:val="009E47A3"/>
    <w:rsid w:val="009F08F3"/>
    <w:rsid w:val="009F0F61"/>
    <w:rsid w:val="009F1ECE"/>
    <w:rsid w:val="009F344F"/>
    <w:rsid w:val="00A0338F"/>
    <w:rsid w:val="00A03C92"/>
    <w:rsid w:val="00A048A8"/>
    <w:rsid w:val="00A04F49"/>
    <w:rsid w:val="00A05047"/>
    <w:rsid w:val="00A13E54"/>
    <w:rsid w:val="00A17F63"/>
    <w:rsid w:val="00A21257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182E"/>
    <w:rsid w:val="00A62A77"/>
    <w:rsid w:val="00A62CCA"/>
    <w:rsid w:val="00A63483"/>
    <w:rsid w:val="00A657D7"/>
    <w:rsid w:val="00A660AC"/>
    <w:rsid w:val="00A66EEF"/>
    <w:rsid w:val="00A67E6C"/>
    <w:rsid w:val="00A71B99"/>
    <w:rsid w:val="00A739D0"/>
    <w:rsid w:val="00A761D4"/>
    <w:rsid w:val="00A77EC4"/>
    <w:rsid w:val="00A80A59"/>
    <w:rsid w:val="00A81A38"/>
    <w:rsid w:val="00A87F04"/>
    <w:rsid w:val="00A92879"/>
    <w:rsid w:val="00A9442A"/>
    <w:rsid w:val="00A94756"/>
    <w:rsid w:val="00AA016F"/>
    <w:rsid w:val="00AA1ED6"/>
    <w:rsid w:val="00AA51D6"/>
    <w:rsid w:val="00AB0628"/>
    <w:rsid w:val="00AB0BC8"/>
    <w:rsid w:val="00AB0C58"/>
    <w:rsid w:val="00AB11CA"/>
    <w:rsid w:val="00AB14D9"/>
    <w:rsid w:val="00AB4259"/>
    <w:rsid w:val="00AB4AB8"/>
    <w:rsid w:val="00AB655E"/>
    <w:rsid w:val="00AC007F"/>
    <w:rsid w:val="00AC2ECD"/>
    <w:rsid w:val="00AC3119"/>
    <w:rsid w:val="00AC430D"/>
    <w:rsid w:val="00AC49FB"/>
    <w:rsid w:val="00AC4C7D"/>
    <w:rsid w:val="00AC5A10"/>
    <w:rsid w:val="00AC7A9A"/>
    <w:rsid w:val="00AD0AA3"/>
    <w:rsid w:val="00AD3F94"/>
    <w:rsid w:val="00AD4A5A"/>
    <w:rsid w:val="00AD54D1"/>
    <w:rsid w:val="00AE27AC"/>
    <w:rsid w:val="00AE40E0"/>
    <w:rsid w:val="00AE4DBA"/>
    <w:rsid w:val="00AE4F07"/>
    <w:rsid w:val="00AE6666"/>
    <w:rsid w:val="00AF1C5D"/>
    <w:rsid w:val="00AF32B6"/>
    <w:rsid w:val="00AF42D7"/>
    <w:rsid w:val="00AF4A91"/>
    <w:rsid w:val="00AF55B8"/>
    <w:rsid w:val="00B006FE"/>
    <w:rsid w:val="00B007CB"/>
    <w:rsid w:val="00B02AA9"/>
    <w:rsid w:val="00B02FA3"/>
    <w:rsid w:val="00B05084"/>
    <w:rsid w:val="00B0753F"/>
    <w:rsid w:val="00B108F5"/>
    <w:rsid w:val="00B157F9"/>
    <w:rsid w:val="00B167F1"/>
    <w:rsid w:val="00B20256"/>
    <w:rsid w:val="00B20D09"/>
    <w:rsid w:val="00B24F1A"/>
    <w:rsid w:val="00B2763F"/>
    <w:rsid w:val="00B27AAC"/>
    <w:rsid w:val="00B30929"/>
    <w:rsid w:val="00B372AA"/>
    <w:rsid w:val="00B40445"/>
    <w:rsid w:val="00B41888"/>
    <w:rsid w:val="00B42BDB"/>
    <w:rsid w:val="00B433BB"/>
    <w:rsid w:val="00B443B7"/>
    <w:rsid w:val="00B45A52"/>
    <w:rsid w:val="00B46175"/>
    <w:rsid w:val="00B52178"/>
    <w:rsid w:val="00B533B8"/>
    <w:rsid w:val="00B60A7A"/>
    <w:rsid w:val="00B62AAA"/>
    <w:rsid w:val="00B664C7"/>
    <w:rsid w:val="00B67816"/>
    <w:rsid w:val="00B678D1"/>
    <w:rsid w:val="00B739F6"/>
    <w:rsid w:val="00B81A6C"/>
    <w:rsid w:val="00B85DE5"/>
    <w:rsid w:val="00B90F73"/>
    <w:rsid w:val="00B93B59"/>
    <w:rsid w:val="00B9406A"/>
    <w:rsid w:val="00B978A5"/>
    <w:rsid w:val="00BA2280"/>
    <w:rsid w:val="00BA2A08"/>
    <w:rsid w:val="00BA56D2"/>
    <w:rsid w:val="00BA76E0"/>
    <w:rsid w:val="00BB0AA3"/>
    <w:rsid w:val="00BB2A25"/>
    <w:rsid w:val="00BB51E9"/>
    <w:rsid w:val="00BB7021"/>
    <w:rsid w:val="00BC0520"/>
    <w:rsid w:val="00BC0FDC"/>
    <w:rsid w:val="00BC3053"/>
    <w:rsid w:val="00BC4D2E"/>
    <w:rsid w:val="00BD0309"/>
    <w:rsid w:val="00BD1CF2"/>
    <w:rsid w:val="00BD48AC"/>
    <w:rsid w:val="00BD5F1A"/>
    <w:rsid w:val="00BE1234"/>
    <w:rsid w:val="00BE2FA6"/>
    <w:rsid w:val="00BE333F"/>
    <w:rsid w:val="00BE7406"/>
    <w:rsid w:val="00BE7603"/>
    <w:rsid w:val="00BF17F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765D"/>
    <w:rsid w:val="00C17A48"/>
    <w:rsid w:val="00C2157F"/>
    <w:rsid w:val="00C23F0B"/>
    <w:rsid w:val="00C26FAA"/>
    <w:rsid w:val="00C279B5"/>
    <w:rsid w:val="00C27C45"/>
    <w:rsid w:val="00C3719D"/>
    <w:rsid w:val="00C42299"/>
    <w:rsid w:val="00C43C86"/>
    <w:rsid w:val="00C471FB"/>
    <w:rsid w:val="00C54995"/>
    <w:rsid w:val="00C54D41"/>
    <w:rsid w:val="00C60783"/>
    <w:rsid w:val="00C64672"/>
    <w:rsid w:val="00C70697"/>
    <w:rsid w:val="00C715A4"/>
    <w:rsid w:val="00C72202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2986"/>
    <w:rsid w:val="00CA7D21"/>
    <w:rsid w:val="00CB1F63"/>
    <w:rsid w:val="00CB7170"/>
    <w:rsid w:val="00CC040E"/>
    <w:rsid w:val="00CC111F"/>
    <w:rsid w:val="00CC2011"/>
    <w:rsid w:val="00CC3EA0"/>
    <w:rsid w:val="00CC5AAD"/>
    <w:rsid w:val="00CC7B45"/>
    <w:rsid w:val="00CD1188"/>
    <w:rsid w:val="00CD2ED1"/>
    <w:rsid w:val="00CD337B"/>
    <w:rsid w:val="00CD4CE3"/>
    <w:rsid w:val="00CE0424"/>
    <w:rsid w:val="00CE155F"/>
    <w:rsid w:val="00CE267D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78C6"/>
    <w:rsid w:val="00D3005B"/>
    <w:rsid w:val="00D30305"/>
    <w:rsid w:val="00D36E71"/>
    <w:rsid w:val="00D37D87"/>
    <w:rsid w:val="00D40B33"/>
    <w:rsid w:val="00D42887"/>
    <w:rsid w:val="00D4318F"/>
    <w:rsid w:val="00D438BF"/>
    <w:rsid w:val="00D440F8"/>
    <w:rsid w:val="00D4501D"/>
    <w:rsid w:val="00D546FF"/>
    <w:rsid w:val="00D54B3D"/>
    <w:rsid w:val="00D55539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4070"/>
    <w:rsid w:val="00D777D1"/>
    <w:rsid w:val="00D77B1D"/>
    <w:rsid w:val="00D8021F"/>
    <w:rsid w:val="00D80383"/>
    <w:rsid w:val="00D823C6"/>
    <w:rsid w:val="00D826D9"/>
    <w:rsid w:val="00D86CA3"/>
    <w:rsid w:val="00D871CE"/>
    <w:rsid w:val="00D9196D"/>
    <w:rsid w:val="00D92982"/>
    <w:rsid w:val="00DA305E"/>
    <w:rsid w:val="00DA5007"/>
    <w:rsid w:val="00DA5417"/>
    <w:rsid w:val="00DA56E8"/>
    <w:rsid w:val="00DA7B02"/>
    <w:rsid w:val="00DB0A9F"/>
    <w:rsid w:val="00DB377D"/>
    <w:rsid w:val="00DB7C7D"/>
    <w:rsid w:val="00DC2D36"/>
    <w:rsid w:val="00DC53EF"/>
    <w:rsid w:val="00DD0131"/>
    <w:rsid w:val="00DD4C65"/>
    <w:rsid w:val="00DD6895"/>
    <w:rsid w:val="00DE1339"/>
    <w:rsid w:val="00DE14D6"/>
    <w:rsid w:val="00DE5608"/>
    <w:rsid w:val="00DE58D0"/>
    <w:rsid w:val="00DE654F"/>
    <w:rsid w:val="00DE7900"/>
    <w:rsid w:val="00DF040D"/>
    <w:rsid w:val="00DF0B6E"/>
    <w:rsid w:val="00DF0EE1"/>
    <w:rsid w:val="00DF15E0"/>
    <w:rsid w:val="00DF1C82"/>
    <w:rsid w:val="00DF37A0"/>
    <w:rsid w:val="00E0348E"/>
    <w:rsid w:val="00E110E7"/>
    <w:rsid w:val="00E11B20"/>
    <w:rsid w:val="00E17FA2"/>
    <w:rsid w:val="00E2039E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287F"/>
    <w:rsid w:val="00E446F1"/>
    <w:rsid w:val="00E463B4"/>
    <w:rsid w:val="00E46886"/>
    <w:rsid w:val="00E47AEF"/>
    <w:rsid w:val="00E50120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657"/>
    <w:rsid w:val="00E83AA9"/>
    <w:rsid w:val="00E85928"/>
    <w:rsid w:val="00E87822"/>
    <w:rsid w:val="00E90395"/>
    <w:rsid w:val="00E90E49"/>
    <w:rsid w:val="00E917F9"/>
    <w:rsid w:val="00E9291C"/>
    <w:rsid w:val="00E93C26"/>
    <w:rsid w:val="00E93FFE"/>
    <w:rsid w:val="00E94F8A"/>
    <w:rsid w:val="00EA5918"/>
    <w:rsid w:val="00EA7A41"/>
    <w:rsid w:val="00EB077B"/>
    <w:rsid w:val="00EB4A39"/>
    <w:rsid w:val="00EB4EA2"/>
    <w:rsid w:val="00EC18C3"/>
    <w:rsid w:val="00EC27C6"/>
    <w:rsid w:val="00EC4207"/>
    <w:rsid w:val="00EC5653"/>
    <w:rsid w:val="00EC60B5"/>
    <w:rsid w:val="00EC71CE"/>
    <w:rsid w:val="00ED1006"/>
    <w:rsid w:val="00EE628A"/>
    <w:rsid w:val="00EF18FE"/>
    <w:rsid w:val="00EF5787"/>
    <w:rsid w:val="00EF60D0"/>
    <w:rsid w:val="00EF6C42"/>
    <w:rsid w:val="00F0528D"/>
    <w:rsid w:val="00F053D0"/>
    <w:rsid w:val="00F0580F"/>
    <w:rsid w:val="00F06C67"/>
    <w:rsid w:val="00F06DFD"/>
    <w:rsid w:val="00F071D1"/>
    <w:rsid w:val="00F07533"/>
    <w:rsid w:val="00F10629"/>
    <w:rsid w:val="00F12F5F"/>
    <w:rsid w:val="00F15FA5"/>
    <w:rsid w:val="00F16FD6"/>
    <w:rsid w:val="00F209B7"/>
    <w:rsid w:val="00F2376F"/>
    <w:rsid w:val="00F243D8"/>
    <w:rsid w:val="00F30828"/>
    <w:rsid w:val="00F313D6"/>
    <w:rsid w:val="00F36144"/>
    <w:rsid w:val="00F40F0C"/>
    <w:rsid w:val="00F4766C"/>
    <w:rsid w:val="00F507D1"/>
    <w:rsid w:val="00F519CE"/>
    <w:rsid w:val="00F51ADA"/>
    <w:rsid w:val="00F530B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2136"/>
    <w:rsid w:val="00F8456C"/>
    <w:rsid w:val="00F859D8"/>
    <w:rsid w:val="00F868F5"/>
    <w:rsid w:val="00F87D3B"/>
    <w:rsid w:val="00F9056A"/>
    <w:rsid w:val="00F90F8D"/>
    <w:rsid w:val="00F91832"/>
    <w:rsid w:val="00F9246D"/>
    <w:rsid w:val="00F92782"/>
    <w:rsid w:val="00F93AA9"/>
    <w:rsid w:val="00F96985"/>
    <w:rsid w:val="00F97838"/>
    <w:rsid w:val="00FA0DC1"/>
    <w:rsid w:val="00FA2BB3"/>
    <w:rsid w:val="00FB4C80"/>
    <w:rsid w:val="00FB6A6A"/>
    <w:rsid w:val="00FC4AD0"/>
    <w:rsid w:val="00FC67EF"/>
    <w:rsid w:val="00FC7429"/>
    <w:rsid w:val="00FD07F6"/>
    <w:rsid w:val="00FD1EC8"/>
    <w:rsid w:val="00FD3E59"/>
    <w:rsid w:val="00FD3FB3"/>
    <w:rsid w:val="00FD47ED"/>
    <w:rsid w:val="00FD5856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5B5CC"/>
  <w15:docId w15:val="{859014AC-76BE-4004-87D2-F171D2AD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EB4A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44D12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414"/>
    <w:rPr>
      <w:rFonts w:ascii="Arial" w:hAnsi="Arial" w:cs="Arial"/>
      <w:b/>
      <w:bCs/>
      <w:noProof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16241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62414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2146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21467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"/>
    <w:rsid w:val="00675A4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9D35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D3563"/>
    <w:rPr>
      <w:rFonts w:ascii="Arial" w:hAnsi="Arial"/>
      <w:b/>
      <w:lang w:val="en-GB" w:eastAsia="en-US"/>
    </w:rPr>
  </w:style>
  <w:style w:type="paragraph" w:customStyle="1" w:styleId="TALCharChar">
    <w:name w:val="TAL Char Char"/>
    <w:basedOn w:val="Normal"/>
    <w:link w:val="TALCharCharChar"/>
    <w:rsid w:val="009D3563"/>
    <w:pPr>
      <w:keepNext/>
      <w:keepLines/>
      <w:spacing w:after="0"/>
      <w:jc w:val="left"/>
    </w:pPr>
    <w:rPr>
      <w:sz w:val="18"/>
      <w:lang w:eastAsia="x-none"/>
    </w:rPr>
  </w:style>
  <w:style w:type="character" w:customStyle="1" w:styleId="TALCharCharChar">
    <w:name w:val="TAL Char Char Char"/>
    <w:link w:val="TALCharChar"/>
    <w:rsid w:val="009D3563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locked/>
    <w:rsid w:val="009D3563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DD6895"/>
    <w:rPr>
      <w:rFonts w:ascii="Arial" w:hAnsi="Arial"/>
      <w:lang w:val="en-GB"/>
    </w:rPr>
  </w:style>
  <w:style w:type="paragraph" w:customStyle="1" w:styleId="CharCharCharCharCharChar">
    <w:name w:val="Char Char Char Char Char Char"/>
    <w:semiHidden/>
    <w:rsid w:val="00DD6895"/>
    <w:pPr>
      <w:keepNext/>
      <w:numPr>
        <w:numId w:val="2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Char1">
    <w:name w:val="B1 Char1"/>
    <w:locked/>
    <w:rsid w:val="00DD6895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DD6895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E4287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x-none"/>
    </w:rPr>
  </w:style>
  <w:style w:type="character" w:customStyle="1" w:styleId="NOChar">
    <w:name w:val="NO Char"/>
    <w:link w:val="NO"/>
    <w:rsid w:val="00E4287F"/>
    <w:rPr>
      <w:rFonts w:ascii="Times New Roman" w:hAnsi="Times New Roman"/>
      <w:lang w:val="en-GB" w:eastAsia="x-none"/>
    </w:rPr>
  </w:style>
  <w:style w:type="character" w:customStyle="1" w:styleId="TFChar">
    <w:name w:val="TF Char"/>
    <w:link w:val="TF"/>
    <w:rsid w:val="00E4287F"/>
    <w:rPr>
      <w:rFonts w:ascii="Arial" w:hAnsi="Arial"/>
      <w:b/>
      <w:lang w:val="en-GB" w:eastAsia="en-US"/>
    </w:rPr>
  </w:style>
  <w:style w:type="character" w:customStyle="1" w:styleId="B1Zchn">
    <w:name w:val="B1 Zchn"/>
    <w:rsid w:val="00274E69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3E660D"/>
    <w:rPr>
      <w:rFonts w:ascii="Arial" w:hAnsi="Arial"/>
      <w:lang w:val="en-GB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40416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4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16C50-9674-4ADD-BCF3-A4680D490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4</Pages>
  <Words>1062</Words>
  <Characters>8606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2</cp:revision>
  <cp:lastPrinted>2016-12-20T09:50:00Z</cp:lastPrinted>
  <dcterms:created xsi:type="dcterms:W3CDTF">2017-02-03T22:43:00Z</dcterms:created>
  <dcterms:modified xsi:type="dcterms:W3CDTF">2017-02-03T22:43:00Z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