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Pr="00F3197E" w:rsidRDefault="001E41F3" w:rsidP="0013083E">
      <w:pPr>
        <w:pStyle w:val="CRCoverPage"/>
        <w:tabs>
          <w:tab w:val="left" w:pos="6096"/>
          <w:tab w:val="right" w:pos="9639"/>
        </w:tabs>
        <w:spacing w:after="0"/>
        <w:rPr>
          <w:b/>
          <w:i/>
          <w:noProof/>
          <w:sz w:val="28"/>
        </w:rPr>
      </w:pPr>
      <w:bookmarkStart w:id="0" w:name="_GoBack"/>
      <w:bookmarkEnd w:id="0"/>
      <w:r w:rsidRPr="00F3197E">
        <w:rPr>
          <w:b/>
          <w:noProof/>
          <w:sz w:val="24"/>
        </w:rPr>
        <w:t>3GPP TSG-</w:t>
      </w:r>
      <w:r w:rsidR="0076392B" w:rsidRPr="00F3197E">
        <w:rPr>
          <w:b/>
          <w:noProof/>
          <w:sz w:val="24"/>
        </w:rPr>
        <w:t>RAN</w:t>
      </w:r>
      <w:r w:rsidRPr="00F3197E">
        <w:rPr>
          <w:b/>
          <w:noProof/>
          <w:sz w:val="24"/>
        </w:rPr>
        <w:t xml:space="preserve"> Meeting #</w:t>
      </w:r>
      <w:r w:rsidR="00B36699" w:rsidRPr="00F3197E">
        <w:rPr>
          <w:b/>
          <w:noProof/>
          <w:sz w:val="24"/>
        </w:rPr>
        <w:t>97</w:t>
      </w:r>
      <w:r w:rsidRPr="00F3197E">
        <w:rPr>
          <w:b/>
          <w:i/>
          <w:noProof/>
          <w:sz w:val="28"/>
        </w:rPr>
        <w:tab/>
      </w:r>
      <w:r w:rsidR="0002031D">
        <w:rPr>
          <w:b/>
          <w:i/>
          <w:noProof/>
          <w:sz w:val="28"/>
        </w:rPr>
        <w:tab/>
        <w:t>R2-1701516</w:t>
      </w:r>
    </w:p>
    <w:p w:rsidR="001E41F3" w:rsidRPr="00F3197E" w:rsidRDefault="00B36699" w:rsidP="005E2C44">
      <w:pPr>
        <w:pStyle w:val="CRCoverPage"/>
        <w:outlineLvl w:val="0"/>
        <w:rPr>
          <w:b/>
          <w:noProof/>
          <w:sz w:val="24"/>
        </w:rPr>
      </w:pPr>
      <w:r w:rsidRPr="00F3197E">
        <w:rPr>
          <w:b/>
          <w:noProof/>
          <w:sz w:val="24"/>
        </w:rPr>
        <w:t>Athens, Greece, February 13</w:t>
      </w:r>
      <w:r w:rsidRPr="00F3197E">
        <w:rPr>
          <w:b/>
          <w:noProof/>
          <w:sz w:val="24"/>
          <w:vertAlign w:val="superscript"/>
        </w:rPr>
        <w:t>th</w:t>
      </w:r>
      <w:r w:rsidRPr="00F3197E">
        <w:rPr>
          <w:b/>
          <w:noProof/>
          <w:sz w:val="24"/>
        </w:rPr>
        <w:t xml:space="preserve"> -17</w:t>
      </w:r>
      <w:r w:rsidRPr="00F3197E">
        <w:rPr>
          <w:b/>
          <w:noProof/>
          <w:sz w:val="24"/>
          <w:vertAlign w:val="superscript"/>
        </w:rPr>
        <w:t>th</w:t>
      </w:r>
      <w:r w:rsidRPr="00F3197E">
        <w:rPr>
          <w:b/>
          <w:noProof/>
          <w:sz w:val="24"/>
        </w:rPr>
        <w:t>,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3197E">
        <w:tc>
          <w:tcPr>
            <w:tcW w:w="9641" w:type="dxa"/>
            <w:gridSpan w:val="9"/>
            <w:tcBorders>
              <w:top w:val="single" w:sz="4" w:space="0" w:color="auto"/>
              <w:left w:val="single" w:sz="4" w:space="0" w:color="auto"/>
              <w:right w:val="single" w:sz="4" w:space="0" w:color="auto"/>
            </w:tcBorders>
          </w:tcPr>
          <w:p w:rsidR="001E41F3" w:rsidRPr="00F3197E" w:rsidRDefault="00305409">
            <w:pPr>
              <w:pStyle w:val="CRCoverPage"/>
              <w:spacing w:after="0"/>
              <w:jc w:val="right"/>
              <w:rPr>
                <w:i/>
                <w:noProof/>
              </w:rPr>
            </w:pPr>
            <w:r w:rsidRPr="00F3197E">
              <w:rPr>
                <w:i/>
                <w:noProof/>
                <w:sz w:val="14"/>
              </w:rPr>
              <w:t>CR-Form-v</w:t>
            </w:r>
            <w:r w:rsidR="00BA3EC5" w:rsidRPr="00F3197E">
              <w:rPr>
                <w:i/>
                <w:noProof/>
                <w:sz w:val="14"/>
              </w:rPr>
              <w:t>1</w:t>
            </w:r>
            <w:r w:rsidR="001B7A65" w:rsidRPr="00F3197E">
              <w:rPr>
                <w:i/>
                <w:noProof/>
                <w:sz w:val="14"/>
              </w:rPr>
              <w:t>1</w:t>
            </w:r>
            <w:r w:rsidR="00BD6BB8" w:rsidRPr="00F3197E">
              <w:rPr>
                <w:i/>
                <w:noProof/>
                <w:sz w:val="14"/>
              </w:rPr>
              <w:t>.1</w:t>
            </w:r>
          </w:p>
        </w:tc>
      </w:tr>
      <w:tr w:rsidR="001E41F3" w:rsidRPr="00F3197E">
        <w:tc>
          <w:tcPr>
            <w:tcW w:w="9641" w:type="dxa"/>
            <w:gridSpan w:val="9"/>
            <w:tcBorders>
              <w:left w:val="single" w:sz="4" w:space="0" w:color="auto"/>
              <w:right w:val="single" w:sz="4" w:space="0" w:color="auto"/>
            </w:tcBorders>
          </w:tcPr>
          <w:p w:rsidR="001E41F3" w:rsidRPr="00F3197E" w:rsidRDefault="001E41F3">
            <w:pPr>
              <w:pStyle w:val="CRCoverPage"/>
              <w:spacing w:after="0"/>
              <w:jc w:val="center"/>
              <w:rPr>
                <w:noProof/>
              </w:rPr>
            </w:pPr>
            <w:r w:rsidRPr="00F3197E">
              <w:rPr>
                <w:b/>
                <w:noProof/>
                <w:sz w:val="32"/>
              </w:rPr>
              <w:t>CHANGE REQUEST</w:t>
            </w:r>
          </w:p>
        </w:tc>
      </w:tr>
      <w:tr w:rsidR="001E41F3" w:rsidRPr="00F3197E">
        <w:tc>
          <w:tcPr>
            <w:tcW w:w="9641" w:type="dxa"/>
            <w:gridSpan w:val="9"/>
            <w:tcBorders>
              <w:left w:val="single" w:sz="4" w:space="0" w:color="auto"/>
              <w:right w:val="single" w:sz="4" w:space="0" w:color="auto"/>
            </w:tcBorders>
          </w:tcPr>
          <w:p w:rsidR="001E41F3" w:rsidRPr="00F3197E" w:rsidRDefault="001E41F3">
            <w:pPr>
              <w:pStyle w:val="CRCoverPage"/>
              <w:spacing w:after="0"/>
              <w:rPr>
                <w:noProof/>
                <w:sz w:val="8"/>
                <w:szCs w:val="8"/>
              </w:rPr>
            </w:pPr>
          </w:p>
        </w:tc>
      </w:tr>
      <w:tr w:rsidR="001E41F3" w:rsidRPr="00F3197E" w:rsidTr="0051580D">
        <w:tc>
          <w:tcPr>
            <w:tcW w:w="142" w:type="dxa"/>
            <w:tcBorders>
              <w:left w:val="single" w:sz="4" w:space="0" w:color="auto"/>
            </w:tcBorders>
          </w:tcPr>
          <w:p w:rsidR="001E41F3" w:rsidRPr="00F3197E" w:rsidRDefault="001E41F3">
            <w:pPr>
              <w:pStyle w:val="CRCoverPage"/>
              <w:spacing w:after="0"/>
              <w:jc w:val="right"/>
              <w:rPr>
                <w:noProof/>
              </w:rPr>
            </w:pPr>
          </w:p>
        </w:tc>
        <w:tc>
          <w:tcPr>
            <w:tcW w:w="2126" w:type="dxa"/>
            <w:shd w:val="pct30" w:color="FFFF00" w:fill="auto"/>
          </w:tcPr>
          <w:p w:rsidR="001E41F3" w:rsidRPr="00F3197E" w:rsidRDefault="0076392B" w:rsidP="0076392B">
            <w:pPr>
              <w:pStyle w:val="CRCoverPage"/>
              <w:spacing w:after="0"/>
              <w:rPr>
                <w:b/>
                <w:noProof/>
                <w:sz w:val="28"/>
              </w:rPr>
            </w:pPr>
            <w:r w:rsidRPr="00F3197E">
              <w:rPr>
                <w:b/>
                <w:noProof/>
                <w:sz w:val="28"/>
              </w:rPr>
              <w:t>36.331</w:t>
            </w:r>
          </w:p>
        </w:tc>
        <w:tc>
          <w:tcPr>
            <w:tcW w:w="709" w:type="dxa"/>
          </w:tcPr>
          <w:p w:rsidR="001E41F3" w:rsidRPr="00F3197E" w:rsidRDefault="001E41F3">
            <w:pPr>
              <w:pStyle w:val="CRCoverPage"/>
              <w:spacing w:after="0"/>
              <w:jc w:val="center"/>
              <w:rPr>
                <w:noProof/>
              </w:rPr>
            </w:pPr>
            <w:r w:rsidRPr="00F3197E">
              <w:rPr>
                <w:b/>
                <w:noProof/>
                <w:sz w:val="28"/>
              </w:rPr>
              <w:t>CR</w:t>
            </w:r>
          </w:p>
        </w:tc>
        <w:tc>
          <w:tcPr>
            <w:tcW w:w="1276" w:type="dxa"/>
            <w:shd w:val="pct30" w:color="FFFF00" w:fill="auto"/>
          </w:tcPr>
          <w:p w:rsidR="001E41F3" w:rsidRPr="00F3197E" w:rsidRDefault="0002031D">
            <w:pPr>
              <w:pStyle w:val="CRCoverPage"/>
              <w:spacing w:after="0"/>
              <w:rPr>
                <w:noProof/>
              </w:rPr>
            </w:pPr>
            <w:r>
              <w:rPr>
                <w:b/>
                <w:noProof/>
                <w:sz w:val="28"/>
              </w:rPr>
              <w:t>2632</w:t>
            </w:r>
          </w:p>
        </w:tc>
        <w:tc>
          <w:tcPr>
            <w:tcW w:w="709" w:type="dxa"/>
          </w:tcPr>
          <w:p w:rsidR="001E41F3" w:rsidRPr="00F3197E" w:rsidRDefault="001E41F3" w:rsidP="0051580D">
            <w:pPr>
              <w:pStyle w:val="CRCoverPage"/>
              <w:tabs>
                <w:tab w:val="right" w:pos="625"/>
              </w:tabs>
              <w:spacing w:after="0"/>
              <w:jc w:val="center"/>
              <w:rPr>
                <w:noProof/>
              </w:rPr>
            </w:pPr>
            <w:r w:rsidRPr="00F3197E">
              <w:rPr>
                <w:b/>
                <w:bCs/>
                <w:noProof/>
                <w:sz w:val="28"/>
              </w:rPr>
              <w:t>rev</w:t>
            </w:r>
          </w:p>
        </w:tc>
        <w:tc>
          <w:tcPr>
            <w:tcW w:w="425" w:type="dxa"/>
            <w:shd w:val="pct30" w:color="FFFF00" w:fill="auto"/>
          </w:tcPr>
          <w:p w:rsidR="001E41F3" w:rsidRPr="00F3197E" w:rsidRDefault="001E41F3">
            <w:pPr>
              <w:pStyle w:val="CRCoverPage"/>
              <w:spacing w:after="0"/>
              <w:jc w:val="center"/>
              <w:rPr>
                <w:b/>
                <w:noProof/>
              </w:rPr>
            </w:pPr>
            <w:r w:rsidRPr="00F3197E">
              <w:rPr>
                <w:b/>
                <w:noProof/>
                <w:sz w:val="32"/>
              </w:rPr>
              <w:t>-</w:t>
            </w:r>
          </w:p>
        </w:tc>
        <w:tc>
          <w:tcPr>
            <w:tcW w:w="2693" w:type="dxa"/>
          </w:tcPr>
          <w:p w:rsidR="001E41F3" w:rsidRPr="00F3197E" w:rsidRDefault="001E41F3" w:rsidP="0051580D">
            <w:pPr>
              <w:pStyle w:val="CRCoverPage"/>
              <w:tabs>
                <w:tab w:val="right" w:pos="1825"/>
              </w:tabs>
              <w:spacing w:after="0"/>
              <w:jc w:val="center"/>
              <w:rPr>
                <w:noProof/>
              </w:rPr>
            </w:pPr>
            <w:r w:rsidRPr="00F3197E">
              <w:rPr>
                <w:b/>
                <w:noProof/>
                <w:sz w:val="28"/>
                <w:szCs w:val="28"/>
              </w:rPr>
              <w:t>Current version:</w:t>
            </w:r>
          </w:p>
        </w:tc>
        <w:tc>
          <w:tcPr>
            <w:tcW w:w="1418" w:type="dxa"/>
            <w:shd w:val="pct30" w:color="FFFF00" w:fill="auto"/>
          </w:tcPr>
          <w:p w:rsidR="001E41F3" w:rsidRPr="00F3197E" w:rsidRDefault="001876C2">
            <w:pPr>
              <w:pStyle w:val="CRCoverPage"/>
              <w:spacing w:after="0"/>
              <w:jc w:val="center"/>
              <w:rPr>
                <w:noProof/>
              </w:rPr>
            </w:pPr>
            <w:r w:rsidRPr="00F3197E">
              <w:rPr>
                <w:b/>
                <w:noProof/>
                <w:sz w:val="32"/>
              </w:rPr>
              <w:t>14.</w:t>
            </w:r>
            <w:r w:rsidR="00E64EA1" w:rsidRPr="00F3197E">
              <w:rPr>
                <w:b/>
                <w:noProof/>
                <w:sz w:val="32"/>
              </w:rPr>
              <w:t>1</w:t>
            </w:r>
            <w:r w:rsidRPr="00F3197E">
              <w:rPr>
                <w:b/>
                <w:noProof/>
                <w:sz w:val="32"/>
              </w:rPr>
              <w:t>.0</w:t>
            </w:r>
          </w:p>
        </w:tc>
        <w:tc>
          <w:tcPr>
            <w:tcW w:w="143" w:type="dxa"/>
            <w:tcBorders>
              <w:right w:val="single" w:sz="4" w:space="0" w:color="auto"/>
            </w:tcBorders>
          </w:tcPr>
          <w:p w:rsidR="001E41F3" w:rsidRPr="00F3197E" w:rsidRDefault="001E41F3">
            <w:pPr>
              <w:pStyle w:val="CRCoverPage"/>
              <w:spacing w:after="0"/>
              <w:rPr>
                <w:noProof/>
              </w:rPr>
            </w:pPr>
          </w:p>
        </w:tc>
      </w:tr>
      <w:tr w:rsidR="001E41F3" w:rsidRPr="00F3197E">
        <w:tc>
          <w:tcPr>
            <w:tcW w:w="9641" w:type="dxa"/>
            <w:gridSpan w:val="9"/>
            <w:tcBorders>
              <w:left w:val="single" w:sz="4" w:space="0" w:color="auto"/>
              <w:right w:val="single" w:sz="4" w:space="0" w:color="auto"/>
            </w:tcBorders>
          </w:tcPr>
          <w:p w:rsidR="001E41F3" w:rsidRPr="00F3197E" w:rsidRDefault="001E41F3">
            <w:pPr>
              <w:pStyle w:val="CRCoverPage"/>
              <w:spacing w:after="0"/>
              <w:rPr>
                <w:noProof/>
              </w:rPr>
            </w:pPr>
          </w:p>
        </w:tc>
      </w:tr>
      <w:tr w:rsidR="001E41F3" w:rsidRPr="00F3197E">
        <w:tc>
          <w:tcPr>
            <w:tcW w:w="9641" w:type="dxa"/>
            <w:gridSpan w:val="9"/>
            <w:tcBorders>
              <w:top w:val="single" w:sz="4" w:space="0" w:color="auto"/>
            </w:tcBorders>
          </w:tcPr>
          <w:p w:rsidR="001E41F3" w:rsidRPr="00F3197E" w:rsidRDefault="001E41F3">
            <w:pPr>
              <w:pStyle w:val="CRCoverPage"/>
              <w:spacing w:after="0"/>
              <w:jc w:val="center"/>
              <w:rPr>
                <w:rFonts w:cs="Arial"/>
                <w:i/>
                <w:noProof/>
              </w:rPr>
            </w:pPr>
            <w:r w:rsidRPr="00F3197E">
              <w:rPr>
                <w:rFonts w:cs="Arial"/>
                <w:i/>
                <w:noProof/>
              </w:rPr>
              <w:t xml:space="preserve">For </w:t>
            </w:r>
            <w:hyperlink r:id="rId8" w:anchor="_blank" w:history="1">
              <w:r w:rsidRPr="00F3197E">
                <w:rPr>
                  <w:rStyle w:val="Hyperlink"/>
                  <w:rFonts w:cs="Arial"/>
                  <w:b/>
                  <w:i/>
                  <w:noProof/>
                  <w:color w:val="FF0000"/>
                </w:rPr>
                <w:t>HE</w:t>
              </w:r>
              <w:bookmarkStart w:id="1" w:name="_Hlt497126619"/>
              <w:r w:rsidRPr="00F3197E">
                <w:rPr>
                  <w:rStyle w:val="Hyperlink"/>
                  <w:rFonts w:cs="Arial"/>
                  <w:b/>
                  <w:i/>
                  <w:noProof/>
                  <w:color w:val="FF0000"/>
                </w:rPr>
                <w:t>L</w:t>
              </w:r>
              <w:bookmarkEnd w:id="1"/>
              <w:r w:rsidRPr="00F3197E">
                <w:rPr>
                  <w:rStyle w:val="Hyperlink"/>
                  <w:rFonts w:cs="Arial"/>
                  <w:b/>
                  <w:i/>
                  <w:noProof/>
                  <w:color w:val="FF0000"/>
                </w:rPr>
                <w:t>P</w:t>
              </w:r>
            </w:hyperlink>
            <w:r w:rsidRPr="00F3197E">
              <w:rPr>
                <w:rFonts w:cs="Arial"/>
                <w:b/>
                <w:i/>
                <w:noProof/>
                <w:color w:val="FF0000"/>
              </w:rPr>
              <w:t xml:space="preserve"> </w:t>
            </w:r>
            <w:r w:rsidRPr="00F3197E">
              <w:rPr>
                <w:rFonts w:cs="Arial"/>
                <w:i/>
                <w:noProof/>
              </w:rPr>
              <w:t>on using this form</w:t>
            </w:r>
            <w:r w:rsidR="0051580D" w:rsidRPr="00F3197E">
              <w:rPr>
                <w:rFonts w:cs="Arial"/>
                <w:i/>
                <w:noProof/>
              </w:rPr>
              <w:t>: c</w:t>
            </w:r>
            <w:r w:rsidR="00F25D98" w:rsidRPr="00F3197E">
              <w:rPr>
                <w:rFonts w:cs="Arial"/>
                <w:i/>
                <w:noProof/>
              </w:rPr>
              <w:t xml:space="preserve">omprehensive instructions can be found at </w:t>
            </w:r>
            <w:r w:rsidR="001B7A65" w:rsidRPr="00F3197E">
              <w:rPr>
                <w:rFonts w:cs="Arial"/>
                <w:i/>
                <w:noProof/>
              </w:rPr>
              <w:br/>
            </w:r>
            <w:hyperlink r:id="rId9" w:history="1">
              <w:r w:rsidR="00DE34CF" w:rsidRPr="00F3197E">
                <w:rPr>
                  <w:rStyle w:val="Hyperlink"/>
                  <w:rFonts w:cs="Arial"/>
                  <w:i/>
                  <w:noProof/>
                </w:rPr>
                <w:t>http://www.3gpp.org/Change-Requests</w:t>
              </w:r>
            </w:hyperlink>
            <w:r w:rsidR="00F25D98" w:rsidRPr="00F3197E">
              <w:rPr>
                <w:rFonts w:cs="Arial"/>
                <w:i/>
                <w:noProof/>
              </w:rPr>
              <w:t>.</w:t>
            </w:r>
          </w:p>
        </w:tc>
      </w:tr>
      <w:tr w:rsidR="001E41F3" w:rsidRPr="00F3197E">
        <w:tc>
          <w:tcPr>
            <w:tcW w:w="9641" w:type="dxa"/>
            <w:gridSpan w:val="9"/>
          </w:tcPr>
          <w:p w:rsidR="001E41F3" w:rsidRPr="00F3197E" w:rsidRDefault="001E41F3">
            <w:pPr>
              <w:pStyle w:val="CRCoverPage"/>
              <w:spacing w:after="0"/>
              <w:rPr>
                <w:noProof/>
                <w:sz w:val="8"/>
                <w:szCs w:val="8"/>
              </w:rPr>
            </w:pPr>
          </w:p>
        </w:tc>
      </w:tr>
    </w:tbl>
    <w:p w:rsidR="001E41F3" w:rsidRPr="00F3197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3197E" w:rsidTr="00A7671C">
        <w:tc>
          <w:tcPr>
            <w:tcW w:w="2835" w:type="dxa"/>
          </w:tcPr>
          <w:p w:rsidR="00F25D98" w:rsidRPr="00F3197E" w:rsidRDefault="00F25D98" w:rsidP="001E41F3">
            <w:pPr>
              <w:pStyle w:val="CRCoverPage"/>
              <w:tabs>
                <w:tab w:val="right" w:pos="2751"/>
              </w:tabs>
              <w:spacing w:after="0"/>
              <w:rPr>
                <w:b/>
                <w:i/>
                <w:noProof/>
              </w:rPr>
            </w:pPr>
            <w:r w:rsidRPr="00F3197E">
              <w:rPr>
                <w:b/>
                <w:i/>
                <w:noProof/>
              </w:rPr>
              <w:t>Proposed change</w:t>
            </w:r>
            <w:r w:rsidR="00A7671C" w:rsidRPr="00F3197E">
              <w:rPr>
                <w:b/>
                <w:i/>
                <w:noProof/>
              </w:rPr>
              <w:t xml:space="preserve"> </w:t>
            </w:r>
            <w:r w:rsidRPr="00F3197E">
              <w:rPr>
                <w:b/>
                <w:i/>
                <w:noProof/>
              </w:rPr>
              <w:t>affects:</w:t>
            </w:r>
          </w:p>
        </w:tc>
        <w:tc>
          <w:tcPr>
            <w:tcW w:w="1418" w:type="dxa"/>
          </w:tcPr>
          <w:p w:rsidR="00F25D98" w:rsidRPr="00F3197E" w:rsidRDefault="00F25D98" w:rsidP="001E41F3">
            <w:pPr>
              <w:pStyle w:val="CRCoverPage"/>
              <w:spacing w:after="0"/>
              <w:jc w:val="right"/>
              <w:rPr>
                <w:noProof/>
              </w:rPr>
            </w:pPr>
            <w:r w:rsidRPr="00F3197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3197E" w:rsidRDefault="00F25D98" w:rsidP="001E41F3">
            <w:pPr>
              <w:pStyle w:val="CRCoverPage"/>
              <w:spacing w:after="0"/>
              <w:jc w:val="center"/>
              <w:rPr>
                <w:b/>
                <w:caps/>
                <w:noProof/>
              </w:rPr>
            </w:pPr>
          </w:p>
        </w:tc>
        <w:tc>
          <w:tcPr>
            <w:tcW w:w="709" w:type="dxa"/>
            <w:tcBorders>
              <w:left w:val="single" w:sz="4" w:space="0" w:color="auto"/>
            </w:tcBorders>
          </w:tcPr>
          <w:p w:rsidR="00F25D98" w:rsidRPr="00F3197E" w:rsidRDefault="00F25D98" w:rsidP="001E41F3">
            <w:pPr>
              <w:pStyle w:val="CRCoverPage"/>
              <w:spacing w:after="0"/>
              <w:jc w:val="right"/>
              <w:rPr>
                <w:noProof/>
                <w:u w:val="single"/>
              </w:rPr>
            </w:pPr>
            <w:r w:rsidRPr="00F3197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3197E" w:rsidRDefault="0076392B" w:rsidP="001E41F3">
            <w:pPr>
              <w:pStyle w:val="CRCoverPage"/>
              <w:spacing w:after="0"/>
              <w:jc w:val="center"/>
              <w:rPr>
                <w:b/>
                <w:caps/>
                <w:noProof/>
              </w:rPr>
            </w:pPr>
            <w:r w:rsidRPr="00F3197E">
              <w:rPr>
                <w:b/>
                <w:caps/>
                <w:noProof/>
              </w:rPr>
              <w:t>X</w:t>
            </w:r>
          </w:p>
        </w:tc>
        <w:tc>
          <w:tcPr>
            <w:tcW w:w="2126" w:type="dxa"/>
          </w:tcPr>
          <w:p w:rsidR="00F25D98" w:rsidRPr="00F3197E" w:rsidRDefault="00F25D98" w:rsidP="001E41F3">
            <w:pPr>
              <w:pStyle w:val="CRCoverPage"/>
              <w:spacing w:after="0"/>
              <w:jc w:val="right"/>
              <w:rPr>
                <w:noProof/>
                <w:u w:val="single"/>
              </w:rPr>
            </w:pPr>
            <w:r w:rsidRPr="00F3197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3197E" w:rsidRDefault="0076392B" w:rsidP="001E41F3">
            <w:pPr>
              <w:pStyle w:val="CRCoverPage"/>
              <w:spacing w:after="0"/>
              <w:jc w:val="center"/>
              <w:rPr>
                <w:b/>
                <w:caps/>
                <w:noProof/>
              </w:rPr>
            </w:pPr>
            <w:r w:rsidRPr="00F3197E">
              <w:rPr>
                <w:b/>
                <w:caps/>
                <w:noProof/>
              </w:rPr>
              <w:t>X</w:t>
            </w:r>
          </w:p>
        </w:tc>
        <w:tc>
          <w:tcPr>
            <w:tcW w:w="1418" w:type="dxa"/>
            <w:tcBorders>
              <w:left w:val="nil"/>
            </w:tcBorders>
          </w:tcPr>
          <w:p w:rsidR="00F25D98" w:rsidRPr="00F3197E" w:rsidRDefault="00F25D98" w:rsidP="001E41F3">
            <w:pPr>
              <w:pStyle w:val="CRCoverPage"/>
              <w:spacing w:after="0"/>
              <w:jc w:val="right"/>
              <w:rPr>
                <w:noProof/>
              </w:rPr>
            </w:pPr>
            <w:r w:rsidRPr="00F3197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3197E" w:rsidRDefault="00F25D98" w:rsidP="001E41F3">
            <w:pPr>
              <w:pStyle w:val="CRCoverPage"/>
              <w:spacing w:after="0"/>
              <w:jc w:val="center"/>
              <w:rPr>
                <w:b/>
                <w:bCs/>
                <w:caps/>
                <w:noProof/>
              </w:rPr>
            </w:pPr>
          </w:p>
        </w:tc>
      </w:tr>
    </w:tbl>
    <w:p w:rsidR="001E41F3" w:rsidRPr="00F3197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3197E">
        <w:tc>
          <w:tcPr>
            <w:tcW w:w="9641" w:type="dxa"/>
            <w:gridSpan w:val="11"/>
          </w:tcPr>
          <w:p w:rsidR="001E41F3" w:rsidRPr="00F3197E" w:rsidRDefault="001E41F3">
            <w:pPr>
              <w:pStyle w:val="CRCoverPage"/>
              <w:spacing w:after="0"/>
              <w:rPr>
                <w:noProof/>
                <w:sz w:val="8"/>
                <w:szCs w:val="8"/>
              </w:rPr>
            </w:pPr>
          </w:p>
        </w:tc>
      </w:tr>
      <w:tr w:rsidR="001E41F3" w:rsidRPr="00F3197E">
        <w:tc>
          <w:tcPr>
            <w:tcW w:w="1843" w:type="dxa"/>
            <w:tcBorders>
              <w:top w:val="single" w:sz="4" w:space="0" w:color="auto"/>
              <w:left w:val="single" w:sz="4" w:space="0" w:color="auto"/>
            </w:tcBorders>
          </w:tcPr>
          <w:p w:rsidR="001E41F3" w:rsidRPr="00F3197E" w:rsidRDefault="001E41F3">
            <w:pPr>
              <w:pStyle w:val="CRCoverPage"/>
              <w:tabs>
                <w:tab w:val="right" w:pos="1759"/>
              </w:tabs>
              <w:spacing w:after="0"/>
              <w:rPr>
                <w:b/>
                <w:i/>
                <w:noProof/>
              </w:rPr>
            </w:pPr>
            <w:r w:rsidRPr="00F3197E">
              <w:rPr>
                <w:b/>
                <w:i/>
                <w:noProof/>
              </w:rPr>
              <w:t>Title:</w:t>
            </w:r>
            <w:r w:rsidRPr="00F3197E">
              <w:rPr>
                <w:b/>
                <w:i/>
                <w:noProof/>
              </w:rPr>
              <w:tab/>
            </w:r>
          </w:p>
        </w:tc>
        <w:tc>
          <w:tcPr>
            <w:tcW w:w="7798" w:type="dxa"/>
            <w:gridSpan w:val="10"/>
            <w:tcBorders>
              <w:top w:val="single" w:sz="4" w:space="0" w:color="auto"/>
              <w:right w:val="single" w:sz="4" w:space="0" w:color="auto"/>
            </w:tcBorders>
            <w:shd w:val="pct30" w:color="FFFF00" w:fill="auto"/>
          </w:tcPr>
          <w:p w:rsidR="001E41F3" w:rsidRPr="00F3197E" w:rsidRDefault="0076392B">
            <w:pPr>
              <w:pStyle w:val="CRCoverPage"/>
              <w:spacing w:after="0"/>
              <w:ind w:left="100"/>
              <w:rPr>
                <w:noProof/>
              </w:rPr>
            </w:pPr>
            <w:r w:rsidRPr="00F3197E">
              <w:rPr>
                <w:noProof/>
              </w:rPr>
              <w:t>EUTRAN sharing enhancement</w:t>
            </w:r>
          </w:p>
        </w:tc>
      </w:tr>
      <w:tr w:rsidR="001E41F3" w:rsidRPr="00F3197E">
        <w:tc>
          <w:tcPr>
            <w:tcW w:w="1843" w:type="dxa"/>
            <w:tcBorders>
              <w:left w:val="single" w:sz="4" w:space="0" w:color="auto"/>
            </w:tcBorders>
          </w:tcPr>
          <w:p w:rsidR="001E41F3" w:rsidRPr="00F3197E" w:rsidRDefault="001E41F3">
            <w:pPr>
              <w:pStyle w:val="CRCoverPage"/>
              <w:spacing w:after="0"/>
              <w:rPr>
                <w:b/>
                <w:i/>
                <w:noProof/>
                <w:sz w:val="8"/>
                <w:szCs w:val="8"/>
              </w:rPr>
            </w:pPr>
          </w:p>
        </w:tc>
        <w:tc>
          <w:tcPr>
            <w:tcW w:w="7798" w:type="dxa"/>
            <w:gridSpan w:val="10"/>
            <w:tcBorders>
              <w:right w:val="single" w:sz="4" w:space="0" w:color="auto"/>
            </w:tcBorders>
          </w:tcPr>
          <w:p w:rsidR="001E41F3" w:rsidRPr="00F3197E" w:rsidRDefault="001E41F3">
            <w:pPr>
              <w:pStyle w:val="CRCoverPage"/>
              <w:spacing w:after="0"/>
              <w:rPr>
                <w:noProof/>
                <w:sz w:val="8"/>
                <w:szCs w:val="8"/>
              </w:rPr>
            </w:pPr>
          </w:p>
        </w:tc>
      </w:tr>
      <w:tr w:rsidR="001E41F3" w:rsidRPr="00F3197E">
        <w:tc>
          <w:tcPr>
            <w:tcW w:w="1843" w:type="dxa"/>
            <w:tcBorders>
              <w:left w:val="single" w:sz="4" w:space="0" w:color="auto"/>
            </w:tcBorders>
          </w:tcPr>
          <w:p w:rsidR="001E41F3" w:rsidRPr="00F3197E" w:rsidRDefault="001E41F3">
            <w:pPr>
              <w:pStyle w:val="CRCoverPage"/>
              <w:tabs>
                <w:tab w:val="right" w:pos="1759"/>
              </w:tabs>
              <w:spacing w:after="0"/>
              <w:rPr>
                <w:b/>
                <w:i/>
                <w:noProof/>
              </w:rPr>
            </w:pPr>
            <w:r w:rsidRPr="00F3197E">
              <w:rPr>
                <w:b/>
                <w:i/>
                <w:noProof/>
              </w:rPr>
              <w:t>Source to WG:</w:t>
            </w:r>
          </w:p>
        </w:tc>
        <w:tc>
          <w:tcPr>
            <w:tcW w:w="7798" w:type="dxa"/>
            <w:gridSpan w:val="10"/>
            <w:tcBorders>
              <w:right w:val="single" w:sz="4" w:space="0" w:color="auto"/>
            </w:tcBorders>
            <w:shd w:val="pct30" w:color="FFFF00" w:fill="auto"/>
          </w:tcPr>
          <w:p w:rsidR="001E41F3" w:rsidRPr="00F3197E" w:rsidRDefault="005B2044">
            <w:pPr>
              <w:pStyle w:val="CRCoverPage"/>
              <w:spacing w:after="0"/>
              <w:ind w:left="100"/>
              <w:rPr>
                <w:noProof/>
              </w:rPr>
            </w:pPr>
            <w:r w:rsidRPr="00F3197E">
              <w:rPr>
                <w:noProof/>
              </w:rPr>
              <w:t>Ericsson, Spidercloud</w:t>
            </w:r>
            <w:r w:rsidR="00C330CC">
              <w:rPr>
                <w:noProof/>
              </w:rPr>
              <w:t>, Qualcomm</w:t>
            </w:r>
          </w:p>
        </w:tc>
      </w:tr>
      <w:tr w:rsidR="001E41F3" w:rsidRPr="00F3197E">
        <w:tc>
          <w:tcPr>
            <w:tcW w:w="1843" w:type="dxa"/>
            <w:tcBorders>
              <w:left w:val="single" w:sz="4" w:space="0" w:color="auto"/>
            </w:tcBorders>
          </w:tcPr>
          <w:p w:rsidR="001E41F3" w:rsidRPr="00F3197E" w:rsidRDefault="001E41F3">
            <w:pPr>
              <w:pStyle w:val="CRCoverPage"/>
              <w:tabs>
                <w:tab w:val="right" w:pos="1759"/>
              </w:tabs>
              <w:spacing w:after="0"/>
              <w:rPr>
                <w:b/>
                <w:i/>
                <w:noProof/>
              </w:rPr>
            </w:pPr>
            <w:r w:rsidRPr="00F3197E">
              <w:rPr>
                <w:b/>
                <w:i/>
                <w:noProof/>
              </w:rPr>
              <w:t>Source to TSG:</w:t>
            </w:r>
          </w:p>
        </w:tc>
        <w:tc>
          <w:tcPr>
            <w:tcW w:w="7798" w:type="dxa"/>
            <w:gridSpan w:val="10"/>
            <w:tcBorders>
              <w:right w:val="single" w:sz="4" w:space="0" w:color="auto"/>
            </w:tcBorders>
            <w:shd w:val="pct30" w:color="FFFF00" w:fill="auto"/>
          </w:tcPr>
          <w:p w:rsidR="001E41F3" w:rsidRPr="00F3197E" w:rsidRDefault="0076392B">
            <w:pPr>
              <w:pStyle w:val="CRCoverPage"/>
              <w:spacing w:after="0"/>
              <w:ind w:left="100"/>
              <w:rPr>
                <w:noProof/>
              </w:rPr>
            </w:pPr>
            <w:r w:rsidRPr="00F3197E">
              <w:rPr>
                <w:noProof/>
              </w:rPr>
              <w:t>R2</w:t>
            </w:r>
          </w:p>
        </w:tc>
      </w:tr>
      <w:tr w:rsidR="001E41F3" w:rsidRPr="00F3197E">
        <w:tc>
          <w:tcPr>
            <w:tcW w:w="1843" w:type="dxa"/>
            <w:tcBorders>
              <w:left w:val="single" w:sz="4" w:space="0" w:color="auto"/>
            </w:tcBorders>
          </w:tcPr>
          <w:p w:rsidR="001E41F3" w:rsidRPr="00F3197E" w:rsidRDefault="001E41F3">
            <w:pPr>
              <w:pStyle w:val="CRCoverPage"/>
              <w:spacing w:after="0"/>
              <w:rPr>
                <w:b/>
                <w:i/>
                <w:noProof/>
                <w:sz w:val="8"/>
                <w:szCs w:val="8"/>
              </w:rPr>
            </w:pPr>
          </w:p>
        </w:tc>
        <w:tc>
          <w:tcPr>
            <w:tcW w:w="7798" w:type="dxa"/>
            <w:gridSpan w:val="10"/>
            <w:tcBorders>
              <w:right w:val="single" w:sz="4" w:space="0" w:color="auto"/>
            </w:tcBorders>
          </w:tcPr>
          <w:p w:rsidR="001E41F3" w:rsidRPr="00F3197E" w:rsidRDefault="001E41F3">
            <w:pPr>
              <w:pStyle w:val="CRCoverPage"/>
              <w:spacing w:after="0"/>
              <w:rPr>
                <w:noProof/>
                <w:sz w:val="8"/>
                <w:szCs w:val="8"/>
              </w:rPr>
            </w:pPr>
          </w:p>
        </w:tc>
      </w:tr>
      <w:tr w:rsidR="001E41F3" w:rsidRPr="00F3197E">
        <w:tc>
          <w:tcPr>
            <w:tcW w:w="1843" w:type="dxa"/>
            <w:tcBorders>
              <w:left w:val="single" w:sz="4" w:space="0" w:color="auto"/>
            </w:tcBorders>
          </w:tcPr>
          <w:p w:rsidR="001E41F3" w:rsidRPr="00F3197E" w:rsidRDefault="001E41F3">
            <w:pPr>
              <w:pStyle w:val="CRCoverPage"/>
              <w:tabs>
                <w:tab w:val="right" w:pos="1759"/>
              </w:tabs>
              <w:spacing w:after="0"/>
              <w:rPr>
                <w:b/>
                <w:i/>
                <w:noProof/>
              </w:rPr>
            </w:pPr>
            <w:r w:rsidRPr="00F3197E">
              <w:rPr>
                <w:b/>
                <w:i/>
                <w:noProof/>
              </w:rPr>
              <w:t>Work item code</w:t>
            </w:r>
            <w:r w:rsidR="0051580D" w:rsidRPr="00F3197E">
              <w:rPr>
                <w:b/>
                <w:i/>
                <w:noProof/>
              </w:rPr>
              <w:t>:</w:t>
            </w:r>
          </w:p>
        </w:tc>
        <w:tc>
          <w:tcPr>
            <w:tcW w:w="3260" w:type="dxa"/>
            <w:gridSpan w:val="5"/>
            <w:shd w:val="pct30" w:color="FFFF00" w:fill="auto"/>
          </w:tcPr>
          <w:p w:rsidR="001E41F3" w:rsidRPr="00F3197E" w:rsidRDefault="0076392B">
            <w:pPr>
              <w:pStyle w:val="CRCoverPage"/>
              <w:spacing w:after="0"/>
              <w:ind w:left="100"/>
              <w:rPr>
                <w:noProof/>
              </w:rPr>
            </w:pPr>
            <w:r w:rsidRPr="00F3197E">
              <w:rPr>
                <w:noProof/>
              </w:rPr>
              <w:t>TEI</w:t>
            </w:r>
            <w:r w:rsidR="001876C2" w:rsidRPr="00F3197E">
              <w:rPr>
                <w:noProof/>
              </w:rPr>
              <w:t>14</w:t>
            </w:r>
          </w:p>
        </w:tc>
        <w:tc>
          <w:tcPr>
            <w:tcW w:w="994" w:type="dxa"/>
            <w:gridSpan w:val="2"/>
            <w:tcBorders>
              <w:left w:val="nil"/>
            </w:tcBorders>
          </w:tcPr>
          <w:p w:rsidR="001E41F3" w:rsidRPr="00F3197E" w:rsidRDefault="001E41F3">
            <w:pPr>
              <w:pStyle w:val="CRCoverPage"/>
              <w:spacing w:after="0"/>
              <w:ind w:right="100"/>
              <w:rPr>
                <w:noProof/>
              </w:rPr>
            </w:pPr>
          </w:p>
        </w:tc>
        <w:tc>
          <w:tcPr>
            <w:tcW w:w="1417" w:type="dxa"/>
            <w:gridSpan w:val="2"/>
            <w:tcBorders>
              <w:left w:val="nil"/>
            </w:tcBorders>
          </w:tcPr>
          <w:p w:rsidR="001E41F3" w:rsidRPr="00F3197E" w:rsidRDefault="001E41F3">
            <w:pPr>
              <w:pStyle w:val="CRCoverPage"/>
              <w:spacing w:after="0"/>
              <w:jc w:val="right"/>
              <w:rPr>
                <w:noProof/>
              </w:rPr>
            </w:pPr>
            <w:r w:rsidRPr="00F3197E">
              <w:rPr>
                <w:b/>
                <w:i/>
                <w:noProof/>
              </w:rPr>
              <w:t>Date:</w:t>
            </w:r>
          </w:p>
        </w:tc>
        <w:tc>
          <w:tcPr>
            <w:tcW w:w="2127" w:type="dxa"/>
            <w:tcBorders>
              <w:right w:val="single" w:sz="4" w:space="0" w:color="auto"/>
            </w:tcBorders>
            <w:shd w:val="pct30" w:color="FFFF00" w:fill="auto"/>
          </w:tcPr>
          <w:p w:rsidR="001E41F3" w:rsidRPr="00F3197E" w:rsidRDefault="00F2696E">
            <w:pPr>
              <w:pStyle w:val="CRCoverPage"/>
              <w:spacing w:after="0"/>
              <w:ind w:left="100"/>
              <w:rPr>
                <w:noProof/>
              </w:rPr>
            </w:pPr>
            <w:r w:rsidRPr="00F3197E">
              <w:rPr>
                <w:noProof/>
              </w:rPr>
              <w:t>2017</w:t>
            </w:r>
            <w:r w:rsidR="00F16163" w:rsidRPr="00F3197E">
              <w:rPr>
                <w:noProof/>
              </w:rPr>
              <w:t>-</w:t>
            </w:r>
            <w:r w:rsidR="0002031D">
              <w:rPr>
                <w:noProof/>
              </w:rPr>
              <w:t>02</w:t>
            </w:r>
            <w:r w:rsidR="004242F1" w:rsidRPr="00F3197E">
              <w:rPr>
                <w:noProof/>
              </w:rPr>
              <w:t>-</w:t>
            </w:r>
            <w:r w:rsidR="0002031D">
              <w:rPr>
                <w:noProof/>
              </w:rPr>
              <w:t>03</w:t>
            </w:r>
          </w:p>
        </w:tc>
      </w:tr>
      <w:tr w:rsidR="001E41F3" w:rsidRPr="00F3197E">
        <w:tc>
          <w:tcPr>
            <w:tcW w:w="1843" w:type="dxa"/>
            <w:tcBorders>
              <w:left w:val="single" w:sz="4" w:space="0" w:color="auto"/>
            </w:tcBorders>
          </w:tcPr>
          <w:p w:rsidR="001E41F3" w:rsidRPr="00F3197E" w:rsidRDefault="001E41F3">
            <w:pPr>
              <w:pStyle w:val="CRCoverPage"/>
              <w:spacing w:after="0"/>
              <w:rPr>
                <w:b/>
                <w:i/>
                <w:noProof/>
                <w:sz w:val="8"/>
                <w:szCs w:val="8"/>
              </w:rPr>
            </w:pPr>
          </w:p>
        </w:tc>
        <w:tc>
          <w:tcPr>
            <w:tcW w:w="1560" w:type="dxa"/>
            <w:gridSpan w:val="4"/>
          </w:tcPr>
          <w:p w:rsidR="001E41F3" w:rsidRPr="00F3197E" w:rsidRDefault="001E41F3">
            <w:pPr>
              <w:pStyle w:val="CRCoverPage"/>
              <w:spacing w:after="0"/>
              <w:rPr>
                <w:noProof/>
                <w:sz w:val="8"/>
                <w:szCs w:val="8"/>
              </w:rPr>
            </w:pPr>
          </w:p>
        </w:tc>
        <w:tc>
          <w:tcPr>
            <w:tcW w:w="2694" w:type="dxa"/>
            <w:gridSpan w:val="3"/>
          </w:tcPr>
          <w:p w:rsidR="001E41F3" w:rsidRPr="00F3197E" w:rsidRDefault="001E41F3">
            <w:pPr>
              <w:pStyle w:val="CRCoverPage"/>
              <w:spacing w:after="0"/>
              <w:rPr>
                <w:noProof/>
                <w:sz w:val="8"/>
                <w:szCs w:val="8"/>
              </w:rPr>
            </w:pPr>
          </w:p>
        </w:tc>
        <w:tc>
          <w:tcPr>
            <w:tcW w:w="1417" w:type="dxa"/>
            <w:gridSpan w:val="2"/>
          </w:tcPr>
          <w:p w:rsidR="001E41F3" w:rsidRPr="00F3197E" w:rsidRDefault="001E41F3">
            <w:pPr>
              <w:pStyle w:val="CRCoverPage"/>
              <w:spacing w:after="0"/>
              <w:rPr>
                <w:noProof/>
                <w:sz w:val="8"/>
                <w:szCs w:val="8"/>
              </w:rPr>
            </w:pPr>
          </w:p>
        </w:tc>
        <w:tc>
          <w:tcPr>
            <w:tcW w:w="2127" w:type="dxa"/>
            <w:tcBorders>
              <w:right w:val="single" w:sz="4" w:space="0" w:color="auto"/>
            </w:tcBorders>
          </w:tcPr>
          <w:p w:rsidR="001E41F3" w:rsidRPr="00F3197E" w:rsidRDefault="001E41F3">
            <w:pPr>
              <w:pStyle w:val="CRCoverPage"/>
              <w:spacing w:after="0"/>
              <w:rPr>
                <w:noProof/>
                <w:sz w:val="8"/>
                <w:szCs w:val="8"/>
              </w:rPr>
            </w:pPr>
          </w:p>
        </w:tc>
      </w:tr>
      <w:tr w:rsidR="001E41F3" w:rsidRPr="00F3197E">
        <w:trPr>
          <w:cantSplit/>
        </w:trPr>
        <w:tc>
          <w:tcPr>
            <w:tcW w:w="1843" w:type="dxa"/>
            <w:tcBorders>
              <w:left w:val="single" w:sz="4" w:space="0" w:color="auto"/>
            </w:tcBorders>
          </w:tcPr>
          <w:p w:rsidR="001E41F3" w:rsidRPr="00F3197E" w:rsidRDefault="001E41F3">
            <w:pPr>
              <w:pStyle w:val="CRCoverPage"/>
              <w:tabs>
                <w:tab w:val="right" w:pos="1759"/>
              </w:tabs>
              <w:spacing w:after="0"/>
              <w:rPr>
                <w:b/>
                <w:i/>
                <w:noProof/>
              </w:rPr>
            </w:pPr>
            <w:r w:rsidRPr="00F3197E">
              <w:rPr>
                <w:b/>
                <w:i/>
                <w:noProof/>
              </w:rPr>
              <w:t>Category:</w:t>
            </w:r>
          </w:p>
        </w:tc>
        <w:tc>
          <w:tcPr>
            <w:tcW w:w="425" w:type="dxa"/>
            <w:shd w:val="pct30" w:color="FFFF00" w:fill="auto"/>
          </w:tcPr>
          <w:p w:rsidR="001E41F3" w:rsidRPr="00F3197E" w:rsidRDefault="0076392B">
            <w:pPr>
              <w:pStyle w:val="CRCoverPage"/>
              <w:spacing w:after="0"/>
              <w:ind w:left="100"/>
              <w:rPr>
                <w:b/>
                <w:noProof/>
              </w:rPr>
            </w:pPr>
            <w:r w:rsidRPr="00F3197E">
              <w:rPr>
                <w:b/>
                <w:noProof/>
              </w:rPr>
              <w:t>B</w:t>
            </w:r>
          </w:p>
        </w:tc>
        <w:tc>
          <w:tcPr>
            <w:tcW w:w="3829" w:type="dxa"/>
            <w:gridSpan w:val="6"/>
            <w:tcBorders>
              <w:left w:val="nil"/>
            </w:tcBorders>
          </w:tcPr>
          <w:p w:rsidR="001E41F3" w:rsidRPr="00F3197E" w:rsidRDefault="001E41F3">
            <w:pPr>
              <w:pStyle w:val="CRCoverPage"/>
              <w:spacing w:after="0"/>
              <w:rPr>
                <w:noProof/>
              </w:rPr>
            </w:pPr>
          </w:p>
        </w:tc>
        <w:tc>
          <w:tcPr>
            <w:tcW w:w="1417" w:type="dxa"/>
            <w:gridSpan w:val="2"/>
            <w:tcBorders>
              <w:left w:val="nil"/>
            </w:tcBorders>
          </w:tcPr>
          <w:p w:rsidR="001E41F3" w:rsidRPr="00F3197E" w:rsidRDefault="001E41F3">
            <w:pPr>
              <w:pStyle w:val="CRCoverPage"/>
              <w:spacing w:after="0"/>
              <w:jc w:val="right"/>
              <w:rPr>
                <w:b/>
                <w:i/>
                <w:noProof/>
              </w:rPr>
            </w:pPr>
            <w:r w:rsidRPr="00F3197E">
              <w:rPr>
                <w:b/>
                <w:i/>
                <w:noProof/>
              </w:rPr>
              <w:t>Release:</w:t>
            </w:r>
          </w:p>
        </w:tc>
        <w:tc>
          <w:tcPr>
            <w:tcW w:w="2127" w:type="dxa"/>
            <w:tcBorders>
              <w:right w:val="single" w:sz="4" w:space="0" w:color="auto"/>
            </w:tcBorders>
            <w:shd w:val="pct30" w:color="FFFF00" w:fill="auto"/>
          </w:tcPr>
          <w:p w:rsidR="001E41F3" w:rsidRPr="00F3197E" w:rsidRDefault="0026004D">
            <w:pPr>
              <w:pStyle w:val="CRCoverPage"/>
              <w:spacing w:after="0"/>
              <w:ind w:left="100"/>
              <w:rPr>
                <w:noProof/>
              </w:rPr>
            </w:pPr>
            <w:r w:rsidRPr="00F3197E">
              <w:rPr>
                <w:noProof/>
              </w:rPr>
              <w:t>Rel-</w:t>
            </w:r>
            <w:r w:rsidR="0076392B" w:rsidRPr="00F3197E">
              <w:rPr>
                <w:noProof/>
              </w:rPr>
              <w:t>14</w:t>
            </w:r>
          </w:p>
        </w:tc>
      </w:tr>
      <w:tr w:rsidR="001E41F3" w:rsidRPr="00F3197E">
        <w:tc>
          <w:tcPr>
            <w:tcW w:w="1843" w:type="dxa"/>
            <w:tcBorders>
              <w:left w:val="single" w:sz="4" w:space="0" w:color="auto"/>
              <w:bottom w:val="single" w:sz="4" w:space="0" w:color="auto"/>
            </w:tcBorders>
          </w:tcPr>
          <w:p w:rsidR="001E41F3" w:rsidRPr="00F3197E" w:rsidRDefault="001E41F3">
            <w:pPr>
              <w:pStyle w:val="CRCoverPage"/>
              <w:spacing w:after="0"/>
              <w:rPr>
                <w:b/>
                <w:i/>
                <w:noProof/>
              </w:rPr>
            </w:pPr>
          </w:p>
        </w:tc>
        <w:tc>
          <w:tcPr>
            <w:tcW w:w="4678" w:type="dxa"/>
            <w:gridSpan w:val="8"/>
            <w:tcBorders>
              <w:bottom w:val="single" w:sz="4" w:space="0" w:color="auto"/>
            </w:tcBorders>
          </w:tcPr>
          <w:p w:rsidR="001E41F3" w:rsidRPr="00F3197E" w:rsidRDefault="001E41F3">
            <w:pPr>
              <w:pStyle w:val="CRCoverPage"/>
              <w:spacing w:after="0"/>
              <w:ind w:left="383" w:hanging="383"/>
              <w:rPr>
                <w:i/>
                <w:noProof/>
                <w:sz w:val="18"/>
              </w:rPr>
            </w:pPr>
            <w:r w:rsidRPr="00F3197E">
              <w:rPr>
                <w:i/>
                <w:noProof/>
                <w:sz w:val="18"/>
              </w:rPr>
              <w:t xml:space="preserve">Use </w:t>
            </w:r>
            <w:r w:rsidRPr="00F3197E">
              <w:rPr>
                <w:i/>
                <w:noProof/>
                <w:sz w:val="18"/>
                <w:u w:val="single"/>
              </w:rPr>
              <w:t>one</w:t>
            </w:r>
            <w:r w:rsidRPr="00F3197E">
              <w:rPr>
                <w:i/>
                <w:noProof/>
                <w:sz w:val="18"/>
              </w:rPr>
              <w:t xml:space="preserve"> of the following categories:</w:t>
            </w:r>
            <w:r w:rsidRPr="00F3197E">
              <w:rPr>
                <w:b/>
                <w:i/>
                <w:noProof/>
                <w:sz w:val="18"/>
              </w:rPr>
              <w:br/>
              <w:t>F</w:t>
            </w:r>
            <w:r w:rsidRPr="00F3197E">
              <w:rPr>
                <w:i/>
                <w:noProof/>
                <w:sz w:val="18"/>
              </w:rPr>
              <w:t xml:space="preserve">  (correction)</w:t>
            </w:r>
            <w:r w:rsidRPr="00F3197E">
              <w:rPr>
                <w:i/>
                <w:noProof/>
                <w:sz w:val="18"/>
              </w:rPr>
              <w:br/>
            </w:r>
            <w:r w:rsidRPr="00F3197E">
              <w:rPr>
                <w:b/>
                <w:i/>
                <w:noProof/>
                <w:sz w:val="18"/>
              </w:rPr>
              <w:t>A</w:t>
            </w:r>
            <w:r w:rsidRPr="00F3197E">
              <w:rPr>
                <w:i/>
                <w:noProof/>
                <w:sz w:val="18"/>
              </w:rPr>
              <w:t xml:space="preserve">  (</w:t>
            </w:r>
            <w:r w:rsidR="00DE34CF" w:rsidRPr="00F3197E">
              <w:rPr>
                <w:i/>
                <w:noProof/>
                <w:sz w:val="18"/>
              </w:rPr>
              <w:t xml:space="preserve">mirror </w:t>
            </w:r>
            <w:r w:rsidRPr="00F3197E">
              <w:rPr>
                <w:i/>
                <w:noProof/>
                <w:sz w:val="18"/>
              </w:rPr>
              <w:t>correspond</w:t>
            </w:r>
            <w:r w:rsidR="00DE34CF" w:rsidRPr="00F3197E">
              <w:rPr>
                <w:i/>
                <w:noProof/>
                <w:sz w:val="18"/>
              </w:rPr>
              <w:t xml:space="preserve">ing </w:t>
            </w:r>
            <w:r w:rsidRPr="00F3197E">
              <w:rPr>
                <w:i/>
                <w:noProof/>
                <w:sz w:val="18"/>
              </w:rPr>
              <w:t xml:space="preserve">to a </w:t>
            </w:r>
            <w:r w:rsidR="00DE34CF" w:rsidRPr="00F3197E">
              <w:rPr>
                <w:i/>
                <w:noProof/>
                <w:sz w:val="18"/>
              </w:rPr>
              <w:t xml:space="preserve">change </w:t>
            </w:r>
            <w:r w:rsidRPr="00F3197E">
              <w:rPr>
                <w:i/>
                <w:noProof/>
                <w:sz w:val="18"/>
              </w:rPr>
              <w:t>in an earlier release)</w:t>
            </w:r>
            <w:r w:rsidRPr="00F3197E">
              <w:rPr>
                <w:i/>
                <w:noProof/>
                <w:sz w:val="18"/>
              </w:rPr>
              <w:br/>
            </w:r>
            <w:r w:rsidRPr="00F3197E">
              <w:rPr>
                <w:b/>
                <w:i/>
                <w:noProof/>
                <w:sz w:val="18"/>
              </w:rPr>
              <w:t>B</w:t>
            </w:r>
            <w:r w:rsidRPr="00F3197E">
              <w:rPr>
                <w:i/>
                <w:noProof/>
                <w:sz w:val="18"/>
              </w:rPr>
              <w:t xml:space="preserve">  (addition of feature), </w:t>
            </w:r>
            <w:r w:rsidRPr="00F3197E">
              <w:rPr>
                <w:i/>
                <w:noProof/>
                <w:sz w:val="18"/>
              </w:rPr>
              <w:br/>
            </w:r>
            <w:r w:rsidRPr="00F3197E">
              <w:rPr>
                <w:b/>
                <w:i/>
                <w:noProof/>
                <w:sz w:val="18"/>
              </w:rPr>
              <w:t>C</w:t>
            </w:r>
            <w:r w:rsidRPr="00F3197E">
              <w:rPr>
                <w:i/>
                <w:noProof/>
                <w:sz w:val="18"/>
              </w:rPr>
              <w:t xml:space="preserve">  (functional modification of feature)</w:t>
            </w:r>
            <w:r w:rsidRPr="00F3197E">
              <w:rPr>
                <w:i/>
                <w:noProof/>
                <w:sz w:val="18"/>
              </w:rPr>
              <w:br/>
            </w:r>
            <w:r w:rsidRPr="00F3197E">
              <w:rPr>
                <w:b/>
                <w:i/>
                <w:noProof/>
                <w:sz w:val="18"/>
              </w:rPr>
              <w:t>D</w:t>
            </w:r>
            <w:r w:rsidRPr="00F3197E">
              <w:rPr>
                <w:i/>
                <w:noProof/>
                <w:sz w:val="18"/>
              </w:rPr>
              <w:t xml:space="preserve">  (editorial modification)</w:t>
            </w:r>
          </w:p>
          <w:p w:rsidR="001E41F3" w:rsidRPr="00F3197E" w:rsidRDefault="001E41F3">
            <w:pPr>
              <w:pStyle w:val="CRCoverPage"/>
              <w:rPr>
                <w:noProof/>
              </w:rPr>
            </w:pPr>
            <w:r w:rsidRPr="00F3197E">
              <w:rPr>
                <w:noProof/>
                <w:sz w:val="18"/>
              </w:rPr>
              <w:t>Detailed explanations of the above categories can</w:t>
            </w:r>
            <w:r w:rsidRPr="00F3197E">
              <w:rPr>
                <w:noProof/>
                <w:sz w:val="18"/>
              </w:rPr>
              <w:br/>
              <w:t xml:space="preserve">be found in 3GPP </w:t>
            </w:r>
            <w:hyperlink r:id="rId10" w:history="1">
              <w:r w:rsidRPr="00F3197E">
                <w:rPr>
                  <w:rStyle w:val="Hyperlink"/>
                  <w:noProof/>
                  <w:sz w:val="18"/>
                </w:rPr>
                <w:t>TR 21.900</w:t>
              </w:r>
            </w:hyperlink>
            <w:r w:rsidRPr="00F3197E">
              <w:rPr>
                <w:noProof/>
                <w:sz w:val="18"/>
              </w:rPr>
              <w:t>.</w:t>
            </w:r>
          </w:p>
        </w:tc>
        <w:tc>
          <w:tcPr>
            <w:tcW w:w="3120" w:type="dxa"/>
            <w:gridSpan w:val="2"/>
            <w:tcBorders>
              <w:bottom w:val="single" w:sz="4" w:space="0" w:color="auto"/>
              <w:right w:val="single" w:sz="4" w:space="0" w:color="auto"/>
            </w:tcBorders>
          </w:tcPr>
          <w:p w:rsidR="000C038A" w:rsidRPr="00F3197E" w:rsidRDefault="001E41F3" w:rsidP="00BD6BB8">
            <w:pPr>
              <w:pStyle w:val="CRCoverPage"/>
              <w:tabs>
                <w:tab w:val="left" w:pos="950"/>
              </w:tabs>
              <w:spacing w:after="0"/>
              <w:ind w:left="241" w:hanging="241"/>
              <w:rPr>
                <w:i/>
                <w:noProof/>
                <w:sz w:val="18"/>
              </w:rPr>
            </w:pPr>
            <w:r w:rsidRPr="00F3197E">
              <w:rPr>
                <w:i/>
                <w:noProof/>
                <w:sz w:val="18"/>
              </w:rPr>
              <w:t xml:space="preserve">Use </w:t>
            </w:r>
            <w:r w:rsidRPr="00F3197E">
              <w:rPr>
                <w:i/>
                <w:noProof/>
                <w:sz w:val="18"/>
                <w:u w:val="single"/>
              </w:rPr>
              <w:t>one</w:t>
            </w:r>
            <w:r w:rsidRPr="00F3197E">
              <w:rPr>
                <w:i/>
                <w:noProof/>
                <w:sz w:val="18"/>
              </w:rPr>
              <w:t xml:space="preserve"> of the following releases:</w:t>
            </w:r>
            <w:r w:rsidRPr="00F3197E">
              <w:rPr>
                <w:i/>
                <w:noProof/>
                <w:sz w:val="18"/>
              </w:rPr>
              <w:br/>
              <w:t>Rel-8</w:t>
            </w:r>
            <w:r w:rsidRPr="00F3197E">
              <w:rPr>
                <w:i/>
                <w:noProof/>
                <w:sz w:val="18"/>
              </w:rPr>
              <w:tab/>
              <w:t>(Release 8)</w:t>
            </w:r>
            <w:r w:rsidR="007C2097" w:rsidRPr="00F3197E">
              <w:rPr>
                <w:i/>
                <w:noProof/>
                <w:sz w:val="18"/>
              </w:rPr>
              <w:br/>
              <w:t>Rel-9</w:t>
            </w:r>
            <w:r w:rsidR="007C2097" w:rsidRPr="00F3197E">
              <w:rPr>
                <w:i/>
                <w:noProof/>
                <w:sz w:val="18"/>
              </w:rPr>
              <w:tab/>
              <w:t>(Release 9)</w:t>
            </w:r>
            <w:r w:rsidR="009777D9" w:rsidRPr="00F3197E">
              <w:rPr>
                <w:i/>
                <w:noProof/>
                <w:sz w:val="18"/>
              </w:rPr>
              <w:br/>
              <w:t>Rel-10</w:t>
            </w:r>
            <w:r w:rsidR="009777D9" w:rsidRPr="00F3197E">
              <w:rPr>
                <w:i/>
                <w:noProof/>
                <w:sz w:val="18"/>
              </w:rPr>
              <w:tab/>
              <w:t>(Release 10)</w:t>
            </w:r>
            <w:r w:rsidR="000C038A" w:rsidRPr="00F3197E">
              <w:rPr>
                <w:i/>
                <w:noProof/>
                <w:sz w:val="18"/>
              </w:rPr>
              <w:br/>
              <w:t>Rel-11</w:t>
            </w:r>
            <w:r w:rsidR="000C038A" w:rsidRPr="00F3197E">
              <w:rPr>
                <w:i/>
                <w:noProof/>
                <w:sz w:val="18"/>
              </w:rPr>
              <w:tab/>
              <w:t>(Release 11)</w:t>
            </w:r>
            <w:r w:rsidR="000C038A" w:rsidRPr="00F3197E">
              <w:rPr>
                <w:i/>
                <w:noProof/>
                <w:sz w:val="18"/>
              </w:rPr>
              <w:br/>
              <w:t>Rel-12</w:t>
            </w:r>
            <w:r w:rsidR="000C038A" w:rsidRPr="00F3197E">
              <w:rPr>
                <w:i/>
                <w:noProof/>
                <w:sz w:val="18"/>
              </w:rPr>
              <w:tab/>
              <w:t>(Release 12)</w:t>
            </w:r>
            <w:r w:rsidR="0051580D" w:rsidRPr="00F3197E">
              <w:rPr>
                <w:i/>
                <w:noProof/>
                <w:sz w:val="18"/>
              </w:rPr>
              <w:br/>
            </w:r>
            <w:bookmarkStart w:id="2" w:name="OLE_LINK1"/>
            <w:r w:rsidR="0051580D" w:rsidRPr="00F3197E">
              <w:rPr>
                <w:i/>
                <w:noProof/>
                <w:sz w:val="18"/>
              </w:rPr>
              <w:t>Rel-13</w:t>
            </w:r>
            <w:r w:rsidR="0051580D" w:rsidRPr="00F3197E">
              <w:rPr>
                <w:i/>
                <w:noProof/>
                <w:sz w:val="18"/>
              </w:rPr>
              <w:tab/>
              <w:t>(Release 13)</w:t>
            </w:r>
            <w:bookmarkEnd w:id="2"/>
            <w:r w:rsidR="00BD6BB8" w:rsidRPr="00F3197E">
              <w:rPr>
                <w:i/>
                <w:noProof/>
                <w:sz w:val="18"/>
              </w:rPr>
              <w:br/>
              <w:t>Rel-14</w:t>
            </w:r>
            <w:r w:rsidR="00BD6BB8" w:rsidRPr="00F3197E">
              <w:rPr>
                <w:i/>
                <w:noProof/>
                <w:sz w:val="18"/>
              </w:rPr>
              <w:tab/>
              <w:t>(Release 14)</w:t>
            </w:r>
          </w:p>
        </w:tc>
      </w:tr>
      <w:tr w:rsidR="001E41F3" w:rsidRPr="00F3197E">
        <w:tc>
          <w:tcPr>
            <w:tcW w:w="1843" w:type="dxa"/>
          </w:tcPr>
          <w:p w:rsidR="001E41F3" w:rsidRPr="00F3197E" w:rsidRDefault="001E41F3">
            <w:pPr>
              <w:pStyle w:val="CRCoverPage"/>
              <w:spacing w:after="0"/>
              <w:rPr>
                <w:b/>
                <w:i/>
                <w:noProof/>
                <w:sz w:val="8"/>
                <w:szCs w:val="8"/>
              </w:rPr>
            </w:pPr>
          </w:p>
        </w:tc>
        <w:tc>
          <w:tcPr>
            <w:tcW w:w="7798" w:type="dxa"/>
            <w:gridSpan w:val="10"/>
          </w:tcPr>
          <w:p w:rsidR="001E41F3" w:rsidRPr="00F3197E" w:rsidRDefault="001E41F3">
            <w:pPr>
              <w:pStyle w:val="CRCoverPage"/>
              <w:spacing w:after="0"/>
              <w:rPr>
                <w:noProof/>
                <w:sz w:val="8"/>
                <w:szCs w:val="8"/>
              </w:rPr>
            </w:pPr>
          </w:p>
        </w:tc>
      </w:tr>
      <w:tr w:rsidR="001E41F3" w:rsidRPr="00F3197E">
        <w:tc>
          <w:tcPr>
            <w:tcW w:w="2268" w:type="dxa"/>
            <w:gridSpan w:val="2"/>
            <w:tcBorders>
              <w:top w:val="single" w:sz="4" w:space="0" w:color="auto"/>
              <w:left w:val="single" w:sz="4" w:space="0" w:color="auto"/>
            </w:tcBorders>
          </w:tcPr>
          <w:p w:rsidR="001E41F3" w:rsidRPr="00F3197E" w:rsidRDefault="001E41F3">
            <w:pPr>
              <w:pStyle w:val="CRCoverPage"/>
              <w:tabs>
                <w:tab w:val="right" w:pos="2184"/>
              </w:tabs>
              <w:spacing w:after="0"/>
              <w:rPr>
                <w:b/>
                <w:i/>
                <w:noProof/>
              </w:rPr>
            </w:pPr>
            <w:r w:rsidRPr="00F3197E">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F3197E" w:rsidRDefault="0076392B" w:rsidP="003B3DEF">
            <w:pPr>
              <w:pStyle w:val="CRCoverPage"/>
              <w:spacing w:after="0"/>
              <w:ind w:left="100"/>
              <w:rPr>
                <w:noProof/>
              </w:rPr>
            </w:pPr>
            <w:r w:rsidRPr="00F3197E">
              <w:rPr>
                <w:noProof/>
              </w:rPr>
              <w:t xml:space="preserve">New shared spectrum, such as 3.5GHz CBRS band in the U.S., is becoming available for </w:t>
            </w:r>
            <w:r w:rsidR="001876C2" w:rsidRPr="00F3197E">
              <w:rPr>
                <w:noProof/>
              </w:rPr>
              <w:t xml:space="preserve">EUTRA </w:t>
            </w:r>
            <w:r w:rsidRPr="00F3197E">
              <w:rPr>
                <w:noProof/>
              </w:rPr>
              <w:t xml:space="preserve">use. This opens </w:t>
            </w:r>
            <w:r w:rsidR="0022185C" w:rsidRPr="00F3197E">
              <w:rPr>
                <w:noProof/>
              </w:rPr>
              <w:t xml:space="preserve">up </w:t>
            </w:r>
            <w:r w:rsidRPr="00F3197E">
              <w:rPr>
                <w:noProof/>
              </w:rPr>
              <w:t xml:space="preserve">new opportunities for </w:t>
            </w:r>
            <w:r w:rsidR="0022185C" w:rsidRPr="00F3197E">
              <w:rPr>
                <w:noProof/>
              </w:rPr>
              <w:t xml:space="preserve">shared </w:t>
            </w:r>
            <w:r w:rsidRPr="00F3197E">
              <w:rPr>
                <w:noProof/>
              </w:rPr>
              <w:t xml:space="preserve">EUTRAN small cell deployments. The required coordination between MNOs </w:t>
            </w:r>
            <w:r w:rsidR="00572431" w:rsidRPr="00F3197E">
              <w:rPr>
                <w:noProof/>
              </w:rPr>
              <w:t>desiring to shar</w:t>
            </w:r>
            <w:r w:rsidR="0022185C" w:rsidRPr="00F3197E">
              <w:rPr>
                <w:noProof/>
              </w:rPr>
              <w:t xml:space="preserve">e a EUTRAN with other MNOs </w:t>
            </w:r>
            <w:r w:rsidRPr="00F3197E">
              <w:rPr>
                <w:noProof/>
              </w:rPr>
              <w:t>would be greatly reduced if each MNO could</w:t>
            </w:r>
            <w:r w:rsidR="0022185C" w:rsidRPr="00F3197E">
              <w:rPr>
                <w:noProof/>
              </w:rPr>
              <w:t xml:space="preserve"> set </w:t>
            </w:r>
            <w:r w:rsidRPr="00F3197E">
              <w:rPr>
                <w:noProof/>
              </w:rPr>
              <w:t>its own TAC</w:t>
            </w:r>
            <w:r w:rsidR="003B3DEF" w:rsidRPr="00F3197E">
              <w:rPr>
                <w:noProof/>
              </w:rPr>
              <w:t>, Cell-ID and CSG-ID</w:t>
            </w:r>
            <w:r w:rsidR="0022185C" w:rsidRPr="00F3197E">
              <w:rPr>
                <w:noProof/>
              </w:rPr>
              <w:t xml:space="preserve"> </w:t>
            </w:r>
            <w:r w:rsidR="001E2EE3" w:rsidRPr="00F3197E">
              <w:rPr>
                <w:noProof/>
              </w:rPr>
              <w:t xml:space="preserve">values </w:t>
            </w:r>
            <w:r w:rsidR="0022185C" w:rsidRPr="00F3197E">
              <w:rPr>
                <w:noProof/>
              </w:rPr>
              <w:t>for such shared EUTRAN cells.</w:t>
            </w:r>
            <w:r w:rsidRPr="00F3197E">
              <w:rPr>
                <w:noProof/>
              </w:rPr>
              <w:t xml:space="preserve">  </w:t>
            </w:r>
          </w:p>
        </w:tc>
      </w:tr>
      <w:tr w:rsidR="001E41F3" w:rsidRPr="00F3197E">
        <w:tc>
          <w:tcPr>
            <w:tcW w:w="2268" w:type="dxa"/>
            <w:gridSpan w:val="2"/>
            <w:tcBorders>
              <w:left w:val="single" w:sz="4" w:space="0" w:color="auto"/>
            </w:tcBorders>
          </w:tcPr>
          <w:p w:rsidR="001E41F3" w:rsidRPr="00F3197E" w:rsidRDefault="001E41F3">
            <w:pPr>
              <w:pStyle w:val="CRCoverPage"/>
              <w:spacing w:after="0"/>
              <w:rPr>
                <w:b/>
                <w:i/>
                <w:noProof/>
                <w:sz w:val="8"/>
                <w:szCs w:val="8"/>
              </w:rPr>
            </w:pPr>
          </w:p>
        </w:tc>
        <w:tc>
          <w:tcPr>
            <w:tcW w:w="7373" w:type="dxa"/>
            <w:gridSpan w:val="9"/>
            <w:tcBorders>
              <w:right w:val="single" w:sz="4" w:space="0" w:color="auto"/>
            </w:tcBorders>
          </w:tcPr>
          <w:p w:rsidR="001E41F3" w:rsidRPr="00F3197E" w:rsidRDefault="001E41F3">
            <w:pPr>
              <w:pStyle w:val="CRCoverPage"/>
              <w:spacing w:after="0"/>
              <w:rPr>
                <w:noProof/>
                <w:sz w:val="8"/>
                <w:szCs w:val="8"/>
              </w:rPr>
            </w:pPr>
          </w:p>
        </w:tc>
      </w:tr>
      <w:tr w:rsidR="001E41F3" w:rsidRPr="00F3197E">
        <w:tc>
          <w:tcPr>
            <w:tcW w:w="2268" w:type="dxa"/>
            <w:gridSpan w:val="2"/>
            <w:tcBorders>
              <w:left w:val="single" w:sz="4" w:space="0" w:color="auto"/>
            </w:tcBorders>
          </w:tcPr>
          <w:p w:rsidR="001E41F3" w:rsidRPr="00F3197E" w:rsidRDefault="001E41F3">
            <w:pPr>
              <w:pStyle w:val="CRCoverPage"/>
              <w:tabs>
                <w:tab w:val="right" w:pos="2184"/>
              </w:tabs>
              <w:spacing w:after="0"/>
              <w:rPr>
                <w:b/>
                <w:i/>
                <w:noProof/>
              </w:rPr>
            </w:pPr>
            <w:r w:rsidRPr="00F3197E">
              <w:rPr>
                <w:b/>
                <w:i/>
                <w:noProof/>
              </w:rPr>
              <w:t>Summary of change</w:t>
            </w:r>
            <w:r w:rsidR="0051580D" w:rsidRPr="00F3197E">
              <w:rPr>
                <w:b/>
                <w:i/>
                <w:noProof/>
              </w:rPr>
              <w:t>:</w:t>
            </w:r>
          </w:p>
        </w:tc>
        <w:tc>
          <w:tcPr>
            <w:tcW w:w="7373" w:type="dxa"/>
            <w:gridSpan w:val="9"/>
            <w:tcBorders>
              <w:right w:val="single" w:sz="4" w:space="0" w:color="auto"/>
            </w:tcBorders>
            <w:shd w:val="pct30" w:color="FFFF00" w:fill="auto"/>
          </w:tcPr>
          <w:p w:rsidR="001E41F3" w:rsidRPr="00F3197E" w:rsidRDefault="0022185C" w:rsidP="001E2EE3">
            <w:pPr>
              <w:pStyle w:val="CRCoverPage"/>
              <w:spacing w:after="0"/>
              <w:ind w:left="100"/>
              <w:rPr>
                <w:noProof/>
              </w:rPr>
            </w:pPr>
            <w:r w:rsidRPr="00F3197E">
              <w:rPr>
                <w:noProof/>
              </w:rPr>
              <w:t xml:space="preserve">New optional </w:t>
            </w:r>
            <w:r w:rsidR="001876C2" w:rsidRPr="00F3197E">
              <w:rPr>
                <w:noProof/>
              </w:rPr>
              <w:t xml:space="preserve">field </w:t>
            </w:r>
            <w:proofErr w:type="spellStart"/>
            <w:r w:rsidR="009D0EA6" w:rsidRPr="00F3197E">
              <w:rPr>
                <w:i/>
              </w:rPr>
              <w:t>altCellAccessRelatedInfoList</w:t>
            </w:r>
            <w:proofErr w:type="spellEnd"/>
            <w:r w:rsidRPr="00F3197E">
              <w:rPr>
                <w:noProof/>
              </w:rPr>
              <w:t xml:space="preserve"> </w:t>
            </w:r>
            <w:r w:rsidR="009D0EA6" w:rsidRPr="00F3197E">
              <w:rPr>
                <w:noProof/>
              </w:rPr>
              <w:t xml:space="preserve">is added </w:t>
            </w:r>
            <w:r w:rsidRPr="00F3197E">
              <w:rPr>
                <w:noProof/>
              </w:rPr>
              <w:t>to</w:t>
            </w:r>
            <w:r w:rsidR="009D0EA6" w:rsidRPr="00F3197E">
              <w:rPr>
                <w:noProof/>
              </w:rPr>
              <w:t xml:space="preserve"> </w:t>
            </w:r>
            <w:r w:rsidR="009D0EA6" w:rsidRPr="00F3197E">
              <w:rPr>
                <w:i/>
                <w:noProof/>
              </w:rPr>
              <w:t>SystemInformationBlockType1</w:t>
            </w:r>
            <w:r w:rsidR="006F5C93" w:rsidRPr="00F3197E">
              <w:rPr>
                <w:i/>
                <w:noProof/>
              </w:rPr>
              <w:t xml:space="preserve">. </w:t>
            </w:r>
            <w:r w:rsidR="006F5C93" w:rsidRPr="00F3197E">
              <w:rPr>
                <w:noProof/>
              </w:rPr>
              <w:t xml:space="preserve">This allows an updated EUTRAN cell to support </w:t>
            </w:r>
            <w:r w:rsidR="001E2EE3" w:rsidRPr="00F3197E">
              <w:rPr>
                <w:noProof/>
              </w:rPr>
              <w:t xml:space="preserve">RAN sharing for </w:t>
            </w:r>
            <w:r w:rsidR="006F5C93" w:rsidRPr="00F3197E">
              <w:rPr>
                <w:noProof/>
              </w:rPr>
              <w:t xml:space="preserve">additional PLMNs, which use different TAC, Cell-ID and CSG-ID values for the cell. Only Rel-14 compliant UEs can see these additional supported PLMNs, while all </w:t>
            </w:r>
            <w:r w:rsidR="001E2EE3" w:rsidRPr="00F3197E">
              <w:rPr>
                <w:noProof/>
              </w:rPr>
              <w:t xml:space="preserve">the </w:t>
            </w:r>
            <w:r w:rsidR="006F5C93" w:rsidRPr="00F3197E">
              <w:rPr>
                <w:noProof/>
              </w:rPr>
              <w:t xml:space="preserve">UEs can still see and use the PLMNs in the original SIB1 CellAccessRelatedInfo exactly as before.  CR also includes the necessary </w:t>
            </w:r>
            <w:r w:rsidR="001E2EE3" w:rsidRPr="00F3197E">
              <w:rPr>
                <w:noProof/>
              </w:rPr>
              <w:t xml:space="preserve">specification </w:t>
            </w:r>
            <w:r w:rsidR="006F5C93" w:rsidRPr="00F3197E">
              <w:rPr>
                <w:noProof/>
              </w:rPr>
              <w:t>text updates</w:t>
            </w:r>
            <w:r w:rsidR="001E2EE3" w:rsidRPr="00F3197E">
              <w:rPr>
                <w:noProof/>
              </w:rPr>
              <w:t xml:space="preserve"> required to ensure </w:t>
            </w:r>
            <w:r w:rsidR="006F5C93" w:rsidRPr="00F3197E">
              <w:rPr>
                <w:noProof/>
              </w:rPr>
              <w:t>proper handling of these additional PLMNs by Rel-14 compliant UE</w:t>
            </w:r>
            <w:r w:rsidR="001E2EE3" w:rsidRPr="00F3197E">
              <w:rPr>
                <w:noProof/>
              </w:rPr>
              <w:t>s</w:t>
            </w:r>
            <w:r w:rsidR="00DA24CB" w:rsidRPr="00F3197E">
              <w:rPr>
                <w:noProof/>
              </w:rPr>
              <w:t>.</w:t>
            </w:r>
            <w:r w:rsidRPr="00F3197E">
              <w:rPr>
                <w:noProof/>
              </w:rPr>
              <w:t xml:space="preserve"> </w:t>
            </w:r>
          </w:p>
        </w:tc>
      </w:tr>
      <w:tr w:rsidR="001E41F3" w:rsidRPr="00F3197E">
        <w:tc>
          <w:tcPr>
            <w:tcW w:w="2268" w:type="dxa"/>
            <w:gridSpan w:val="2"/>
            <w:tcBorders>
              <w:left w:val="single" w:sz="4" w:space="0" w:color="auto"/>
            </w:tcBorders>
          </w:tcPr>
          <w:p w:rsidR="001E41F3" w:rsidRPr="00F3197E" w:rsidRDefault="001E41F3">
            <w:pPr>
              <w:pStyle w:val="CRCoverPage"/>
              <w:spacing w:after="0"/>
              <w:rPr>
                <w:b/>
                <w:i/>
                <w:noProof/>
                <w:sz w:val="8"/>
                <w:szCs w:val="8"/>
              </w:rPr>
            </w:pPr>
          </w:p>
        </w:tc>
        <w:tc>
          <w:tcPr>
            <w:tcW w:w="7373" w:type="dxa"/>
            <w:gridSpan w:val="9"/>
            <w:tcBorders>
              <w:right w:val="single" w:sz="4" w:space="0" w:color="auto"/>
            </w:tcBorders>
          </w:tcPr>
          <w:p w:rsidR="001E41F3" w:rsidRPr="00F3197E" w:rsidRDefault="001E41F3">
            <w:pPr>
              <w:pStyle w:val="CRCoverPage"/>
              <w:spacing w:after="0"/>
              <w:rPr>
                <w:noProof/>
                <w:sz w:val="8"/>
                <w:szCs w:val="8"/>
              </w:rPr>
            </w:pPr>
          </w:p>
        </w:tc>
      </w:tr>
      <w:tr w:rsidR="001E41F3" w:rsidRPr="00F3197E">
        <w:tc>
          <w:tcPr>
            <w:tcW w:w="2268" w:type="dxa"/>
            <w:gridSpan w:val="2"/>
            <w:tcBorders>
              <w:left w:val="single" w:sz="4" w:space="0" w:color="auto"/>
              <w:bottom w:val="single" w:sz="4" w:space="0" w:color="auto"/>
            </w:tcBorders>
          </w:tcPr>
          <w:p w:rsidR="001E41F3" w:rsidRPr="00F3197E" w:rsidRDefault="001E41F3">
            <w:pPr>
              <w:pStyle w:val="CRCoverPage"/>
              <w:tabs>
                <w:tab w:val="right" w:pos="2184"/>
              </w:tabs>
              <w:spacing w:after="0"/>
              <w:rPr>
                <w:b/>
                <w:i/>
                <w:noProof/>
              </w:rPr>
            </w:pPr>
            <w:r w:rsidRPr="00F3197E">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F3197E" w:rsidRDefault="0022185C" w:rsidP="00EE65B4">
            <w:pPr>
              <w:pStyle w:val="CRCoverPage"/>
              <w:spacing w:after="0"/>
              <w:ind w:left="100"/>
              <w:rPr>
                <w:noProof/>
              </w:rPr>
            </w:pPr>
            <w:r w:rsidRPr="00F3197E">
              <w:rPr>
                <w:noProof/>
              </w:rPr>
              <w:t xml:space="preserve">Threshold for deploying shared </w:t>
            </w:r>
            <w:r w:rsidR="001876C2" w:rsidRPr="00F3197E">
              <w:rPr>
                <w:noProof/>
              </w:rPr>
              <w:t xml:space="preserve">EUTRA </w:t>
            </w:r>
            <w:r w:rsidR="00EE65B4" w:rsidRPr="00F3197E">
              <w:rPr>
                <w:noProof/>
              </w:rPr>
              <w:t xml:space="preserve">small cell </w:t>
            </w:r>
            <w:r w:rsidRPr="00F3197E">
              <w:rPr>
                <w:noProof/>
              </w:rPr>
              <w:t xml:space="preserve">access systems with traditional 3GPP architecture </w:t>
            </w:r>
            <w:r w:rsidR="00EE65B4" w:rsidRPr="00F3197E">
              <w:rPr>
                <w:noProof/>
              </w:rPr>
              <w:t xml:space="preserve">remains high. As there is increasing demand for such </w:t>
            </w:r>
            <w:r w:rsidR="00572431" w:rsidRPr="00F3197E">
              <w:rPr>
                <w:noProof/>
              </w:rPr>
              <w:t xml:space="preserve">shared </w:t>
            </w:r>
            <w:r w:rsidR="00EE65B4" w:rsidRPr="00F3197E">
              <w:rPr>
                <w:noProof/>
              </w:rPr>
              <w:t xml:space="preserve">deployments, this would give advantage to other Non-3GPP radio access technologies and </w:t>
            </w:r>
            <w:r w:rsidR="006F5C93" w:rsidRPr="00F3197E">
              <w:rPr>
                <w:noProof/>
              </w:rPr>
              <w:t xml:space="preserve">Non-3GPP system </w:t>
            </w:r>
            <w:r w:rsidR="00EE65B4" w:rsidRPr="00F3197E">
              <w:rPr>
                <w:noProof/>
              </w:rPr>
              <w:t>architectures.</w:t>
            </w:r>
            <w:r w:rsidRPr="00F3197E">
              <w:rPr>
                <w:noProof/>
              </w:rPr>
              <w:t xml:space="preserve"> </w:t>
            </w:r>
          </w:p>
        </w:tc>
      </w:tr>
      <w:tr w:rsidR="001E41F3" w:rsidRPr="00F3197E">
        <w:tc>
          <w:tcPr>
            <w:tcW w:w="2268" w:type="dxa"/>
            <w:gridSpan w:val="2"/>
          </w:tcPr>
          <w:p w:rsidR="001E41F3" w:rsidRPr="00F3197E" w:rsidRDefault="001E41F3">
            <w:pPr>
              <w:pStyle w:val="CRCoverPage"/>
              <w:spacing w:after="0"/>
              <w:rPr>
                <w:b/>
                <w:i/>
                <w:noProof/>
                <w:sz w:val="8"/>
                <w:szCs w:val="8"/>
              </w:rPr>
            </w:pPr>
          </w:p>
        </w:tc>
        <w:tc>
          <w:tcPr>
            <w:tcW w:w="7373" w:type="dxa"/>
            <w:gridSpan w:val="9"/>
          </w:tcPr>
          <w:p w:rsidR="001E41F3" w:rsidRPr="00F3197E" w:rsidRDefault="001E41F3">
            <w:pPr>
              <w:pStyle w:val="CRCoverPage"/>
              <w:spacing w:after="0"/>
              <w:rPr>
                <w:noProof/>
                <w:sz w:val="8"/>
                <w:szCs w:val="8"/>
              </w:rPr>
            </w:pPr>
          </w:p>
        </w:tc>
      </w:tr>
      <w:tr w:rsidR="001E41F3" w:rsidRPr="00F3197E">
        <w:tc>
          <w:tcPr>
            <w:tcW w:w="2268" w:type="dxa"/>
            <w:gridSpan w:val="2"/>
            <w:tcBorders>
              <w:top w:val="single" w:sz="4" w:space="0" w:color="auto"/>
              <w:left w:val="single" w:sz="4" w:space="0" w:color="auto"/>
            </w:tcBorders>
          </w:tcPr>
          <w:p w:rsidR="001E41F3" w:rsidRPr="00F3197E" w:rsidRDefault="001E41F3">
            <w:pPr>
              <w:pStyle w:val="CRCoverPage"/>
              <w:tabs>
                <w:tab w:val="right" w:pos="2184"/>
              </w:tabs>
              <w:spacing w:after="0"/>
              <w:rPr>
                <w:b/>
                <w:i/>
                <w:noProof/>
              </w:rPr>
            </w:pPr>
            <w:r w:rsidRPr="00F3197E">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F3197E" w:rsidRDefault="00976031" w:rsidP="001374A2">
            <w:pPr>
              <w:pStyle w:val="CRCoverPage"/>
              <w:spacing w:after="0"/>
              <w:ind w:left="100"/>
              <w:rPr>
                <w:noProof/>
              </w:rPr>
            </w:pPr>
            <w:r w:rsidRPr="00F3197E">
              <w:t xml:space="preserve">5.2.2.7, </w:t>
            </w:r>
            <w:r w:rsidR="00F2696E" w:rsidRPr="00F3197E">
              <w:t xml:space="preserve">5.5.3.1, </w:t>
            </w:r>
            <w:r w:rsidRPr="00F3197E">
              <w:t xml:space="preserve">6.2.2, </w:t>
            </w:r>
            <w:r w:rsidR="00F2696E" w:rsidRPr="00F3197E">
              <w:t xml:space="preserve">6.3.1, </w:t>
            </w:r>
            <w:r w:rsidR="00DA1EEE" w:rsidRPr="00F3197E">
              <w:t xml:space="preserve">6.3.7, </w:t>
            </w:r>
            <w:r w:rsidRPr="00F3197E">
              <w:t>6.4</w:t>
            </w:r>
            <w:r w:rsidR="000E2F0E" w:rsidRPr="00F3197E">
              <w:t>, 6.7</w:t>
            </w:r>
            <w:r w:rsidR="00262451" w:rsidRPr="00F3197E">
              <w:t>.1</w:t>
            </w:r>
            <w:r w:rsidR="00DA1EEE" w:rsidRPr="00F3197E">
              <w:t>, 6.7.2, 6.7.3</w:t>
            </w:r>
            <w:r w:rsidR="001374A2" w:rsidRPr="00F3197E">
              <w:t>.1</w:t>
            </w:r>
          </w:p>
        </w:tc>
      </w:tr>
      <w:tr w:rsidR="001E41F3" w:rsidRPr="00F3197E">
        <w:tc>
          <w:tcPr>
            <w:tcW w:w="2268" w:type="dxa"/>
            <w:gridSpan w:val="2"/>
            <w:tcBorders>
              <w:left w:val="single" w:sz="4" w:space="0" w:color="auto"/>
            </w:tcBorders>
          </w:tcPr>
          <w:p w:rsidR="001E41F3" w:rsidRPr="00F3197E" w:rsidRDefault="001E41F3">
            <w:pPr>
              <w:pStyle w:val="CRCoverPage"/>
              <w:spacing w:after="0"/>
              <w:rPr>
                <w:b/>
                <w:i/>
                <w:noProof/>
                <w:sz w:val="8"/>
                <w:szCs w:val="8"/>
              </w:rPr>
            </w:pPr>
          </w:p>
        </w:tc>
        <w:tc>
          <w:tcPr>
            <w:tcW w:w="7373" w:type="dxa"/>
            <w:gridSpan w:val="9"/>
            <w:tcBorders>
              <w:right w:val="single" w:sz="4" w:space="0" w:color="auto"/>
            </w:tcBorders>
          </w:tcPr>
          <w:p w:rsidR="001E41F3" w:rsidRPr="00F3197E" w:rsidRDefault="001E41F3">
            <w:pPr>
              <w:pStyle w:val="CRCoverPage"/>
              <w:spacing w:after="0"/>
              <w:rPr>
                <w:noProof/>
                <w:sz w:val="8"/>
                <w:szCs w:val="8"/>
              </w:rPr>
            </w:pPr>
          </w:p>
        </w:tc>
      </w:tr>
      <w:tr w:rsidR="001E41F3" w:rsidRPr="00F3197E">
        <w:tc>
          <w:tcPr>
            <w:tcW w:w="2268" w:type="dxa"/>
            <w:gridSpan w:val="2"/>
            <w:tcBorders>
              <w:left w:val="single" w:sz="4" w:space="0" w:color="auto"/>
            </w:tcBorders>
          </w:tcPr>
          <w:p w:rsidR="001E41F3" w:rsidRPr="00F3197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3197E" w:rsidRDefault="001E41F3">
            <w:pPr>
              <w:pStyle w:val="CRCoverPage"/>
              <w:spacing w:after="0"/>
              <w:jc w:val="center"/>
              <w:rPr>
                <w:b/>
                <w:caps/>
                <w:noProof/>
              </w:rPr>
            </w:pPr>
            <w:r w:rsidRPr="00F319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3197E" w:rsidRDefault="001E41F3">
            <w:pPr>
              <w:pStyle w:val="CRCoverPage"/>
              <w:spacing w:after="0"/>
              <w:jc w:val="center"/>
              <w:rPr>
                <w:b/>
                <w:caps/>
                <w:noProof/>
              </w:rPr>
            </w:pPr>
            <w:r w:rsidRPr="00F3197E">
              <w:rPr>
                <w:b/>
                <w:caps/>
                <w:noProof/>
              </w:rPr>
              <w:t>N</w:t>
            </w:r>
          </w:p>
        </w:tc>
        <w:tc>
          <w:tcPr>
            <w:tcW w:w="2977" w:type="dxa"/>
            <w:gridSpan w:val="3"/>
          </w:tcPr>
          <w:p w:rsidR="001E41F3" w:rsidRPr="00F3197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F3197E" w:rsidRDefault="001E41F3">
            <w:pPr>
              <w:pStyle w:val="CRCoverPage"/>
              <w:spacing w:after="0"/>
              <w:ind w:left="99"/>
              <w:rPr>
                <w:noProof/>
              </w:rPr>
            </w:pPr>
          </w:p>
        </w:tc>
      </w:tr>
      <w:tr w:rsidR="001E41F3" w:rsidRPr="00F3197E">
        <w:tc>
          <w:tcPr>
            <w:tcW w:w="2268" w:type="dxa"/>
            <w:gridSpan w:val="2"/>
            <w:tcBorders>
              <w:left w:val="single" w:sz="4" w:space="0" w:color="auto"/>
            </w:tcBorders>
          </w:tcPr>
          <w:p w:rsidR="001E41F3" w:rsidRPr="00F3197E" w:rsidRDefault="001E41F3">
            <w:pPr>
              <w:pStyle w:val="CRCoverPage"/>
              <w:tabs>
                <w:tab w:val="right" w:pos="2184"/>
              </w:tabs>
              <w:spacing w:after="0"/>
              <w:rPr>
                <w:b/>
                <w:i/>
                <w:noProof/>
              </w:rPr>
            </w:pPr>
            <w:r w:rsidRPr="00F3197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319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3197E" w:rsidRDefault="00EE65B4">
            <w:pPr>
              <w:pStyle w:val="CRCoverPage"/>
              <w:spacing w:after="0"/>
              <w:jc w:val="center"/>
              <w:rPr>
                <w:b/>
                <w:caps/>
                <w:noProof/>
              </w:rPr>
            </w:pPr>
            <w:r w:rsidRPr="00F3197E">
              <w:rPr>
                <w:b/>
                <w:caps/>
                <w:noProof/>
              </w:rPr>
              <w:t>X</w:t>
            </w:r>
          </w:p>
        </w:tc>
        <w:tc>
          <w:tcPr>
            <w:tcW w:w="2977" w:type="dxa"/>
            <w:gridSpan w:val="3"/>
          </w:tcPr>
          <w:p w:rsidR="001E41F3" w:rsidRPr="00F3197E" w:rsidRDefault="001E41F3">
            <w:pPr>
              <w:pStyle w:val="CRCoverPage"/>
              <w:tabs>
                <w:tab w:val="right" w:pos="2893"/>
              </w:tabs>
              <w:spacing w:after="0"/>
              <w:rPr>
                <w:noProof/>
              </w:rPr>
            </w:pPr>
            <w:r w:rsidRPr="00F3197E">
              <w:rPr>
                <w:noProof/>
              </w:rPr>
              <w:t xml:space="preserve"> Other core specifications</w:t>
            </w:r>
            <w:r w:rsidRPr="00F3197E">
              <w:rPr>
                <w:noProof/>
              </w:rPr>
              <w:tab/>
            </w:r>
          </w:p>
        </w:tc>
        <w:tc>
          <w:tcPr>
            <w:tcW w:w="3828" w:type="dxa"/>
            <w:gridSpan w:val="4"/>
            <w:tcBorders>
              <w:right w:val="single" w:sz="4" w:space="0" w:color="auto"/>
            </w:tcBorders>
            <w:shd w:val="pct30" w:color="FFFF00" w:fill="auto"/>
          </w:tcPr>
          <w:p w:rsidR="001E41F3" w:rsidRPr="00F3197E" w:rsidRDefault="00145D43">
            <w:pPr>
              <w:pStyle w:val="CRCoverPage"/>
              <w:spacing w:after="0"/>
              <w:ind w:left="99"/>
              <w:rPr>
                <w:noProof/>
              </w:rPr>
            </w:pPr>
            <w:r w:rsidRPr="00F3197E">
              <w:rPr>
                <w:noProof/>
              </w:rPr>
              <w:t xml:space="preserve">TS/TR ... CR ... </w:t>
            </w:r>
          </w:p>
        </w:tc>
      </w:tr>
      <w:tr w:rsidR="001E41F3" w:rsidRPr="00F3197E">
        <w:tc>
          <w:tcPr>
            <w:tcW w:w="2268" w:type="dxa"/>
            <w:gridSpan w:val="2"/>
            <w:tcBorders>
              <w:left w:val="single" w:sz="4" w:space="0" w:color="auto"/>
            </w:tcBorders>
          </w:tcPr>
          <w:p w:rsidR="001E41F3" w:rsidRPr="00F3197E" w:rsidRDefault="001E41F3">
            <w:pPr>
              <w:pStyle w:val="CRCoverPage"/>
              <w:spacing w:after="0"/>
              <w:rPr>
                <w:b/>
                <w:i/>
                <w:noProof/>
              </w:rPr>
            </w:pPr>
            <w:r w:rsidRPr="00F3197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319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3197E" w:rsidRDefault="00EE65B4">
            <w:pPr>
              <w:pStyle w:val="CRCoverPage"/>
              <w:spacing w:after="0"/>
              <w:jc w:val="center"/>
              <w:rPr>
                <w:b/>
                <w:caps/>
                <w:noProof/>
              </w:rPr>
            </w:pPr>
            <w:r w:rsidRPr="00F3197E">
              <w:rPr>
                <w:b/>
                <w:caps/>
                <w:noProof/>
              </w:rPr>
              <w:t>X</w:t>
            </w:r>
          </w:p>
        </w:tc>
        <w:tc>
          <w:tcPr>
            <w:tcW w:w="2977" w:type="dxa"/>
            <w:gridSpan w:val="3"/>
          </w:tcPr>
          <w:p w:rsidR="001E41F3" w:rsidRPr="00F3197E" w:rsidRDefault="001E41F3">
            <w:pPr>
              <w:pStyle w:val="CRCoverPage"/>
              <w:spacing w:after="0"/>
              <w:rPr>
                <w:noProof/>
              </w:rPr>
            </w:pPr>
            <w:r w:rsidRPr="00F3197E">
              <w:rPr>
                <w:noProof/>
              </w:rPr>
              <w:t xml:space="preserve"> Test specifications</w:t>
            </w:r>
          </w:p>
        </w:tc>
        <w:tc>
          <w:tcPr>
            <w:tcW w:w="3828" w:type="dxa"/>
            <w:gridSpan w:val="4"/>
            <w:tcBorders>
              <w:right w:val="single" w:sz="4" w:space="0" w:color="auto"/>
            </w:tcBorders>
            <w:shd w:val="pct30" w:color="FFFF00" w:fill="auto"/>
          </w:tcPr>
          <w:p w:rsidR="001E41F3" w:rsidRPr="00F3197E" w:rsidRDefault="00145D43">
            <w:pPr>
              <w:pStyle w:val="CRCoverPage"/>
              <w:spacing w:after="0"/>
              <w:ind w:left="99"/>
              <w:rPr>
                <w:noProof/>
              </w:rPr>
            </w:pPr>
            <w:r w:rsidRPr="00F3197E">
              <w:rPr>
                <w:noProof/>
              </w:rPr>
              <w:t xml:space="preserve">TS/TR ... CR ... </w:t>
            </w:r>
          </w:p>
        </w:tc>
      </w:tr>
      <w:tr w:rsidR="001E41F3" w:rsidRPr="00F3197E">
        <w:tc>
          <w:tcPr>
            <w:tcW w:w="2268" w:type="dxa"/>
            <w:gridSpan w:val="2"/>
            <w:tcBorders>
              <w:left w:val="single" w:sz="4" w:space="0" w:color="auto"/>
            </w:tcBorders>
          </w:tcPr>
          <w:p w:rsidR="001E41F3" w:rsidRPr="00F3197E" w:rsidRDefault="00145D43">
            <w:pPr>
              <w:pStyle w:val="CRCoverPage"/>
              <w:spacing w:after="0"/>
              <w:rPr>
                <w:b/>
                <w:i/>
                <w:noProof/>
              </w:rPr>
            </w:pPr>
            <w:r w:rsidRPr="00F3197E">
              <w:rPr>
                <w:b/>
                <w:i/>
                <w:noProof/>
              </w:rPr>
              <w:t xml:space="preserve">(show </w:t>
            </w:r>
            <w:r w:rsidR="00592D74" w:rsidRPr="00F3197E">
              <w:rPr>
                <w:b/>
                <w:i/>
                <w:noProof/>
              </w:rPr>
              <w:t xml:space="preserve">related </w:t>
            </w:r>
            <w:r w:rsidRPr="00F3197E">
              <w:rPr>
                <w:b/>
                <w:i/>
                <w:noProof/>
              </w:rPr>
              <w:t>CR</w:t>
            </w:r>
            <w:r w:rsidR="00592D74" w:rsidRPr="00F3197E">
              <w:rPr>
                <w:b/>
                <w:i/>
                <w:noProof/>
              </w:rPr>
              <w:t>s</w:t>
            </w:r>
            <w:r w:rsidRPr="00F3197E">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319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3197E" w:rsidRDefault="00EE65B4">
            <w:pPr>
              <w:pStyle w:val="CRCoverPage"/>
              <w:spacing w:after="0"/>
              <w:jc w:val="center"/>
              <w:rPr>
                <w:b/>
                <w:caps/>
                <w:noProof/>
              </w:rPr>
            </w:pPr>
            <w:r w:rsidRPr="00F3197E">
              <w:rPr>
                <w:b/>
                <w:caps/>
                <w:noProof/>
              </w:rPr>
              <w:t>X</w:t>
            </w:r>
          </w:p>
        </w:tc>
        <w:tc>
          <w:tcPr>
            <w:tcW w:w="2977" w:type="dxa"/>
            <w:gridSpan w:val="3"/>
          </w:tcPr>
          <w:p w:rsidR="001E41F3" w:rsidRPr="00F3197E" w:rsidRDefault="001E41F3">
            <w:pPr>
              <w:pStyle w:val="CRCoverPage"/>
              <w:spacing w:after="0"/>
              <w:rPr>
                <w:noProof/>
              </w:rPr>
            </w:pPr>
            <w:r w:rsidRPr="00F3197E">
              <w:rPr>
                <w:noProof/>
              </w:rPr>
              <w:t xml:space="preserve"> O&amp;M Specifications</w:t>
            </w:r>
          </w:p>
        </w:tc>
        <w:tc>
          <w:tcPr>
            <w:tcW w:w="3828" w:type="dxa"/>
            <w:gridSpan w:val="4"/>
            <w:tcBorders>
              <w:right w:val="single" w:sz="4" w:space="0" w:color="auto"/>
            </w:tcBorders>
            <w:shd w:val="pct30" w:color="FFFF00" w:fill="auto"/>
          </w:tcPr>
          <w:p w:rsidR="001E41F3" w:rsidRPr="00F3197E" w:rsidRDefault="00145D43">
            <w:pPr>
              <w:pStyle w:val="CRCoverPage"/>
              <w:spacing w:after="0"/>
              <w:ind w:left="99"/>
              <w:rPr>
                <w:noProof/>
              </w:rPr>
            </w:pPr>
            <w:r w:rsidRPr="00F3197E">
              <w:rPr>
                <w:noProof/>
              </w:rPr>
              <w:t>TS</w:t>
            </w:r>
            <w:r w:rsidR="000A6394" w:rsidRPr="00F3197E">
              <w:rPr>
                <w:noProof/>
              </w:rPr>
              <w:t xml:space="preserve">/TR ... CR ... </w:t>
            </w:r>
          </w:p>
        </w:tc>
      </w:tr>
      <w:tr w:rsidR="001E41F3" w:rsidRPr="00F3197E">
        <w:tc>
          <w:tcPr>
            <w:tcW w:w="2268" w:type="dxa"/>
            <w:gridSpan w:val="2"/>
            <w:tcBorders>
              <w:left w:val="single" w:sz="4" w:space="0" w:color="auto"/>
            </w:tcBorders>
          </w:tcPr>
          <w:p w:rsidR="001E41F3" w:rsidRPr="00F3197E" w:rsidRDefault="001E41F3">
            <w:pPr>
              <w:pStyle w:val="CRCoverPage"/>
              <w:spacing w:after="0"/>
              <w:rPr>
                <w:b/>
                <w:i/>
                <w:noProof/>
              </w:rPr>
            </w:pPr>
          </w:p>
        </w:tc>
        <w:tc>
          <w:tcPr>
            <w:tcW w:w="7373" w:type="dxa"/>
            <w:gridSpan w:val="9"/>
            <w:tcBorders>
              <w:right w:val="single" w:sz="4" w:space="0" w:color="auto"/>
            </w:tcBorders>
          </w:tcPr>
          <w:p w:rsidR="001E41F3" w:rsidRPr="00F3197E" w:rsidRDefault="001E41F3">
            <w:pPr>
              <w:pStyle w:val="CRCoverPage"/>
              <w:spacing w:after="0"/>
              <w:rPr>
                <w:noProof/>
              </w:rPr>
            </w:pPr>
          </w:p>
        </w:tc>
      </w:tr>
      <w:tr w:rsidR="001E41F3" w:rsidRPr="00F3197E">
        <w:tc>
          <w:tcPr>
            <w:tcW w:w="2268" w:type="dxa"/>
            <w:gridSpan w:val="2"/>
            <w:tcBorders>
              <w:left w:val="single" w:sz="4" w:space="0" w:color="auto"/>
              <w:bottom w:val="single" w:sz="4" w:space="0" w:color="auto"/>
            </w:tcBorders>
          </w:tcPr>
          <w:p w:rsidR="001E41F3" w:rsidRPr="00F3197E" w:rsidRDefault="001E41F3">
            <w:pPr>
              <w:pStyle w:val="CRCoverPage"/>
              <w:tabs>
                <w:tab w:val="right" w:pos="2184"/>
              </w:tabs>
              <w:spacing w:after="0"/>
              <w:rPr>
                <w:b/>
                <w:i/>
                <w:noProof/>
              </w:rPr>
            </w:pPr>
            <w:r w:rsidRPr="00F3197E">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F3197E" w:rsidRDefault="001E41F3">
            <w:pPr>
              <w:pStyle w:val="CRCoverPage"/>
              <w:spacing w:after="0"/>
              <w:ind w:left="100"/>
              <w:rPr>
                <w:noProof/>
              </w:rPr>
            </w:pPr>
          </w:p>
        </w:tc>
      </w:tr>
    </w:tbl>
    <w:p w:rsidR="001E41F3" w:rsidRPr="00F3197E" w:rsidRDefault="001E41F3">
      <w:pPr>
        <w:pStyle w:val="CRCoverPage"/>
        <w:spacing w:after="0"/>
        <w:rPr>
          <w:noProof/>
          <w:sz w:val="8"/>
          <w:szCs w:val="8"/>
        </w:rPr>
      </w:pPr>
    </w:p>
    <w:p w:rsidR="001E41F3" w:rsidRPr="00F3197E" w:rsidRDefault="001E41F3">
      <w:pPr>
        <w:rPr>
          <w:noProof/>
        </w:rPr>
        <w:sectPr w:rsidR="001E41F3" w:rsidRPr="00F3197E">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sectPr>
      </w:pPr>
    </w:p>
    <w:p w:rsidR="00976031" w:rsidRPr="00F3197E" w:rsidRDefault="00976031" w:rsidP="00976031">
      <w:pPr>
        <w:pStyle w:val="Heading1"/>
      </w:pPr>
      <w:bookmarkStart w:id="3" w:name="_Toc463007719"/>
      <w:bookmarkStart w:id="4" w:name="_Toc463007740"/>
      <w:r w:rsidRPr="00F3197E">
        <w:lastRenderedPageBreak/>
        <w:t>5</w:t>
      </w:r>
      <w:r w:rsidRPr="00F3197E">
        <w:tab/>
        <w:t>Procedures</w:t>
      </w:r>
    </w:p>
    <w:p w:rsidR="000F58D8" w:rsidRPr="00F3197E" w:rsidRDefault="000F58D8" w:rsidP="000F58D8">
      <w:pPr>
        <w:pStyle w:val="Heading4"/>
      </w:pPr>
      <w:bookmarkStart w:id="5" w:name="_Toc470095122"/>
      <w:bookmarkStart w:id="6" w:name="_Toc463008100"/>
      <w:bookmarkStart w:id="7" w:name="_Toc463008115"/>
      <w:bookmarkStart w:id="8" w:name="_Toc463008157"/>
      <w:bookmarkEnd w:id="3"/>
      <w:bookmarkEnd w:id="4"/>
      <w:r w:rsidRPr="00F3197E">
        <w:t>5.2.2.7</w:t>
      </w:r>
      <w:r w:rsidRPr="00F3197E">
        <w:tab/>
        <w:t xml:space="preserve">Actions upon reception of the </w:t>
      </w:r>
      <w:r w:rsidRPr="00F3197E">
        <w:rPr>
          <w:i/>
        </w:rPr>
        <w:t>SystemInformationBlockType1</w:t>
      </w:r>
      <w:r w:rsidRPr="00F3197E">
        <w:t xml:space="preserve"> message</w:t>
      </w:r>
      <w:bookmarkEnd w:id="5"/>
    </w:p>
    <w:p w:rsidR="000F58D8" w:rsidRPr="00F3197E" w:rsidRDefault="000F58D8">
      <w:pPr>
        <w:pPrChange w:id="9" w:author="Authors" w:date="2017-01-26T17:00:00Z">
          <w:pPr>
            <w:ind w:left="851" w:hanging="284"/>
          </w:pPr>
        </w:pPrChange>
      </w:pPr>
      <w:r w:rsidRPr="00F3197E">
        <w:t xml:space="preserve">Upon receiving the </w:t>
      </w:r>
      <w:r w:rsidRPr="00F3197E">
        <w:rPr>
          <w:i/>
        </w:rPr>
        <w:t>SystemInformationBlockType1</w:t>
      </w:r>
      <w:r w:rsidRPr="00F3197E">
        <w:t xml:space="preserve"> either via broadcast or </w:t>
      </w:r>
      <w:r w:rsidRPr="00F3197E">
        <w:rPr>
          <w:color w:val="000000"/>
        </w:rPr>
        <w:t xml:space="preserve">via </w:t>
      </w:r>
      <w:r w:rsidRPr="00F3197E">
        <w:t>dedicated signalling, the UE shall:</w:t>
      </w:r>
    </w:p>
    <w:p w:rsidR="00ED530E" w:rsidRPr="00F3197E" w:rsidRDefault="00ED530E" w:rsidP="00ED530E">
      <w:pPr>
        <w:ind w:left="568" w:hanging="284"/>
        <w:rPr>
          <w:ins w:id="10" w:author="Authors" w:date="2017-01-26T17:00:00Z"/>
        </w:rPr>
      </w:pPr>
      <w:ins w:id="11" w:author="Authors" w:date="2017-01-26T17:00:00Z">
        <w:r w:rsidRPr="00F3197E">
          <w:t>1&gt;</w:t>
        </w:r>
        <w:r w:rsidRPr="00F3197E">
          <w:tab/>
          <w:t xml:space="preserve">If the </w:t>
        </w:r>
        <w:proofErr w:type="spellStart"/>
        <w:r w:rsidRPr="00F3197E">
          <w:rPr>
            <w:i/>
          </w:rPr>
          <w:t>altCellAccessRelatedInfo</w:t>
        </w:r>
        <w:proofErr w:type="spellEnd"/>
        <w:r w:rsidRPr="00F3197E">
          <w:rPr>
            <w:i/>
          </w:rPr>
          <w:t xml:space="preserve"> </w:t>
        </w:r>
        <w:r w:rsidRPr="00F3197E">
          <w:t xml:space="preserve">field contains the </w:t>
        </w:r>
        <w:r w:rsidRPr="00F3197E">
          <w:rPr>
            <w:i/>
          </w:rPr>
          <w:t>PLMN-Identity</w:t>
        </w:r>
        <w:r w:rsidRPr="00F3197E">
          <w:t xml:space="preserve"> of the selected PLMN;</w:t>
        </w:r>
      </w:ins>
    </w:p>
    <w:p w:rsidR="00EB5335" w:rsidRDefault="00ED530E" w:rsidP="00EB5335">
      <w:pPr>
        <w:pStyle w:val="B2"/>
      </w:pPr>
      <w:ins w:id="12" w:author="Authors" w:date="2017-01-26T17:00:00Z">
        <w:r w:rsidRPr="00F3197E">
          <w:t xml:space="preserve">2&gt; </w:t>
        </w:r>
        <w:r w:rsidRPr="00F3197E">
          <w:tab/>
          <w:t xml:space="preserve">in the remainder of the procedures use </w:t>
        </w:r>
        <w:proofErr w:type="spellStart"/>
        <w:r w:rsidRPr="00F3197E">
          <w:rPr>
            <w:i/>
          </w:rPr>
          <w:t>plmn-IdentityList</w:t>
        </w:r>
        <w:proofErr w:type="spellEnd"/>
        <w:r w:rsidRPr="00F3197E">
          <w:t xml:space="preserve">, </w:t>
        </w:r>
        <w:proofErr w:type="spellStart"/>
        <w:r w:rsidRPr="00F3197E">
          <w:rPr>
            <w:i/>
          </w:rPr>
          <w:t>trackingAreaCode</w:t>
        </w:r>
        <w:proofErr w:type="spellEnd"/>
        <w:r w:rsidRPr="00F3197E">
          <w:rPr>
            <w:i/>
          </w:rPr>
          <w:t xml:space="preserve">, </w:t>
        </w:r>
        <w:proofErr w:type="spellStart"/>
        <w:r w:rsidRPr="00F3197E">
          <w:rPr>
            <w:i/>
          </w:rPr>
          <w:t>cellIdentity</w:t>
        </w:r>
        <w:proofErr w:type="spellEnd"/>
        <w:r w:rsidRPr="00F3197E">
          <w:rPr>
            <w:i/>
          </w:rPr>
          <w:t xml:space="preserve">, </w:t>
        </w:r>
        <w:proofErr w:type="spellStart"/>
        <w:r w:rsidRPr="00F3197E">
          <w:rPr>
            <w:i/>
          </w:rPr>
          <w:t>csg</w:t>
        </w:r>
        <w:proofErr w:type="spellEnd"/>
        <w:r w:rsidRPr="00F3197E">
          <w:rPr>
            <w:i/>
          </w:rPr>
          <w:t xml:space="preserve">-Indication and </w:t>
        </w:r>
        <w:proofErr w:type="spellStart"/>
        <w:r w:rsidRPr="00F3197E">
          <w:rPr>
            <w:i/>
          </w:rPr>
          <w:t>csg</w:t>
        </w:r>
        <w:proofErr w:type="spellEnd"/>
        <w:r w:rsidRPr="00F3197E">
          <w:rPr>
            <w:i/>
          </w:rPr>
          <w:t xml:space="preserve">-Identity </w:t>
        </w:r>
        <w:r w:rsidRPr="00F3197E">
          <w:t>for the cell as received in th</w:t>
        </w:r>
        <w:r w:rsidR="00B04ECB" w:rsidRPr="00F3197E">
          <w:t>at</w:t>
        </w:r>
        <w:r w:rsidRPr="00F3197E">
          <w:t xml:space="preserve"> </w:t>
        </w:r>
        <w:proofErr w:type="spellStart"/>
        <w:r w:rsidRPr="00F3197E">
          <w:t>a</w:t>
        </w:r>
        <w:r w:rsidRPr="00F3197E">
          <w:rPr>
            <w:i/>
          </w:rPr>
          <w:t>ltCellAccessRelatedInfo</w:t>
        </w:r>
        <w:proofErr w:type="spellEnd"/>
        <w:r w:rsidR="00771DA2" w:rsidRPr="00F3197E">
          <w:t>;</w:t>
        </w:r>
      </w:ins>
    </w:p>
    <w:p w:rsidR="000F58D8" w:rsidRPr="00F3197E" w:rsidRDefault="000F58D8" w:rsidP="00EB5335">
      <w:pPr>
        <w:pStyle w:val="B1"/>
      </w:pPr>
      <w:r w:rsidRPr="00F3197E">
        <w:t>1&gt;</w:t>
      </w:r>
      <w:r w:rsidRPr="00F3197E">
        <w:tab/>
        <w:t>if in RRC_IDLE or in RRC_CONNECTED while T311 is running; and</w:t>
      </w:r>
    </w:p>
    <w:p w:rsidR="000F58D8" w:rsidRPr="00F3197E" w:rsidRDefault="000F58D8" w:rsidP="000F58D8">
      <w:pPr>
        <w:pStyle w:val="B1"/>
      </w:pPr>
      <w:r w:rsidRPr="00F3197E">
        <w:t>1&gt;</w:t>
      </w:r>
      <w:r w:rsidRPr="00F3197E">
        <w:tab/>
        <w:t>if the UE is a category 0 UE according to TS 36.306 [5]; and</w:t>
      </w:r>
    </w:p>
    <w:p w:rsidR="000F58D8" w:rsidRPr="00F3197E" w:rsidRDefault="000F58D8" w:rsidP="000F58D8">
      <w:pPr>
        <w:pStyle w:val="B1"/>
      </w:pPr>
      <w:r w:rsidRPr="00F3197E">
        <w:t>1&gt;</w:t>
      </w:r>
      <w:r w:rsidRPr="00F3197E">
        <w:tab/>
        <w:t xml:space="preserve">if </w:t>
      </w:r>
      <w:r w:rsidRPr="00F3197E">
        <w:rPr>
          <w:i/>
        </w:rPr>
        <w:t>category0Allowed</w:t>
      </w:r>
      <w:r w:rsidRPr="00F3197E">
        <w:t xml:space="preserve"> is not included in </w:t>
      </w:r>
      <w:r w:rsidRPr="00F3197E">
        <w:rPr>
          <w:i/>
        </w:rPr>
        <w:t>SystemInformationBlockType1</w:t>
      </w:r>
      <w:r w:rsidRPr="00F3197E">
        <w:t>:</w:t>
      </w:r>
    </w:p>
    <w:p w:rsidR="000F58D8" w:rsidRPr="00F3197E" w:rsidRDefault="000F58D8" w:rsidP="000F58D8">
      <w:pPr>
        <w:pStyle w:val="B2"/>
      </w:pPr>
      <w:r w:rsidRPr="00F3197E">
        <w:t>2&gt;</w:t>
      </w:r>
      <w:r w:rsidRPr="00F3197E">
        <w:tab/>
        <w:t>consider the cell as barred in accordance with TS 36.304 [4];</w:t>
      </w:r>
    </w:p>
    <w:p w:rsidR="000F58D8" w:rsidRPr="00F3197E" w:rsidRDefault="000F58D8" w:rsidP="000F58D8">
      <w:pPr>
        <w:pStyle w:val="B1"/>
      </w:pPr>
      <w:r w:rsidRPr="00F3197E">
        <w:t>1&gt;</w:t>
      </w:r>
      <w:r w:rsidRPr="00F3197E">
        <w:tab/>
        <w:t xml:space="preserve">if in RRC_CONNECTED while T311 is not running, and the UE supports multi-band cells as defined by bit 31 in </w:t>
      </w:r>
      <w:proofErr w:type="spellStart"/>
      <w:r w:rsidRPr="00F3197E">
        <w:rPr>
          <w:i/>
        </w:rPr>
        <w:t>featureGroupIndicators</w:t>
      </w:r>
      <w:proofErr w:type="spellEnd"/>
      <w:r w:rsidRPr="00F3197E">
        <w:t>:</w:t>
      </w:r>
    </w:p>
    <w:p w:rsidR="000F58D8" w:rsidRPr="00F3197E" w:rsidRDefault="000F58D8" w:rsidP="000F58D8">
      <w:pPr>
        <w:pStyle w:val="B2"/>
      </w:pPr>
      <w:r w:rsidRPr="00F3197E">
        <w:rPr>
          <w:rFonts w:eastAsia="SimSun"/>
        </w:rPr>
        <w:t>2&gt;</w:t>
      </w:r>
      <w:r w:rsidRPr="00F3197E">
        <w:rPr>
          <w:rFonts w:eastAsia="SimSun"/>
        </w:rPr>
        <w:tab/>
      </w:r>
      <w:r w:rsidRPr="00F3197E">
        <w:t xml:space="preserve">disregard the </w:t>
      </w:r>
      <w:proofErr w:type="spellStart"/>
      <w:r w:rsidRPr="00F3197E">
        <w:rPr>
          <w:i/>
        </w:rPr>
        <w:t>freqBandIndicator</w:t>
      </w:r>
      <w:proofErr w:type="spellEnd"/>
      <w:r w:rsidRPr="00F3197E">
        <w:t xml:space="preserve"> and </w:t>
      </w:r>
      <w:proofErr w:type="spellStart"/>
      <w:r w:rsidRPr="00F3197E">
        <w:rPr>
          <w:i/>
          <w:iCs/>
        </w:rPr>
        <w:t>multiBandInfoList</w:t>
      </w:r>
      <w:proofErr w:type="spellEnd"/>
      <w:r w:rsidRPr="00F3197E">
        <w:rPr>
          <w:iCs/>
        </w:rPr>
        <w:t>, if</w:t>
      </w:r>
      <w:r w:rsidRPr="00F3197E">
        <w:rPr>
          <w:i/>
          <w:iCs/>
        </w:rPr>
        <w:t xml:space="preserve"> </w:t>
      </w:r>
      <w:r w:rsidRPr="00F3197E">
        <w:t xml:space="preserve">received, </w:t>
      </w:r>
      <w:r w:rsidRPr="00F3197E">
        <w:rPr>
          <w:iCs/>
        </w:rPr>
        <w:t>while in RRC_CONNECTED</w:t>
      </w:r>
      <w:r w:rsidRPr="00F3197E">
        <w:t>;</w:t>
      </w:r>
    </w:p>
    <w:p w:rsidR="000F58D8" w:rsidRPr="00F3197E" w:rsidRDefault="000F58D8" w:rsidP="000F58D8">
      <w:pPr>
        <w:pStyle w:val="B2"/>
        <w:rPr>
          <w:rFonts w:eastAsia="SimSun"/>
        </w:rPr>
      </w:pPr>
      <w:r w:rsidRPr="00F3197E">
        <w:rPr>
          <w:rFonts w:eastAsia="SimSun"/>
        </w:rPr>
        <w:t>2&gt;</w:t>
      </w:r>
      <w:r w:rsidRPr="00F3197E">
        <w:rPr>
          <w:rFonts w:eastAsia="SimSun"/>
        </w:rPr>
        <w:tab/>
        <w:t xml:space="preserve">forward the </w:t>
      </w:r>
      <w:proofErr w:type="spellStart"/>
      <w:r w:rsidRPr="00F3197E">
        <w:rPr>
          <w:rFonts w:eastAsia="SimSun"/>
          <w:i/>
        </w:rPr>
        <w:t>cellIdentity</w:t>
      </w:r>
      <w:proofErr w:type="spellEnd"/>
      <w:r w:rsidRPr="00F3197E">
        <w:rPr>
          <w:rFonts w:eastAsia="SimSun"/>
        </w:rPr>
        <w:t xml:space="preserve"> to upper layers;</w:t>
      </w:r>
    </w:p>
    <w:p w:rsidR="000F58D8" w:rsidRPr="00F3197E" w:rsidRDefault="000F58D8" w:rsidP="000F58D8">
      <w:pPr>
        <w:pStyle w:val="B2"/>
      </w:pPr>
      <w:r w:rsidRPr="00F3197E">
        <w:rPr>
          <w:rFonts w:eastAsia="SimSun"/>
        </w:rPr>
        <w:t>2&gt;</w:t>
      </w:r>
      <w:r w:rsidRPr="00F3197E">
        <w:rPr>
          <w:rFonts w:eastAsia="SimSun"/>
        </w:rPr>
        <w:tab/>
        <w:t xml:space="preserve">forward the </w:t>
      </w:r>
      <w:proofErr w:type="spellStart"/>
      <w:r w:rsidRPr="00F3197E">
        <w:rPr>
          <w:i/>
          <w:iCs/>
        </w:rPr>
        <w:t>trackingAreaCode</w:t>
      </w:r>
      <w:proofErr w:type="spellEnd"/>
      <w:r w:rsidRPr="00F3197E">
        <w:t xml:space="preserve"> to upper layers;</w:t>
      </w:r>
    </w:p>
    <w:p w:rsidR="000F58D8" w:rsidRPr="00F3197E" w:rsidRDefault="000F58D8" w:rsidP="000F58D8">
      <w:pPr>
        <w:pStyle w:val="B1"/>
      </w:pPr>
      <w:r w:rsidRPr="00F3197E">
        <w:t>1&gt;</w:t>
      </w:r>
      <w:r w:rsidRPr="00F3197E">
        <w:tab/>
        <w:t>else:</w:t>
      </w:r>
    </w:p>
    <w:p w:rsidR="000F58D8" w:rsidRPr="00F3197E" w:rsidRDefault="000F58D8" w:rsidP="000F58D8">
      <w:pPr>
        <w:pStyle w:val="B2"/>
      </w:pPr>
      <w:r w:rsidRPr="00F3197E">
        <w:t>2&gt;</w:t>
      </w:r>
      <w:r w:rsidRPr="00F3197E">
        <w:tab/>
        <w:t xml:space="preserve">if the frequency band indicated in the </w:t>
      </w:r>
      <w:proofErr w:type="spellStart"/>
      <w:r w:rsidRPr="00F3197E">
        <w:rPr>
          <w:i/>
        </w:rPr>
        <w:t>freqBandIndicator</w:t>
      </w:r>
      <w:proofErr w:type="spellEnd"/>
      <w:r w:rsidRPr="00F3197E">
        <w:t xml:space="preserve"> is part of the frequency bands supported by the UE and it is not a downlink only band; or</w:t>
      </w:r>
    </w:p>
    <w:p w:rsidR="000F58D8" w:rsidRPr="00F3197E" w:rsidRDefault="000F58D8" w:rsidP="000F58D8">
      <w:pPr>
        <w:pStyle w:val="B2"/>
      </w:pPr>
      <w:r w:rsidRPr="00F3197E">
        <w:t>2&gt;</w:t>
      </w:r>
      <w:r w:rsidRPr="00F3197E">
        <w:tab/>
        <w:t xml:space="preserve">if the UE supports </w:t>
      </w:r>
      <w:proofErr w:type="spellStart"/>
      <w:r w:rsidRPr="00F3197E">
        <w:rPr>
          <w:i/>
          <w:iCs/>
        </w:rPr>
        <w:t>multiBandInfoList</w:t>
      </w:r>
      <w:proofErr w:type="spellEnd"/>
      <w:r w:rsidRPr="00F3197E">
        <w:rPr>
          <w:i/>
          <w:iCs/>
        </w:rPr>
        <w:t xml:space="preserve">, </w:t>
      </w:r>
      <w:r w:rsidRPr="00F3197E">
        <w:t xml:space="preserve">and if one or more of the frequency bands indicated in the </w:t>
      </w:r>
      <w:proofErr w:type="spellStart"/>
      <w:r w:rsidRPr="00F3197E">
        <w:rPr>
          <w:i/>
          <w:iCs/>
        </w:rPr>
        <w:t>multiBandInfoList</w:t>
      </w:r>
      <w:proofErr w:type="spellEnd"/>
      <w:r w:rsidRPr="00F3197E">
        <w:rPr>
          <w:i/>
          <w:iCs/>
        </w:rPr>
        <w:t xml:space="preserve"> </w:t>
      </w:r>
      <w:r w:rsidRPr="00F3197E">
        <w:t>are part of the frequency bands supported by the UE and they are not downlink only bands:</w:t>
      </w:r>
    </w:p>
    <w:p w:rsidR="000F58D8" w:rsidRPr="00F3197E" w:rsidRDefault="000F58D8" w:rsidP="000F58D8">
      <w:pPr>
        <w:pStyle w:val="B3"/>
        <w:rPr>
          <w:rFonts w:eastAsia="SimSun"/>
        </w:rPr>
      </w:pPr>
      <w:r w:rsidRPr="00F3197E">
        <w:rPr>
          <w:rFonts w:eastAsia="SimSun"/>
        </w:rPr>
        <w:t>3&gt;</w:t>
      </w:r>
      <w:r w:rsidRPr="00F3197E">
        <w:rPr>
          <w:rFonts w:eastAsia="SimSun"/>
        </w:rPr>
        <w:tab/>
        <w:t xml:space="preserve">forward the </w:t>
      </w:r>
      <w:proofErr w:type="spellStart"/>
      <w:r w:rsidRPr="00F3197E">
        <w:rPr>
          <w:rFonts w:eastAsia="SimSun"/>
          <w:i/>
        </w:rPr>
        <w:t>cellIdentity</w:t>
      </w:r>
      <w:proofErr w:type="spellEnd"/>
      <w:r w:rsidRPr="00F3197E">
        <w:rPr>
          <w:rFonts w:eastAsia="SimSun"/>
        </w:rPr>
        <w:t xml:space="preserve"> to upper layers;</w:t>
      </w:r>
    </w:p>
    <w:p w:rsidR="000F58D8" w:rsidRPr="00F3197E" w:rsidRDefault="000F58D8" w:rsidP="000F58D8">
      <w:pPr>
        <w:pStyle w:val="B3"/>
      </w:pPr>
      <w:r w:rsidRPr="00F3197E">
        <w:rPr>
          <w:rFonts w:eastAsia="SimSun"/>
        </w:rPr>
        <w:t>3&gt;</w:t>
      </w:r>
      <w:r w:rsidRPr="00F3197E">
        <w:rPr>
          <w:rFonts w:eastAsia="SimSun"/>
        </w:rPr>
        <w:tab/>
        <w:t xml:space="preserve">forward the </w:t>
      </w:r>
      <w:proofErr w:type="spellStart"/>
      <w:r w:rsidRPr="00F3197E">
        <w:rPr>
          <w:i/>
          <w:iCs/>
        </w:rPr>
        <w:t>trackingAreaCode</w:t>
      </w:r>
      <w:proofErr w:type="spellEnd"/>
      <w:r w:rsidRPr="00F3197E">
        <w:t xml:space="preserve"> to upper layers;</w:t>
      </w:r>
    </w:p>
    <w:p w:rsidR="000F58D8" w:rsidRPr="00F3197E" w:rsidRDefault="000F58D8" w:rsidP="000F58D8">
      <w:pPr>
        <w:pStyle w:val="B3"/>
      </w:pPr>
      <w:r w:rsidRPr="00F3197E">
        <w:rPr>
          <w:rFonts w:hint="eastAsia"/>
          <w:lang w:eastAsia="ja-JP"/>
        </w:rPr>
        <w:t>3&gt;</w:t>
      </w:r>
      <w:r w:rsidRPr="00F3197E">
        <w:rPr>
          <w:lang w:eastAsia="ja-JP"/>
        </w:rPr>
        <w:tab/>
      </w:r>
      <w:r w:rsidRPr="00F3197E">
        <w:t xml:space="preserve">forward the </w:t>
      </w:r>
      <w:proofErr w:type="spellStart"/>
      <w:r w:rsidRPr="00F3197E">
        <w:rPr>
          <w:i/>
        </w:rPr>
        <w:t>ims-EmergencySupport</w:t>
      </w:r>
      <w:proofErr w:type="spellEnd"/>
      <w:r w:rsidRPr="00F3197E">
        <w:t xml:space="preserve"> to upper layers, if present;</w:t>
      </w:r>
    </w:p>
    <w:p w:rsidR="000F58D8" w:rsidRPr="00F3197E" w:rsidRDefault="000F58D8" w:rsidP="000F58D8">
      <w:pPr>
        <w:pStyle w:val="B3"/>
      </w:pPr>
      <w:r w:rsidRPr="00F3197E">
        <w:rPr>
          <w:rFonts w:hint="eastAsia"/>
          <w:lang w:eastAsia="ja-JP"/>
        </w:rPr>
        <w:t>3&gt;</w:t>
      </w:r>
      <w:r w:rsidRPr="00F3197E">
        <w:rPr>
          <w:lang w:eastAsia="ja-JP"/>
        </w:rPr>
        <w:tab/>
      </w:r>
      <w:r w:rsidRPr="00F3197E">
        <w:t xml:space="preserve">forward the </w:t>
      </w:r>
      <w:proofErr w:type="spellStart"/>
      <w:r w:rsidRPr="00F3197E">
        <w:rPr>
          <w:rFonts w:eastAsia="MS Mincho"/>
          <w:i/>
        </w:rPr>
        <w:t>eCallOverIMS</w:t>
      </w:r>
      <w:proofErr w:type="spellEnd"/>
      <w:r w:rsidRPr="00F3197E">
        <w:rPr>
          <w:rFonts w:eastAsia="MS Mincho"/>
          <w:i/>
        </w:rPr>
        <w:t>-Support</w:t>
      </w:r>
      <w:r w:rsidRPr="00F3197E">
        <w:t xml:space="preserve"> to upper layers, if present;</w:t>
      </w:r>
    </w:p>
    <w:p w:rsidR="000F58D8" w:rsidRPr="00F3197E" w:rsidRDefault="000F58D8" w:rsidP="000F58D8">
      <w:pPr>
        <w:pStyle w:val="B3"/>
        <w:rPr>
          <w:lang w:eastAsia="ja-JP"/>
        </w:rPr>
      </w:pPr>
      <w:r w:rsidRPr="00F3197E">
        <w:rPr>
          <w:rFonts w:hint="eastAsia"/>
          <w:lang w:eastAsia="ja-JP"/>
        </w:rPr>
        <w:t>3&gt;</w:t>
      </w:r>
      <w:r w:rsidRPr="00F3197E">
        <w:rPr>
          <w:rFonts w:hint="eastAsia"/>
          <w:lang w:eastAsia="ja-JP"/>
        </w:rPr>
        <w:tab/>
        <w:t xml:space="preserve">if, for the frequency band selected by the UE (from </w:t>
      </w:r>
      <w:proofErr w:type="spellStart"/>
      <w:r w:rsidRPr="00F3197E">
        <w:rPr>
          <w:rFonts w:hint="eastAsia"/>
          <w:i/>
          <w:lang w:eastAsia="ja-JP"/>
        </w:rPr>
        <w:t>freqBandIndicator</w:t>
      </w:r>
      <w:proofErr w:type="spellEnd"/>
      <w:r w:rsidRPr="00F3197E">
        <w:rPr>
          <w:rFonts w:hint="eastAsia"/>
          <w:lang w:eastAsia="ja-JP"/>
        </w:rPr>
        <w:t xml:space="preserve"> or </w:t>
      </w:r>
      <w:proofErr w:type="spellStart"/>
      <w:r w:rsidRPr="00F3197E">
        <w:rPr>
          <w:rFonts w:hint="eastAsia"/>
          <w:i/>
          <w:lang w:eastAsia="ja-JP"/>
        </w:rPr>
        <w:t>multiBandInfoList</w:t>
      </w:r>
      <w:proofErr w:type="spellEnd"/>
      <w:r w:rsidRPr="00F3197E">
        <w:rPr>
          <w:rFonts w:hint="eastAsia"/>
          <w:lang w:eastAsia="ja-JP"/>
        </w:rPr>
        <w:t xml:space="preserve">), the </w:t>
      </w:r>
      <w:proofErr w:type="spellStart"/>
      <w:r w:rsidRPr="00F3197E">
        <w:rPr>
          <w:rFonts w:hint="eastAsia"/>
          <w:i/>
          <w:lang w:eastAsia="ja-JP"/>
        </w:rPr>
        <w:t>freqBandInfo</w:t>
      </w:r>
      <w:proofErr w:type="spellEnd"/>
      <w:r w:rsidRPr="00F3197E">
        <w:rPr>
          <w:rFonts w:hint="eastAsia"/>
          <w:lang w:eastAsia="ja-JP"/>
        </w:rPr>
        <w:t xml:space="preserve"> or </w:t>
      </w:r>
      <w:r w:rsidRPr="00F3197E">
        <w:rPr>
          <w:lang w:eastAsia="ja-JP"/>
        </w:rPr>
        <w:t>the</w:t>
      </w:r>
      <w:r w:rsidRPr="00F3197E">
        <w:rPr>
          <w:rFonts w:hint="eastAsia"/>
          <w:lang w:eastAsia="ja-JP"/>
        </w:rPr>
        <w:t xml:space="preserve"> </w:t>
      </w:r>
      <w:r w:rsidRPr="00F3197E">
        <w:rPr>
          <w:rFonts w:hint="eastAsia"/>
          <w:i/>
          <w:lang w:eastAsia="ja-JP"/>
        </w:rPr>
        <w:t>multiBandInfoList-v10j0</w:t>
      </w:r>
      <w:r w:rsidRPr="00F3197E">
        <w:rPr>
          <w:rFonts w:hint="eastAsia"/>
          <w:lang w:eastAsia="ja-JP"/>
        </w:rPr>
        <w:t xml:space="preserve"> is present and the UE capable of </w:t>
      </w:r>
      <w:proofErr w:type="spellStart"/>
      <w:r w:rsidRPr="00F3197E">
        <w:rPr>
          <w:rFonts w:hint="eastAsia"/>
          <w:i/>
          <w:lang w:eastAsia="ja-JP"/>
        </w:rPr>
        <w:t>multiNS-Pmax</w:t>
      </w:r>
      <w:proofErr w:type="spellEnd"/>
      <w:r w:rsidRPr="00F3197E">
        <w:rPr>
          <w:rFonts w:hint="eastAsia"/>
          <w:lang w:eastAsia="ja-JP"/>
        </w:rPr>
        <w:t xml:space="preserve"> supports at least one </w:t>
      </w:r>
      <w:proofErr w:type="spellStart"/>
      <w:r w:rsidRPr="00F3197E">
        <w:rPr>
          <w:rFonts w:hint="eastAsia"/>
          <w:i/>
          <w:lang w:eastAsia="ja-JP"/>
        </w:rPr>
        <w:t>additionalSpectrumEmission</w:t>
      </w:r>
      <w:proofErr w:type="spellEnd"/>
      <w:r w:rsidRPr="00F3197E">
        <w:rPr>
          <w:rFonts w:hint="eastAsia"/>
          <w:lang w:eastAsia="ja-JP"/>
        </w:rPr>
        <w:t xml:space="preserve"> in the </w:t>
      </w:r>
      <w:r w:rsidRPr="00F3197E">
        <w:rPr>
          <w:rFonts w:hint="eastAsia"/>
          <w:i/>
          <w:lang w:eastAsia="ja-JP"/>
        </w:rPr>
        <w:t>NS-</w:t>
      </w:r>
      <w:proofErr w:type="spellStart"/>
      <w:r w:rsidRPr="00F3197E">
        <w:rPr>
          <w:rFonts w:hint="eastAsia"/>
          <w:i/>
          <w:lang w:eastAsia="ja-JP"/>
        </w:rPr>
        <w:t>PmaxList</w:t>
      </w:r>
      <w:proofErr w:type="spellEnd"/>
      <w:r w:rsidRPr="00F3197E">
        <w:rPr>
          <w:rFonts w:hint="eastAsia"/>
          <w:lang w:eastAsia="ja-JP"/>
        </w:rPr>
        <w:t xml:space="preserve"> within the </w:t>
      </w:r>
      <w:proofErr w:type="spellStart"/>
      <w:r w:rsidRPr="00F3197E">
        <w:rPr>
          <w:rFonts w:hint="eastAsia"/>
          <w:i/>
          <w:lang w:eastAsia="ja-JP"/>
        </w:rPr>
        <w:t>freqBandInfo</w:t>
      </w:r>
      <w:proofErr w:type="spellEnd"/>
      <w:r w:rsidRPr="00F3197E">
        <w:rPr>
          <w:rFonts w:hint="eastAsia"/>
          <w:lang w:eastAsia="ja-JP"/>
        </w:rPr>
        <w:t xml:space="preserve"> or </w:t>
      </w:r>
      <w:r w:rsidRPr="00F3197E">
        <w:rPr>
          <w:rFonts w:hint="eastAsia"/>
          <w:i/>
          <w:lang w:eastAsia="ja-JP"/>
        </w:rPr>
        <w:t>multiBandInfoList-v10j0</w:t>
      </w:r>
      <w:r w:rsidRPr="00F3197E">
        <w:rPr>
          <w:rFonts w:hint="eastAsia"/>
          <w:lang w:eastAsia="ja-JP"/>
        </w:rPr>
        <w:t>:</w:t>
      </w:r>
    </w:p>
    <w:p w:rsidR="000F58D8" w:rsidRPr="00F3197E" w:rsidRDefault="000F58D8" w:rsidP="000F58D8">
      <w:pPr>
        <w:pStyle w:val="B4"/>
        <w:rPr>
          <w:lang w:eastAsia="ja-JP"/>
        </w:rPr>
      </w:pPr>
      <w:r w:rsidRPr="00F3197E">
        <w:rPr>
          <w:rFonts w:hint="eastAsia"/>
          <w:lang w:eastAsia="ja-JP"/>
        </w:rPr>
        <w:t>4&gt;</w:t>
      </w:r>
      <w:r w:rsidRPr="00F3197E">
        <w:rPr>
          <w:rFonts w:hint="eastAsia"/>
          <w:lang w:eastAsia="ja-JP"/>
        </w:rPr>
        <w:tab/>
        <w:t xml:space="preserve">apply the first listed </w:t>
      </w:r>
      <w:proofErr w:type="spellStart"/>
      <w:r w:rsidRPr="00F3197E">
        <w:rPr>
          <w:rFonts w:hint="eastAsia"/>
          <w:i/>
          <w:lang w:eastAsia="ja-JP"/>
        </w:rPr>
        <w:t>additionalSpectrumEmission</w:t>
      </w:r>
      <w:proofErr w:type="spellEnd"/>
      <w:r w:rsidRPr="00F3197E">
        <w:rPr>
          <w:rFonts w:hint="eastAsia"/>
          <w:lang w:eastAsia="ja-JP"/>
        </w:rPr>
        <w:t xml:space="preserve"> which it supports among the values included in </w:t>
      </w:r>
      <w:r w:rsidRPr="00F3197E">
        <w:rPr>
          <w:rFonts w:hint="eastAsia"/>
          <w:i/>
          <w:lang w:eastAsia="ja-JP"/>
        </w:rPr>
        <w:t>NS-</w:t>
      </w:r>
      <w:proofErr w:type="spellStart"/>
      <w:r w:rsidRPr="00F3197E">
        <w:rPr>
          <w:rFonts w:hint="eastAsia"/>
          <w:i/>
          <w:lang w:eastAsia="ja-JP"/>
        </w:rPr>
        <w:t>PmaxList</w:t>
      </w:r>
      <w:proofErr w:type="spellEnd"/>
      <w:r w:rsidRPr="00F3197E">
        <w:rPr>
          <w:rFonts w:hint="eastAsia"/>
          <w:lang w:eastAsia="ja-JP"/>
        </w:rPr>
        <w:t xml:space="preserve"> within </w:t>
      </w:r>
      <w:proofErr w:type="spellStart"/>
      <w:r w:rsidRPr="00F3197E">
        <w:rPr>
          <w:rFonts w:hint="eastAsia"/>
          <w:i/>
          <w:lang w:eastAsia="ja-JP"/>
        </w:rPr>
        <w:t>freqBandInfo</w:t>
      </w:r>
      <w:proofErr w:type="spellEnd"/>
      <w:r w:rsidRPr="00F3197E">
        <w:rPr>
          <w:rFonts w:hint="eastAsia"/>
          <w:lang w:eastAsia="ja-JP"/>
        </w:rPr>
        <w:t xml:space="preserve"> or </w:t>
      </w:r>
      <w:r w:rsidRPr="00F3197E">
        <w:rPr>
          <w:rFonts w:hint="eastAsia"/>
          <w:i/>
          <w:lang w:eastAsia="ja-JP"/>
        </w:rPr>
        <w:t>multiBandInfolist-v10j0</w:t>
      </w:r>
      <w:r w:rsidRPr="00F3197E">
        <w:rPr>
          <w:rFonts w:hint="eastAsia"/>
          <w:lang w:eastAsia="ja-JP"/>
        </w:rPr>
        <w:t>;</w:t>
      </w:r>
    </w:p>
    <w:p w:rsidR="000F58D8" w:rsidRPr="00F3197E" w:rsidRDefault="000F58D8" w:rsidP="000F58D8">
      <w:pPr>
        <w:pStyle w:val="B4"/>
        <w:rPr>
          <w:lang w:eastAsia="ja-JP"/>
        </w:rPr>
      </w:pPr>
      <w:r w:rsidRPr="00F3197E">
        <w:rPr>
          <w:rFonts w:hint="eastAsia"/>
          <w:lang w:eastAsia="ja-JP"/>
        </w:rPr>
        <w:t>4&gt;</w:t>
      </w:r>
      <w:r w:rsidRPr="00F3197E">
        <w:rPr>
          <w:rFonts w:hint="eastAsia"/>
          <w:lang w:eastAsia="ja-JP"/>
        </w:rPr>
        <w:tab/>
        <w:t xml:space="preserve">if the </w:t>
      </w:r>
      <w:proofErr w:type="spellStart"/>
      <w:r w:rsidRPr="00F3197E">
        <w:rPr>
          <w:rFonts w:hint="eastAsia"/>
          <w:i/>
          <w:lang w:eastAsia="ja-JP"/>
        </w:rPr>
        <w:t>additionalPmax</w:t>
      </w:r>
      <w:proofErr w:type="spellEnd"/>
      <w:r w:rsidRPr="00F3197E">
        <w:rPr>
          <w:rFonts w:hint="eastAsia"/>
          <w:lang w:eastAsia="ja-JP"/>
        </w:rPr>
        <w:t xml:space="preserve"> is present in the same entry of the selected </w:t>
      </w:r>
      <w:proofErr w:type="spellStart"/>
      <w:r w:rsidRPr="00F3197E">
        <w:rPr>
          <w:rFonts w:hint="eastAsia"/>
          <w:i/>
          <w:lang w:eastAsia="ja-JP"/>
        </w:rPr>
        <w:t>additionalSpectrumEmission</w:t>
      </w:r>
      <w:proofErr w:type="spellEnd"/>
      <w:r w:rsidRPr="00F3197E">
        <w:rPr>
          <w:rFonts w:hint="eastAsia"/>
          <w:lang w:eastAsia="ja-JP"/>
        </w:rPr>
        <w:t xml:space="preserve"> within </w:t>
      </w:r>
      <w:r w:rsidRPr="00F3197E">
        <w:rPr>
          <w:rFonts w:hint="eastAsia"/>
          <w:i/>
          <w:lang w:eastAsia="ja-JP"/>
        </w:rPr>
        <w:t>NS-</w:t>
      </w:r>
      <w:proofErr w:type="spellStart"/>
      <w:r w:rsidRPr="00F3197E">
        <w:rPr>
          <w:rFonts w:hint="eastAsia"/>
          <w:i/>
          <w:lang w:eastAsia="ja-JP"/>
        </w:rPr>
        <w:t>PmaxList</w:t>
      </w:r>
      <w:proofErr w:type="spellEnd"/>
      <w:r w:rsidRPr="00F3197E">
        <w:rPr>
          <w:rFonts w:hint="eastAsia"/>
          <w:lang w:eastAsia="ja-JP"/>
        </w:rPr>
        <w:t>:</w:t>
      </w:r>
    </w:p>
    <w:p w:rsidR="000F58D8" w:rsidRPr="00F3197E" w:rsidRDefault="000F58D8" w:rsidP="000F58D8">
      <w:pPr>
        <w:pStyle w:val="B5"/>
        <w:rPr>
          <w:lang w:eastAsia="ja-JP"/>
        </w:rPr>
      </w:pPr>
      <w:r w:rsidRPr="00F3197E">
        <w:rPr>
          <w:rFonts w:hint="eastAsia"/>
          <w:lang w:eastAsia="ja-JP"/>
        </w:rPr>
        <w:t>5&gt;</w:t>
      </w:r>
      <w:r w:rsidRPr="00F3197E">
        <w:rPr>
          <w:rFonts w:hint="eastAsia"/>
          <w:lang w:eastAsia="ja-JP"/>
        </w:rPr>
        <w:tab/>
        <w:t xml:space="preserve">apply the </w:t>
      </w:r>
      <w:proofErr w:type="spellStart"/>
      <w:r w:rsidRPr="00F3197E">
        <w:rPr>
          <w:rFonts w:hint="eastAsia"/>
          <w:i/>
          <w:lang w:eastAsia="ja-JP"/>
        </w:rPr>
        <w:t>additionalPmax</w:t>
      </w:r>
      <w:proofErr w:type="spellEnd"/>
      <w:r w:rsidRPr="00F3197E">
        <w:rPr>
          <w:rFonts w:hint="eastAsia"/>
          <w:lang w:eastAsia="ja-JP"/>
        </w:rPr>
        <w:t>;</w:t>
      </w:r>
    </w:p>
    <w:p w:rsidR="000F58D8" w:rsidRPr="00F3197E" w:rsidRDefault="000F58D8" w:rsidP="000F58D8">
      <w:pPr>
        <w:pStyle w:val="B4"/>
        <w:rPr>
          <w:lang w:eastAsia="ja-JP"/>
        </w:rPr>
      </w:pPr>
      <w:r w:rsidRPr="00F3197E">
        <w:rPr>
          <w:rFonts w:hint="eastAsia"/>
          <w:lang w:eastAsia="ja-JP"/>
        </w:rPr>
        <w:t>4&gt;</w:t>
      </w:r>
      <w:r w:rsidRPr="00F3197E">
        <w:rPr>
          <w:lang w:eastAsia="ja-JP"/>
        </w:rPr>
        <w:tab/>
      </w:r>
      <w:r w:rsidRPr="00F3197E">
        <w:rPr>
          <w:rFonts w:hint="eastAsia"/>
          <w:lang w:eastAsia="ja-JP"/>
        </w:rPr>
        <w:t>else:</w:t>
      </w:r>
    </w:p>
    <w:p w:rsidR="000F58D8" w:rsidRPr="00F3197E" w:rsidRDefault="000F58D8" w:rsidP="000F58D8">
      <w:pPr>
        <w:pStyle w:val="B5"/>
        <w:rPr>
          <w:lang w:eastAsia="ja-JP"/>
        </w:rPr>
      </w:pPr>
      <w:r w:rsidRPr="00F3197E">
        <w:rPr>
          <w:rFonts w:hint="eastAsia"/>
          <w:lang w:eastAsia="ja-JP"/>
        </w:rPr>
        <w:t>5&gt;</w:t>
      </w:r>
      <w:r w:rsidRPr="00F3197E">
        <w:rPr>
          <w:lang w:eastAsia="ja-JP"/>
        </w:rPr>
        <w:tab/>
      </w:r>
      <w:r w:rsidRPr="00F3197E">
        <w:rPr>
          <w:rFonts w:hint="eastAsia"/>
          <w:lang w:eastAsia="ja-JP"/>
        </w:rPr>
        <w:t xml:space="preserve">apply the </w:t>
      </w:r>
      <w:r w:rsidRPr="00F3197E">
        <w:rPr>
          <w:rFonts w:hint="eastAsia"/>
          <w:i/>
          <w:lang w:eastAsia="ja-JP"/>
        </w:rPr>
        <w:t>p-Max</w:t>
      </w:r>
      <w:r w:rsidRPr="00F3197E">
        <w:rPr>
          <w:rFonts w:hint="eastAsia"/>
          <w:lang w:eastAsia="ja-JP"/>
        </w:rPr>
        <w:t>;</w:t>
      </w:r>
    </w:p>
    <w:p w:rsidR="00F2696E" w:rsidRPr="00F3197E" w:rsidRDefault="00F2696E">
      <w:pPr>
        <w:spacing w:after="0"/>
      </w:pPr>
      <w:r w:rsidRPr="00F3197E">
        <w:br w:type="page"/>
      </w:r>
    </w:p>
    <w:p w:rsidR="00F2696E" w:rsidRPr="00F3197E" w:rsidRDefault="00F2696E" w:rsidP="000F58D8">
      <w:pPr>
        <w:pStyle w:val="B2"/>
      </w:pPr>
    </w:p>
    <w:p w:rsidR="00F2696E" w:rsidRPr="00F3197E" w:rsidRDefault="00F2696E" w:rsidP="00F2696E">
      <w:pPr>
        <w:pStyle w:val="Heading3"/>
      </w:pPr>
      <w:bookmarkStart w:id="13" w:name="_Toc470095288"/>
      <w:r w:rsidRPr="00F3197E">
        <w:t>5.5.3</w:t>
      </w:r>
      <w:r w:rsidRPr="00F3197E">
        <w:tab/>
        <w:t>Performing measurements</w:t>
      </w:r>
      <w:bookmarkEnd w:id="13"/>
    </w:p>
    <w:p w:rsidR="00F2696E" w:rsidRPr="00F3197E" w:rsidRDefault="00F2696E" w:rsidP="00F2696E">
      <w:pPr>
        <w:pStyle w:val="Heading4"/>
      </w:pPr>
      <w:bookmarkStart w:id="14" w:name="_Toc470095289"/>
      <w:r w:rsidRPr="00F3197E">
        <w:t>5.5.3.1</w:t>
      </w:r>
      <w:r w:rsidRPr="00F3197E">
        <w:tab/>
        <w:t>General</w:t>
      </w:r>
      <w:bookmarkEnd w:id="14"/>
    </w:p>
    <w:p w:rsidR="00F2696E" w:rsidRPr="00F3197E" w:rsidRDefault="00F2696E" w:rsidP="00F2696E">
      <w:r w:rsidRPr="00F3197E">
        <w:t>For all measurements</w:t>
      </w:r>
      <w:r w:rsidRPr="00F3197E">
        <w:rPr>
          <w:lang w:eastAsia="zh-CN"/>
        </w:rPr>
        <w:t xml:space="preserve">, except for </w:t>
      </w:r>
      <w:r w:rsidRPr="00F3197E">
        <w:rPr>
          <w:rFonts w:hint="eastAsia"/>
          <w:lang w:eastAsia="zh-CN"/>
        </w:rPr>
        <w:t xml:space="preserve">UE </w:t>
      </w:r>
      <w:r w:rsidRPr="00F3197E">
        <w:t>Rx–</w:t>
      </w:r>
      <w:proofErr w:type="spellStart"/>
      <w:r w:rsidRPr="00F3197E">
        <w:t>Tx</w:t>
      </w:r>
      <w:proofErr w:type="spellEnd"/>
      <w:r w:rsidRPr="00F3197E">
        <w:t xml:space="preserve"> time difference measurements</w:t>
      </w:r>
      <w:r w:rsidRPr="00F3197E">
        <w:rPr>
          <w:rFonts w:hint="eastAsia"/>
          <w:lang w:eastAsia="zh-CN"/>
        </w:rPr>
        <w:t xml:space="preserve">, </w:t>
      </w:r>
      <w:r w:rsidRPr="00F3197E">
        <w:rPr>
          <w:lang w:eastAsia="zh-CN"/>
        </w:rPr>
        <w:t xml:space="preserve">RSSI, </w:t>
      </w:r>
      <w:r w:rsidRPr="00F3197E">
        <w:t>UL PDCP Packet Delay per QCI measurement,</w:t>
      </w:r>
      <w:r w:rsidRPr="00F3197E">
        <w:rPr>
          <w:lang w:eastAsia="zh-CN"/>
        </w:rPr>
        <w:t xml:space="preserve"> channel occupancy measurements, and except for WLAN measurements of </w:t>
      </w:r>
      <w:r w:rsidRPr="00F3197E">
        <w:rPr>
          <w:rFonts w:hint="eastAsia"/>
          <w:lang w:eastAsia="zh-CN"/>
        </w:rPr>
        <w:t xml:space="preserve">Band, Carrier Info, </w:t>
      </w:r>
      <w:r w:rsidRPr="00F3197E">
        <w:rPr>
          <w:lang w:eastAsia="zh-CN"/>
        </w:rPr>
        <w:t>Available Admission Capacity, Backhaul Bandwidth, Channel Utilization, and Station Count</w:t>
      </w:r>
      <w:r w:rsidRPr="00F3197E">
        <w:rPr>
          <w:rFonts w:hint="eastAsia"/>
          <w:lang w:eastAsia="zh-CN"/>
        </w:rPr>
        <w:t>,</w:t>
      </w:r>
      <w:r w:rsidRPr="00F3197E">
        <w:t xml:space="preserve"> the UE applies the layer 3 filtering as specified in 5.5.3.2, before using the measured results for evaluation of reporting criteria or for measurement reporting.</w:t>
      </w:r>
    </w:p>
    <w:p w:rsidR="00F2696E" w:rsidRPr="00F3197E" w:rsidRDefault="00F2696E" w:rsidP="00F2696E">
      <w:r w:rsidRPr="00F3197E">
        <w:t>The UE shall:</w:t>
      </w:r>
    </w:p>
    <w:p w:rsidR="00F2696E" w:rsidRPr="00F3197E" w:rsidRDefault="00F2696E" w:rsidP="00F2696E">
      <w:pPr>
        <w:pStyle w:val="B1"/>
        <w:rPr>
          <w:lang w:eastAsia="zh-CN"/>
        </w:rPr>
      </w:pPr>
      <w:r w:rsidRPr="00F3197E">
        <w:t>1&gt;</w:t>
      </w:r>
      <w:r w:rsidRPr="00F3197E">
        <w:tab/>
        <w:t xml:space="preserve">whenever the UE has a </w:t>
      </w:r>
      <w:proofErr w:type="spellStart"/>
      <w:r w:rsidRPr="00F3197E">
        <w:rPr>
          <w:i/>
          <w:iCs/>
        </w:rPr>
        <w:t>measConfig</w:t>
      </w:r>
      <w:proofErr w:type="spellEnd"/>
      <w:r w:rsidRPr="00F3197E">
        <w:t>, perform RSRP</w:t>
      </w:r>
      <w:r w:rsidRPr="00F3197E">
        <w:rPr>
          <w:lang w:eastAsia="ja-JP"/>
        </w:rPr>
        <w:t xml:space="preserve"> and</w:t>
      </w:r>
      <w:r w:rsidRPr="00F3197E">
        <w:t xml:space="preserve"> RSRQ measurements for each serving cell</w:t>
      </w:r>
      <w:r w:rsidRPr="00F3197E">
        <w:rPr>
          <w:rFonts w:hint="eastAsia"/>
          <w:lang w:eastAsia="zh-CN"/>
        </w:rPr>
        <w:t xml:space="preserve"> as follows:</w:t>
      </w:r>
    </w:p>
    <w:p w:rsidR="00F2696E" w:rsidRPr="00F3197E" w:rsidRDefault="00F2696E" w:rsidP="00F2696E">
      <w:pPr>
        <w:pStyle w:val="B2"/>
        <w:rPr>
          <w:lang w:eastAsia="zh-CN"/>
        </w:rPr>
      </w:pPr>
      <w:r w:rsidRPr="00F3197E">
        <w:rPr>
          <w:noProof/>
        </w:rPr>
        <w:t>2&gt;</w:t>
      </w:r>
      <w:r w:rsidRPr="00F3197E">
        <w:rPr>
          <w:noProof/>
        </w:rPr>
        <w:tab/>
      </w:r>
      <w:r w:rsidRPr="00F3197E">
        <w:t xml:space="preserve">for the </w:t>
      </w:r>
      <w:proofErr w:type="spellStart"/>
      <w:r w:rsidRPr="00F3197E">
        <w:t>PCell</w:t>
      </w:r>
      <w:proofErr w:type="spellEnd"/>
      <w:r w:rsidRPr="00F3197E">
        <w:rPr>
          <w:rFonts w:hint="eastAsia"/>
          <w:lang w:eastAsia="zh-CN"/>
        </w:rPr>
        <w:t>, apply</w:t>
      </w:r>
      <w:r w:rsidRPr="00F3197E">
        <w:t xml:space="preserve"> the time domain measurement resource restriction in accordance with </w:t>
      </w:r>
      <w:proofErr w:type="spellStart"/>
      <w:r w:rsidRPr="00F3197E">
        <w:rPr>
          <w:i/>
        </w:rPr>
        <w:t>measSubframePatternPCell</w:t>
      </w:r>
      <w:proofErr w:type="spellEnd"/>
      <w:r w:rsidRPr="00F3197E">
        <w:rPr>
          <w:i/>
        </w:rPr>
        <w:t xml:space="preserve">, </w:t>
      </w:r>
      <w:r w:rsidRPr="00F3197E">
        <w:t>if configured;</w:t>
      </w:r>
    </w:p>
    <w:p w:rsidR="00F2696E" w:rsidRPr="00F3197E" w:rsidRDefault="00F2696E" w:rsidP="00F2696E">
      <w:pPr>
        <w:pStyle w:val="B2"/>
        <w:rPr>
          <w:lang w:eastAsia="zh-CN"/>
        </w:rPr>
      </w:pPr>
      <w:r w:rsidRPr="00F3197E">
        <w:rPr>
          <w:rFonts w:hint="eastAsia"/>
          <w:lang w:eastAsia="zh-CN"/>
        </w:rPr>
        <w:t>2</w:t>
      </w:r>
      <w:r w:rsidRPr="00F3197E">
        <w:t>&gt;</w:t>
      </w:r>
      <w:r w:rsidRPr="00F3197E">
        <w:tab/>
      </w:r>
      <w:r w:rsidRPr="00F3197E">
        <w:rPr>
          <w:rFonts w:hint="eastAsia"/>
        </w:rPr>
        <w:t xml:space="preserve">if </w:t>
      </w:r>
      <w:r w:rsidRPr="00F3197E">
        <w:t>the UE supports CRS</w:t>
      </w:r>
      <w:r w:rsidRPr="00F3197E">
        <w:rPr>
          <w:rFonts w:hint="eastAsia"/>
        </w:rPr>
        <w:t xml:space="preserve"> based discovery signals measurement</w:t>
      </w:r>
      <w:r w:rsidRPr="00F3197E">
        <w:rPr>
          <w:rFonts w:hint="eastAsia"/>
          <w:lang w:eastAsia="zh-CN"/>
        </w:rPr>
        <w:t>:</w:t>
      </w:r>
    </w:p>
    <w:p w:rsidR="00F2696E" w:rsidRPr="00F3197E" w:rsidRDefault="00F2696E" w:rsidP="00F2696E">
      <w:pPr>
        <w:pStyle w:val="B3"/>
      </w:pPr>
      <w:r w:rsidRPr="00F3197E">
        <w:rPr>
          <w:noProof/>
        </w:rPr>
        <w:t>3&gt;</w:t>
      </w:r>
      <w:r w:rsidRPr="00F3197E">
        <w:rPr>
          <w:noProof/>
        </w:rPr>
        <w:tab/>
      </w:r>
      <w:r w:rsidRPr="00F3197E">
        <w:rPr>
          <w:rFonts w:hint="eastAsia"/>
        </w:rPr>
        <w:t xml:space="preserve">for </w:t>
      </w:r>
      <w:r w:rsidRPr="00F3197E">
        <w:rPr>
          <w:rFonts w:hint="eastAsia"/>
          <w:lang w:eastAsia="zh-CN"/>
        </w:rPr>
        <w:t>each</w:t>
      </w:r>
      <w:r w:rsidRPr="00F3197E">
        <w:rPr>
          <w:rFonts w:hint="eastAsia"/>
        </w:rPr>
        <w:t xml:space="preserve"> </w:t>
      </w:r>
      <w:proofErr w:type="spellStart"/>
      <w:r w:rsidRPr="00F3197E">
        <w:rPr>
          <w:rFonts w:hint="eastAsia"/>
        </w:rPr>
        <w:t>SCell</w:t>
      </w:r>
      <w:proofErr w:type="spellEnd"/>
      <w:r w:rsidRPr="00F3197E">
        <w:rPr>
          <w:rFonts w:hint="eastAsia"/>
        </w:rPr>
        <w:t xml:space="preserve"> in deactivated state</w:t>
      </w:r>
      <w:r w:rsidRPr="00F3197E">
        <w:rPr>
          <w:rFonts w:hint="eastAsia"/>
          <w:lang w:eastAsia="zh-CN"/>
        </w:rPr>
        <w:t>, apply</w:t>
      </w:r>
      <w:r w:rsidRPr="00F3197E">
        <w:rPr>
          <w:rFonts w:hint="eastAsia"/>
        </w:rPr>
        <w:t xml:space="preserve"> the discovery signals measurement timing configuration</w:t>
      </w:r>
      <w:r w:rsidRPr="00F3197E">
        <w:rPr>
          <w:rFonts w:hint="eastAsia"/>
          <w:lang w:eastAsia="zh-CN"/>
        </w:rPr>
        <w:t xml:space="preserve"> </w:t>
      </w:r>
      <w:r w:rsidRPr="00F3197E">
        <w:rPr>
          <w:rFonts w:hint="eastAsia"/>
        </w:rPr>
        <w:t xml:space="preserve">in accordance with </w:t>
      </w:r>
      <w:proofErr w:type="spellStart"/>
      <w:r w:rsidRPr="00F3197E">
        <w:rPr>
          <w:rFonts w:hint="eastAsia"/>
          <w:i/>
        </w:rPr>
        <w:t>measDS-Config</w:t>
      </w:r>
      <w:proofErr w:type="spellEnd"/>
      <w:r w:rsidRPr="00F3197E">
        <w:rPr>
          <w:rFonts w:hint="eastAsia"/>
        </w:rPr>
        <w:t xml:space="preserve">, if configured within the </w:t>
      </w:r>
      <w:proofErr w:type="spellStart"/>
      <w:r w:rsidRPr="00F3197E">
        <w:rPr>
          <w:rFonts w:hint="eastAsia"/>
          <w:i/>
        </w:rPr>
        <w:t>measObject</w:t>
      </w:r>
      <w:proofErr w:type="spellEnd"/>
      <w:r w:rsidRPr="00F3197E">
        <w:rPr>
          <w:rFonts w:hint="eastAsia"/>
        </w:rPr>
        <w:t xml:space="preserve"> corresponding to the frequency of the </w:t>
      </w:r>
      <w:proofErr w:type="spellStart"/>
      <w:r w:rsidRPr="00F3197E">
        <w:rPr>
          <w:rFonts w:hint="eastAsia"/>
        </w:rPr>
        <w:t>SCell</w:t>
      </w:r>
      <w:proofErr w:type="spellEnd"/>
      <w:r w:rsidRPr="00F3197E">
        <w:rPr>
          <w:rFonts w:hint="eastAsia"/>
          <w:noProof/>
          <w:lang w:eastAsia="zh-CN"/>
        </w:rPr>
        <w:t>;</w:t>
      </w:r>
    </w:p>
    <w:p w:rsidR="00F2696E" w:rsidRPr="00F3197E" w:rsidRDefault="00F2696E" w:rsidP="00F2696E">
      <w:pPr>
        <w:pStyle w:val="B1"/>
        <w:numPr>
          <w:ilvl w:val="0"/>
          <w:numId w:val="25"/>
        </w:numPr>
      </w:pPr>
      <w:r w:rsidRPr="00F3197E">
        <w:t xml:space="preserve">if the UE has a </w:t>
      </w:r>
      <w:proofErr w:type="spellStart"/>
      <w:r w:rsidRPr="00F3197E">
        <w:rPr>
          <w:i/>
        </w:rPr>
        <w:t>measConfig</w:t>
      </w:r>
      <w:proofErr w:type="spellEnd"/>
      <w:r w:rsidRPr="00F3197E">
        <w:t xml:space="preserve"> with </w:t>
      </w:r>
      <w:proofErr w:type="spellStart"/>
      <w:r w:rsidRPr="00F3197E">
        <w:rPr>
          <w:i/>
        </w:rPr>
        <w:t>rs-sinr-Config</w:t>
      </w:r>
      <w:proofErr w:type="spellEnd"/>
      <w:r w:rsidRPr="00F3197E">
        <w:rPr>
          <w:i/>
        </w:rPr>
        <w:t xml:space="preserve"> </w:t>
      </w:r>
      <w:r w:rsidRPr="00F3197E">
        <w:t xml:space="preserve">configured, perform </w:t>
      </w:r>
      <w:r w:rsidRPr="00F3197E">
        <w:rPr>
          <w:rFonts w:hint="eastAsia"/>
        </w:rPr>
        <w:t>RS-SINR (as indicated in the</w:t>
      </w:r>
      <w:r w:rsidRPr="00F3197E">
        <w:t xml:space="preserve"> associated</w:t>
      </w:r>
      <w:r w:rsidRPr="00F3197E">
        <w:rPr>
          <w:rFonts w:hint="eastAsia"/>
        </w:rPr>
        <w:t xml:space="preserve"> </w:t>
      </w:r>
      <w:proofErr w:type="spellStart"/>
      <w:r w:rsidRPr="00F3197E">
        <w:rPr>
          <w:i/>
        </w:rPr>
        <w:t>report</w:t>
      </w:r>
      <w:r w:rsidRPr="00F3197E">
        <w:rPr>
          <w:rFonts w:hint="eastAsia"/>
          <w:i/>
        </w:rPr>
        <w:t>Config</w:t>
      </w:r>
      <w:proofErr w:type="spellEnd"/>
      <w:r w:rsidRPr="00F3197E">
        <w:rPr>
          <w:rFonts w:hint="eastAsia"/>
        </w:rPr>
        <w:t xml:space="preserve">) </w:t>
      </w:r>
      <w:r w:rsidRPr="00F3197E">
        <w:t xml:space="preserve">measurements </w:t>
      </w:r>
      <w:r w:rsidRPr="00F3197E">
        <w:rPr>
          <w:rFonts w:hint="eastAsia"/>
        </w:rPr>
        <w:t>as follows:</w:t>
      </w:r>
    </w:p>
    <w:p w:rsidR="00F2696E" w:rsidRPr="00F3197E" w:rsidRDefault="00F2696E" w:rsidP="00F2696E">
      <w:pPr>
        <w:pStyle w:val="B2"/>
      </w:pPr>
      <w:r w:rsidRPr="00F3197E">
        <w:t>2&gt;</w:t>
      </w:r>
      <w:r w:rsidRPr="00F3197E">
        <w:tab/>
        <w:t xml:space="preserve">perform the corresponding measurements on the frequency indicated in the associated </w:t>
      </w:r>
      <w:proofErr w:type="spellStart"/>
      <w:r w:rsidRPr="00F3197E">
        <w:rPr>
          <w:i/>
        </w:rPr>
        <w:t>measObject</w:t>
      </w:r>
      <w:proofErr w:type="spellEnd"/>
      <w:r w:rsidRPr="00F3197E">
        <w:t xml:space="preserve"> using available idle periods or using autonomous gaps as necessary;</w:t>
      </w:r>
    </w:p>
    <w:p w:rsidR="00F2696E" w:rsidRPr="00F3197E" w:rsidRDefault="00F2696E" w:rsidP="00F2696E">
      <w:pPr>
        <w:pStyle w:val="B1"/>
        <w:rPr>
          <w:noProof/>
        </w:rPr>
      </w:pPr>
      <w:r w:rsidRPr="00F3197E">
        <w:t>1&gt;</w:t>
      </w:r>
      <w:r w:rsidRPr="00F3197E">
        <w:tab/>
        <w:t xml:space="preserve">for each </w:t>
      </w:r>
      <w:proofErr w:type="spellStart"/>
      <w:r w:rsidRPr="00F3197E">
        <w:rPr>
          <w:i/>
        </w:rPr>
        <w:t>measId</w:t>
      </w:r>
      <w:proofErr w:type="spellEnd"/>
      <w:r w:rsidRPr="00F3197E">
        <w:t xml:space="preserve"> included in the </w:t>
      </w:r>
      <w:proofErr w:type="spellStart"/>
      <w:r w:rsidRPr="00F3197E">
        <w:rPr>
          <w:i/>
        </w:rPr>
        <w:t>measIdList</w:t>
      </w:r>
      <w:proofErr w:type="spellEnd"/>
      <w:r w:rsidRPr="00F3197E">
        <w:t xml:space="preserve"> within </w:t>
      </w:r>
      <w:r w:rsidRPr="00F3197E">
        <w:rPr>
          <w:i/>
          <w:noProof/>
        </w:rPr>
        <w:t>VarMeasConfig</w:t>
      </w:r>
      <w:r w:rsidRPr="00F3197E">
        <w:rPr>
          <w:noProof/>
        </w:rPr>
        <w:t>:</w:t>
      </w:r>
    </w:p>
    <w:p w:rsidR="00F2696E" w:rsidRPr="00F3197E" w:rsidRDefault="00F2696E" w:rsidP="00F2696E">
      <w:pPr>
        <w:pStyle w:val="B2"/>
        <w:rPr>
          <w:noProof/>
        </w:rPr>
      </w:pPr>
      <w:r w:rsidRPr="00F3197E">
        <w:rPr>
          <w:noProof/>
        </w:rPr>
        <w:t>2&gt;</w:t>
      </w:r>
      <w:r w:rsidRPr="00F3197E">
        <w:rPr>
          <w:noProof/>
        </w:rPr>
        <w:tab/>
        <w:t xml:space="preserve">if the </w:t>
      </w:r>
      <w:r w:rsidRPr="00F3197E">
        <w:rPr>
          <w:i/>
          <w:noProof/>
        </w:rPr>
        <w:t>purpose</w:t>
      </w:r>
      <w:r w:rsidRPr="00F3197E">
        <w:rPr>
          <w:noProof/>
        </w:rPr>
        <w:t xml:space="preserve"> for the associated </w:t>
      </w:r>
      <w:r w:rsidRPr="00F3197E">
        <w:rPr>
          <w:i/>
          <w:noProof/>
        </w:rPr>
        <w:t>reportConfig</w:t>
      </w:r>
      <w:r w:rsidRPr="00F3197E">
        <w:rPr>
          <w:noProof/>
        </w:rPr>
        <w:t xml:space="preserve"> is set to </w:t>
      </w:r>
      <w:r w:rsidRPr="00F3197E">
        <w:rPr>
          <w:i/>
          <w:noProof/>
        </w:rPr>
        <w:t>reportCGI</w:t>
      </w:r>
      <w:r w:rsidRPr="00F3197E">
        <w:rPr>
          <w:noProof/>
        </w:rPr>
        <w:t>:</w:t>
      </w:r>
    </w:p>
    <w:p w:rsidR="00F2696E" w:rsidRPr="00F3197E" w:rsidRDefault="00F2696E" w:rsidP="00F2696E">
      <w:pPr>
        <w:pStyle w:val="B3"/>
        <w:rPr>
          <w:noProof/>
        </w:rPr>
      </w:pPr>
      <w:r w:rsidRPr="00F3197E">
        <w:rPr>
          <w:noProof/>
        </w:rPr>
        <w:t>3&gt;</w:t>
      </w:r>
      <w:r w:rsidRPr="00F3197E">
        <w:rPr>
          <w:noProof/>
        </w:rPr>
        <w:tab/>
        <w:t xml:space="preserve">if </w:t>
      </w:r>
      <w:r w:rsidRPr="00F3197E">
        <w:rPr>
          <w:i/>
          <w:noProof/>
        </w:rPr>
        <w:t>si-RequestForHO</w:t>
      </w:r>
      <w:r w:rsidRPr="00F3197E">
        <w:rPr>
          <w:noProof/>
        </w:rPr>
        <w:t xml:space="preserve"> is configured for the associated </w:t>
      </w:r>
      <w:r w:rsidRPr="00F3197E">
        <w:rPr>
          <w:i/>
          <w:noProof/>
        </w:rPr>
        <w:t>reportConfig</w:t>
      </w:r>
      <w:r w:rsidRPr="00F3197E">
        <w:rPr>
          <w:noProof/>
        </w:rPr>
        <w:t>:</w:t>
      </w:r>
    </w:p>
    <w:p w:rsidR="00F2696E" w:rsidRPr="00F3197E" w:rsidRDefault="00F2696E" w:rsidP="00F2696E">
      <w:pPr>
        <w:pStyle w:val="B4"/>
        <w:rPr>
          <w:noProof/>
        </w:rPr>
      </w:pPr>
      <w:r w:rsidRPr="00F3197E">
        <w:rPr>
          <w:noProof/>
        </w:rPr>
        <w:t>4&gt;</w:t>
      </w:r>
      <w:r w:rsidRPr="00F3197E">
        <w:rPr>
          <w:noProof/>
        </w:rPr>
        <w:tab/>
        <w:t xml:space="preserve">perform the corresponding measurements on the frequency and RAT indicated in the associated </w:t>
      </w:r>
      <w:r w:rsidRPr="00F3197E">
        <w:rPr>
          <w:i/>
          <w:noProof/>
        </w:rPr>
        <w:t>measObject</w:t>
      </w:r>
      <w:r w:rsidRPr="00F3197E">
        <w:rPr>
          <w:noProof/>
        </w:rPr>
        <w:t xml:space="preserve"> using autonomous gaps as necessary;</w:t>
      </w:r>
    </w:p>
    <w:p w:rsidR="00F2696E" w:rsidRPr="00F3197E" w:rsidRDefault="00F2696E" w:rsidP="00F2696E">
      <w:pPr>
        <w:pStyle w:val="B3"/>
        <w:rPr>
          <w:noProof/>
        </w:rPr>
      </w:pPr>
      <w:r w:rsidRPr="00F3197E">
        <w:rPr>
          <w:noProof/>
        </w:rPr>
        <w:t>3&gt;</w:t>
      </w:r>
      <w:r w:rsidRPr="00F3197E">
        <w:rPr>
          <w:noProof/>
        </w:rPr>
        <w:tab/>
        <w:t>else:</w:t>
      </w:r>
    </w:p>
    <w:p w:rsidR="00F2696E" w:rsidRPr="00F3197E" w:rsidRDefault="00F2696E" w:rsidP="00F2696E">
      <w:pPr>
        <w:pStyle w:val="B4"/>
        <w:rPr>
          <w:noProof/>
        </w:rPr>
      </w:pPr>
      <w:r w:rsidRPr="00F3197E">
        <w:rPr>
          <w:noProof/>
        </w:rPr>
        <w:t>4&gt;</w:t>
      </w:r>
      <w:r w:rsidRPr="00F3197E">
        <w:rPr>
          <w:noProof/>
        </w:rPr>
        <w:tab/>
        <w:t xml:space="preserve">perform the corresponding measurements on the frequency and RAT indicated in the associated </w:t>
      </w:r>
      <w:r w:rsidRPr="00F3197E">
        <w:rPr>
          <w:i/>
          <w:noProof/>
        </w:rPr>
        <w:t>measObject</w:t>
      </w:r>
      <w:r w:rsidRPr="00F3197E">
        <w:rPr>
          <w:noProof/>
        </w:rPr>
        <w:t xml:space="preserve"> using available idle periods or using autonomous gaps as necessary;</w:t>
      </w:r>
    </w:p>
    <w:p w:rsidR="00F2696E" w:rsidRPr="00F3197E" w:rsidRDefault="00F2696E" w:rsidP="00F2696E">
      <w:pPr>
        <w:pStyle w:val="NO"/>
        <w:rPr>
          <w:noProof/>
        </w:rPr>
      </w:pPr>
      <w:r w:rsidRPr="00F3197E">
        <w:rPr>
          <w:noProof/>
        </w:rPr>
        <w:t>NOTE 1:</w:t>
      </w:r>
      <w:r w:rsidRPr="00F3197E">
        <w:rPr>
          <w:noProof/>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F3197E">
        <w:rPr>
          <w:i/>
          <w:noProof/>
        </w:rPr>
        <w:t>reportCGI</w:t>
      </w:r>
      <w:r w:rsidRPr="00F3197E">
        <w:rPr>
          <w:noProof/>
        </w:rPr>
        <w:t xml:space="preserve"> only if E-UTRAN has provided sufficient idle periods.</w:t>
      </w:r>
    </w:p>
    <w:p w:rsidR="00F2696E" w:rsidRPr="00F3197E" w:rsidRDefault="00F2696E" w:rsidP="00F2696E">
      <w:pPr>
        <w:pStyle w:val="B3"/>
        <w:rPr>
          <w:lang w:val="en-US" w:eastAsia="sv-SE"/>
        </w:rPr>
      </w:pPr>
      <w:r w:rsidRPr="00F3197E">
        <w:t>3&gt;</w:t>
      </w:r>
      <w:r w:rsidRPr="00F3197E">
        <w:tab/>
        <w:t xml:space="preserve">try to acquire the global cell identity of the cell indicated by the </w:t>
      </w:r>
      <w:proofErr w:type="spellStart"/>
      <w:r w:rsidRPr="00F3197E">
        <w:rPr>
          <w:i/>
        </w:rPr>
        <w:t>cellForWhichToReportCGI</w:t>
      </w:r>
      <w:proofErr w:type="spellEnd"/>
      <w:r w:rsidRPr="00F3197E">
        <w:t xml:space="preserve"> in the associated </w:t>
      </w:r>
      <w:proofErr w:type="spellStart"/>
      <w:r w:rsidRPr="00F3197E">
        <w:rPr>
          <w:i/>
        </w:rPr>
        <w:t>measObject</w:t>
      </w:r>
      <w:proofErr w:type="spellEnd"/>
      <w:r w:rsidRPr="00F3197E">
        <w:t xml:space="preserve"> by acquiring the relevant system </w:t>
      </w:r>
      <w:smartTag w:uri="urn:schemas-microsoft-com:office:smarttags" w:element="PersonName">
        <w:r w:rsidRPr="00F3197E">
          <w:t>info</w:t>
        </w:r>
      </w:smartTag>
      <w:r w:rsidRPr="00F3197E">
        <w:t>rmation from the concerned cell</w:t>
      </w:r>
      <w:ins w:id="15" w:author="Authors" w:date="2017-01-26T17:00:00Z">
        <w:r w:rsidRPr="00F3197E">
          <w:t>.</w:t>
        </w:r>
        <w:r w:rsidR="00CB5CA0" w:rsidRPr="00F3197E">
          <w:t xml:space="preserve"> If the UE detects that the E-UTRAN cell broadcasts </w:t>
        </w:r>
        <w:proofErr w:type="spellStart"/>
        <w:r w:rsidR="00CB5CA0" w:rsidRPr="00F3197E">
          <w:rPr>
            <w:i/>
            <w:iCs/>
          </w:rPr>
          <w:t>altCellAccessRelatedInfo</w:t>
        </w:r>
        <w:proofErr w:type="spellEnd"/>
        <w:r w:rsidR="00CB5CA0" w:rsidRPr="00F3197E">
          <w:t xml:space="preserve"> which includes the UE’s selected PLMN, the UE acquires the relevant system information from that </w:t>
        </w:r>
        <w:proofErr w:type="spellStart"/>
        <w:r w:rsidR="00CB5CA0" w:rsidRPr="00F3197E">
          <w:rPr>
            <w:i/>
            <w:iCs/>
          </w:rPr>
          <w:t>altCellAccessRelatedInfo</w:t>
        </w:r>
      </w:ins>
      <w:proofErr w:type="spellEnd"/>
      <w:r w:rsidR="00771DA2" w:rsidRPr="00F3197E">
        <w:t>;</w:t>
      </w:r>
    </w:p>
    <w:p w:rsidR="00F2696E" w:rsidRPr="00F3197E" w:rsidRDefault="00F2696E" w:rsidP="00F2696E">
      <w:pPr>
        <w:pStyle w:val="B3"/>
      </w:pPr>
      <w:r w:rsidRPr="00F3197E">
        <w:t>3&gt;</w:t>
      </w:r>
      <w:r w:rsidRPr="00F3197E">
        <w:tab/>
        <w:t xml:space="preserve">if the cell indicated by the </w:t>
      </w:r>
      <w:proofErr w:type="spellStart"/>
      <w:r w:rsidRPr="00F3197E">
        <w:rPr>
          <w:i/>
        </w:rPr>
        <w:t>cellForWhichToReportCGI</w:t>
      </w:r>
      <w:proofErr w:type="spellEnd"/>
      <w:r w:rsidRPr="00F3197E">
        <w:t xml:space="preserve"> included in the associated </w:t>
      </w:r>
      <w:proofErr w:type="spellStart"/>
      <w:r w:rsidRPr="00F3197E">
        <w:rPr>
          <w:i/>
        </w:rPr>
        <w:t>measObject</w:t>
      </w:r>
      <w:proofErr w:type="spellEnd"/>
      <w:r w:rsidRPr="00F3197E">
        <w:t xml:space="preserve"> is an E-UTRAN cell:</w:t>
      </w:r>
    </w:p>
    <w:p w:rsidR="00F2696E" w:rsidRPr="00F3197E" w:rsidRDefault="00F2696E" w:rsidP="00F2696E">
      <w:pPr>
        <w:pStyle w:val="B4"/>
      </w:pPr>
      <w:r w:rsidRPr="00F3197E">
        <w:t>4&gt;</w:t>
      </w:r>
      <w:r w:rsidRPr="00F3197E">
        <w:tab/>
        <w:t>try to acquire the CSG identity, if the CSG identity is broadcast in the concerned cell;</w:t>
      </w:r>
    </w:p>
    <w:p w:rsidR="00F2696E" w:rsidRPr="00F3197E" w:rsidRDefault="00F2696E" w:rsidP="00F2696E">
      <w:pPr>
        <w:pStyle w:val="B4"/>
      </w:pPr>
      <w:r w:rsidRPr="00F3197E">
        <w:t>4&gt;</w:t>
      </w:r>
      <w:r w:rsidRPr="00F3197E">
        <w:tab/>
        <w:t xml:space="preserve">try to acquire the </w:t>
      </w:r>
      <w:proofErr w:type="spellStart"/>
      <w:r w:rsidRPr="00F3197E">
        <w:rPr>
          <w:i/>
        </w:rPr>
        <w:t>trackingAreaCode</w:t>
      </w:r>
      <w:proofErr w:type="spellEnd"/>
      <w:r w:rsidRPr="00F3197E">
        <w:t xml:space="preserve"> in the concerned cell;</w:t>
      </w:r>
    </w:p>
    <w:p w:rsidR="00F2696E" w:rsidRPr="00F3197E" w:rsidRDefault="00F2696E" w:rsidP="00F2696E">
      <w:pPr>
        <w:pStyle w:val="B4"/>
      </w:pPr>
      <w:r w:rsidRPr="00F3197E">
        <w:t>4&gt;</w:t>
      </w:r>
      <w:r w:rsidRPr="00F3197E">
        <w:tab/>
        <w:t xml:space="preserve">try to acquire the list of additional PLMN Identities, as included in the </w:t>
      </w:r>
      <w:proofErr w:type="spellStart"/>
      <w:r w:rsidRPr="00F3197E">
        <w:rPr>
          <w:i/>
        </w:rPr>
        <w:t>plmn-IdentityList</w:t>
      </w:r>
      <w:proofErr w:type="spellEnd"/>
      <w:r w:rsidRPr="00F3197E">
        <w:t>, if multiple PLMN identities are broadcast in the concerned cell;</w:t>
      </w:r>
    </w:p>
    <w:p w:rsidR="00F2696E" w:rsidRPr="00F3197E" w:rsidRDefault="00F2696E" w:rsidP="00F2696E">
      <w:pPr>
        <w:pStyle w:val="B4"/>
        <w:rPr>
          <w:ins w:id="16" w:author="Authors" w:date="2017-01-26T17:00:00Z"/>
        </w:rPr>
      </w:pPr>
      <w:ins w:id="17" w:author="Authors" w:date="2017-01-26T17:00:00Z">
        <w:r w:rsidRPr="00F3197E">
          <w:lastRenderedPageBreak/>
          <w:t>4&gt;</w:t>
        </w:r>
        <w:r w:rsidRPr="00F3197E">
          <w:tab/>
          <w:t xml:space="preserve">If UE detects that the E-UTRAN cell broadcasts </w:t>
        </w:r>
        <w:proofErr w:type="spellStart"/>
        <w:r w:rsidRPr="00F3197E">
          <w:rPr>
            <w:i/>
          </w:rPr>
          <w:t>altCellAccessRelatedInfo</w:t>
        </w:r>
        <w:proofErr w:type="spellEnd"/>
        <w:r w:rsidRPr="00F3197E">
          <w:t xml:space="preserve"> which </w:t>
        </w:r>
        <w:r w:rsidR="002666A1" w:rsidRPr="00F3197E">
          <w:t>includes</w:t>
        </w:r>
        <w:r w:rsidRPr="00F3197E">
          <w:t xml:space="preserve"> the UE’s selected PLMN, </w:t>
        </w:r>
        <w:r w:rsidR="00757D58" w:rsidRPr="00F3197E">
          <w:t xml:space="preserve">the </w:t>
        </w:r>
        <w:r w:rsidRPr="00F3197E">
          <w:t>UE acquire</w:t>
        </w:r>
        <w:r w:rsidR="00757D58" w:rsidRPr="00F3197E">
          <w:t>s</w:t>
        </w:r>
        <w:r w:rsidRPr="00F3197E">
          <w:t xml:space="preserve"> the above CSG identity</w:t>
        </w:r>
        <w:r w:rsidR="00757D58" w:rsidRPr="00F3197E">
          <w:t xml:space="preserve"> (if any)</w:t>
        </w:r>
        <w:r w:rsidRPr="00F3197E">
          <w:t xml:space="preserve">, </w:t>
        </w:r>
        <w:proofErr w:type="spellStart"/>
        <w:r w:rsidRPr="00F3197E">
          <w:rPr>
            <w:i/>
          </w:rPr>
          <w:t>trackingAreaCode</w:t>
        </w:r>
        <w:proofErr w:type="spellEnd"/>
        <w:r w:rsidRPr="00F3197E">
          <w:t xml:space="preserve"> and </w:t>
        </w:r>
        <w:proofErr w:type="spellStart"/>
        <w:r w:rsidRPr="00F3197E">
          <w:rPr>
            <w:i/>
          </w:rPr>
          <w:t>plmn-IdentityList</w:t>
        </w:r>
        <w:proofErr w:type="spellEnd"/>
        <w:r w:rsidRPr="00F3197E">
          <w:rPr>
            <w:i/>
          </w:rPr>
          <w:t xml:space="preserve"> </w:t>
        </w:r>
        <w:r w:rsidRPr="00F3197E">
          <w:t xml:space="preserve">from that </w:t>
        </w:r>
        <w:proofErr w:type="spellStart"/>
        <w:r w:rsidRPr="00F3197E">
          <w:rPr>
            <w:i/>
          </w:rPr>
          <w:t>altCellAccessRelatedInfo</w:t>
        </w:r>
        <w:proofErr w:type="spellEnd"/>
        <w:r w:rsidRPr="00F3197E">
          <w:t>;</w:t>
        </w:r>
      </w:ins>
    </w:p>
    <w:p w:rsidR="00F2696E" w:rsidRPr="00F3197E" w:rsidRDefault="00F2696E" w:rsidP="00F2696E">
      <w:pPr>
        <w:pStyle w:val="B4"/>
        <w:rPr>
          <w:lang w:eastAsia="zh-CN"/>
        </w:rPr>
      </w:pPr>
      <w:r w:rsidRPr="00F3197E">
        <w:t>4&gt;</w:t>
      </w:r>
      <w:r w:rsidRPr="00F3197E">
        <w:tab/>
      </w:r>
      <w:r w:rsidRPr="00F3197E">
        <w:rPr>
          <w:rFonts w:hint="eastAsia"/>
          <w:lang w:eastAsia="zh-CN"/>
        </w:rPr>
        <w:t xml:space="preserve">if the </w:t>
      </w:r>
      <w:proofErr w:type="spellStart"/>
      <w:r w:rsidRPr="00F3197E">
        <w:rPr>
          <w:i/>
          <w:lang w:eastAsia="zh-CN"/>
        </w:rPr>
        <w:t>includeMultiBandInfo</w:t>
      </w:r>
      <w:proofErr w:type="spellEnd"/>
      <w:r w:rsidRPr="00F3197E">
        <w:rPr>
          <w:rFonts w:hint="eastAsia"/>
          <w:i/>
          <w:lang w:eastAsia="zh-CN"/>
        </w:rPr>
        <w:t xml:space="preserve"> </w:t>
      </w:r>
      <w:r w:rsidRPr="00F3197E">
        <w:rPr>
          <w:rFonts w:hint="eastAsia"/>
          <w:lang w:eastAsia="zh-CN"/>
        </w:rPr>
        <w:t>is configured:</w:t>
      </w:r>
    </w:p>
    <w:p w:rsidR="00F2696E" w:rsidRPr="00F3197E" w:rsidRDefault="00F2696E" w:rsidP="00F2696E">
      <w:pPr>
        <w:pStyle w:val="B5"/>
        <w:rPr>
          <w:lang w:eastAsia="zh-CN"/>
        </w:rPr>
      </w:pPr>
      <w:r w:rsidRPr="00F3197E">
        <w:t>5&gt;</w:t>
      </w:r>
      <w:r w:rsidRPr="00F3197E">
        <w:tab/>
        <w:t xml:space="preserve">try to acquire the </w:t>
      </w:r>
      <w:proofErr w:type="spellStart"/>
      <w:r w:rsidRPr="00F3197E">
        <w:rPr>
          <w:i/>
        </w:rPr>
        <w:t>freqBandIndicator</w:t>
      </w:r>
      <w:proofErr w:type="spellEnd"/>
      <w:r w:rsidRPr="00F3197E">
        <w:t xml:space="preserve"> in the</w:t>
      </w:r>
      <w:r w:rsidRPr="00F3197E">
        <w:rPr>
          <w:rFonts w:hint="eastAsia"/>
          <w:lang w:eastAsia="zh-CN"/>
        </w:rPr>
        <w:t xml:space="preserve"> </w:t>
      </w:r>
      <w:r w:rsidRPr="00F3197E">
        <w:rPr>
          <w:i/>
          <w:lang w:eastAsia="zh-CN"/>
        </w:rPr>
        <w:t>SystemInformationBlockType1</w:t>
      </w:r>
      <w:r w:rsidRPr="00F3197E">
        <w:rPr>
          <w:rFonts w:hint="eastAsia"/>
          <w:lang w:eastAsia="zh-CN"/>
        </w:rPr>
        <w:t>of the</w:t>
      </w:r>
      <w:r w:rsidRPr="00F3197E">
        <w:t xml:space="preserve"> concerned cell;</w:t>
      </w:r>
    </w:p>
    <w:p w:rsidR="00F2696E" w:rsidRPr="00F3197E" w:rsidRDefault="00F2696E" w:rsidP="00F2696E">
      <w:pPr>
        <w:pStyle w:val="B5"/>
        <w:rPr>
          <w:lang w:eastAsia="zh-CN"/>
        </w:rPr>
      </w:pPr>
      <w:r w:rsidRPr="00F3197E">
        <w:t>5&gt;</w:t>
      </w:r>
      <w:r w:rsidRPr="00F3197E">
        <w:tab/>
      </w:r>
      <w:r w:rsidRPr="00F3197E">
        <w:rPr>
          <w:rFonts w:hint="eastAsia"/>
          <w:lang w:eastAsia="zh-CN"/>
        </w:rPr>
        <w:t>t</w:t>
      </w:r>
      <w:r w:rsidRPr="00F3197E">
        <w:t xml:space="preserve">ry to acquire the list of additional </w:t>
      </w:r>
      <w:r w:rsidRPr="00F3197E">
        <w:rPr>
          <w:rFonts w:hint="eastAsia"/>
          <w:lang w:eastAsia="zh-CN"/>
        </w:rPr>
        <w:t>frequency band indicators</w:t>
      </w:r>
      <w:r w:rsidRPr="00F3197E">
        <w:t xml:space="preserve">, as included in the </w:t>
      </w:r>
      <w:proofErr w:type="spellStart"/>
      <w:r w:rsidRPr="00F3197E">
        <w:rPr>
          <w:i/>
        </w:rPr>
        <w:t>multiBandInfoList</w:t>
      </w:r>
      <w:proofErr w:type="spellEnd"/>
      <w:r w:rsidRPr="00F3197E">
        <w:t xml:space="preserve">, if multiple </w:t>
      </w:r>
      <w:r w:rsidRPr="00F3197E">
        <w:rPr>
          <w:rFonts w:hint="eastAsia"/>
          <w:lang w:eastAsia="zh-CN"/>
        </w:rPr>
        <w:t>frequency band indicators</w:t>
      </w:r>
      <w:r w:rsidRPr="00F3197E">
        <w:t xml:space="preserve"> are </w:t>
      </w:r>
      <w:r w:rsidRPr="00F3197E">
        <w:rPr>
          <w:rFonts w:hint="eastAsia"/>
          <w:lang w:eastAsia="zh-CN"/>
        </w:rPr>
        <w:t>included</w:t>
      </w:r>
      <w:r w:rsidRPr="00F3197E">
        <w:t xml:space="preserve"> in the </w:t>
      </w:r>
      <w:r w:rsidRPr="00F3197E">
        <w:rPr>
          <w:i/>
          <w:lang w:eastAsia="zh-CN"/>
        </w:rPr>
        <w:t>SystemInformationBlockType1</w:t>
      </w:r>
      <w:r w:rsidRPr="00F3197E">
        <w:rPr>
          <w:rFonts w:hint="eastAsia"/>
          <w:lang w:eastAsia="zh-CN"/>
        </w:rPr>
        <w:t>of the</w:t>
      </w:r>
      <w:r w:rsidRPr="00F3197E">
        <w:t xml:space="preserve"> concerned cell;</w:t>
      </w:r>
    </w:p>
    <w:p w:rsidR="00F2696E" w:rsidRPr="00F3197E" w:rsidRDefault="00F2696E" w:rsidP="00F2696E">
      <w:pPr>
        <w:pStyle w:val="B5"/>
        <w:rPr>
          <w:lang w:eastAsia="zh-CN"/>
        </w:rPr>
      </w:pPr>
      <w:r w:rsidRPr="00F3197E">
        <w:t>5&gt;</w:t>
      </w:r>
      <w:r w:rsidRPr="00F3197E">
        <w:tab/>
        <w:t xml:space="preserve">try to acquire the </w:t>
      </w:r>
      <w:proofErr w:type="spellStart"/>
      <w:r w:rsidRPr="00F3197E">
        <w:rPr>
          <w:i/>
        </w:rPr>
        <w:t>freqBandIndicatorPriority</w:t>
      </w:r>
      <w:proofErr w:type="spellEnd"/>
      <w:r w:rsidRPr="00F3197E">
        <w:rPr>
          <w:rFonts w:hint="eastAsia"/>
          <w:lang w:eastAsia="zh-CN"/>
        </w:rPr>
        <w:t>,</w:t>
      </w:r>
      <w:r w:rsidRPr="00F3197E">
        <w:t xml:space="preserve"> </w:t>
      </w:r>
      <w:r w:rsidRPr="00F3197E">
        <w:rPr>
          <w:rFonts w:hint="eastAsia"/>
          <w:lang w:eastAsia="zh-CN"/>
        </w:rPr>
        <w:t xml:space="preserve">if the </w:t>
      </w:r>
      <w:proofErr w:type="spellStart"/>
      <w:r w:rsidRPr="00F3197E">
        <w:rPr>
          <w:i/>
        </w:rPr>
        <w:t>freqBandIndicatorPriority</w:t>
      </w:r>
      <w:proofErr w:type="spellEnd"/>
      <w:r w:rsidRPr="00F3197E">
        <w:rPr>
          <w:rFonts w:hint="eastAsia"/>
          <w:lang w:eastAsia="zh-CN"/>
        </w:rPr>
        <w:t xml:space="preserve"> is included</w:t>
      </w:r>
      <w:r w:rsidRPr="00F3197E">
        <w:t xml:space="preserve"> in the </w:t>
      </w:r>
      <w:r w:rsidRPr="00F3197E">
        <w:rPr>
          <w:i/>
          <w:lang w:eastAsia="zh-CN"/>
        </w:rPr>
        <w:t>SystemInformationBlockType1</w:t>
      </w:r>
      <w:r w:rsidRPr="00F3197E">
        <w:rPr>
          <w:rFonts w:hint="eastAsia"/>
          <w:lang w:eastAsia="zh-CN"/>
        </w:rPr>
        <w:t>of the</w:t>
      </w:r>
      <w:r w:rsidRPr="00F3197E">
        <w:t xml:space="preserve"> concerned cell;</w:t>
      </w:r>
    </w:p>
    <w:p w:rsidR="00F2696E" w:rsidRPr="00F3197E" w:rsidRDefault="00F2696E" w:rsidP="00F2696E">
      <w:pPr>
        <w:pStyle w:val="NO"/>
      </w:pPr>
      <w:r w:rsidRPr="00F3197E">
        <w:t>NOTE 2:</w:t>
      </w:r>
      <w:r w:rsidRPr="00F3197E">
        <w:tab/>
        <w:t>The 'primary' PLMN is part of the global cell identity.</w:t>
      </w:r>
    </w:p>
    <w:p w:rsidR="00F2696E" w:rsidRPr="00F3197E" w:rsidRDefault="00F2696E" w:rsidP="00F2696E">
      <w:pPr>
        <w:pStyle w:val="B3"/>
      </w:pPr>
      <w:r w:rsidRPr="00F3197E">
        <w:t>3&gt;</w:t>
      </w:r>
      <w:r w:rsidRPr="00F3197E">
        <w:tab/>
        <w:t xml:space="preserve">if the cell indicated by the </w:t>
      </w:r>
      <w:proofErr w:type="spellStart"/>
      <w:r w:rsidRPr="00F3197E">
        <w:rPr>
          <w:i/>
        </w:rPr>
        <w:t>cellForWhichToReportCGI</w:t>
      </w:r>
      <w:proofErr w:type="spellEnd"/>
      <w:r w:rsidRPr="00F3197E">
        <w:t xml:space="preserve"> included in the associated </w:t>
      </w:r>
      <w:proofErr w:type="spellStart"/>
      <w:r w:rsidRPr="00F3197E">
        <w:rPr>
          <w:i/>
        </w:rPr>
        <w:t>measObject</w:t>
      </w:r>
      <w:proofErr w:type="spellEnd"/>
      <w:r w:rsidRPr="00F3197E">
        <w:t xml:space="preserve"> is a UTRAN cell:</w:t>
      </w:r>
    </w:p>
    <w:p w:rsidR="00F2696E" w:rsidRPr="00F3197E" w:rsidRDefault="00F2696E" w:rsidP="00F2696E">
      <w:pPr>
        <w:pStyle w:val="B4"/>
      </w:pPr>
      <w:r w:rsidRPr="00F3197E">
        <w:t>4&gt;</w:t>
      </w:r>
      <w:r w:rsidRPr="00F3197E">
        <w:tab/>
        <w:t>try to acquire the LAC, the RAC and the list of additional PLMN Identities, if multiple PLMN identities are broadcast in the concerned cell;</w:t>
      </w:r>
    </w:p>
    <w:p w:rsidR="00F2696E" w:rsidRPr="00F3197E" w:rsidRDefault="00F2696E" w:rsidP="00F2696E">
      <w:pPr>
        <w:pStyle w:val="B4"/>
      </w:pPr>
      <w:r w:rsidRPr="00F3197E">
        <w:t>4&gt;</w:t>
      </w:r>
      <w:r w:rsidRPr="00F3197E">
        <w:tab/>
        <w:t>try to acquire the CSG identity, if the CSG identity is broadcast in the concerned cell;</w:t>
      </w:r>
    </w:p>
    <w:p w:rsidR="00F2696E" w:rsidRPr="00F3197E" w:rsidRDefault="00F2696E" w:rsidP="00F2696E">
      <w:pPr>
        <w:pStyle w:val="B3"/>
      </w:pPr>
      <w:r w:rsidRPr="00F3197E">
        <w:t>3&gt;</w:t>
      </w:r>
      <w:r w:rsidRPr="00F3197E">
        <w:tab/>
        <w:t xml:space="preserve">if the cell indicated by the </w:t>
      </w:r>
      <w:proofErr w:type="spellStart"/>
      <w:r w:rsidRPr="00F3197E">
        <w:rPr>
          <w:i/>
        </w:rPr>
        <w:t>cellForWhichToReportCGI</w:t>
      </w:r>
      <w:proofErr w:type="spellEnd"/>
      <w:r w:rsidRPr="00F3197E">
        <w:t xml:space="preserve"> included in the associated </w:t>
      </w:r>
      <w:proofErr w:type="spellStart"/>
      <w:r w:rsidRPr="00F3197E">
        <w:rPr>
          <w:i/>
        </w:rPr>
        <w:t>measObject</w:t>
      </w:r>
      <w:proofErr w:type="spellEnd"/>
      <w:r w:rsidRPr="00F3197E">
        <w:t xml:space="preserve"> is a GERAN cell:</w:t>
      </w:r>
    </w:p>
    <w:p w:rsidR="00F2696E" w:rsidRPr="00F3197E" w:rsidRDefault="00F2696E" w:rsidP="00F2696E">
      <w:pPr>
        <w:pStyle w:val="B4"/>
      </w:pPr>
      <w:r w:rsidRPr="00F3197E">
        <w:t>4&gt;</w:t>
      </w:r>
      <w:r w:rsidRPr="00F3197E">
        <w:tab/>
        <w:t>try to acquire the RAC in the concerned cell;</w:t>
      </w:r>
    </w:p>
    <w:p w:rsidR="00F2696E" w:rsidRPr="00F3197E" w:rsidRDefault="00F2696E" w:rsidP="00F2696E">
      <w:pPr>
        <w:pStyle w:val="B3"/>
      </w:pPr>
      <w:r w:rsidRPr="00F3197E">
        <w:t>3&gt;</w:t>
      </w:r>
      <w:r w:rsidRPr="00F3197E">
        <w:tab/>
        <w:t xml:space="preserve">if the cell indicated by the </w:t>
      </w:r>
      <w:proofErr w:type="spellStart"/>
      <w:r w:rsidRPr="00F3197E">
        <w:rPr>
          <w:i/>
        </w:rPr>
        <w:t>cellForWhichToReportCGI</w:t>
      </w:r>
      <w:proofErr w:type="spellEnd"/>
      <w:r w:rsidRPr="00F3197E">
        <w:t xml:space="preserve"> included in the associated </w:t>
      </w:r>
      <w:proofErr w:type="spellStart"/>
      <w:r w:rsidRPr="00F3197E">
        <w:rPr>
          <w:i/>
        </w:rPr>
        <w:t>measObject</w:t>
      </w:r>
      <w:proofErr w:type="spellEnd"/>
      <w:r w:rsidRPr="00F3197E">
        <w:t xml:space="preserve"> is a CDMA2000 cell and the </w:t>
      </w:r>
      <w:r w:rsidRPr="00F3197E">
        <w:rPr>
          <w:i/>
        </w:rPr>
        <w:t>cdma2000-Type</w:t>
      </w:r>
      <w:r w:rsidRPr="00F3197E">
        <w:t xml:space="preserve"> included in the </w:t>
      </w:r>
      <w:proofErr w:type="spellStart"/>
      <w:r w:rsidRPr="00F3197E">
        <w:rPr>
          <w:i/>
        </w:rPr>
        <w:t>measObject</w:t>
      </w:r>
      <w:proofErr w:type="spellEnd"/>
      <w:r w:rsidRPr="00F3197E">
        <w:t xml:space="preserve"> is </w:t>
      </w:r>
      <w:proofErr w:type="spellStart"/>
      <w:r w:rsidRPr="00F3197E">
        <w:rPr>
          <w:i/>
        </w:rPr>
        <w:t>typeHRPD</w:t>
      </w:r>
      <w:proofErr w:type="spellEnd"/>
      <w:r w:rsidRPr="00F3197E">
        <w:t>:</w:t>
      </w:r>
    </w:p>
    <w:p w:rsidR="00F2696E" w:rsidRPr="00F3197E" w:rsidRDefault="00F2696E" w:rsidP="00F2696E">
      <w:pPr>
        <w:pStyle w:val="B4"/>
      </w:pPr>
      <w:r w:rsidRPr="00F3197E">
        <w:t>4&gt;</w:t>
      </w:r>
      <w:r w:rsidRPr="00F3197E">
        <w:tab/>
        <w:t>try to acquire the Sector ID in the concerned cell;</w:t>
      </w:r>
    </w:p>
    <w:p w:rsidR="00F2696E" w:rsidRPr="00F3197E" w:rsidRDefault="00F2696E" w:rsidP="00F2696E">
      <w:pPr>
        <w:pStyle w:val="B3"/>
      </w:pPr>
      <w:r w:rsidRPr="00F3197E">
        <w:t>3&gt;</w:t>
      </w:r>
      <w:r w:rsidRPr="00F3197E">
        <w:tab/>
        <w:t xml:space="preserve">if the cell indicated by the </w:t>
      </w:r>
      <w:proofErr w:type="spellStart"/>
      <w:r w:rsidRPr="00F3197E">
        <w:rPr>
          <w:i/>
        </w:rPr>
        <w:t>cellForWhichToReportCGI</w:t>
      </w:r>
      <w:proofErr w:type="spellEnd"/>
      <w:r w:rsidRPr="00F3197E">
        <w:t xml:space="preserve"> included in the associated </w:t>
      </w:r>
      <w:proofErr w:type="spellStart"/>
      <w:r w:rsidRPr="00F3197E">
        <w:rPr>
          <w:i/>
        </w:rPr>
        <w:t>measObject</w:t>
      </w:r>
      <w:proofErr w:type="spellEnd"/>
      <w:r w:rsidRPr="00F3197E">
        <w:t xml:space="preserve"> is a CDMA2000 cell and the </w:t>
      </w:r>
      <w:r w:rsidRPr="00F3197E">
        <w:rPr>
          <w:i/>
        </w:rPr>
        <w:t>cdma2000-Type</w:t>
      </w:r>
      <w:r w:rsidRPr="00F3197E">
        <w:t xml:space="preserve"> included in the </w:t>
      </w:r>
      <w:proofErr w:type="spellStart"/>
      <w:r w:rsidRPr="00F3197E">
        <w:rPr>
          <w:i/>
        </w:rPr>
        <w:t>measObject</w:t>
      </w:r>
      <w:proofErr w:type="spellEnd"/>
      <w:r w:rsidRPr="00F3197E">
        <w:t xml:space="preserve"> is </w:t>
      </w:r>
      <w:r w:rsidRPr="00F3197E">
        <w:rPr>
          <w:i/>
        </w:rPr>
        <w:t>type1X</w:t>
      </w:r>
      <w:smartTag w:uri="urn:schemas-microsoft-com:office:smarttags" w:element="PersonName">
        <w:r w:rsidRPr="00F3197E">
          <w:rPr>
            <w:i/>
          </w:rPr>
          <w:t>RT</w:t>
        </w:r>
      </w:smartTag>
      <w:r w:rsidRPr="00F3197E">
        <w:rPr>
          <w:i/>
        </w:rPr>
        <w:t>T</w:t>
      </w:r>
      <w:r w:rsidRPr="00F3197E">
        <w:t>:</w:t>
      </w:r>
    </w:p>
    <w:p w:rsidR="00F2696E" w:rsidRPr="00F3197E" w:rsidRDefault="00F2696E" w:rsidP="00F2696E">
      <w:pPr>
        <w:pStyle w:val="B4"/>
      </w:pPr>
      <w:r w:rsidRPr="00F3197E">
        <w:t>4&gt;</w:t>
      </w:r>
      <w:r w:rsidRPr="00F3197E">
        <w:tab/>
        <w:t>try to acquire the BASE ID, SID and NID in the concerned cell;</w:t>
      </w:r>
    </w:p>
    <w:p w:rsidR="00683D3A" w:rsidRPr="00F3197E" w:rsidRDefault="00F16163" w:rsidP="000F60CA">
      <w:pPr>
        <w:pStyle w:val="Heading1"/>
      </w:pPr>
      <w:r w:rsidRPr="00F3197E">
        <w:br w:type="page"/>
      </w:r>
      <w:r w:rsidR="00683D3A" w:rsidRPr="00F3197E">
        <w:lastRenderedPageBreak/>
        <w:t>6</w:t>
      </w:r>
      <w:r w:rsidR="00683D3A" w:rsidRPr="00F3197E">
        <w:tab/>
        <w:t>Protocol data units, formats and parameters (tabular &amp; ASN.1)</w:t>
      </w:r>
      <w:bookmarkEnd w:id="6"/>
    </w:p>
    <w:p w:rsidR="000F60CA" w:rsidRPr="00F3197E" w:rsidRDefault="000F60CA" w:rsidP="000F60CA"/>
    <w:p w:rsidR="007222A8" w:rsidRPr="00F3197E" w:rsidRDefault="007222A8" w:rsidP="007222A8">
      <w:pPr>
        <w:pStyle w:val="Heading3"/>
      </w:pPr>
      <w:r w:rsidRPr="00F3197E">
        <w:t>6.2.2</w:t>
      </w:r>
      <w:r w:rsidRPr="00F3197E">
        <w:tab/>
        <w:t>Message definitions</w:t>
      </w:r>
      <w:bookmarkEnd w:id="7"/>
    </w:p>
    <w:p w:rsidR="000F60CA" w:rsidRPr="00F3197E" w:rsidRDefault="000F60CA" w:rsidP="000F60CA"/>
    <w:p w:rsidR="000F58D8" w:rsidRPr="00F3197E" w:rsidRDefault="000F58D8" w:rsidP="000F58D8">
      <w:pPr>
        <w:pStyle w:val="Heading4"/>
      </w:pPr>
      <w:bookmarkStart w:id="18" w:name="_Toc470095540"/>
      <w:bookmarkStart w:id="19" w:name="_Toc463008397"/>
      <w:bookmarkEnd w:id="8"/>
      <w:r w:rsidRPr="00F3197E">
        <w:t>–</w:t>
      </w:r>
      <w:r w:rsidRPr="00F3197E">
        <w:tab/>
      </w:r>
      <w:r w:rsidRPr="00F3197E">
        <w:rPr>
          <w:i/>
          <w:noProof/>
        </w:rPr>
        <w:t>SystemInformationBlockType1</w:t>
      </w:r>
      <w:bookmarkEnd w:id="18"/>
    </w:p>
    <w:p w:rsidR="000F58D8" w:rsidRPr="00F3197E" w:rsidRDefault="000F58D8" w:rsidP="000F58D8">
      <w:r w:rsidRPr="00F3197E">
        <w:rPr>
          <w:i/>
          <w:noProof/>
        </w:rPr>
        <w:t>SystemInformationBlockType1</w:t>
      </w:r>
      <w:r w:rsidRPr="00F3197E">
        <w:rPr>
          <w:noProof/>
        </w:rPr>
        <w:t xml:space="preserve"> </w:t>
      </w:r>
      <w:r w:rsidRPr="00F3197E">
        <w:t xml:space="preserve">contains </w:t>
      </w:r>
      <w:smartTag w:uri="urn:schemas-microsoft-com:office:smarttags" w:element="PersonName">
        <w:r w:rsidRPr="00F3197E">
          <w:t>info</w:t>
        </w:r>
      </w:smartTag>
      <w:r w:rsidRPr="00F3197E">
        <w:t xml:space="preserve">rmation relevant when evaluating if a UE is allowed to access a cell and defines the scheduling of other system </w:t>
      </w:r>
      <w:smartTag w:uri="urn:schemas-microsoft-com:office:smarttags" w:element="PersonName">
        <w:r w:rsidRPr="00F3197E">
          <w:t>info</w:t>
        </w:r>
      </w:smartTag>
      <w:r w:rsidRPr="00F3197E">
        <w:t>rmation.</w:t>
      </w:r>
      <w:r w:rsidRPr="00F3197E">
        <w:rPr>
          <w:i/>
        </w:rPr>
        <w:t xml:space="preserve"> SystemInformationBlockType1-BR</w:t>
      </w:r>
      <w:r w:rsidRPr="00F3197E">
        <w:t xml:space="preserve"> uses the same structure as </w:t>
      </w:r>
      <w:r w:rsidRPr="00F3197E">
        <w:rPr>
          <w:i/>
        </w:rPr>
        <w:t>SystemInformationBlockType1</w:t>
      </w:r>
      <w:r w:rsidRPr="00F3197E">
        <w:t>.</w:t>
      </w:r>
    </w:p>
    <w:p w:rsidR="000F58D8" w:rsidRPr="00F3197E" w:rsidRDefault="000F58D8" w:rsidP="000F58D8">
      <w:pPr>
        <w:pStyle w:val="B1"/>
        <w:keepNext/>
        <w:keepLines/>
      </w:pPr>
      <w:r w:rsidRPr="00F3197E">
        <w:t>Signalling radio bearer: N/A</w:t>
      </w:r>
    </w:p>
    <w:p w:rsidR="000F58D8" w:rsidRPr="00F3197E" w:rsidRDefault="000F58D8" w:rsidP="000F58D8">
      <w:pPr>
        <w:pStyle w:val="B1"/>
        <w:keepNext/>
        <w:keepLines/>
      </w:pPr>
      <w:r w:rsidRPr="00F3197E">
        <w:t>RLC-SAP: TM</w:t>
      </w:r>
    </w:p>
    <w:p w:rsidR="000F58D8" w:rsidRPr="00F3197E" w:rsidRDefault="000F58D8" w:rsidP="000F58D8">
      <w:pPr>
        <w:pStyle w:val="B1"/>
        <w:keepNext/>
        <w:keepLines/>
      </w:pPr>
      <w:r w:rsidRPr="00F3197E">
        <w:t>Logical channels: BCCH and BR-BCCH</w:t>
      </w:r>
    </w:p>
    <w:p w:rsidR="000F58D8" w:rsidRPr="00F3197E" w:rsidRDefault="000F58D8" w:rsidP="000F58D8">
      <w:pPr>
        <w:pStyle w:val="B1"/>
        <w:keepNext/>
        <w:keepLines/>
      </w:pPr>
      <w:r w:rsidRPr="00F3197E">
        <w:t>Direction: E</w:t>
      </w:r>
      <w:r w:rsidRPr="00F3197E">
        <w:noBreakHyphen/>
        <w:t>UTRAN to UE</w:t>
      </w:r>
    </w:p>
    <w:p w:rsidR="000F58D8" w:rsidRPr="00F3197E" w:rsidRDefault="000F58D8" w:rsidP="000F58D8">
      <w:pPr>
        <w:pStyle w:val="TH"/>
        <w:rPr>
          <w:bCs/>
          <w:i/>
          <w:iCs/>
        </w:rPr>
      </w:pPr>
      <w:r w:rsidRPr="00F3197E">
        <w:rPr>
          <w:bCs/>
          <w:i/>
          <w:iCs/>
          <w:noProof/>
        </w:rPr>
        <w:t>SystemInformationBlockType1 message</w:t>
      </w:r>
    </w:p>
    <w:p w:rsidR="000F58D8" w:rsidRPr="00F3197E" w:rsidRDefault="000F58D8" w:rsidP="000F58D8">
      <w:pPr>
        <w:pStyle w:val="PL"/>
        <w:shd w:val="clear" w:color="auto" w:fill="E6E6E6"/>
      </w:pPr>
      <w:r w:rsidRPr="00F3197E">
        <w:t>-- ASN1STA</w:t>
      </w:r>
      <w:smartTag w:uri="urn:schemas-microsoft-com:office:smarttags" w:element="PersonName">
        <w:r w:rsidRPr="00F3197E">
          <w:t>RT</w:t>
        </w:r>
      </w:smartTag>
    </w:p>
    <w:p w:rsidR="000F58D8" w:rsidRPr="00F3197E" w:rsidRDefault="000F58D8" w:rsidP="000F58D8">
      <w:pPr>
        <w:pStyle w:val="PL"/>
        <w:shd w:val="clear" w:color="auto" w:fill="E6E6E6"/>
      </w:pPr>
    </w:p>
    <w:p w:rsidR="000F58D8" w:rsidRPr="00F3197E" w:rsidRDefault="000F58D8" w:rsidP="000F58D8">
      <w:pPr>
        <w:pStyle w:val="PL"/>
        <w:shd w:val="clear" w:color="auto" w:fill="E6E6E6"/>
      </w:pPr>
      <w:r w:rsidRPr="00F3197E">
        <w:t>SystemInformationBlockType1-BR-r13 ::=</w:t>
      </w:r>
      <w:r w:rsidRPr="00F3197E">
        <w:tab/>
        <w:t>SystemInformationBlockType1</w:t>
      </w:r>
    </w:p>
    <w:p w:rsidR="000F58D8" w:rsidRPr="00F3197E" w:rsidRDefault="000F58D8" w:rsidP="000F58D8">
      <w:pPr>
        <w:pStyle w:val="PL"/>
        <w:shd w:val="clear" w:color="auto" w:fill="E6E6E6"/>
      </w:pPr>
    </w:p>
    <w:p w:rsidR="000F58D8" w:rsidRPr="00F3197E" w:rsidRDefault="000F58D8" w:rsidP="000F58D8">
      <w:pPr>
        <w:pStyle w:val="PL"/>
        <w:shd w:val="clear" w:color="auto" w:fill="E6E6E6"/>
      </w:pPr>
      <w:r w:rsidRPr="00F3197E">
        <w:t>SystemInformationBlockType1 ::=</w:t>
      </w:r>
      <w:r w:rsidRPr="00F3197E">
        <w:tab/>
      </w:r>
      <w:r w:rsidRPr="00F3197E">
        <w:tab/>
        <w:t>SEQUENCE {</w:t>
      </w:r>
    </w:p>
    <w:p w:rsidR="000F58D8" w:rsidRPr="00F3197E" w:rsidRDefault="000F58D8" w:rsidP="000F58D8">
      <w:pPr>
        <w:pStyle w:val="PL"/>
        <w:shd w:val="clear" w:color="auto" w:fill="E6E6E6"/>
      </w:pPr>
      <w:r w:rsidRPr="00F3197E">
        <w:tab/>
        <w:t>cellAccessRelatedInfo</w:t>
      </w:r>
      <w:r w:rsidRPr="00F3197E">
        <w:tab/>
      </w:r>
      <w:r w:rsidRPr="00F3197E">
        <w:tab/>
      </w:r>
      <w:r w:rsidRPr="00F3197E">
        <w:tab/>
      </w:r>
      <w:r w:rsidRPr="00F3197E">
        <w:tab/>
        <w:t>SEQUENCE {</w:t>
      </w:r>
    </w:p>
    <w:p w:rsidR="000F58D8" w:rsidRPr="00F3197E" w:rsidRDefault="000F58D8" w:rsidP="000F58D8">
      <w:pPr>
        <w:pStyle w:val="PL"/>
        <w:shd w:val="clear" w:color="auto" w:fill="E6E6E6"/>
      </w:pPr>
      <w:r w:rsidRPr="00F3197E">
        <w:tab/>
      </w:r>
      <w:r w:rsidRPr="00F3197E">
        <w:tab/>
        <w:t>plmn-IdentityList</w:t>
      </w:r>
      <w:r w:rsidRPr="00F3197E">
        <w:tab/>
      </w:r>
      <w:r w:rsidRPr="00F3197E">
        <w:tab/>
      </w:r>
      <w:r w:rsidRPr="00F3197E">
        <w:tab/>
      </w:r>
      <w:r w:rsidRPr="00F3197E">
        <w:tab/>
      </w:r>
      <w:r w:rsidRPr="00F3197E">
        <w:tab/>
        <w:t>PLMN-IdentityList,</w:t>
      </w:r>
    </w:p>
    <w:p w:rsidR="000F58D8" w:rsidRPr="00F3197E" w:rsidRDefault="000F58D8" w:rsidP="000F58D8">
      <w:pPr>
        <w:pStyle w:val="PL"/>
        <w:shd w:val="clear" w:color="auto" w:fill="E6E6E6"/>
      </w:pPr>
      <w:r w:rsidRPr="00F3197E">
        <w:tab/>
      </w:r>
      <w:r w:rsidRPr="00F3197E">
        <w:tab/>
        <w:t>trackingAreaCode</w:t>
      </w:r>
      <w:r w:rsidRPr="00F3197E">
        <w:tab/>
      </w:r>
      <w:r w:rsidRPr="00F3197E">
        <w:tab/>
      </w:r>
      <w:r w:rsidRPr="00F3197E">
        <w:tab/>
      </w:r>
      <w:r w:rsidRPr="00F3197E">
        <w:tab/>
      </w:r>
      <w:r w:rsidRPr="00F3197E">
        <w:tab/>
        <w:t>TrackingAreaCode,</w:t>
      </w:r>
    </w:p>
    <w:p w:rsidR="000F58D8" w:rsidRPr="00F3197E" w:rsidRDefault="000F58D8" w:rsidP="000F58D8">
      <w:pPr>
        <w:pStyle w:val="PL"/>
        <w:shd w:val="clear" w:color="auto" w:fill="E6E6E6"/>
      </w:pPr>
      <w:r w:rsidRPr="00F3197E">
        <w:tab/>
      </w:r>
      <w:r w:rsidRPr="00F3197E">
        <w:tab/>
        <w:t>cellIdentity</w:t>
      </w:r>
      <w:r w:rsidRPr="00F3197E">
        <w:tab/>
      </w:r>
      <w:r w:rsidRPr="00F3197E">
        <w:tab/>
      </w:r>
      <w:r w:rsidRPr="00F3197E">
        <w:tab/>
      </w:r>
      <w:r w:rsidRPr="00F3197E">
        <w:tab/>
      </w:r>
      <w:r w:rsidRPr="00F3197E">
        <w:tab/>
      </w:r>
      <w:r w:rsidRPr="00F3197E">
        <w:tab/>
        <w:t>CellIdentity,</w:t>
      </w:r>
    </w:p>
    <w:p w:rsidR="000F58D8" w:rsidRPr="00F3197E" w:rsidRDefault="000F58D8" w:rsidP="000F58D8">
      <w:pPr>
        <w:pStyle w:val="PL"/>
        <w:shd w:val="clear" w:color="auto" w:fill="E6E6E6"/>
      </w:pPr>
      <w:r w:rsidRPr="00F3197E">
        <w:tab/>
      </w:r>
      <w:r w:rsidRPr="00F3197E">
        <w:tab/>
        <w:t>cellBarred</w:t>
      </w:r>
      <w:r w:rsidRPr="00F3197E">
        <w:tab/>
      </w:r>
      <w:r w:rsidRPr="00F3197E">
        <w:tab/>
      </w:r>
      <w:r w:rsidRPr="00F3197E">
        <w:tab/>
      </w:r>
      <w:r w:rsidRPr="00F3197E">
        <w:tab/>
      </w:r>
      <w:r w:rsidRPr="00F3197E">
        <w:tab/>
      </w:r>
      <w:r w:rsidRPr="00F3197E">
        <w:tab/>
      </w:r>
      <w:r w:rsidRPr="00F3197E">
        <w:tab/>
        <w:t>ENUMERATED {barred, notBarred},</w:t>
      </w:r>
    </w:p>
    <w:p w:rsidR="000F58D8" w:rsidRPr="00F3197E" w:rsidRDefault="000F58D8" w:rsidP="000F58D8">
      <w:pPr>
        <w:pStyle w:val="PL"/>
        <w:shd w:val="clear" w:color="auto" w:fill="E6E6E6"/>
      </w:pPr>
      <w:r w:rsidRPr="00F3197E">
        <w:tab/>
      </w:r>
      <w:r w:rsidRPr="00F3197E">
        <w:tab/>
        <w:t>intraFreqReselection</w:t>
      </w:r>
      <w:r w:rsidRPr="00F3197E">
        <w:tab/>
      </w:r>
      <w:r w:rsidRPr="00F3197E">
        <w:tab/>
      </w:r>
      <w:r w:rsidRPr="00F3197E">
        <w:tab/>
      </w:r>
      <w:r w:rsidRPr="00F3197E">
        <w:tab/>
        <w:t>ENUMERATED {allowed, notAllowed},</w:t>
      </w:r>
    </w:p>
    <w:p w:rsidR="000F58D8" w:rsidRPr="00F3197E" w:rsidRDefault="000F58D8" w:rsidP="000F58D8">
      <w:pPr>
        <w:pStyle w:val="PL"/>
        <w:shd w:val="clear" w:color="auto" w:fill="E6E6E6"/>
      </w:pPr>
      <w:r w:rsidRPr="00F3197E">
        <w:tab/>
      </w:r>
      <w:r w:rsidRPr="00F3197E">
        <w:tab/>
        <w:t>csg-Indication</w:t>
      </w:r>
      <w:r w:rsidRPr="00F3197E">
        <w:tab/>
      </w:r>
      <w:r w:rsidRPr="00F3197E">
        <w:tab/>
      </w:r>
      <w:r w:rsidRPr="00F3197E">
        <w:tab/>
      </w:r>
      <w:r w:rsidRPr="00F3197E">
        <w:tab/>
      </w:r>
      <w:r w:rsidRPr="00F3197E">
        <w:tab/>
      </w:r>
      <w:r w:rsidRPr="00F3197E">
        <w:tab/>
        <w:t>BOOLEAN,</w:t>
      </w:r>
    </w:p>
    <w:p w:rsidR="000F58D8" w:rsidRPr="00F3197E" w:rsidRDefault="000F58D8" w:rsidP="000F58D8">
      <w:pPr>
        <w:pStyle w:val="PL"/>
        <w:shd w:val="clear" w:color="auto" w:fill="E6E6E6"/>
      </w:pPr>
      <w:r w:rsidRPr="00F3197E">
        <w:tab/>
      </w:r>
      <w:r w:rsidRPr="00F3197E">
        <w:tab/>
        <w:t>csg-Identity</w:t>
      </w:r>
      <w:r w:rsidRPr="00F3197E">
        <w:tab/>
      </w:r>
      <w:r w:rsidRPr="00F3197E">
        <w:tab/>
      </w:r>
      <w:r w:rsidRPr="00F3197E">
        <w:tab/>
      </w:r>
      <w:r w:rsidRPr="00F3197E">
        <w:tab/>
      </w:r>
      <w:r w:rsidRPr="00F3197E">
        <w:tab/>
      </w:r>
      <w:r w:rsidRPr="00F3197E">
        <w:tab/>
        <w:t>CSG-Identity</w:t>
      </w:r>
      <w:r w:rsidRPr="00F3197E">
        <w:tab/>
      </w:r>
      <w:r w:rsidRPr="00F3197E">
        <w:tab/>
      </w:r>
      <w:r w:rsidRPr="00F3197E">
        <w:tab/>
        <w:t>OPTIONAL</w:t>
      </w:r>
      <w:r w:rsidRPr="00F3197E">
        <w:tab/>
        <w:t>-- Need OR</w:t>
      </w:r>
    </w:p>
    <w:p w:rsidR="000F58D8" w:rsidRPr="00F3197E" w:rsidRDefault="000F58D8" w:rsidP="000F58D8">
      <w:pPr>
        <w:pStyle w:val="PL"/>
        <w:shd w:val="clear" w:color="auto" w:fill="E6E6E6"/>
      </w:pPr>
      <w:r w:rsidRPr="00F3197E">
        <w:tab/>
        <w:t>},</w:t>
      </w:r>
    </w:p>
    <w:p w:rsidR="000F58D8" w:rsidRPr="00F3197E" w:rsidRDefault="000F58D8" w:rsidP="000F58D8">
      <w:pPr>
        <w:pStyle w:val="PL"/>
        <w:shd w:val="clear" w:color="auto" w:fill="E6E6E6"/>
      </w:pPr>
      <w:r w:rsidRPr="00F3197E">
        <w:tab/>
        <w:t>cellSelectionInfo</w:t>
      </w:r>
      <w:r w:rsidRPr="00F3197E">
        <w:tab/>
      </w:r>
      <w:r w:rsidRPr="00F3197E">
        <w:tab/>
      </w:r>
      <w:r w:rsidRPr="00F3197E">
        <w:tab/>
      </w:r>
      <w:r w:rsidRPr="00F3197E">
        <w:tab/>
      </w:r>
      <w:r w:rsidRPr="00F3197E">
        <w:tab/>
        <w:t>SEQUENCE {</w:t>
      </w:r>
    </w:p>
    <w:p w:rsidR="000F58D8" w:rsidRPr="00F3197E" w:rsidRDefault="000F58D8" w:rsidP="000F58D8">
      <w:pPr>
        <w:pStyle w:val="PL"/>
        <w:shd w:val="clear" w:color="auto" w:fill="E6E6E6"/>
      </w:pPr>
      <w:r w:rsidRPr="00F3197E">
        <w:tab/>
      </w:r>
      <w:r w:rsidRPr="00F3197E">
        <w:tab/>
        <w:t>q-RxLevMin</w:t>
      </w:r>
      <w:r w:rsidRPr="00F3197E">
        <w:tab/>
      </w:r>
      <w:r w:rsidRPr="00F3197E">
        <w:tab/>
      </w:r>
      <w:r w:rsidRPr="00F3197E">
        <w:tab/>
      </w:r>
      <w:r w:rsidRPr="00F3197E">
        <w:tab/>
      </w:r>
      <w:r w:rsidRPr="00F3197E">
        <w:tab/>
      </w:r>
      <w:r w:rsidRPr="00F3197E">
        <w:tab/>
      </w:r>
      <w:r w:rsidRPr="00F3197E">
        <w:tab/>
        <w:t>Q-RxLevMin,</w:t>
      </w:r>
    </w:p>
    <w:p w:rsidR="000F58D8" w:rsidRPr="00F3197E" w:rsidRDefault="000F58D8" w:rsidP="000F58D8">
      <w:pPr>
        <w:pStyle w:val="PL"/>
        <w:shd w:val="clear" w:color="auto" w:fill="E6E6E6"/>
      </w:pPr>
      <w:r w:rsidRPr="00F3197E">
        <w:tab/>
      </w:r>
      <w:r w:rsidRPr="00F3197E">
        <w:tab/>
        <w:t>q-RxLevMinOffset</w:t>
      </w:r>
      <w:r w:rsidRPr="00F3197E">
        <w:tab/>
      </w:r>
      <w:r w:rsidRPr="00F3197E">
        <w:tab/>
      </w:r>
      <w:r w:rsidRPr="00F3197E">
        <w:tab/>
      </w:r>
      <w:r w:rsidRPr="00F3197E">
        <w:tab/>
      </w:r>
      <w:r w:rsidRPr="00F3197E">
        <w:tab/>
        <w:t>INTEGER (1..8)</w:t>
      </w:r>
      <w:r w:rsidRPr="00F3197E">
        <w:tab/>
      </w:r>
      <w:r w:rsidRPr="00F3197E">
        <w:tab/>
      </w:r>
      <w:r w:rsidRPr="00F3197E">
        <w:tab/>
        <w:t>OPTIONAL</w:t>
      </w:r>
      <w:r w:rsidRPr="00F3197E">
        <w:tab/>
        <w:t>-- Need OP</w:t>
      </w:r>
    </w:p>
    <w:p w:rsidR="000F58D8" w:rsidRPr="00F3197E" w:rsidRDefault="000F58D8" w:rsidP="000F58D8">
      <w:pPr>
        <w:pStyle w:val="PL"/>
        <w:shd w:val="clear" w:color="auto" w:fill="E6E6E6"/>
      </w:pPr>
      <w:r w:rsidRPr="00F3197E">
        <w:tab/>
        <w:t>},</w:t>
      </w:r>
    </w:p>
    <w:p w:rsidR="000F58D8" w:rsidRPr="00F3197E" w:rsidRDefault="000F58D8" w:rsidP="000F58D8">
      <w:pPr>
        <w:pStyle w:val="PL"/>
        <w:shd w:val="clear" w:color="auto" w:fill="E6E6E6"/>
      </w:pPr>
      <w:r w:rsidRPr="00F3197E">
        <w:tab/>
        <w:t>p-Max</w:t>
      </w:r>
      <w:r w:rsidRPr="00F3197E">
        <w:tab/>
      </w:r>
      <w:r w:rsidRPr="00F3197E">
        <w:tab/>
      </w:r>
      <w:r w:rsidRPr="00F3197E">
        <w:tab/>
      </w:r>
      <w:r w:rsidRPr="00F3197E">
        <w:tab/>
      </w:r>
      <w:r w:rsidRPr="00F3197E">
        <w:tab/>
      </w:r>
      <w:r w:rsidRPr="00F3197E">
        <w:tab/>
      </w:r>
      <w:r w:rsidRPr="00F3197E">
        <w:tab/>
      </w:r>
      <w:r w:rsidRPr="00F3197E">
        <w:tab/>
        <w:t>P-Max</w:t>
      </w:r>
      <w:r w:rsidRPr="00F3197E">
        <w:tab/>
      </w:r>
      <w:r w:rsidRPr="00F3197E">
        <w:tab/>
      </w:r>
      <w:r w:rsidRPr="00F3197E">
        <w:tab/>
      </w:r>
      <w:r w:rsidRPr="00F3197E">
        <w:tab/>
      </w:r>
      <w:r w:rsidRPr="00F3197E">
        <w:tab/>
      </w:r>
      <w:r w:rsidRPr="00F3197E">
        <w:tab/>
        <w:t>OPTIONAL,</w:t>
      </w:r>
      <w:r w:rsidRPr="00F3197E">
        <w:tab/>
      </w:r>
      <w:r w:rsidRPr="00F3197E">
        <w:tab/>
      </w:r>
      <w:r w:rsidRPr="00F3197E">
        <w:tab/>
        <w:t>-- Need OP</w:t>
      </w:r>
    </w:p>
    <w:p w:rsidR="000F58D8" w:rsidRPr="00F3197E" w:rsidRDefault="000F58D8" w:rsidP="000F58D8">
      <w:pPr>
        <w:pStyle w:val="PL"/>
        <w:shd w:val="clear" w:color="auto" w:fill="E6E6E6"/>
      </w:pPr>
      <w:r w:rsidRPr="00F3197E">
        <w:tab/>
        <w:t>freqBandIndicator</w:t>
      </w:r>
      <w:r w:rsidRPr="00F3197E">
        <w:tab/>
      </w:r>
      <w:r w:rsidRPr="00F3197E">
        <w:tab/>
      </w:r>
      <w:r w:rsidRPr="00F3197E">
        <w:tab/>
      </w:r>
      <w:r w:rsidRPr="00F3197E">
        <w:tab/>
      </w:r>
      <w:r w:rsidRPr="00F3197E">
        <w:tab/>
        <w:t>FreqBandIndicator,</w:t>
      </w:r>
    </w:p>
    <w:p w:rsidR="000F58D8" w:rsidRPr="00F3197E" w:rsidRDefault="000F58D8" w:rsidP="000F58D8">
      <w:pPr>
        <w:pStyle w:val="PL"/>
        <w:shd w:val="clear" w:color="auto" w:fill="E6E6E6"/>
      </w:pPr>
      <w:r w:rsidRPr="00F3197E">
        <w:tab/>
        <w:t>schedulingInfoList</w:t>
      </w:r>
      <w:r w:rsidRPr="00F3197E">
        <w:tab/>
      </w:r>
      <w:r w:rsidRPr="00F3197E">
        <w:tab/>
      </w:r>
      <w:r w:rsidRPr="00F3197E">
        <w:tab/>
      </w:r>
      <w:r w:rsidRPr="00F3197E">
        <w:tab/>
      </w:r>
      <w:r w:rsidRPr="00F3197E">
        <w:tab/>
        <w:t>SchedulingInfoList,</w:t>
      </w:r>
    </w:p>
    <w:p w:rsidR="000F58D8" w:rsidRPr="00F3197E" w:rsidRDefault="000F58D8" w:rsidP="000F58D8">
      <w:pPr>
        <w:pStyle w:val="PL"/>
        <w:shd w:val="clear" w:color="auto" w:fill="E6E6E6"/>
      </w:pPr>
      <w:r w:rsidRPr="00F3197E">
        <w:tab/>
        <w:t>tdd-Config</w:t>
      </w:r>
      <w:r w:rsidRPr="00F3197E">
        <w:tab/>
      </w:r>
      <w:r w:rsidRPr="00F3197E">
        <w:tab/>
      </w:r>
      <w:r w:rsidRPr="00F3197E">
        <w:tab/>
      </w:r>
      <w:r w:rsidRPr="00F3197E">
        <w:tab/>
      </w:r>
      <w:r w:rsidRPr="00F3197E">
        <w:tab/>
      </w:r>
      <w:r w:rsidRPr="00F3197E">
        <w:tab/>
      </w:r>
      <w:r w:rsidRPr="00F3197E">
        <w:tab/>
        <w:t>TDD-Config</w:t>
      </w:r>
      <w:r w:rsidRPr="00F3197E">
        <w:tab/>
      </w:r>
      <w:r w:rsidRPr="00F3197E">
        <w:tab/>
      </w:r>
      <w:r w:rsidRPr="00F3197E">
        <w:tab/>
      </w:r>
      <w:r w:rsidRPr="00F3197E">
        <w:tab/>
      </w:r>
      <w:r w:rsidRPr="00F3197E">
        <w:tab/>
        <w:t>OPTIONAL,</w:t>
      </w:r>
      <w:r w:rsidRPr="00F3197E">
        <w:tab/>
        <w:t>-- Cond TDD</w:t>
      </w:r>
    </w:p>
    <w:p w:rsidR="000F58D8" w:rsidRPr="00F3197E" w:rsidRDefault="000F58D8" w:rsidP="000F58D8">
      <w:pPr>
        <w:pStyle w:val="PL"/>
        <w:shd w:val="clear" w:color="auto" w:fill="E6E6E6"/>
      </w:pPr>
      <w:r w:rsidRPr="00F3197E">
        <w:tab/>
        <w:t>si-WindowLength</w:t>
      </w:r>
      <w:r w:rsidRPr="00F3197E">
        <w:tab/>
      </w:r>
      <w:r w:rsidRPr="00F3197E">
        <w:tab/>
      </w:r>
      <w:r w:rsidRPr="00F3197E">
        <w:tab/>
      </w:r>
      <w:r w:rsidRPr="00F3197E">
        <w:tab/>
      </w:r>
      <w:r w:rsidRPr="00F3197E">
        <w:tab/>
      </w:r>
      <w:r w:rsidRPr="00F3197E">
        <w:tab/>
        <w:t>ENUMERATED {</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ms1, ms2, ms5, ms10, ms15, ms20,</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ms40},</w:t>
      </w:r>
    </w:p>
    <w:p w:rsidR="000F58D8" w:rsidRPr="00F3197E" w:rsidRDefault="000F58D8" w:rsidP="000F58D8">
      <w:pPr>
        <w:pStyle w:val="PL"/>
        <w:shd w:val="clear" w:color="auto" w:fill="E6E6E6"/>
      </w:pPr>
      <w:r w:rsidRPr="00F3197E">
        <w:tab/>
        <w:t>systemInfoValueTag</w:t>
      </w:r>
      <w:r w:rsidRPr="00F3197E">
        <w:tab/>
      </w:r>
      <w:r w:rsidRPr="00F3197E">
        <w:tab/>
      </w:r>
      <w:r w:rsidRPr="00F3197E">
        <w:tab/>
      </w:r>
      <w:r w:rsidRPr="00F3197E">
        <w:tab/>
      </w:r>
      <w:r w:rsidRPr="00F3197E">
        <w:tab/>
        <w:t>INTEGER (0..31),</w:t>
      </w:r>
    </w:p>
    <w:p w:rsidR="000F58D8" w:rsidRPr="00F3197E" w:rsidRDefault="000F58D8" w:rsidP="000F58D8">
      <w:pPr>
        <w:pStyle w:val="PL"/>
        <w:shd w:val="clear" w:color="auto" w:fill="E6E6E6"/>
      </w:pPr>
      <w:r w:rsidRPr="00F3197E">
        <w:tab/>
        <w:t>nonCriticalExtension</w:t>
      </w:r>
      <w:r w:rsidRPr="00F3197E">
        <w:tab/>
      </w:r>
      <w:r w:rsidRPr="00F3197E">
        <w:tab/>
      </w:r>
      <w:r w:rsidRPr="00F3197E">
        <w:tab/>
      </w:r>
      <w:r w:rsidRPr="00F3197E">
        <w:tab/>
        <w:t>SystemInformationBlockType1-v890-IEs</w:t>
      </w:r>
      <w:r w:rsidRPr="00F3197E">
        <w:tab/>
        <w:t>OPTIONAL</w:t>
      </w:r>
    </w:p>
    <w:p w:rsidR="000F58D8" w:rsidRPr="00F3197E" w:rsidRDefault="000F58D8" w:rsidP="000F58D8">
      <w:pPr>
        <w:pStyle w:val="PL"/>
        <w:shd w:val="clear" w:color="auto" w:fill="E6E6E6"/>
      </w:pPr>
      <w:r w:rsidRPr="00F3197E">
        <w:t>}</w:t>
      </w:r>
    </w:p>
    <w:p w:rsidR="000F58D8" w:rsidRPr="00F3197E" w:rsidRDefault="000F58D8" w:rsidP="000F58D8">
      <w:pPr>
        <w:pStyle w:val="PL"/>
        <w:shd w:val="clear" w:color="auto" w:fill="E6E6E6"/>
      </w:pPr>
    </w:p>
    <w:p w:rsidR="000F58D8" w:rsidRPr="00F3197E" w:rsidRDefault="000F58D8" w:rsidP="000F58D8">
      <w:pPr>
        <w:pStyle w:val="PL"/>
        <w:shd w:val="clear" w:color="auto" w:fill="E6E6E6"/>
      </w:pPr>
      <w:r w:rsidRPr="00F3197E">
        <w:t>SystemInformationBlockType1-v890-IEs::=</w:t>
      </w:r>
      <w:r w:rsidRPr="00F3197E">
        <w:tab/>
        <w:t>SEQUENCE {</w:t>
      </w:r>
    </w:p>
    <w:p w:rsidR="000F58D8" w:rsidRPr="00F3197E" w:rsidRDefault="000F58D8" w:rsidP="000F58D8">
      <w:pPr>
        <w:pStyle w:val="PL"/>
        <w:shd w:val="clear" w:color="auto" w:fill="E6E6E6"/>
      </w:pPr>
      <w:r w:rsidRPr="00F3197E">
        <w:tab/>
        <w:t>lateNonCriticalExtension</w:t>
      </w:r>
      <w:r w:rsidRPr="00F3197E">
        <w:tab/>
      </w:r>
      <w:r w:rsidRPr="00F3197E">
        <w:tab/>
      </w:r>
      <w:r w:rsidRPr="00F3197E">
        <w:tab/>
        <w:t>OCTET STRING (CONTAINING SystemInformationBlockType1-v8h0-IEs)</w:t>
      </w:r>
      <w:r w:rsidRPr="00F3197E">
        <w:tab/>
      </w:r>
      <w:r w:rsidRPr="00F3197E">
        <w:tab/>
      </w:r>
      <w:r w:rsidRPr="00F3197E">
        <w:tab/>
        <w:t>OPTIONAL,</w:t>
      </w:r>
    </w:p>
    <w:p w:rsidR="000F58D8" w:rsidRPr="00F3197E" w:rsidRDefault="000F58D8" w:rsidP="000F58D8">
      <w:pPr>
        <w:pStyle w:val="PL"/>
        <w:shd w:val="clear" w:color="auto" w:fill="E6E6E6"/>
      </w:pPr>
      <w:r w:rsidRPr="00F3197E">
        <w:tab/>
        <w:t>nonCriticalExtension</w:t>
      </w:r>
      <w:r w:rsidRPr="00F3197E">
        <w:tab/>
      </w:r>
      <w:r w:rsidRPr="00F3197E">
        <w:tab/>
      </w:r>
      <w:r w:rsidRPr="00F3197E">
        <w:tab/>
      </w:r>
      <w:r w:rsidRPr="00F3197E">
        <w:tab/>
        <w:t>SystemInformationBlockType1-v920-IEs</w:t>
      </w:r>
      <w:r w:rsidRPr="00F3197E">
        <w:tab/>
        <w:t>OPTIONAL</w:t>
      </w:r>
    </w:p>
    <w:p w:rsidR="000F58D8" w:rsidRPr="00F3197E" w:rsidRDefault="000F58D8" w:rsidP="000F58D8">
      <w:pPr>
        <w:pStyle w:val="PL"/>
        <w:shd w:val="clear" w:color="auto" w:fill="E6E6E6"/>
      </w:pPr>
      <w:r w:rsidRPr="00F3197E">
        <w:t>}</w:t>
      </w:r>
    </w:p>
    <w:p w:rsidR="000F58D8" w:rsidRPr="00F3197E" w:rsidRDefault="000F58D8" w:rsidP="000F58D8">
      <w:pPr>
        <w:pStyle w:val="PL"/>
        <w:shd w:val="clear" w:color="auto" w:fill="E6E6E6"/>
      </w:pPr>
    </w:p>
    <w:p w:rsidR="000F58D8" w:rsidRPr="00F3197E" w:rsidRDefault="000F58D8" w:rsidP="000F58D8">
      <w:pPr>
        <w:pStyle w:val="PL"/>
        <w:shd w:val="clear" w:color="auto" w:fill="E6E6E6"/>
      </w:pPr>
      <w:r w:rsidRPr="00F3197E">
        <w:t>-- Late non critical extensions</w:t>
      </w:r>
    </w:p>
    <w:p w:rsidR="000F58D8" w:rsidRPr="00F3197E" w:rsidRDefault="000F58D8" w:rsidP="000F58D8">
      <w:pPr>
        <w:pStyle w:val="PL"/>
        <w:shd w:val="clear" w:color="auto" w:fill="E6E6E6"/>
      </w:pPr>
      <w:r w:rsidRPr="00F3197E">
        <w:t>SystemInformationBlockType1-v8h0-IEs ::=</w:t>
      </w:r>
      <w:r w:rsidRPr="00F3197E">
        <w:tab/>
        <w:t>SEQUENCE {</w:t>
      </w:r>
    </w:p>
    <w:p w:rsidR="000F58D8" w:rsidRPr="00F3197E" w:rsidRDefault="000F58D8" w:rsidP="000F58D8">
      <w:pPr>
        <w:pStyle w:val="PL"/>
        <w:shd w:val="clear" w:color="auto" w:fill="E6E6E6"/>
      </w:pPr>
      <w:r w:rsidRPr="00F3197E">
        <w:tab/>
        <w:t>multiBandInfoList</w:t>
      </w:r>
      <w:r w:rsidRPr="00F3197E">
        <w:tab/>
      </w:r>
      <w:r w:rsidRPr="00F3197E">
        <w:tab/>
      </w:r>
      <w:r w:rsidRPr="00F3197E">
        <w:tab/>
      </w:r>
      <w:r w:rsidRPr="00F3197E">
        <w:tab/>
      </w:r>
      <w:r w:rsidRPr="00F3197E">
        <w:tab/>
        <w:t>MultiBandInfoList</w:t>
      </w:r>
      <w:r w:rsidRPr="00F3197E">
        <w:tab/>
      </w:r>
      <w:r w:rsidRPr="00F3197E">
        <w:tab/>
        <w:t>OPTIONAL,</w:t>
      </w:r>
      <w:r w:rsidRPr="00F3197E">
        <w:tab/>
        <w:t>-- Need OR</w:t>
      </w:r>
    </w:p>
    <w:p w:rsidR="000F58D8" w:rsidRPr="00F3197E" w:rsidRDefault="000F58D8" w:rsidP="000F58D8">
      <w:pPr>
        <w:pStyle w:val="PL"/>
        <w:shd w:val="clear" w:color="auto" w:fill="E6E6E6"/>
      </w:pPr>
      <w:r w:rsidRPr="00F3197E">
        <w:tab/>
        <w:t>nonCriticalExtension</w:t>
      </w:r>
      <w:r w:rsidRPr="00F3197E">
        <w:tab/>
      </w:r>
      <w:r w:rsidRPr="00F3197E">
        <w:tab/>
      </w:r>
      <w:r w:rsidRPr="00F3197E">
        <w:tab/>
      </w:r>
      <w:r w:rsidRPr="00F3197E">
        <w:tab/>
        <w:t>SystemInformationBlockType1-v9e0-IEs</w:t>
      </w:r>
      <w:r w:rsidRPr="00F3197E">
        <w:tab/>
        <w:t>OPTIONAL</w:t>
      </w:r>
    </w:p>
    <w:p w:rsidR="000F58D8" w:rsidRPr="00F3197E" w:rsidRDefault="000F58D8" w:rsidP="000F58D8">
      <w:pPr>
        <w:pStyle w:val="PL"/>
        <w:shd w:val="clear" w:color="auto" w:fill="E6E6E6"/>
      </w:pPr>
      <w:r w:rsidRPr="00F3197E">
        <w:t>}</w:t>
      </w:r>
    </w:p>
    <w:p w:rsidR="000F58D8" w:rsidRPr="00F3197E" w:rsidRDefault="000F58D8" w:rsidP="000F58D8">
      <w:pPr>
        <w:pStyle w:val="PL"/>
        <w:shd w:val="clear" w:color="auto" w:fill="E6E6E6"/>
      </w:pPr>
    </w:p>
    <w:p w:rsidR="000F58D8" w:rsidRPr="00F3197E" w:rsidRDefault="000F58D8" w:rsidP="000F58D8">
      <w:pPr>
        <w:pStyle w:val="PL"/>
        <w:shd w:val="clear" w:color="auto" w:fill="E6E6E6"/>
      </w:pPr>
      <w:r w:rsidRPr="00F3197E">
        <w:t>SystemInformationBlockType1-v9e0-IEs ::= SEQUENCE {</w:t>
      </w:r>
    </w:p>
    <w:p w:rsidR="000F58D8" w:rsidRPr="00F3197E" w:rsidRDefault="000F58D8" w:rsidP="000F58D8">
      <w:pPr>
        <w:pStyle w:val="PL"/>
        <w:shd w:val="clear" w:color="auto" w:fill="E6E6E6"/>
      </w:pPr>
      <w:r w:rsidRPr="00F3197E">
        <w:tab/>
        <w:t>freqBandIndicator-v9e0</w:t>
      </w:r>
      <w:r w:rsidRPr="00F3197E">
        <w:tab/>
      </w:r>
      <w:r w:rsidRPr="00F3197E">
        <w:tab/>
      </w:r>
      <w:r w:rsidRPr="00F3197E">
        <w:tab/>
      </w:r>
      <w:r w:rsidRPr="00F3197E">
        <w:tab/>
        <w:t>FreqBandIndicator-v9e0</w:t>
      </w:r>
      <w:r w:rsidRPr="00F3197E">
        <w:tab/>
      </w:r>
      <w:r w:rsidRPr="00F3197E">
        <w:tab/>
        <w:t>OPTIONAL,</w:t>
      </w:r>
      <w:r w:rsidRPr="00F3197E">
        <w:tab/>
        <w:t>-- Cond FBI-max</w:t>
      </w:r>
    </w:p>
    <w:p w:rsidR="000F58D8" w:rsidRPr="00F3197E" w:rsidRDefault="000F58D8" w:rsidP="000F58D8">
      <w:pPr>
        <w:pStyle w:val="PL"/>
        <w:shd w:val="clear" w:color="auto" w:fill="E6E6E6"/>
      </w:pPr>
      <w:r w:rsidRPr="00F3197E">
        <w:tab/>
        <w:t>multiBandInfoList-v9e0</w:t>
      </w:r>
      <w:r w:rsidRPr="00F3197E">
        <w:tab/>
      </w:r>
      <w:r w:rsidRPr="00F3197E">
        <w:tab/>
      </w:r>
      <w:r w:rsidRPr="00F3197E">
        <w:tab/>
      </w:r>
      <w:r w:rsidRPr="00F3197E">
        <w:tab/>
        <w:t>MultiBandInfoList-v9e0</w:t>
      </w:r>
      <w:r w:rsidRPr="00F3197E">
        <w:tab/>
      </w:r>
      <w:r w:rsidRPr="00F3197E">
        <w:tab/>
        <w:t>OPTIONAL,</w:t>
      </w:r>
      <w:r w:rsidRPr="00F3197E">
        <w:tab/>
        <w:t>-- Cond mFBI-max</w:t>
      </w:r>
    </w:p>
    <w:p w:rsidR="000F58D8" w:rsidRPr="00F3197E" w:rsidRDefault="000F58D8" w:rsidP="000F58D8">
      <w:pPr>
        <w:pStyle w:val="PL"/>
        <w:shd w:val="clear" w:color="auto" w:fill="E6E6E6"/>
      </w:pPr>
      <w:r w:rsidRPr="00F3197E">
        <w:tab/>
        <w:t>nonCriticalExtension</w:t>
      </w:r>
      <w:r w:rsidRPr="00F3197E">
        <w:tab/>
      </w:r>
      <w:r w:rsidRPr="00F3197E">
        <w:tab/>
      </w:r>
      <w:r w:rsidRPr="00F3197E">
        <w:tab/>
      </w:r>
      <w:r w:rsidRPr="00F3197E">
        <w:tab/>
        <w:t>SystemInformationBlockType1-v</w:t>
      </w:r>
      <w:r w:rsidRPr="00F3197E">
        <w:rPr>
          <w:rFonts w:hint="eastAsia"/>
          <w:lang w:eastAsia="ja-JP"/>
        </w:rPr>
        <w:t>10j</w:t>
      </w:r>
      <w:r w:rsidRPr="00F3197E">
        <w:t>0-IEs</w:t>
      </w:r>
      <w:r w:rsidRPr="00F3197E">
        <w:tab/>
        <w:t>OPTIONAL</w:t>
      </w:r>
    </w:p>
    <w:p w:rsidR="000F58D8" w:rsidRPr="00F3197E" w:rsidRDefault="000F58D8" w:rsidP="000F58D8">
      <w:pPr>
        <w:pStyle w:val="PL"/>
        <w:shd w:val="clear" w:color="auto" w:fill="E6E6E6"/>
      </w:pPr>
      <w:r w:rsidRPr="00F3197E">
        <w:lastRenderedPageBreak/>
        <w:t>}</w:t>
      </w:r>
    </w:p>
    <w:p w:rsidR="000F58D8" w:rsidRPr="00F3197E" w:rsidRDefault="000F58D8" w:rsidP="000F58D8">
      <w:pPr>
        <w:pStyle w:val="PL"/>
        <w:shd w:val="clear" w:color="auto" w:fill="E6E6E6"/>
      </w:pPr>
    </w:p>
    <w:p w:rsidR="000F58D8" w:rsidRPr="00F3197E" w:rsidRDefault="000F58D8" w:rsidP="000F58D8">
      <w:pPr>
        <w:pStyle w:val="PL"/>
        <w:shd w:val="clear" w:color="auto" w:fill="E6E6E6"/>
      </w:pPr>
      <w:r w:rsidRPr="00F3197E">
        <w:t>SystemInformationBlockType1-v</w:t>
      </w:r>
      <w:r w:rsidRPr="00F3197E">
        <w:rPr>
          <w:rFonts w:hint="eastAsia"/>
          <w:lang w:eastAsia="ja-JP"/>
        </w:rPr>
        <w:t>10j</w:t>
      </w:r>
      <w:r w:rsidRPr="00F3197E">
        <w:t>0-IEs ::= SEQUENCE {</w:t>
      </w:r>
    </w:p>
    <w:p w:rsidR="000F58D8" w:rsidRPr="00F3197E" w:rsidRDefault="000F58D8" w:rsidP="000F58D8">
      <w:pPr>
        <w:pStyle w:val="PL"/>
        <w:shd w:val="clear" w:color="auto" w:fill="E6E6E6"/>
        <w:rPr>
          <w:lang w:eastAsia="ja-JP"/>
        </w:rPr>
      </w:pPr>
      <w:r w:rsidRPr="00F3197E">
        <w:tab/>
        <w:t>freqBandIn</w:t>
      </w:r>
      <w:r w:rsidRPr="00F3197E">
        <w:rPr>
          <w:rFonts w:hint="eastAsia"/>
          <w:lang w:eastAsia="ja-JP"/>
        </w:rPr>
        <w:t>fo-r10</w:t>
      </w:r>
      <w:r w:rsidRPr="00F3197E">
        <w:rPr>
          <w:rFonts w:hint="eastAsia"/>
          <w:lang w:eastAsia="ja-JP"/>
        </w:rPr>
        <w:tab/>
      </w:r>
      <w:r w:rsidRPr="00F3197E">
        <w:rPr>
          <w:rFonts w:hint="eastAsia"/>
          <w:lang w:eastAsia="ja-JP"/>
        </w:rPr>
        <w:tab/>
      </w:r>
      <w:r w:rsidRPr="00F3197E">
        <w:rPr>
          <w:rFonts w:hint="eastAsia"/>
          <w:lang w:eastAsia="ja-JP"/>
        </w:rPr>
        <w:tab/>
      </w:r>
      <w:r w:rsidRPr="00F3197E">
        <w:rPr>
          <w:rFonts w:hint="eastAsia"/>
          <w:lang w:eastAsia="ja-JP"/>
        </w:rPr>
        <w:tab/>
      </w:r>
      <w:r w:rsidRPr="00F3197E">
        <w:rPr>
          <w:rFonts w:hint="eastAsia"/>
          <w:lang w:eastAsia="ja-JP"/>
        </w:rPr>
        <w:tab/>
        <w:t>NS-PmaxList-r10</w:t>
      </w:r>
      <w:r w:rsidRPr="00F3197E">
        <w:rPr>
          <w:rFonts w:hint="eastAsia"/>
          <w:lang w:eastAsia="ja-JP"/>
        </w:rPr>
        <w:tab/>
      </w:r>
      <w:r w:rsidRPr="00F3197E">
        <w:rPr>
          <w:rFonts w:hint="eastAsia"/>
          <w:lang w:eastAsia="ja-JP"/>
        </w:rPr>
        <w:tab/>
      </w:r>
      <w:r w:rsidRPr="00F3197E">
        <w:rPr>
          <w:rFonts w:hint="eastAsia"/>
          <w:lang w:eastAsia="ja-JP"/>
        </w:rPr>
        <w:tab/>
      </w:r>
      <w:r w:rsidRPr="00F3197E">
        <w:rPr>
          <w:rFonts w:hint="eastAsia"/>
          <w:lang w:eastAsia="ja-JP"/>
        </w:rPr>
        <w:tab/>
      </w:r>
      <w:r w:rsidRPr="00F3197E">
        <w:t>OPTIONAL,</w:t>
      </w:r>
      <w:r w:rsidRPr="00F3197E">
        <w:tab/>
        <w:t xml:space="preserve">-- </w:t>
      </w:r>
      <w:r w:rsidRPr="00F3197E">
        <w:rPr>
          <w:rFonts w:hint="eastAsia"/>
          <w:lang w:eastAsia="ja-JP"/>
        </w:rPr>
        <w:t>Nee</w:t>
      </w:r>
      <w:r w:rsidRPr="00F3197E">
        <w:t xml:space="preserve">d </w:t>
      </w:r>
      <w:r w:rsidRPr="00F3197E">
        <w:rPr>
          <w:rFonts w:hint="eastAsia"/>
          <w:lang w:eastAsia="ja-JP"/>
        </w:rPr>
        <w:t>OR</w:t>
      </w:r>
    </w:p>
    <w:p w:rsidR="000F58D8" w:rsidRPr="00F3197E" w:rsidRDefault="000F58D8" w:rsidP="000F58D8">
      <w:pPr>
        <w:pStyle w:val="PL"/>
        <w:shd w:val="clear" w:color="auto" w:fill="E6E6E6"/>
        <w:rPr>
          <w:lang w:eastAsia="ja-JP"/>
        </w:rPr>
      </w:pPr>
      <w:r w:rsidRPr="00F3197E">
        <w:tab/>
        <w:t>multi</w:t>
      </w:r>
      <w:r w:rsidRPr="00F3197E">
        <w:rPr>
          <w:rFonts w:hint="eastAsia"/>
          <w:lang w:eastAsia="ja-JP"/>
        </w:rPr>
        <w:t>Band</w:t>
      </w:r>
      <w:r w:rsidRPr="00F3197E">
        <w:t>InfoList-</w:t>
      </w:r>
      <w:r w:rsidRPr="00F3197E">
        <w:rPr>
          <w:rFonts w:hint="eastAsia"/>
          <w:lang w:eastAsia="ja-JP"/>
        </w:rPr>
        <w:t>v10j0</w:t>
      </w:r>
      <w:r w:rsidRPr="00F3197E">
        <w:tab/>
      </w:r>
      <w:r w:rsidRPr="00F3197E">
        <w:tab/>
      </w:r>
      <w:r w:rsidRPr="00F3197E">
        <w:tab/>
      </w:r>
      <w:r w:rsidRPr="00F3197E">
        <w:rPr>
          <w:rFonts w:hint="eastAsia"/>
          <w:lang w:eastAsia="ja-JP"/>
        </w:rPr>
        <w:tab/>
      </w:r>
      <w:r w:rsidRPr="00F3197E">
        <w:t>Multi</w:t>
      </w:r>
      <w:r w:rsidRPr="00F3197E">
        <w:rPr>
          <w:rFonts w:hint="eastAsia"/>
          <w:lang w:eastAsia="ja-JP"/>
        </w:rPr>
        <w:t>Band</w:t>
      </w:r>
      <w:r w:rsidRPr="00F3197E">
        <w:t>InfoList-</w:t>
      </w:r>
      <w:r w:rsidRPr="00F3197E">
        <w:rPr>
          <w:rFonts w:hint="eastAsia"/>
          <w:lang w:eastAsia="ja-JP"/>
        </w:rPr>
        <w:t>v10j0</w:t>
      </w:r>
      <w:r w:rsidRPr="00F3197E">
        <w:tab/>
      </w:r>
      <w:r w:rsidRPr="00F3197E">
        <w:rPr>
          <w:rFonts w:hint="eastAsia"/>
          <w:lang w:eastAsia="ja-JP"/>
        </w:rPr>
        <w:tab/>
      </w:r>
      <w:r w:rsidRPr="00F3197E">
        <w:t>OPTIONAL,</w:t>
      </w:r>
      <w:r w:rsidRPr="00F3197E">
        <w:tab/>
        <w:t xml:space="preserve">-- </w:t>
      </w:r>
      <w:r w:rsidRPr="00F3197E">
        <w:rPr>
          <w:rFonts w:hint="eastAsia"/>
          <w:lang w:eastAsia="ja-JP"/>
        </w:rPr>
        <w:t>Nee</w:t>
      </w:r>
      <w:r w:rsidRPr="00F3197E">
        <w:t xml:space="preserve">d </w:t>
      </w:r>
      <w:r w:rsidRPr="00F3197E">
        <w:rPr>
          <w:rFonts w:hint="eastAsia"/>
          <w:lang w:eastAsia="ja-JP"/>
        </w:rPr>
        <w:t>OR</w:t>
      </w:r>
    </w:p>
    <w:p w:rsidR="000F58D8" w:rsidRPr="00F3197E" w:rsidRDefault="000F58D8" w:rsidP="000F58D8">
      <w:pPr>
        <w:pStyle w:val="PL"/>
        <w:shd w:val="clear" w:color="auto" w:fill="E6E6E6"/>
      </w:pPr>
      <w:r w:rsidRPr="00F3197E">
        <w:tab/>
        <w:t>nonCriticalExtension</w:t>
      </w:r>
      <w:r w:rsidRPr="00F3197E">
        <w:tab/>
      </w:r>
      <w:r w:rsidRPr="00F3197E">
        <w:tab/>
      </w:r>
      <w:r w:rsidRPr="00F3197E">
        <w:tab/>
      </w:r>
      <w:r w:rsidRPr="00F3197E">
        <w:tab/>
        <w:t>SEQUENCE {}</w:t>
      </w:r>
      <w:r w:rsidRPr="00F3197E">
        <w:tab/>
      </w:r>
      <w:r w:rsidRPr="00F3197E">
        <w:tab/>
      </w:r>
      <w:r w:rsidRPr="00F3197E">
        <w:tab/>
      </w:r>
      <w:r w:rsidRPr="00F3197E">
        <w:tab/>
      </w:r>
      <w:r w:rsidRPr="00F3197E">
        <w:tab/>
        <w:t>OPTIONAL</w:t>
      </w:r>
    </w:p>
    <w:p w:rsidR="000F58D8" w:rsidRPr="00F3197E" w:rsidRDefault="000F58D8" w:rsidP="000F58D8">
      <w:pPr>
        <w:pStyle w:val="PL"/>
        <w:shd w:val="clear" w:color="auto" w:fill="E6E6E6"/>
      </w:pPr>
      <w:r w:rsidRPr="00F3197E">
        <w:t>}</w:t>
      </w:r>
    </w:p>
    <w:p w:rsidR="000F58D8" w:rsidRPr="00F3197E" w:rsidRDefault="000F58D8" w:rsidP="000F58D8">
      <w:pPr>
        <w:pStyle w:val="PL"/>
        <w:shd w:val="clear" w:color="auto" w:fill="E6E6E6"/>
      </w:pPr>
    </w:p>
    <w:p w:rsidR="000F58D8" w:rsidRPr="00F3197E" w:rsidRDefault="000F58D8" w:rsidP="000F58D8">
      <w:pPr>
        <w:pStyle w:val="PL"/>
        <w:shd w:val="clear" w:color="auto" w:fill="E6E6E6"/>
      </w:pPr>
      <w:r w:rsidRPr="00F3197E">
        <w:t>-- Regular non critical extensions</w:t>
      </w:r>
    </w:p>
    <w:p w:rsidR="000F58D8" w:rsidRPr="00F3197E" w:rsidRDefault="000F58D8" w:rsidP="000F58D8">
      <w:pPr>
        <w:pStyle w:val="PL"/>
        <w:shd w:val="clear" w:color="auto" w:fill="E6E6E6"/>
      </w:pPr>
      <w:r w:rsidRPr="00F3197E">
        <w:t>SystemInformationBlockType1-v920-IEs ::=</w:t>
      </w:r>
      <w:r w:rsidRPr="00F3197E">
        <w:tab/>
        <w:t>SEQUENCE {</w:t>
      </w:r>
    </w:p>
    <w:p w:rsidR="000F58D8" w:rsidRPr="00F3197E" w:rsidRDefault="000F58D8" w:rsidP="000F58D8">
      <w:pPr>
        <w:pStyle w:val="PL"/>
        <w:shd w:val="clear" w:color="auto" w:fill="E6E6E6"/>
      </w:pPr>
      <w:r w:rsidRPr="00F3197E">
        <w:tab/>
        <w:t>ims-EmergencySupport-r9</w:t>
      </w:r>
      <w:r w:rsidRPr="00F3197E">
        <w:tab/>
      </w:r>
      <w:r w:rsidRPr="00F3197E">
        <w:tab/>
      </w:r>
      <w:r w:rsidRPr="00F3197E">
        <w:tab/>
      </w:r>
      <w:r w:rsidRPr="00F3197E">
        <w:tab/>
        <w:t>ENUMERATED {true}</w:t>
      </w:r>
      <w:r w:rsidRPr="00F3197E">
        <w:tab/>
      </w:r>
      <w:r w:rsidRPr="00F3197E">
        <w:tab/>
      </w:r>
      <w:r w:rsidRPr="00F3197E">
        <w:tab/>
        <w:t>OPTIONAL,</w:t>
      </w:r>
      <w:r w:rsidRPr="00F3197E">
        <w:tab/>
        <w:t>-- Need OR</w:t>
      </w:r>
    </w:p>
    <w:p w:rsidR="000F58D8" w:rsidRPr="00F3197E" w:rsidRDefault="000F58D8" w:rsidP="000F58D8">
      <w:pPr>
        <w:pStyle w:val="PL"/>
        <w:shd w:val="clear" w:color="auto" w:fill="E6E6E6"/>
      </w:pPr>
      <w:r w:rsidRPr="00F3197E">
        <w:tab/>
        <w:t>cellSelectionInfo-v920</w:t>
      </w:r>
      <w:r w:rsidRPr="00F3197E">
        <w:tab/>
      </w:r>
      <w:r w:rsidRPr="00F3197E">
        <w:tab/>
      </w:r>
      <w:r w:rsidRPr="00F3197E">
        <w:tab/>
      </w:r>
      <w:r w:rsidRPr="00F3197E">
        <w:tab/>
        <w:t>CellSelectionInfo-v920</w:t>
      </w:r>
      <w:r w:rsidRPr="00F3197E">
        <w:tab/>
      </w:r>
      <w:r w:rsidRPr="00F3197E">
        <w:tab/>
        <w:t>OPTIONAL,</w:t>
      </w:r>
      <w:r w:rsidRPr="00F3197E">
        <w:tab/>
        <w:t>-- Cond RSRQ</w:t>
      </w:r>
    </w:p>
    <w:p w:rsidR="000F58D8" w:rsidRPr="00F3197E" w:rsidRDefault="000F58D8" w:rsidP="000F58D8">
      <w:pPr>
        <w:pStyle w:val="PL"/>
        <w:shd w:val="clear" w:color="auto" w:fill="E6E6E6"/>
      </w:pPr>
      <w:r w:rsidRPr="00F3197E">
        <w:tab/>
        <w:t>nonCriticalExtension</w:t>
      </w:r>
      <w:r w:rsidRPr="00F3197E">
        <w:tab/>
      </w:r>
      <w:r w:rsidRPr="00F3197E">
        <w:tab/>
      </w:r>
      <w:r w:rsidRPr="00F3197E">
        <w:tab/>
      </w:r>
      <w:r w:rsidRPr="00F3197E">
        <w:tab/>
        <w:t>SystemInformationBlockType1-v1130-IEs</w:t>
      </w:r>
      <w:r w:rsidRPr="00F3197E">
        <w:tab/>
        <w:t>OPTIONAL</w:t>
      </w:r>
    </w:p>
    <w:p w:rsidR="000F58D8" w:rsidRPr="00F3197E" w:rsidRDefault="000F58D8" w:rsidP="000F58D8">
      <w:pPr>
        <w:pStyle w:val="PL"/>
        <w:shd w:val="clear" w:color="auto" w:fill="E6E6E6"/>
      </w:pPr>
      <w:r w:rsidRPr="00F3197E">
        <w:t>}</w:t>
      </w:r>
    </w:p>
    <w:p w:rsidR="000F58D8" w:rsidRPr="00F3197E" w:rsidRDefault="000F58D8" w:rsidP="000F58D8">
      <w:pPr>
        <w:pStyle w:val="PL"/>
        <w:shd w:val="clear" w:color="auto" w:fill="E6E6E6"/>
      </w:pPr>
    </w:p>
    <w:p w:rsidR="000F58D8" w:rsidRPr="00F3197E" w:rsidRDefault="000F58D8" w:rsidP="000F58D8">
      <w:pPr>
        <w:pStyle w:val="PL"/>
        <w:shd w:val="clear" w:color="auto" w:fill="E6E6E6"/>
      </w:pPr>
      <w:r w:rsidRPr="00F3197E">
        <w:t>SystemInformationBlockType1-v1130-IEs ::=</w:t>
      </w:r>
      <w:r w:rsidRPr="00F3197E">
        <w:tab/>
        <w:t>SEQUENCE {</w:t>
      </w:r>
    </w:p>
    <w:p w:rsidR="000F58D8" w:rsidRPr="00F3197E" w:rsidRDefault="000F58D8" w:rsidP="000F58D8">
      <w:pPr>
        <w:pStyle w:val="PL"/>
        <w:shd w:val="clear" w:color="auto" w:fill="E6E6E6"/>
        <w:rPr>
          <w:lang w:eastAsia="zh-CN"/>
        </w:rPr>
      </w:pPr>
      <w:r w:rsidRPr="00F3197E">
        <w:tab/>
        <w:t>tdd-Config-v1130</w:t>
      </w:r>
      <w:r w:rsidRPr="00F3197E">
        <w:tab/>
      </w:r>
      <w:r w:rsidRPr="00F3197E">
        <w:tab/>
      </w:r>
      <w:r w:rsidRPr="00F3197E">
        <w:tab/>
      </w:r>
      <w:r w:rsidRPr="00F3197E">
        <w:tab/>
        <w:t>TDD-Config-v1130</w:t>
      </w:r>
      <w:r w:rsidRPr="00F3197E">
        <w:tab/>
      </w:r>
      <w:r w:rsidRPr="00F3197E">
        <w:tab/>
      </w:r>
      <w:r w:rsidRPr="00F3197E">
        <w:tab/>
        <w:t>OPTIONAL</w:t>
      </w:r>
      <w:r w:rsidRPr="00F3197E">
        <w:rPr>
          <w:lang w:eastAsia="zh-CN"/>
        </w:rPr>
        <w:t>,</w:t>
      </w:r>
      <w:r w:rsidRPr="00F3197E">
        <w:tab/>
        <w:t>-- Cond</w:t>
      </w:r>
      <w:r w:rsidRPr="00F3197E">
        <w:rPr>
          <w:lang w:eastAsia="zh-CN"/>
        </w:rPr>
        <w:t xml:space="preserve"> TDD-OR</w:t>
      </w:r>
    </w:p>
    <w:p w:rsidR="000F58D8" w:rsidRPr="00F3197E" w:rsidRDefault="000F58D8" w:rsidP="000F58D8">
      <w:pPr>
        <w:pStyle w:val="PL"/>
        <w:shd w:val="clear" w:color="auto" w:fill="E6E6E6"/>
        <w:rPr>
          <w:lang w:eastAsia="zh-CN"/>
        </w:rPr>
      </w:pPr>
      <w:r w:rsidRPr="00F3197E">
        <w:rPr>
          <w:lang w:eastAsia="zh-CN"/>
        </w:rPr>
        <w:tab/>
        <w:t>cellSelectionInfo-v1130</w:t>
      </w:r>
      <w:r w:rsidRPr="00F3197E">
        <w:rPr>
          <w:lang w:eastAsia="zh-CN"/>
        </w:rPr>
        <w:tab/>
      </w:r>
      <w:r w:rsidRPr="00F3197E">
        <w:rPr>
          <w:lang w:eastAsia="zh-CN"/>
        </w:rPr>
        <w:tab/>
      </w:r>
      <w:r w:rsidRPr="00F3197E">
        <w:rPr>
          <w:lang w:eastAsia="zh-CN"/>
        </w:rPr>
        <w:tab/>
        <w:t>CellSelectionInfo-v1130</w:t>
      </w:r>
      <w:r w:rsidRPr="00F3197E">
        <w:rPr>
          <w:lang w:eastAsia="zh-CN"/>
        </w:rPr>
        <w:tab/>
      </w:r>
      <w:r w:rsidRPr="00F3197E">
        <w:rPr>
          <w:lang w:eastAsia="zh-CN"/>
        </w:rPr>
        <w:tab/>
        <w:t>OPTIONAL,</w:t>
      </w:r>
      <w:r w:rsidRPr="00F3197E">
        <w:rPr>
          <w:lang w:eastAsia="zh-CN"/>
        </w:rPr>
        <w:tab/>
        <w:t>-- Cond WB-RSRQ</w:t>
      </w:r>
    </w:p>
    <w:p w:rsidR="000F58D8" w:rsidRPr="00F3197E" w:rsidRDefault="000F58D8" w:rsidP="000F58D8">
      <w:pPr>
        <w:pStyle w:val="PL"/>
        <w:shd w:val="clear" w:color="auto" w:fill="E6E6E6"/>
        <w:rPr>
          <w:lang w:eastAsia="zh-CN"/>
        </w:rPr>
      </w:pPr>
      <w:r w:rsidRPr="00F3197E">
        <w:rPr>
          <w:lang w:eastAsia="zh-CN"/>
        </w:rPr>
        <w:tab/>
        <w:t>nonCriticalExtension</w:t>
      </w:r>
      <w:r w:rsidRPr="00F3197E">
        <w:rPr>
          <w:lang w:eastAsia="zh-CN"/>
        </w:rPr>
        <w:tab/>
      </w:r>
      <w:r w:rsidRPr="00F3197E">
        <w:rPr>
          <w:lang w:eastAsia="zh-CN"/>
        </w:rPr>
        <w:tab/>
      </w:r>
      <w:r w:rsidRPr="00F3197E">
        <w:rPr>
          <w:lang w:eastAsia="zh-CN"/>
        </w:rPr>
        <w:tab/>
        <w:t>SystemInformationBlockType1-v1250-IEs</w:t>
      </w:r>
      <w:r w:rsidRPr="00F3197E">
        <w:rPr>
          <w:lang w:eastAsia="zh-CN"/>
        </w:rPr>
        <w:tab/>
        <w:t>OPTIONAL</w:t>
      </w:r>
    </w:p>
    <w:p w:rsidR="000F58D8" w:rsidRPr="00F3197E" w:rsidRDefault="000F58D8" w:rsidP="000F58D8">
      <w:pPr>
        <w:pStyle w:val="PL"/>
        <w:shd w:val="clear" w:color="auto" w:fill="E6E6E6"/>
        <w:rPr>
          <w:lang w:eastAsia="zh-CN"/>
        </w:rPr>
      </w:pPr>
      <w:r w:rsidRPr="00F3197E">
        <w:rPr>
          <w:lang w:eastAsia="zh-CN"/>
        </w:rPr>
        <w:t>}</w:t>
      </w:r>
    </w:p>
    <w:p w:rsidR="000F58D8" w:rsidRPr="00F3197E" w:rsidRDefault="000F58D8" w:rsidP="000F58D8">
      <w:pPr>
        <w:pStyle w:val="PL"/>
        <w:shd w:val="clear" w:color="auto" w:fill="E6E6E6"/>
        <w:rPr>
          <w:lang w:eastAsia="zh-CN"/>
        </w:rPr>
      </w:pPr>
    </w:p>
    <w:p w:rsidR="000F58D8" w:rsidRPr="00F3197E" w:rsidRDefault="000F58D8" w:rsidP="000F58D8">
      <w:pPr>
        <w:pStyle w:val="PL"/>
        <w:shd w:val="clear" w:color="auto" w:fill="E6E6E6"/>
        <w:rPr>
          <w:lang w:eastAsia="zh-CN"/>
        </w:rPr>
      </w:pPr>
      <w:r w:rsidRPr="00F3197E">
        <w:rPr>
          <w:lang w:eastAsia="zh-CN"/>
        </w:rPr>
        <w:t>SystemInformationBlockType1-v1250-IEs ::=</w:t>
      </w:r>
      <w:r w:rsidRPr="00F3197E">
        <w:rPr>
          <w:lang w:eastAsia="zh-CN"/>
        </w:rPr>
        <w:tab/>
        <w:t>SEQUENCE {</w:t>
      </w:r>
    </w:p>
    <w:p w:rsidR="000F58D8" w:rsidRPr="00F3197E" w:rsidRDefault="000F58D8" w:rsidP="000F58D8">
      <w:pPr>
        <w:pStyle w:val="PL"/>
        <w:shd w:val="clear" w:color="auto" w:fill="E6E6E6"/>
        <w:rPr>
          <w:lang w:eastAsia="zh-CN"/>
        </w:rPr>
      </w:pPr>
      <w:r w:rsidRPr="00F3197E">
        <w:rPr>
          <w:lang w:eastAsia="zh-CN"/>
        </w:rPr>
        <w:tab/>
        <w:t>cellAccessRelatedInfo-v1250</w:t>
      </w:r>
      <w:r w:rsidRPr="00F3197E">
        <w:rPr>
          <w:lang w:eastAsia="zh-CN"/>
        </w:rPr>
        <w:tab/>
      </w:r>
      <w:r w:rsidRPr="00F3197E">
        <w:rPr>
          <w:lang w:eastAsia="zh-CN"/>
        </w:rPr>
        <w:tab/>
      </w:r>
      <w:r w:rsidRPr="00F3197E">
        <w:rPr>
          <w:lang w:eastAsia="zh-CN"/>
        </w:rPr>
        <w:tab/>
      </w:r>
      <w:r w:rsidRPr="00F3197E">
        <w:rPr>
          <w:lang w:eastAsia="zh-CN"/>
        </w:rPr>
        <w:tab/>
      </w:r>
      <w:r w:rsidRPr="00F3197E">
        <w:rPr>
          <w:lang w:eastAsia="zh-CN"/>
        </w:rPr>
        <w:tab/>
        <w:t>SEQUENCE {</w:t>
      </w:r>
    </w:p>
    <w:p w:rsidR="000F58D8" w:rsidRPr="00F3197E" w:rsidRDefault="000F58D8" w:rsidP="000F58D8">
      <w:pPr>
        <w:pStyle w:val="PL"/>
        <w:shd w:val="clear" w:color="auto" w:fill="E6E6E6"/>
        <w:rPr>
          <w:lang w:eastAsia="zh-CN"/>
        </w:rPr>
      </w:pPr>
      <w:r w:rsidRPr="00F3197E">
        <w:rPr>
          <w:lang w:eastAsia="zh-CN"/>
        </w:rPr>
        <w:tab/>
      </w:r>
      <w:r w:rsidRPr="00F3197E">
        <w:rPr>
          <w:lang w:eastAsia="zh-CN"/>
        </w:rPr>
        <w:tab/>
        <w:t>category0Allowed-r12</w:t>
      </w:r>
      <w:r w:rsidRPr="00F3197E">
        <w:rPr>
          <w:lang w:eastAsia="zh-CN"/>
        </w:rPr>
        <w:tab/>
      </w:r>
      <w:r w:rsidRPr="00F3197E">
        <w:rPr>
          <w:lang w:eastAsia="zh-CN"/>
        </w:rPr>
        <w:tab/>
      </w:r>
      <w:r w:rsidRPr="00F3197E">
        <w:rPr>
          <w:lang w:eastAsia="zh-CN"/>
        </w:rPr>
        <w:tab/>
      </w:r>
      <w:r w:rsidRPr="00F3197E">
        <w:rPr>
          <w:lang w:eastAsia="zh-CN"/>
        </w:rPr>
        <w:tab/>
      </w:r>
      <w:r w:rsidRPr="00F3197E">
        <w:rPr>
          <w:lang w:eastAsia="zh-CN"/>
        </w:rPr>
        <w:tab/>
      </w:r>
      <w:r w:rsidRPr="00F3197E">
        <w:rPr>
          <w:lang w:eastAsia="zh-CN"/>
        </w:rPr>
        <w:tab/>
        <w:t>ENUMERATED {true}</w:t>
      </w:r>
      <w:r w:rsidRPr="00F3197E">
        <w:rPr>
          <w:lang w:eastAsia="zh-CN"/>
        </w:rPr>
        <w:tab/>
      </w:r>
      <w:r w:rsidRPr="00F3197E">
        <w:rPr>
          <w:lang w:eastAsia="zh-CN"/>
        </w:rPr>
        <w:tab/>
        <w:t>OPTIONAL</w:t>
      </w:r>
      <w:r w:rsidRPr="00F3197E">
        <w:rPr>
          <w:lang w:eastAsia="zh-CN"/>
        </w:rPr>
        <w:tab/>
        <w:t>-- Need OP</w:t>
      </w:r>
    </w:p>
    <w:p w:rsidR="000F58D8" w:rsidRPr="00F3197E" w:rsidRDefault="000F58D8" w:rsidP="000F58D8">
      <w:pPr>
        <w:pStyle w:val="PL"/>
        <w:shd w:val="clear" w:color="auto" w:fill="E6E6E6"/>
        <w:rPr>
          <w:lang w:eastAsia="zh-CN"/>
        </w:rPr>
      </w:pPr>
      <w:r w:rsidRPr="00F3197E">
        <w:rPr>
          <w:lang w:eastAsia="zh-CN"/>
        </w:rPr>
        <w:tab/>
        <w:t>},</w:t>
      </w:r>
    </w:p>
    <w:p w:rsidR="000F58D8" w:rsidRPr="00F3197E" w:rsidRDefault="000F58D8" w:rsidP="000F58D8">
      <w:pPr>
        <w:pStyle w:val="PL"/>
        <w:shd w:val="clear" w:color="auto" w:fill="E6E6E6"/>
        <w:rPr>
          <w:lang w:eastAsia="zh-CN"/>
        </w:rPr>
      </w:pPr>
      <w:r w:rsidRPr="00F3197E">
        <w:rPr>
          <w:lang w:eastAsia="zh-CN"/>
        </w:rPr>
        <w:tab/>
        <w:t>cellSelectionInfo-v1250</w:t>
      </w:r>
      <w:r w:rsidRPr="00F3197E">
        <w:rPr>
          <w:lang w:eastAsia="zh-CN"/>
        </w:rPr>
        <w:tab/>
      </w:r>
      <w:r w:rsidRPr="00F3197E">
        <w:rPr>
          <w:lang w:eastAsia="zh-CN"/>
        </w:rPr>
        <w:tab/>
      </w:r>
      <w:r w:rsidRPr="00F3197E">
        <w:rPr>
          <w:lang w:eastAsia="zh-CN"/>
        </w:rPr>
        <w:tab/>
      </w:r>
      <w:r w:rsidRPr="00F3197E">
        <w:rPr>
          <w:lang w:eastAsia="zh-CN"/>
        </w:rPr>
        <w:tab/>
      </w:r>
      <w:r w:rsidRPr="00F3197E">
        <w:rPr>
          <w:lang w:eastAsia="zh-CN"/>
        </w:rPr>
        <w:tab/>
        <w:t>CellSelectionInfo-v1250</w:t>
      </w:r>
      <w:r w:rsidRPr="00F3197E">
        <w:rPr>
          <w:lang w:eastAsia="zh-CN"/>
        </w:rPr>
        <w:tab/>
      </w:r>
      <w:r w:rsidRPr="00F3197E">
        <w:rPr>
          <w:lang w:eastAsia="zh-CN"/>
        </w:rPr>
        <w:tab/>
        <w:t>OPTIONAL,</w:t>
      </w:r>
      <w:r w:rsidRPr="00F3197E">
        <w:rPr>
          <w:lang w:eastAsia="zh-CN"/>
        </w:rPr>
        <w:tab/>
        <w:t>-- Cond RSRQ2</w:t>
      </w:r>
    </w:p>
    <w:p w:rsidR="000F58D8" w:rsidRPr="00F3197E" w:rsidRDefault="000F58D8" w:rsidP="000F58D8">
      <w:pPr>
        <w:pStyle w:val="PL"/>
        <w:shd w:val="clear" w:color="auto" w:fill="E6E6E6"/>
        <w:rPr>
          <w:lang w:eastAsia="zh-CN"/>
        </w:rPr>
      </w:pPr>
      <w:r w:rsidRPr="00F3197E">
        <w:rPr>
          <w:lang w:eastAsia="zh-CN"/>
        </w:rPr>
        <w:tab/>
        <w:t>freqBandIndicatorPriority-r12</w:t>
      </w:r>
      <w:r w:rsidRPr="00F3197E">
        <w:rPr>
          <w:lang w:eastAsia="zh-CN"/>
        </w:rPr>
        <w:tab/>
      </w:r>
      <w:r w:rsidRPr="00F3197E">
        <w:rPr>
          <w:lang w:eastAsia="zh-CN"/>
        </w:rPr>
        <w:tab/>
      </w:r>
      <w:r w:rsidRPr="00F3197E">
        <w:rPr>
          <w:lang w:eastAsia="zh-CN"/>
        </w:rPr>
        <w:tab/>
        <w:t>ENUMERATED {true}</w:t>
      </w:r>
      <w:r w:rsidRPr="00F3197E">
        <w:rPr>
          <w:lang w:eastAsia="zh-CN"/>
        </w:rPr>
        <w:tab/>
      </w:r>
      <w:r w:rsidRPr="00F3197E">
        <w:rPr>
          <w:rFonts w:hint="eastAsia"/>
          <w:lang w:eastAsia="zh-CN"/>
        </w:rPr>
        <w:tab/>
      </w:r>
      <w:r w:rsidRPr="00F3197E">
        <w:rPr>
          <w:rFonts w:hint="eastAsia"/>
          <w:lang w:eastAsia="zh-CN"/>
        </w:rPr>
        <w:tab/>
      </w:r>
      <w:r w:rsidRPr="00F3197E">
        <w:rPr>
          <w:lang w:eastAsia="zh-CN"/>
        </w:rPr>
        <w:t>OPTIONAL,</w:t>
      </w:r>
      <w:r w:rsidRPr="00F3197E">
        <w:rPr>
          <w:lang w:eastAsia="zh-CN"/>
        </w:rPr>
        <w:tab/>
        <w:t xml:space="preserve">-- </w:t>
      </w:r>
      <w:r w:rsidRPr="00F3197E">
        <w:rPr>
          <w:rFonts w:hint="eastAsia"/>
          <w:lang w:eastAsia="zh-CN"/>
        </w:rPr>
        <w:t>Cond mFBI</w:t>
      </w:r>
    </w:p>
    <w:p w:rsidR="000F58D8" w:rsidRPr="00F3197E" w:rsidRDefault="000F58D8" w:rsidP="000F58D8">
      <w:pPr>
        <w:pStyle w:val="PL"/>
        <w:shd w:val="clear" w:color="auto" w:fill="E6E6E6"/>
        <w:rPr>
          <w:lang w:eastAsia="zh-CN"/>
        </w:rPr>
      </w:pPr>
      <w:r w:rsidRPr="00F3197E">
        <w:rPr>
          <w:lang w:eastAsia="zh-CN"/>
        </w:rPr>
        <w:tab/>
      </w:r>
      <w:r w:rsidRPr="00F3197E">
        <w:t>nonCriticalExtension</w:t>
      </w:r>
      <w:r w:rsidRPr="00F3197E">
        <w:tab/>
      </w:r>
      <w:r w:rsidRPr="00F3197E">
        <w:tab/>
      </w:r>
      <w:r w:rsidRPr="00F3197E">
        <w:tab/>
      </w:r>
      <w:r w:rsidRPr="00F3197E">
        <w:rPr>
          <w:lang w:eastAsia="zh-CN"/>
        </w:rPr>
        <w:t>SystemInformationBlockType1-v1310-IEs</w:t>
      </w:r>
      <w:r w:rsidRPr="00F3197E">
        <w:tab/>
        <w:t>OPTIONAL</w:t>
      </w:r>
      <w:r w:rsidRPr="00F3197E">
        <w:tab/>
      </w:r>
      <w:r w:rsidRPr="00F3197E">
        <w:tab/>
      </w:r>
      <w:r w:rsidRPr="00F3197E">
        <w:tab/>
      </w:r>
      <w:r w:rsidRPr="00F3197E">
        <w:tab/>
      </w:r>
    </w:p>
    <w:p w:rsidR="000F58D8" w:rsidRPr="00F3197E" w:rsidRDefault="000F58D8" w:rsidP="000F58D8">
      <w:pPr>
        <w:pStyle w:val="PL"/>
        <w:shd w:val="clear" w:color="auto" w:fill="E6E6E6"/>
      </w:pPr>
      <w:r w:rsidRPr="00F3197E">
        <w:t>}</w:t>
      </w:r>
    </w:p>
    <w:p w:rsidR="000F58D8" w:rsidRPr="00F3197E" w:rsidRDefault="000F58D8" w:rsidP="000F58D8">
      <w:pPr>
        <w:pStyle w:val="PL"/>
        <w:shd w:val="clear" w:color="auto" w:fill="E6E6E6"/>
      </w:pPr>
    </w:p>
    <w:p w:rsidR="000F58D8" w:rsidRPr="00F3197E" w:rsidRDefault="000F58D8" w:rsidP="000F58D8">
      <w:pPr>
        <w:pStyle w:val="PL"/>
        <w:shd w:val="clear" w:color="auto" w:fill="E6E6E6"/>
        <w:rPr>
          <w:lang w:eastAsia="zh-CN"/>
        </w:rPr>
      </w:pPr>
      <w:r w:rsidRPr="00F3197E">
        <w:rPr>
          <w:lang w:eastAsia="zh-CN"/>
        </w:rPr>
        <w:t>SystemInformationBlockType1-v1310-IEs ::=</w:t>
      </w:r>
      <w:r w:rsidRPr="00F3197E">
        <w:rPr>
          <w:lang w:eastAsia="zh-CN"/>
        </w:rPr>
        <w:tab/>
        <w:t>SEQUENCE {</w:t>
      </w:r>
    </w:p>
    <w:p w:rsidR="000F58D8" w:rsidRPr="00F3197E" w:rsidRDefault="000F58D8" w:rsidP="000F58D8">
      <w:pPr>
        <w:pStyle w:val="PL"/>
        <w:shd w:val="clear" w:color="auto" w:fill="E6E6E6"/>
        <w:rPr>
          <w:lang w:eastAsia="zh-CN"/>
        </w:rPr>
      </w:pPr>
      <w:r w:rsidRPr="00F3197E">
        <w:rPr>
          <w:lang w:eastAsia="zh-CN"/>
        </w:rPr>
        <w:tab/>
        <w:t>hyperSFN-r13</w:t>
      </w:r>
      <w:r w:rsidRPr="00F3197E">
        <w:rPr>
          <w:lang w:eastAsia="zh-CN"/>
        </w:rPr>
        <w:tab/>
      </w:r>
      <w:r w:rsidRPr="00F3197E">
        <w:rPr>
          <w:lang w:eastAsia="zh-CN"/>
        </w:rPr>
        <w:tab/>
      </w:r>
      <w:r w:rsidRPr="00F3197E">
        <w:rPr>
          <w:lang w:eastAsia="zh-CN"/>
        </w:rPr>
        <w:tab/>
      </w:r>
      <w:r w:rsidRPr="00F3197E">
        <w:rPr>
          <w:lang w:eastAsia="zh-CN"/>
        </w:rPr>
        <w:tab/>
      </w:r>
      <w:r w:rsidRPr="00F3197E">
        <w:rPr>
          <w:lang w:eastAsia="zh-CN"/>
        </w:rPr>
        <w:tab/>
      </w:r>
      <w:r w:rsidRPr="00F3197E">
        <w:rPr>
          <w:lang w:eastAsia="zh-CN"/>
        </w:rPr>
        <w:tab/>
      </w:r>
      <w:r w:rsidRPr="00F3197E">
        <w:rPr>
          <w:lang w:eastAsia="zh-CN"/>
        </w:rPr>
        <w:tab/>
      </w:r>
      <w:r w:rsidRPr="00F3197E">
        <w:rPr>
          <w:lang w:eastAsia="zh-CN"/>
        </w:rPr>
        <w:tab/>
      </w:r>
      <w:r w:rsidRPr="00F3197E">
        <w:t>BIT STRING (SIZE (10))</w:t>
      </w:r>
      <w:r w:rsidRPr="00F3197E">
        <w:rPr>
          <w:rFonts w:hint="eastAsia"/>
          <w:lang w:eastAsia="zh-CN"/>
        </w:rPr>
        <w:tab/>
      </w:r>
      <w:r w:rsidRPr="00F3197E">
        <w:rPr>
          <w:rFonts w:hint="eastAsia"/>
          <w:lang w:eastAsia="zh-CN"/>
        </w:rPr>
        <w:tab/>
      </w:r>
      <w:r w:rsidRPr="00F3197E">
        <w:rPr>
          <w:lang w:eastAsia="zh-CN"/>
        </w:rPr>
        <w:t>OPTIONAL,</w:t>
      </w:r>
      <w:r w:rsidRPr="00F3197E">
        <w:rPr>
          <w:lang w:eastAsia="zh-CN"/>
        </w:rPr>
        <w:tab/>
        <w:t>-- Need OR</w:t>
      </w:r>
    </w:p>
    <w:p w:rsidR="000F58D8" w:rsidRPr="00F3197E" w:rsidRDefault="000F58D8" w:rsidP="000F58D8">
      <w:pPr>
        <w:pStyle w:val="PL"/>
        <w:shd w:val="clear" w:color="auto" w:fill="E6E6E6"/>
        <w:rPr>
          <w:lang w:eastAsia="zh-CN"/>
        </w:rPr>
      </w:pPr>
      <w:r w:rsidRPr="00F3197E">
        <w:rPr>
          <w:lang w:eastAsia="zh-CN"/>
        </w:rPr>
        <w:tab/>
        <w:t>eDRX-Allowed-r13</w:t>
      </w:r>
      <w:r w:rsidRPr="00F3197E">
        <w:rPr>
          <w:lang w:eastAsia="zh-CN"/>
        </w:rPr>
        <w:tab/>
      </w:r>
      <w:r w:rsidRPr="00F3197E">
        <w:rPr>
          <w:lang w:eastAsia="zh-CN"/>
        </w:rPr>
        <w:tab/>
      </w:r>
      <w:r w:rsidRPr="00F3197E">
        <w:rPr>
          <w:lang w:eastAsia="zh-CN"/>
        </w:rPr>
        <w:tab/>
      </w:r>
      <w:r w:rsidRPr="00F3197E">
        <w:rPr>
          <w:lang w:eastAsia="zh-CN"/>
        </w:rPr>
        <w:tab/>
      </w:r>
      <w:r w:rsidRPr="00F3197E">
        <w:rPr>
          <w:lang w:eastAsia="zh-CN"/>
        </w:rPr>
        <w:tab/>
      </w:r>
      <w:r w:rsidRPr="00F3197E">
        <w:rPr>
          <w:lang w:eastAsia="zh-CN"/>
        </w:rPr>
        <w:tab/>
      </w:r>
      <w:r w:rsidRPr="00F3197E">
        <w:rPr>
          <w:lang w:eastAsia="zh-CN"/>
        </w:rPr>
        <w:tab/>
        <w:t>ENUMERATED {true}</w:t>
      </w:r>
      <w:r w:rsidRPr="00F3197E">
        <w:rPr>
          <w:lang w:eastAsia="zh-CN"/>
        </w:rPr>
        <w:tab/>
      </w:r>
      <w:r w:rsidRPr="00F3197E">
        <w:rPr>
          <w:lang w:eastAsia="zh-CN"/>
        </w:rPr>
        <w:tab/>
      </w:r>
      <w:r w:rsidRPr="00F3197E">
        <w:rPr>
          <w:lang w:eastAsia="zh-CN"/>
        </w:rPr>
        <w:tab/>
        <w:t>OPTIONAL,</w:t>
      </w:r>
      <w:r w:rsidRPr="00F3197E">
        <w:rPr>
          <w:lang w:eastAsia="zh-CN"/>
        </w:rPr>
        <w:tab/>
        <w:t>-- Need OR</w:t>
      </w:r>
    </w:p>
    <w:p w:rsidR="000F58D8" w:rsidRPr="00F3197E" w:rsidRDefault="000F58D8" w:rsidP="000F58D8">
      <w:pPr>
        <w:pStyle w:val="PL"/>
        <w:shd w:val="clear" w:color="auto" w:fill="E6E6E6"/>
        <w:rPr>
          <w:lang w:val="en-US"/>
        </w:rPr>
      </w:pPr>
      <w:r w:rsidRPr="00F3197E">
        <w:rPr>
          <w:lang w:val="en-US"/>
        </w:rPr>
        <w:tab/>
        <w:t>cellSelectionInfoCE-r13</w:t>
      </w:r>
      <w:r w:rsidRPr="00F3197E">
        <w:rPr>
          <w:lang w:val="en-US"/>
        </w:rPr>
        <w:tab/>
      </w:r>
      <w:r w:rsidRPr="00F3197E">
        <w:rPr>
          <w:lang w:val="en-US"/>
        </w:rPr>
        <w:tab/>
      </w:r>
      <w:r w:rsidRPr="00F3197E">
        <w:rPr>
          <w:lang w:val="en-US"/>
        </w:rPr>
        <w:tab/>
      </w:r>
      <w:r w:rsidRPr="00F3197E">
        <w:rPr>
          <w:lang w:val="en-US"/>
        </w:rPr>
        <w:tab/>
      </w:r>
      <w:r w:rsidRPr="00F3197E">
        <w:rPr>
          <w:lang w:val="en-US"/>
        </w:rPr>
        <w:tab/>
        <w:t>CellSelectionInfoCE-r13</w:t>
      </w:r>
      <w:r w:rsidRPr="00F3197E">
        <w:rPr>
          <w:lang w:val="en-US"/>
        </w:rPr>
        <w:tab/>
        <w:t>OPTIONAL,</w:t>
      </w:r>
      <w:r w:rsidRPr="00F3197E">
        <w:rPr>
          <w:lang w:val="en-US"/>
        </w:rPr>
        <w:tab/>
        <w:t>-- Need OP</w:t>
      </w:r>
    </w:p>
    <w:p w:rsidR="000F58D8" w:rsidRPr="00F3197E" w:rsidRDefault="000F58D8" w:rsidP="000F58D8">
      <w:pPr>
        <w:pStyle w:val="PL"/>
        <w:shd w:val="clear" w:color="auto" w:fill="E6E6E6"/>
        <w:rPr>
          <w:lang w:val="en-US"/>
        </w:rPr>
      </w:pPr>
      <w:r w:rsidRPr="00F3197E">
        <w:rPr>
          <w:lang w:val="en-US"/>
        </w:rPr>
        <w:tab/>
        <w:t>bandwidthReducedAccessRelatedInfo-r13</w:t>
      </w:r>
      <w:r w:rsidRPr="00F3197E">
        <w:rPr>
          <w:lang w:val="en-US"/>
        </w:rPr>
        <w:tab/>
        <w:t>SEQUENCE {</w:t>
      </w:r>
    </w:p>
    <w:p w:rsidR="000F58D8" w:rsidRPr="00F3197E" w:rsidRDefault="000F58D8" w:rsidP="000F58D8">
      <w:pPr>
        <w:pStyle w:val="PL"/>
        <w:shd w:val="clear" w:color="auto" w:fill="E6E6E6"/>
        <w:rPr>
          <w:lang w:val="en-US"/>
        </w:rPr>
      </w:pPr>
      <w:r w:rsidRPr="00F3197E">
        <w:rPr>
          <w:lang w:val="en-US"/>
        </w:rPr>
        <w:tab/>
      </w:r>
      <w:r w:rsidRPr="00F3197E">
        <w:rPr>
          <w:lang w:val="en-US"/>
        </w:rPr>
        <w:tab/>
        <w:t>si-WindowLength-BR-r13</w:t>
      </w:r>
      <w:r w:rsidRPr="00F3197E">
        <w:rPr>
          <w:lang w:val="en-US"/>
        </w:rPr>
        <w:tab/>
      </w:r>
      <w:r w:rsidRPr="00F3197E">
        <w:rPr>
          <w:lang w:val="en-US"/>
        </w:rPr>
        <w:tab/>
      </w:r>
      <w:r w:rsidRPr="00F3197E">
        <w:rPr>
          <w:lang w:val="en-US"/>
        </w:rPr>
        <w:tab/>
      </w:r>
      <w:r w:rsidRPr="00F3197E">
        <w:rPr>
          <w:lang w:val="en-US"/>
        </w:rPr>
        <w:tab/>
      </w:r>
      <w:r w:rsidRPr="00F3197E">
        <w:rPr>
          <w:lang w:val="en-US"/>
        </w:rPr>
        <w:tab/>
        <w:t>ENUMERATED {</w:t>
      </w:r>
    </w:p>
    <w:p w:rsidR="000F58D8" w:rsidRPr="00F3197E" w:rsidRDefault="000F58D8" w:rsidP="000F58D8">
      <w:pPr>
        <w:pStyle w:val="PL"/>
        <w:shd w:val="clear" w:color="auto" w:fill="E6E6E6"/>
        <w:rPr>
          <w:lang w:val="en-US"/>
        </w:rPr>
      </w:pP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t xml:space="preserve">ms20, ms40, ms60, ms80, ms120, </w:t>
      </w:r>
    </w:p>
    <w:p w:rsidR="000F58D8" w:rsidRPr="00F3197E" w:rsidRDefault="000F58D8" w:rsidP="000F58D8">
      <w:pPr>
        <w:pStyle w:val="PL"/>
        <w:shd w:val="clear" w:color="auto" w:fill="E6E6E6"/>
        <w:rPr>
          <w:lang w:val="en-US"/>
        </w:rPr>
      </w:pP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t>ms160, ms200, spare},</w:t>
      </w:r>
    </w:p>
    <w:p w:rsidR="000F58D8" w:rsidRPr="00F3197E" w:rsidRDefault="000F58D8" w:rsidP="000F58D8">
      <w:pPr>
        <w:pStyle w:val="PL"/>
        <w:shd w:val="clear" w:color="auto" w:fill="E6E6E6"/>
        <w:rPr>
          <w:lang w:val="en-US"/>
        </w:rPr>
      </w:pPr>
      <w:r w:rsidRPr="00F3197E">
        <w:rPr>
          <w:lang w:val="en-US"/>
        </w:rPr>
        <w:tab/>
      </w:r>
      <w:r w:rsidRPr="00F3197E">
        <w:rPr>
          <w:lang w:val="en-US"/>
        </w:rPr>
        <w:tab/>
        <w:t>si-RepetitionPattern-r13</w:t>
      </w:r>
      <w:r w:rsidRPr="00F3197E">
        <w:rPr>
          <w:lang w:val="en-US"/>
        </w:rPr>
        <w:tab/>
      </w:r>
      <w:r w:rsidRPr="00F3197E">
        <w:rPr>
          <w:lang w:val="en-US"/>
        </w:rPr>
        <w:tab/>
      </w:r>
      <w:r w:rsidRPr="00F3197E">
        <w:rPr>
          <w:lang w:val="en-US"/>
        </w:rPr>
        <w:tab/>
      </w:r>
      <w:r w:rsidRPr="00F3197E">
        <w:rPr>
          <w:lang w:val="en-US"/>
        </w:rPr>
        <w:tab/>
        <w:t>ENUMERATED {everyRF, every2ndRF, every4thRF,</w:t>
      </w:r>
    </w:p>
    <w:p w:rsidR="000F58D8" w:rsidRPr="00F3197E" w:rsidRDefault="000F58D8" w:rsidP="000F58D8">
      <w:pPr>
        <w:pStyle w:val="PL"/>
        <w:shd w:val="clear" w:color="auto" w:fill="E6E6E6"/>
        <w:rPr>
          <w:lang w:val="en-US"/>
        </w:rPr>
      </w:pP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t>every8thRF},</w:t>
      </w:r>
    </w:p>
    <w:p w:rsidR="000F58D8" w:rsidRPr="00F3197E" w:rsidRDefault="000F58D8" w:rsidP="000F58D8">
      <w:pPr>
        <w:pStyle w:val="PL"/>
        <w:shd w:val="clear" w:color="auto" w:fill="E6E6E6"/>
        <w:rPr>
          <w:lang w:val="en-US"/>
        </w:rPr>
      </w:pPr>
      <w:r w:rsidRPr="00F3197E">
        <w:rPr>
          <w:lang w:val="en-US"/>
        </w:rPr>
        <w:tab/>
      </w:r>
      <w:r w:rsidRPr="00F3197E">
        <w:rPr>
          <w:lang w:val="en-US"/>
        </w:rPr>
        <w:tab/>
        <w:t>schedulingInfoList-BR-r13</w:t>
      </w:r>
      <w:r w:rsidRPr="00F3197E">
        <w:rPr>
          <w:lang w:val="en-US"/>
        </w:rPr>
        <w:tab/>
      </w:r>
      <w:r w:rsidRPr="00F3197E">
        <w:rPr>
          <w:lang w:val="en-US"/>
        </w:rPr>
        <w:tab/>
      </w:r>
      <w:r w:rsidRPr="00F3197E">
        <w:rPr>
          <w:lang w:val="en-US"/>
        </w:rPr>
        <w:tab/>
      </w:r>
      <w:r w:rsidRPr="00F3197E">
        <w:rPr>
          <w:lang w:val="en-US"/>
        </w:rPr>
        <w:tab/>
        <w:t>SchedulingInfoList-BR-r13</w:t>
      </w:r>
      <w:r w:rsidRPr="00F3197E">
        <w:rPr>
          <w:lang w:val="en-US"/>
        </w:rPr>
        <w:tab/>
        <w:t>OPTIONAL,</w:t>
      </w:r>
      <w:r w:rsidRPr="00F3197E">
        <w:rPr>
          <w:lang w:val="en-US"/>
        </w:rPr>
        <w:tab/>
        <w:t>-- Need OR</w:t>
      </w:r>
    </w:p>
    <w:p w:rsidR="000F58D8" w:rsidRPr="00F3197E" w:rsidRDefault="000F58D8" w:rsidP="000F58D8">
      <w:pPr>
        <w:pStyle w:val="PL"/>
        <w:shd w:val="clear" w:color="auto" w:fill="E6E6E6"/>
        <w:rPr>
          <w:lang w:val="en-US"/>
        </w:rPr>
      </w:pPr>
      <w:r w:rsidRPr="00F3197E">
        <w:rPr>
          <w:lang w:val="en-US"/>
        </w:rPr>
        <w:tab/>
      </w:r>
      <w:r w:rsidRPr="00F3197E">
        <w:rPr>
          <w:lang w:val="en-US"/>
        </w:rPr>
        <w:tab/>
        <w:t>fdd-DownlinkOrTddSubframeBitmapBR-r13</w:t>
      </w:r>
      <w:r w:rsidRPr="00F3197E">
        <w:rPr>
          <w:lang w:val="en-US"/>
        </w:rPr>
        <w:tab/>
        <w:t>CHOICE {</w:t>
      </w:r>
    </w:p>
    <w:p w:rsidR="000F58D8" w:rsidRPr="00F3197E" w:rsidRDefault="000F58D8" w:rsidP="000F58D8">
      <w:pPr>
        <w:pStyle w:val="PL"/>
        <w:shd w:val="clear" w:color="auto" w:fill="E6E6E6"/>
        <w:rPr>
          <w:lang w:val="en-US"/>
        </w:rPr>
      </w:pPr>
      <w:r w:rsidRPr="00F3197E">
        <w:rPr>
          <w:lang w:val="en-US"/>
        </w:rPr>
        <w:tab/>
      </w:r>
      <w:r w:rsidRPr="00F3197E">
        <w:rPr>
          <w:lang w:val="en-US"/>
        </w:rPr>
        <w:tab/>
      </w:r>
      <w:r w:rsidRPr="00F3197E">
        <w:rPr>
          <w:lang w:val="en-US"/>
        </w:rPr>
        <w:tab/>
        <w:t>subframePattern10-r13</w:t>
      </w:r>
      <w:r w:rsidRPr="00F3197E">
        <w:rPr>
          <w:lang w:val="en-US"/>
        </w:rPr>
        <w:tab/>
      </w:r>
      <w:r w:rsidRPr="00F3197E">
        <w:rPr>
          <w:lang w:val="en-US"/>
        </w:rPr>
        <w:tab/>
      </w:r>
      <w:r w:rsidRPr="00F3197E">
        <w:rPr>
          <w:lang w:val="en-US"/>
        </w:rPr>
        <w:tab/>
      </w:r>
      <w:r w:rsidRPr="00F3197E">
        <w:rPr>
          <w:lang w:val="en-US"/>
        </w:rPr>
        <w:tab/>
      </w:r>
      <w:r w:rsidRPr="00F3197E">
        <w:rPr>
          <w:lang w:val="en-US"/>
        </w:rPr>
        <w:tab/>
        <w:t>BIT STRING (SIZE (10)),</w:t>
      </w:r>
    </w:p>
    <w:p w:rsidR="000F58D8" w:rsidRPr="00F3197E" w:rsidRDefault="000F58D8" w:rsidP="000F58D8">
      <w:pPr>
        <w:pStyle w:val="PL"/>
        <w:shd w:val="clear" w:color="auto" w:fill="E6E6E6"/>
        <w:rPr>
          <w:lang w:val="en-US"/>
        </w:rPr>
      </w:pPr>
      <w:r w:rsidRPr="00F3197E">
        <w:rPr>
          <w:lang w:val="en-US"/>
        </w:rPr>
        <w:tab/>
      </w:r>
      <w:r w:rsidRPr="00F3197E">
        <w:rPr>
          <w:lang w:val="en-US"/>
        </w:rPr>
        <w:tab/>
      </w:r>
      <w:r w:rsidRPr="00F3197E">
        <w:rPr>
          <w:lang w:val="en-US"/>
        </w:rPr>
        <w:tab/>
        <w:t>subframePattern40-r13</w:t>
      </w:r>
      <w:r w:rsidRPr="00F3197E">
        <w:rPr>
          <w:lang w:val="en-US"/>
        </w:rPr>
        <w:tab/>
      </w:r>
      <w:r w:rsidRPr="00F3197E">
        <w:rPr>
          <w:lang w:val="en-US"/>
        </w:rPr>
        <w:tab/>
      </w:r>
      <w:r w:rsidRPr="00F3197E">
        <w:rPr>
          <w:lang w:val="en-US"/>
        </w:rPr>
        <w:tab/>
      </w:r>
      <w:r w:rsidRPr="00F3197E">
        <w:rPr>
          <w:lang w:val="en-US"/>
        </w:rPr>
        <w:tab/>
      </w:r>
      <w:r w:rsidRPr="00F3197E">
        <w:rPr>
          <w:lang w:val="en-US"/>
        </w:rPr>
        <w:tab/>
        <w:t>BIT STRING (SIZE (40))</w:t>
      </w:r>
    </w:p>
    <w:p w:rsidR="000F58D8" w:rsidRPr="00F3197E" w:rsidRDefault="000F58D8" w:rsidP="000F58D8">
      <w:pPr>
        <w:pStyle w:val="PL"/>
        <w:shd w:val="clear" w:color="auto" w:fill="E6E6E6"/>
        <w:rPr>
          <w:lang w:val="en-US"/>
        </w:rPr>
      </w:pPr>
      <w:r w:rsidRPr="00F3197E">
        <w:rPr>
          <w:lang w:val="en-US"/>
        </w:rPr>
        <w:tab/>
      </w:r>
      <w:r w:rsidRPr="00F3197E">
        <w:rPr>
          <w:lang w:val="en-US"/>
        </w:rPr>
        <w:tab/>
        <w:t>}</w:t>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t xml:space="preserve">OPTIONAL, </w:t>
      </w:r>
      <w:r w:rsidRPr="00F3197E">
        <w:rPr>
          <w:lang w:val="en-US"/>
        </w:rPr>
        <w:tab/>
        <w:t>-- Need OP</w:t>
      </w:r>
    </w:p>
    <w:p w:rsidR="000F58D8" w:rsidRPr="00F3197E" w:rsidRDefault="000F58D8" w:rsidP="000F58D8">
      <w:pPr>
        <w:pStyle w:val="PL"/>
        <w:shd w:val="clear" w:color="auto" w:fill="E6E6E6"/>
        <w:rPr>
          <w:lang w:val="en-US"/>
        </w:rPr>
      </w:pPr>
      <w:r w:rsidRPr="00F3197E">
        <w:rPr>
          <w:lang w:val="en-US"/>
        </w:rPr>
        <w:tab/>
      </w:r>
      <w:r w:rsidRPr="00F3197E">
        <w:rPr>
          <w:lang w:val="en-US"/>
        </w:rPr>
        <w:tab/>
        <w:t>fdd-UplinkSubframeBitmapBR-r13</w:t>
      </w:r>
      <w:r w:rsidRPr="00F3197E">
        <w:rPr>
          <w:lang w:val="en-US"/>
        </w:rPr>
        <w:tab/>
      </w:r>
      <w:r w:rsidRPr="00F3197E">
        <w:rPr>
          <w:lang w:val="en-US"/>
        </w:rPr>
        <w:tab/>
      </w:r>
      <w:r w:rsidRPr="00F3197E">
        <w:rPr>
          <w:lang w:val="en-US"/>
        </w:rPr>
        <w:tab/>
        <w:t xml:space="preserve">BIT STRING (SIZE (10)) </w:t>
      </w:r>
      <w:r w:rsidRPr="00F3197E">
        <w:rPr>
          <w:lang w:val="en-US"/>
        </w:rPr>
        <w:tab/>
      </w:r>
      <w:r w:rsidRPr="00F3197E">
        <w:rPr>
          <w:lang w:val="en-US"/>
        </w:rPr>
        <w:tab/>
        <w:t xml:space="preserve">OPTIONAL, </w:t>
      </w:r>
      <w:r w:rsidRPr="00F3197E">
        <w:rPr>
          <w:lang w:val="en-US"/>
        </w:rPr>
        <w:tab/>
        <w:t>-- Need OP</w:t>
      </w:r>
    </w:p>
    <w:p w:rsidR="000F58D8" w:rsidRPr="00F3197E" w:rsidRDefault="000F58D8" w:rsidP="000F58D8">
      <w:pPr>
        <w:pStyle w:val="PL"/>
        <w:shd w:val="clear" w:color="auto" w:fill="E6E6E6"/>
        <w:rPr>
          <w:lang w:val="en-US"/>
        </w:rPr>
      </w:pPr>
      <w:r w:rsidRPr="00F3197E">
        <w:rPr>
          <w:lang w:val="en-US"/>
        </w:rPr>
        <w:tab/>
      </w:r>
      <w:r w:rsidRPr="00F3197E">
        <w:rPr>
          <w:lang w:val="en-US"/>
        </w:rPr>
        <w:tab/>
        <w:t>startSymbolBR-r13</w:t>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t>INTEGER (1..4),</w:t>
      </w:r>
    </w:p>
    <w:p w:rsidR="000F58D8" w:rsidRPr="00F3197E" w:rsidRDefault="000F58D8" w:rsidP="000F58D8">
      <w:pPr>
        <w:pStyle w:val="PL"/>
        <w:shd w:val="clear" w:color="auto" w:fill="E6E6E6"/>
        <w:rPr>
          <w:lang w:val="en-US"/>
        </w:rPr>
      </w:pPr>
      <w:r w:rsidRPr="00F3197E">
        <w:rPr>
          <w:lang w:val="en-US"/>
        </w:rPr>
        <w:tab/>
      </w:r>
      <w:r w:rsidRPr="00F3197E">
        <w:rPr>
          <w:lang w:val="en-US"/>
        </w:rPr>
        <w:tab/>
        <w:t>si-HoppingConfigCommon-r13</w:t>
      </w:r>
      <w:r w:rsidRPr="00F3197E">
        <w:rPr>
          <w:lang w:val="en-US"/>
        </w:rPr>
        <w:tab/>
      </w:r>
      <w:r w:rsidRPr="00F3197E">
        <w:rPr>
          <w:lang w:val="en-US"/>
        </w:rPr>
        <w:tab/>
      </w:r>
      <w:r w:rsidRPr="00F3197E">
        <w:rPr>
          <w:lang w:val="en-US"/>
        </w:rPr>
        <w:tab/>
      </w:r>
      <w:r w:rsidRPr="00F3197E">
        <w:rPr>
          <w:lang w:val="en-US"/>
        </w:rPr>
        <w:tab/>
        <w:t>ENUMERATED {on,off},</w:t>
      </w:r>
    </w:p>
    <w:p w:rsidR="000F58D8" w:rsidRPr="00F3197E" w:rsidRDefault="000F58D8" w:rsidP="000F58D8">
      <w:pPr>
        <w:pStyle w:val="PL"/>
        <w:shd w:val="clear" w:color="auto" w:fill="E6E6E6"/>
        <w:rPr>
          <w:lang w:val="en-US"/>
        </w:rPr>
      </w:pPr>
      <w:r w:rsidRPr="00F3197E">
        <w:rPr>
          <w:lang w:val="en-US"/>
        </w:rPr>
        <w:tab/>
      </w:r>
      <w:r w:rsidRPr="00F3197E">
        <w:rPr>
          <w:lang w:val="en-US"/>
        </w:rPr>
        <w:tab/>
        <w:t>si-ValidityTime-r13</w:t>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t>ENUMERATED {true}</w:t>
      </w:r>
      <w:r w:rsidRPr="00F3197E">
        <w:rPr>
          <w:lang w:val="en-US"/>
        </w:rPr>
        <w:tab/>
        <w:t>OPTIONAL,</w:t>
      </w:r>
      <w:r w:rsidRPr="00F3197E">
        <w:rPr>
          <w:lang w:val="en-US"/>
        </w:rPr>
        <w:tab/>
      </w:r>
      <w:r w:rsidRPr="00F3197E">
        <w:rPr>
          <w:lang w:val="en-US"/>
        </w:rPr>
        <w:tab/>
      </w:r>
      <w:r w:rsidRPr="00F3197E">
        <w:rPr>
          <w:lang w:val="en-US"/>
        </w:rPr>
        <w:tab/>
        <w:t>-- Need OP</w:t>
      </w:r>
    </w:p>
    <w:p w:rsidR="000F58D8" w:rsidRPr="00F3197E" w:rsidRDefault="000F58D8" w:rsidP="000F58D8">
      <w:pPr>
        <w:pStyle w:val="PL"/>
        <w:shd w:val="clear" w:color="auto" w:fill="E6E6E6"/>
        <w:rPr>
          <w:lang w:val="en-US"/>
        </w:rPr>
      </w:pPr>
      <w:r w:rsidRPr="00F3197E">
        <w:rPr>
          <w:lang w:val="en-US"/>
        </w:rPr>
        <w:tab/>
      </w:r>
      <w:r w:rsidRPr="00F3197E">
        <w:rPr>
          <w:lang w:val="en-US"/>
        </w:rPr>
        <w:tab/>
        <w:t>systemInfoValueTagList-r13</w:t>
      </w:r>
      <w:r w:rsidRPr="00F3197E">
        <w:rPr>
          <w:lang w:val="en-US"/>
        </w:rPr>
        <w:tab/>
      </w:r>
      <w:r w:rsidRPr="00F3197E">
        <w:rPr>
          <w:lang w:val="en-US"/>
        </w:rPr>
        <w:tab/>
      </w:r>
      <w:r w:rsidRPr="00F3197E">
        <w:rPr>
          <w:lang w:val="en-US"/>
        </w:rPr>
        <w:tab/>
      </w:r>
      <w:r w:rsidRPr="00F3197E">
        <w:rPr>
          <w:lang w:val="en-US"/>
        </w:rPr>
        <w:tab/>
        <w:t>SystemInfoValueTagList-r13</w:t>
      </w:r>
      <w:r w:rsidRPr="00F3197E">
        <w:rPr>
          <w:lang w:val="en-US"/>
        </w:rPr>
        <w:tab/>
        <w:t>OPTIONAL</w:t>
      </w:r>
      <w:r w:rsidRPr="00F3197E">
        <w:rPr>
          <w:lang w:val="en-US"/>
        </w:rPr>
        <w:tab/>
        <w:t>-- Need OR</w:t>
      </w:r>
    </w:p>
    <w:p w:rsidR="000F58D8" w:rsidRPr="00F3197E" w:rsidRDefault="000F58D8" w:rsidP="000F58D8">
      <w:pPr>
        <w:pStyle w:val="PL"/>
        <w:shd w:val="clear" w:color="auto" w:fill="E6E6E6"/>
        <w:rPr>
          <w:lang w:val="en-US" w:eastAsia="zh-CN"/>
        </w:rPr>
      </w:pPr>
      <w:r w:rsidRPr="00F3197E">
        <w:rPr>
          <w:lang w:val="en-US"/>
        </w:rPr>
        <w:tab/>
        <w:t>}</w:t>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t>OPTIONAL,</w:t>
      </w:r>
      <w:r w:rsidRPr="00F3197E">
        <w:rPr>
          <w:lang w:val="en-US"/>
        </w:rPr>
        <w:tab/>
        <w:t>-- Cond BW-reduced</w:t>
      </w:r>
    </w:p>
    <w:p w:rsidR="000F58D8" w:rsidRPr="00F3197E" w:rsidRDefault="000F58D8" w:rsidP="000F58D8">
      <w:pPr>
        <w:pStyle w:val="PL"/>
        <w:shd w:val="clear" w:color="auto" w:fill="E6E6E6"/>
      </w:pPr>
      <w:r w:rsidRPr="00F3197E">
        <w:rPr>
          <w:lang w:eastAsia="zh-CN"/>
        </w:rPr>
        <w:tab/>
      </w:r>
      <w:r w:rsidRPr="00F3197E">
        <w:t>nonCriticalExtension</w:t>
      </w:r>
      <w:r w:rsidRPr="00F3197E">
        <w:tab/>
      </w:r>
      <w:r w:rsidRPr="00F3197E">
        <w:tab/>
      </w:r>
      <w:r w:rsidRPr="00F3197E">
        <w:tab/>
      </w:r>
      <w:r w:rsidRPr="00F3197E">
        <w:tab/>
      </w:r>
      <w:r w:rsidRPr="00F3197E">
        <w:tab/>
      </w:r>
      <w:r w:rsidRPr="00F3197E">
        <w:tab/>
      </w:r>
      <w:r w:rsidRPr="00F3197E">
        <w:rPr>
          <w:lang w:eastAsia="zh-CN"/>
        </w:rPr>
        <w:t>SystemInformationBlockType1-v1320-IEs</w:t>
      </w:r>
      <w:r w:rsidRPr="00F3197E">
        <w:tab/>
        <w:t>OPTIONAL</w:t>
      </w:r>
    </w:p>
    <w:p w:rsidR="000F58D8" w:rsidRPr="00F3197E" w:rsidRDefault="000F58D8" w:rsidP="000F58D8">
      <w:pPr>
        <w:pStyle w:val="PL"/>
        <w:shd w:val="clear" w:color="auto" w:fill="E6E6E6"/>
      </w:pPr>
      <w:r w:rsidRPr="00F3197E">
        <w:t>}</w:t>
      </w:r>
    </w:p>
    <w:p w:rsidR="000F58D8" w:rsidRPr="00F3197E" w:rsidRDefault="000F58D8" w:rsidP="000F58D8">
      <w:pPr>
        <w:pStyle w:val="PL"/>
        <w:shd w:val="clear" w:color="auto" w:fill="E6E6E6"/>
      </w:pPr>
    </w:p>
    <w:p w:rsidR="000F58D8" w:rsidRPr="00F3197E" w:rsidRDefault="000F58D8" w:rsidP="000F58D8">
      <w:pPr>
        <w:pStyle w:val="PL"/>
        <w:shd w:val="clear" w:color="auto" w:fill="E6E6E6"/>
        <w:rPr>
          <w:lang w:eastAsia="zh-CN"/>
        </w:rPr>
      </w:pPr>
      <w:r w:rsidRPr="00F3197E">
        <w:t>SystemInformationBlockType1-v1320-IEs ::=</w:t>
      </w:r>
      <w:r w:rsidRPr="00F3197E">
        <w:tab/>
        <w:t>SEQUENCE {</w:t>
      </w:r>
    </w:p>
    <w:p w:rsidR="000F58D8" w:rsidRPr="00F3197E" w:rsidRDefault="000F58D8" w:rsidP="000F58D8">
      <w:pPr>
        <w:pStyle w:val="PL"/>
        <w:shd w:val="clear" w:color="auto" w:fill="E6E6E6"/>
        <w:rPr>
          <w:lang w:val="en-US"/>
        </w:rPr>
      </w:pPr>
      <w:r w:rsidRPr="00F3197E">
        <w:rPr>
          <w:lang w:val="en-US"/>
        </w:rPr>
        <w:tab/>
        <w:t>freqHoppingParametersDL-r13</w:t>
      </w:r>
      <w:r w:rsidRPr="00F3197E">
        <w:rPr>
          <w:lang w:val="en-US"/>
        </w:rPr>
        <w:tab/>
      </w:r>
      <w:r w:rsidRPr="00F3197E">
        <w:rPr>
          <w:lang w:val="en-US"/>
        </w:rPr>
        <w:tab/>
      </w:r>
      <w:r w:rsidRPr="00F3197E">
        <w:rPr>
          <w:lang w:val="en-US"/>
        </w:rPr>
        <w:tab/>
      </w:r>
      <w:r w:rsidRPr="00F3197E">
        <w:rPr>
          <w:lang w:val="en-US"/>
        </w:rPr>
        <w:tab/>
        <w:t>SEQUENCE {</w:t>
      </w:r>
    </w:p>
    <w:p w:rsidR="000F58D8" w:rsidRPr="00F3197E" w:rsidRDefault="000F58D8" w:rsidP="000F58D8">
      <w:pPr>
        <w:pStyle w:val="PL"/>
        <w:shd w:val="clear" w:color="auto" w:fill="E6E6E6"/>
        <w:rPr>
          <w:lang w:val="en-US"/>
        </w:rPr>
      </w:pPr>
      <w:r w:rsidRPr="00F3197E">
        <w:rPr>
          <w:lang w:val="en-US"/>
        </w:rPr>
        <w:tab/>
      </w:r>
      <w:r w:rsidRPr="00F3197E">
        <w:rPr>
          <w:lang w:val="en-US"/>
        </w:rPr>
        <w:tab/>
        <w:t>mpdcch-pdsch-HoppingNB-r13</w:t>
      </w:r>
      <w:r w:rsidRPr="00F3197E">
        <w:rPr>
          <w:lang w:val="en-US"/>
        </w:rPr>
        <w:tab/>
      </w:r>
      <w:r w:rsidRPr="00F3197E">
        <w:rPr>
          <w:lang w:val="en-US"/>
        </w:rPr>
        <w:tab/>
      </w:r>
      <w:r w:rsidRPr="00F3197E">
        <w:rPr>
          <w:lang w:val="en-US"/>
        </w:rPr>
        <w:tab/>
      </w:r>
      <w:r w:rsidRPr="00F3197E">
        <w:rPr>
          <w:lang w:val="en-US"/>
        </w:rPr>
        <w:tab/>
        <w:t>ENUMERATED {nb2, nb4}</w:t>
      </w:r>
      <w:r w:rsidRPr="00F3197E">
        <w:rPr>
          <w:lang w:val="en-US"/>
        </w:rPr>
        <w:tab/>
      </w:r>
      <w:r w:rsidRPr="00F3197E">
        <w:rPr>
          <w:lang w:val="en-US"/>
        </w:rPr>
        <w:tab/>
        <w:t>OPTIONAL,</w:t>
      </w:r>
      <w:r w:rsidRPr="00F3197E">
        <w:rPr>
          <w:lang w:val="en-US"/>
        </w:rPr>
        <w:tab/>
        <w:t>-- Need OR</w:t>
      </w:r>
    </w:p>
    <w:p w:rsidR="000F58D8" w:rsidRPr="00F3197E" w:rsidRDefault="000F58D8" w:rsidP="000F58D8">
      <w:pPr>
        <w:pStyle w:val="PL"/>
        <w:shd w:val="clear" w:color="auto" w:fill="E6E6E6"/>
        <w:rPr>
          <w:lang w:val="en-US"/>
        </w:rPr>
      </w:pPr>
      <w:r w:rsidRPr="00F3197E">
        <w:rPr>
          <w:lang w:val="en-US"/>
        </w:rPr>
        <w:tab/>
      </w:r>
      <w:r w:rsidRPr="00F3197E">
        <w:rPr>
          <w:lang w:val="en-US"/>
        </w:rPr>
        <w:tab/>
        <w:t>interval-DLHoppingConfigCommonModeA-r13</w:t>
      </w:r>
      <w:r w:rsidRPr="00F3197E">
        <w:rPr>
          <w:lang w:val="en-US"/>
        </w:rPr>
        <w:tab/>
        <w:t>CHOICE {</w:t>
      </w:r>
    </w:p>
    <w:p w:rsidR="000F58D8" w:rsidRPr="00F3197E" w:rsidRDefault="000F58D8" w:rsidP="000F58D8">
      <w:pPr>
        <w:pStyle w:val="PL"/>
        <w:shd w:val="clear" w:color="auto" w:fill="E6E6E6"/>
        <w:rPr>
          <w:lang w:val="en-US"/>
        </w:rPr>
      </w:pPr>
      <w:r w:rsidRPr="00F3197E">
        <w:rPr>
          <w:lang w:val="en-US"/>
        </w:rPr>
        <w:tab/>
      </w:r>
      <w:r w:rsidRPr="00F3197E">
        <w:rPr>
          <w:lang w:val="en-US"/>
        </w:rPr>
        <w:tab/>
      </w:r>
      <w:r w:rsidRPr="00F3197E">
        <w:rPr>
          <w:lang w:val="en-US"/>
        </w:rPr>
        <w:tab/>
        <w:t>interval-FDD-r13</w:t>
      </w:r>
      <w:r w:rsidRPr="00F3197E">
        <w:rPr>
          <w:lang w:val="en-US"/>
        </w:rPr>
        <w:tab/>
      </w:r>
      <w:r w:rsidRPr="00F3197E">
        <w:rPr>
          <w:lang w:val="en-US"/>
        </w:rPr>
        <w:tab/>
      </w:r>
      <w:r w:rsidRPr="00F3197E">
        <w:rPr>
          <w:lang w:val="en-US"/>
        </w:rPr>
        <w:tab/>
      </w:r>
      <w:r w:rsidRPr="00F3197E">
        <w:rPr>
          <w:lang w:val="en-US"/>
        </w:rPr>
        <w:tab/>
      </w:r>
      <w:r w:rsidRPr="00F3197E">
        <w:rPr>
          <w:lang w:val="en-US"/>
        </w:rPr>
        <w:tab/>
        <w:t>ENUMERATED {int1, int2, int4, int8},</w:t>
      </w:r>
    </w:p>
    <w:p w:rsidR="000F58D8" w:rsidRPr="00F3197E" w:rsidRDefault="000F58D8" w:rsidP="000F58D8">
      <w:pPr>
        <w:pStyle w:val="PL"/>
        <w:shd w:val="clear" w:color="auto" w:fill="E6E6E6"/>
        <w:rPr>
          <w:lang w:val="en-US"/>
        </w:rPr>
      </w:pPr>
      <w:r w:rsidRPr="00F3197E">
        <w:rPr>
          <w:lang w:val="en-US"/>
        </w:rPr>
        <w:tab/>
      </w:r>
      <w:r w:rsidRPr="00F3197E">
        <w:rPr>
          <w:lang w:val="en-US"/>
        </w:rPr>
        <w:tab/>
      </w:r>
      <w:r w:rsidRPr="00F3197E">
        <w:rPr>
          <w:lang w:val="en-US"/>
        </w:rPr>
        <w:tab/>
        <w:t>interval-TDD-r13</w:t>
      </w:r>
      <w:r w:rsidRPr="00F3197E">
        <w:rPr>
          <w:lang w:val="en-US"/>
        </w:rPr>
        <w:tab/>
      </w:r>
      <w:r w:rsidRPr="00F3197E">
        <w:rPr>
          <w:lang w:val="en-US"/>
        </w:rPr>
        <w:tab/>
      </w:r>
      <w:r w:rsidRPr="00F3197E">
        <w:rPr>
          <w:lang w:val="en-US"/>
        </w:rPr>
        <w:tab/>
      </w:r>
      <w:r w:rsidRPr="00F3197E">
        <w:rPr>
          <w:lang w:val="en-US"/>
        </w:rPr>
        <w:tab/>
      </w:r>
      <w:r w:rsidRPr="00F3197E">
        <w:rPr>
          <w:lang w:val="en-US"/>
        </w:rPr>
        <w:tab/>
        <w:t>ENUMERATED {int1, int5, int10, int20}</w:t>
      </w:r>
    </w:p>
    <w:p w:rsidR="000F58D8" w:rsidRPr="00F3197E" w:rsidRDefault="000F58D8" w:rsidP="000F58D8">
      <w:pPr>
        <w:pStyle w:val="PL"/>
        <w:shd w:val="clear" w:color="auto" w:fill="E6E6E6"/>
        <w:rPr>
          <w:lang w:val="en-US"/>
        </w:rPr>
      </w:pPr>
      <w:r w:rsidRPr="00F3197E">
        <w:rPr>
          <w:lang w:val="en-US"/>
        </w:rPr>
        <w:tab/>
      </w:r>
      <w:r w:rsidRPr="00F3197E">
        <w:rPr>
          <w:lang w:val="en-US"/>
        </w:rPr>
        <w:tab/>
        <w:t>}</w:t>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t>OPTIONAL,</w:t>
      </w:r>
      <w:r w:rsidRPr="00F3197E">
        <w:rPr>
          <w:lang w:val="en-US"/>
        </w:rPr>
        <w:tab/>
        <w:t>-- Need OR</w:t>
      </w:r>
    </w:p>
    <w:p w:rsidR="000F58D8" w:rsidRPr="00F3197E" w:rsidRDefault="000F58D8" w:rsidP="000F58D8">
      <w:pPr>
        <w:pStyle w:val="PL"/>
        <w:shd w:val="clear" w:color="auto" w:fill="E6E6E6"/>
        <w:rPr>
          <w:lang w:val="en-US"/>
        </w:rPr>
      </w:pPr>
      <w:r w:rsidRPr="00F3197E">
        <w:rPr>
          <w:lang w:val="en-US"/>
        </w:rPr>
        <w:tab/>
      </w:r>
      <w:r w:rsidRPr="00F3197E">
        <w:rPr>
          <w:lang w:val="en-US"/>
        </w:rPr>
        <w:tab/>
        <w:t>interval-DLHoppingConfigCommonModeB-r13</w:t>
      </w:r>
      <w:r w:rsidRPr="00F3197E">
        <w:rPr>
          <w:lang w:val="en-US"/>
        </w:rPr>
        <w:tab/>
        <w:t>CHOICE {</w:t>
      </w:r>
    </w:p>
    <w:p w:rsidR="000F58D8" w:rsidRPr="00F3197E" w:rsidRDefault="000F58D8" w:rsidP="000F58D8">
      <w:pPr>
        <w:pStyle w:val="PL"/>
        <w:shd w:val="clear" w:color="auto" w:fill="E6E6E6"/>
        <w:rPr>
          <w:lang w:val="en-US"/>
        </w:rPr>
      </w:pPr>
      <w:r w:rsidRPr="00F3197E">
        <w:rPr>
          <w:lang w:val="en-US"/>
        </w:rPr>
        <w:tab/>
      </w:r>
      <w:r w:rsidRPr="00F3197E">
        <w:rPr>
          <w:lang w:val="en-US"/>
        </w:rPr>
        <w:tab/>
      </w:r>
      <w:r w:rsidRPr="00F3197E">
        <w:rPr>
          <w:lang w:val="en-US"/>
        </w:rPr>
        <w:tab/>
        <w:t>interval-FDD-r13</w:t>
      </w:r>
      <w:r w:rsidRPr="00F3197E">
        <w:rPr>
          <w:lang w:val="en-US"/>
        </w:rPr>
        <w:tab/>
      </w:r>
      <w:r w:rsidRPr="00F3197E">
        <w:rPr>
          <w:lang w:val="en-US"/>
        </w:rPr>
        <w:tab/>
      </w:r>
      <w:r w:rsidRPr="00F3197E">
        <w:rPr>
          <w:lang w:val="en-US"/>
        </w:rPr>
        <w:tab/>
      </w:r>
      <w:r w:rsidRPr="00F3197E">
        <w:rPr>
          <w:lang w:val="en-US"/>
        </w:rPr>
        <w:tab/>
      </w:r>
      <w:r w:rsidRPr="00F3197E">
        <w:rPr>
          <w:lang w:val="en-US"/>
        </w:rPr>
        <w:tab/>
        <w:t>ENUMERATED {int2, int4, int8, int16},</w:t>
      </w:r>
    </w:p>
    <w:p w:rsidR="000F58D8" w:rsidRPr="00F3197E" w:rsidRDefault="000F58D8" w:rsidP="000F58D8">
      <w:pPr>
        <w:pStyle w:val="PL"/>
        <w:shd w:val="clear" w:color="auto" w:fill="E6E6E6"/>
        <w:rPr>
          <w:lang w:val="en-US"/>
        </w:rPr>
      </w:pPr>
      <w:r w:rsidRPr="00F3197E">
        <w:rPr>
          <w:lang w:val="en-US"/>
        </w:rPr>
        <w:tab/>
      </w:r>
      <w:r w:rsidRPr="00F3197E">
        <w:rPr>
          <w:lang w:val="en-US"/>
        </w:rPr>
        <w:tab/>
      </w:r>
      <w:r w:rsidRPr="00F3197E">
        <w:rPr>
          <w:lang w:val="en-US"/>
        </w:rPr>
        <w:tab/>
        <w:t>interval-TDD-r13</w:t>
      </w:r>
      <w:r w:rsidRPr="00F3197E">
        <w:rPr>
          <w:lang w:val="en-US"/>
        </w:rPr>
        <w:tab/>
      </w:r>
      <w:r w:rsidRPr="00F3197E">
        <w:rPr>
          <w:lang w:val="en-US"/>
        </w:rPr>
        <w:tab/>
      </w:r>
      <w:r w:rsidRPr="00F3197E">
        <w:rPr>
          <w:lang w:val="en-US"/>
        </w:rPr>
        <w:tab/>
      </w:r>
      <w:r w:rsidRPr="00F3197E">
        <w:rPr>
          <w:lang w:val="en-US"/>
        </w:rPr>
        <w:tab/>
      </w:r>
      <w:r w:rsidRPr="00F3197E">
        <w:rPr>
          <w:lang w:val="en-US"/>
        </w:rPr>
        <w:tab/>
        <w:t>ENUMERATED { int5, int10, int20, int40}</w:t>
      </w:r>
    </w:p>
    <w:p w:rsidR="000F58D8" w:rsidRPr="00F3197E" w:rsidRDefault="000F58D8" w:rsidP="000F58D8">
      <w:pPr>
        <w:pStyle w:val="PL"/>
        <w:shd w:val="clear" w:color="auto" w:fill="E6E6E6"/>
        <w:rPr>
          <w:lang w:val="en-US"/>
        </w:rPr>
      </w:pPr>
      <w:r w:rsidRPr="00F3197E">
        <w:rPr>
          <w:lang w:val="en-US"/>
        </w:rPr>
        <w:tab/>
      </w:r>
      <w:r w:rsidRPr="00F3197E">
        <w:rPr>
          <w:lang w:val="en-US"/>
        </w:rPr>
        <w:tab/>
        <w:t>}</w:t>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t>OPTIONAL,</w:t>
      </w:r>
      <w:r w:rsidRPr="00F3197E">
        <w:rPr>
          <w:lang w:val="en-US"/>
        </w:rPr>
        <w:tab/>
        <w:t>-- Need OR</w:t>
      </w:r>
    </w:p>
    <w:p w:rsidR="000F58D8" w:rsidRPr="00F3197E" w:rsidRDefault="000F58D8" w:rsidP="000F58D8">
      <w:pPr>
        <w:pStyle w:val="PL"/>
        <w:shd w:val="clear" w:color="auto" w:fill="E6E6E6"/>
        <w:rPr>
          <w:lang w:val="en-US"/>
        </w:rPr>
      </w:pPr>
      <w:r w:rsidRPr="00F3197E">
        <w:rPr>
          <w:lang w:val="en-US"/>
        </w:rPr>
        <w:tab/>
      </w:r>
      <w:r w:rsidRPr="00F3197E">
        <w:rPr>
          <w:lang w:val="en-US"/>
        </w:rPr>
        <w:tab/>
        <w:t>mpdcch-pdsch-HoppingOffset-r13</w:t>
      </w:r>
      <w:r w:rsidRPr="00F3197E">
        <w:rPr>
          <w:lang w:val="en-US"/>
        </w:rPr>
        <w:tab/>
      </w:r>
      <w:r w:rsidRPr="00F3197E">
        <w:rPr>
          <w:lang w:val="en-US"/>
        </w:rPr>
        <w:tab/>
      </w:r>
      <w:r w:rsidRPr="00F3197E">
        <w:rPr>
          <w:lang w:val="en-US"/>
        </w:rPr>
        <w:tab/>
        <w:t>INTEGER (1..maxAvailNarrowBands-r13)</w:t>
      </w:r>
      <w:r w:rsidRPr="00F3197E">
        <w:rPr>
          <w:lang w:val="en-US"/>
        </w:rPr>
        <w:tab/>
        <w:t>OPTIONAL</w:t>
      </w:r>
      <w:r w:rsidRPr="00F3197E">
        <w:rPr>
          <w:lang w:val="en-US"/>
        </w:rPr>
        <w:tab/>
        <w:t>-- Need OR</w:t>
      </w:r>
    </w:p>
    <w:p w:rsidR="000F58D8" w:rsidRPr="00F3197E" w:rsidRDefault="000F58D8" w:rsidP="000F58D8">
      <w:pPr>
        <w:pStyle w:val="PL"/>
        <w:shd w:val="clear" w:color="auto" w:fill="E6E6E6"/>
        <w:rPr>
          <w:lang w:eastAsia="zh-CN"/>
        </w:rPr>
      </w:pPr>
      <w:r w:rsidRPr="00F3197E">
        <w:rPr>
          <w:lang w:val="en-US"/>
        </w:rPr>
        <w:tab/>
      </w:r>
      <w:r w:rsidRPr="00F3197E">
        <w:t>}</w:t>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r>
      <w:r w:rsidRPr="00F3197E">
        <w:rPr>
          <w:lang w:val="en-US"/>
        </w:rPr>
        <w:tab/>
        <w:t>OPTIONAL,</w:t>
      </w:r>
      <w:r w:rsidRPr="00F3197E">
        <w:rPr>
          <w:lang w:val="en-US"/>
        </w:rPr>
        <w:tab/>
        <w:t>-- Cond Hopping</w:t>
      </w:r>
    </w:p>
    <w:p w:rsidR="000F58D8" w:rsidRPr="00F3197E" w:rsidRDefault="000F58D8" w:rsidP="000F58D8">
      <w:pPr>
        <w:pStyle w:val="PL"/>
        <w:shd w:val="clear" w:color="auto" w:fill="E6E6E6"/>
      </w:pPr>
      <w:r w:rsidRPr="00F3197E">
        <w:rPr>
          <w:lang w:eastAsia="zh-CN"/>
        </w:rPr>
        <w:tab/>
      </w:r>
      <w:r w:rsidRPr="00F3197E">
        <w:t>nonCriticalExtension</w:t>
      </w:r>
      <w:r w:rsidRPr="00F3197E">
        <w:tab/>
      </w:r>
      <w:r w:rsidRPr="00F3197E">
        <w:tab/>
      </w:r>
      <w:r w:rsidRPr="00F3197E">
        <w:tab/>
      </w:r>
      <w:r w:rsidRPr="00F3197E">
        <w:tab/>
      </w:r>
      <w:r w:rsidRPr="00F3197E">
        <w:tab/>
      </w:r>
      <w:r w:rsidRPr="00F3197E">
        <w:tab/>
        <w:t>SystemInformationBlockType1-v14xy-IEs</w:t>
      </w:r>
      <w:r w:rsidRPr="00F3197E">
        <w:tab/>
      </w:r>
      <w:r w:rsidRPr="00F3197E">
        <w:tab/>
      </w:r>
      <w:r w:rsidRPr="00F3197E">
        <w:tab/>
      </w:r>
      <w:r w:rsidRPr="00F3197E">
        <w:tab/>
      </w:r>
      <w:r w:rsidRPr="00F3197E">
        <w:tab/>
        <w:t>OPTIONAL</w:t>
      </w:r>
    </w:p>
    <w:p w:rsidR="000F58D8" w:rsidRPr="00F3197E" w:rsidRDefault="000F58D8" w:rsidP="000F58D8">
      <w:pPr>
        <w:pStyle w:val="PL"/>
        <w:shd w:val="clear" w:color="auto" w:fill="E6E6E6"/>
      </w:pPr>
      <w:r w:rsidRPr="00F3197E">
        <w:t>}</w:t>
      </w:r>
    </w:p>
    <w:p w:rsidR="000F58D8" w:rsidRPr="00F3197E" w:rsidRDefault="000F58D8" w:rsidP="000F58D8">
      <w:pPr>
        <w:pStyle w:val="PL"/>
        <w:shd w:val="clear" w:color="auto" w:fill="E6E6E6"/>
      </w:pPr>
    </w:p>
    <w:p w:rsidR="000F58D8" w:rsidRPr="00F3197E" w:rsidRDefault="000F58D8" w:rsidP="000F58D8">
      <w:pPr>
        <w:pStyle w:val="PL"/>
        <w:shd w:val="clear" w:color="auto" w:fill="E6E6E6"/>
      </w:pPr>
      <w:r w:rsidRPr="00F3197E">
        <w:t>SystemInformationBlockType1-v14xy-IEs ::=</w:t>
      </w:r>
      <w:r w:rsidRPr="00F3197E">
        <w:tab/>
        <w:t>SEQUENCE {</w:t>
      </w:r>
    </w:p>
    <w:p w:rsidR="000F58D8" w:rsidRPr="00F3197E" w:rsidRDefault="000F58D8" w:rsidP="000F58D8">
      <w:pPr>
        <w:pStyle w:val="PL"/>
        <w:shd w:val="clear" w:color="auto" w:fill="E6E6E6"/>
      </w:pPr>
      <w:r w:rsidRPr="00F3197E">
        <w:tab/>
        <w:t>eCallOverIMS-Support-r14</w:t>
      </w:r>
      <w:r w:rsidRPr="00F3197E">
        <w:tab/>
      </w:r>
      <w:r w:rsidRPr="00F3197E">
        <w:tab/>
      </w:r>
      <w:r w:rsidRPr="00F3197E">
        <w:tab/>
      </w:r>
      <w:r w:rsidRPr="00F3197E">
        <w:tab/>
        <w:t>ENUMERATED {true}</w:t>
      </w:r>
      <w:r w:rsidRPr="00F3197E">
        <w:tab/>
      </w:r>
      <w:r w:rsidRPr="00F3197E">
        <w:tab/>
      </w:r>
      <w:r w:rsidRPr="00F3197E">
        <w:tab/>
        <w:t>OPTIONAL,</w:t>
      </w:r>
      <w:r w:rsidRPr="00F3197E">
        <w:tab/>
        <w:t>-- Need OR</w:t>
      </w:r>
    </w:p>
    <w:p w:rsidR="000C5C05" w:rsidRPr="00F3197E" w:rsidRDefault="000C5C05" w:rsidP="000C5C05">
      <w:pPr>
        <w:pStyle w:val="PL"/>
        <w:shd w:val="clear" w:color="auto" w:fill="E6E6E6"/>
        <w:rPr>
          <w:ins w:id="20" w:author="Authors" w:date="2017-01-26T17:00:00Z"/>
        </w:rPr>
      </w:pPr>
      <w:ins w:id="21" w:author="Authors" w:date="2017-01-26T17:00:00Z">
        <w:r w:rsidRPr="00F3197E">
          <w:rPr>
            <w:lang w:eastAsia="zh-CN"/>
          </w:rPr>
          <w:tab/>
        </w:r>
        <w:r w:rsidRPr="00F3197E">
          <w:t>altCellAccessRelatedInfoList-r14</w:t>
        </w:r>
        <w:r w:rsidRPr="00F3197E">
          <w:tab/>
        </w:r>
        <w:r w:rsidRPr="00F3197E">
          <w:tab/>
          <w:t xml:space="preserve">SEQUENCE (SIZE (1..maxPLMN-AltCell-r14)) OF </w:t>
        </w:r>
      </w:ins>
    </w:p>
    <w:p w:rsidR="000C5C05" w:rsidRPr="00F3197E" w:rsidRDefault="000C5C05" w:rsidP="000C5C05">
      <w:pPr>
        <w:pStyle w:val="PL"/>
        <w:shd w:val="clear" w:color="auto" w:fill="E6E6E6"/>
        <w:rPr>
          <w:ins w:id="22" w:author="Authors" w:date="2017-01-26T17:00:00Z"/>
        </w:rPr>
      </w:pPr>
      <w:ins w:id="23" w:author="Authors" w:date="2017-01-26T17:00:00Z">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AltCellAccessRelatedInfo-r14</w:t>
        </w:r>
        <w:r w:rsidRPr="00F3197E">
          <w:tab/>
          <w:t>OPTIONAL,</w:t>
        </w:r>
        <w:r w:rsidRPr="00F3197E">
          <w:tab/>
          <w:t>-- Need OR</w:t>
        </w:r>
      </w:ins>
    </w:p>
    <w:p w:rsidR="000F58D8" w:rsidRPr="00F3197E" w:rsidRDefault="000F58D8" w:rsidP="000F58D8">
      <w:pPr>
        <w:pStyle w:val="PL"/>
        <w:shd w:val="clear" w:color="auto" w:fill="E6E6E6"/>
        <w:tabs>
          <w:tab w:val="clear" w:pos="4608"/>
        </w:tabs>
        <w:rPr>
          <w:lang w:eastAsia="zh-CN"/>
        </w:rPr>
      </w:pPr>
      <w:r w:rsidRPr="00F3197E">
        <w:tab/>
        <w:t>nonCriticalExtension</w:t>
      </w:r>
      <w:r w:rsidRPr="00F3197E">
        <w:tab/>
      </w:r>
      <w:r w:rsidRPr="00F3197E">
        <w:tab/>
      </w:r>
      <w:r w:rsidRPr="00F3197E">
        <w:tab/>
      </w:r>
      <w:r w:rsidRPr="00F3197E">
        <w:tab/>
      </w:r>
      <w:r w:rsidRPr="00F3197E">
        <w:tab/>
        <w:t>SEQUENCE {}</w:t>
      </w:r>
      <w:r w:rsidRPr="00F3197E">
        <w:tab/>
      </w:r>
      <w:r w:rsidRPr="00F3197E">
        <w:tab/>
      </w:r>
      <w:r w:rsidRPr="00F3197E">
        <w:tab/>
      </w:r>
      <w:r w:rsidRPr="00F3197E">
        <w:tab/>
      </w:r>
      <w:r w:rsidRPr="00F3197E">
        <w:tab/>
        <w:t>OPTIONAL</w:t>
      </w:r>
    </w:p>
    <w:p w:rsidR="000F58D8" w:rsidRPr="00F3197E" w:rsidRDefault="000F58D8" w:rsidP="000F58D8">
      <w:pPr>
        <w:pStyle w:val="PL"/>
        <w:shd w:val="clear" w:color="auto" w:fill="E6E6E6"/>
        <w:rPr>
          <w:rFonts w:eastAsia="SimSun"/>
          <w:lang w:eastAsia="zh-CN"/>
        </w:rPr>
      </w:pPr>
      <w:r w:rsidRPr="00F3197E">
        <w:rPr>
          <w:lang w:eastAsia="zh-CN"/>
        </w:rPr>
        <w:t>}</w:t>
      </w:r>
    </w:p>
    <w:p w:rsidR="000F58D8" w:rsidRPr="00F3197E" w:rsidRDefault="000F58D8" w:rsidP="000F58D8">
      <w:pPr>
        <w:pStyle w:val="PL"/>
        <w:shd w:val="clear" w:color="auto" w:fill="E6E6E6"/>
      </w:pPr>
    </w:p>
    <w:p w:rsidR="000F58D8" w:rsidRPr="00F3197E" w:rsidRDefault="000F58D8" w:rsidP="000F58D8">
      <w:pPr>
        <w:pStyle w:val="PL"/>
        <w:shd w:val="clear" w:color="auto" w:fill="E6E6E6"/>
      </w:pPr>
      <w:r w:rsidRPr="00F3197E">
        <w:t>PLMN-IdentityList ::=</w:t>
      </w:r>
      <w:r w:rsidRPr="00F3197E">
        <w:tab/>
      </w:r>
      <w:r w:rsidRPr="00F3197E">
        <w:tab/>
      </w:r>
      <w:r w:rsidRPr="00F3197E">
        <w:tab/>
      </w:r>
      <w:r w:rsidRPr="00F3197E">
        <w:tab/>
      </w:r>
      <w:r w:rsidRPr="00F3197E">
        <w:tab/>
        <w:t>SEQUENCE (SIZE (1..maxPLMN-r11)) OF PLMN-IdentityInfo</w:t>
      </w:r>
    </w:p>
    <w:p w:rsidR="000F58D8" w:rsidRPr="00F3197E" w:rsidRDefault="000F58D8" w:rsidP="000F58D8">
      <w:pPr>
        <w:pStyle w:val="PL"/>
        <w:shd w:val="clear" w:color="auto" w:fill="E6E6E6"/>
      </w:pPr>
    </w:p>
    <w:p w:rsidR="000F58D8" w:rsidRPr="00F3197E" w:rsidRDefault="000F58D8" w:rsidP="000F58D8">
      <w:pPr>
        <w:pStyle w:val="PL"/>
        <w:shd w:val="clear" w:color="auto" w:fill="E6E6E6"/>
      </w:pPr>
      <w:r w:rsidRPr="00F3197E">
        <w:t>PLMN-IdentityInfo ::=</w:t>
      </w:r>
      <w:r w:rsidRPr="00F3197E">
        <w:tab/>
      </w:r>
      <w:r w:rsidRPr="00F3197E">
        <w:tab/>
      </w:r>
      <w:r w:rsidRPr="00F3197E">
        <w:tab/>
      </w:r>
      <w:r w:rsidRPr="00F3197E">
        <w:tab/>
      </w:r>
      <w:r w:rsidRPr="00F3197E">
        <w:tab/>
        <w:t>SEQUENCE {</w:t>
      </w:r>
    </w:p>
    <w:p w:rsidR="000F58D8" w:rsidRPr="00F3197E" w:rsidRDefault="000F58D8" w:rsidP="000F58D8">
      <w:pPr>
        <w:pStyle w:val="PL"/>
        <w:shd w:val="clear" w:color="auto" w:fill="E6E6E6"/>
      </w:pPr>
      <w:r w:rsidRPr="00F3197E">
        <w:tab/>
        <w:t>plmn-Identity</w:t>
      </w:r>
      <w:r w:rsidRPr="00F3197E">
        <w:tab/>
      </w:r>
      <w:r w:rsidRPr="00F3197E">
        <w:tab/>
      </w:r>
      <w:r w:rsidRPr="00F3197E">
        <w:tab/>
      </w:r>
      <w:r w:rsidRPr="00F3197E">
        <w:tab/>
      </w:r>
      <w:r w:rsidRPr="00F3197E">
        <w:tab/>
      </w:r>
      <w:r w:rsidRPr="00F3197E">
        <w:tab/>
      </w:r>
      <w:r w:rsidRPr="00F3197E">
        <w:tab/>
        <w:t>PLMN-Identity,</w:t>
      </w:r>
    </w:p>
    <w:p w:rsidR="000F58D8" w:rsidRPr="00F3197E" w:rsidRDefault="000F58D8" w:rsidP="000F58D8">
      <w:pPr>
        <w:pStyle w:val="PL"/>
        <w:shd w:val="clear" w:color="auto" w:fill="E6E6E6"/>
      </w:pPr>
      <w:r w:rsidRPr="00F3197E">
        <w:tab/>
        <w:t>cellReservedForOperatorUse</w:t>
      </w:r>
      <w:r w:rsidRPr="00F3197E">
        <w:tab/>
      </w:r>
      <w:r w:rsidRPr="00F3197E">
        <w:tab/>
      </w:r>
      <w:r w:rsidRPr="00F3197E">
        <w:tab/>
      </w:r>
      <w:r w:rsidRPr="00F3197E">
        <w:tab/>
        <w:t>ENUMERATED {reserved, notReserved}</w:t>
      </w:r>
    </w:p>
    <w:p w:rsidR="000F58D8" w:rsidRPr="00F3197E" w:rsidRDefault="000F58D8" w:rsidP="000F58D8">
      <w:pPr>
        <w:pStyle w:val="PL"/>
        <w:shd w:val="clear" w:color="auto" w:fill="E6E6E6"/>
      </w:pPr>
      <w:r w:rsidRPr="00F3197E">
        <w:t>}</w:t>
      </w:r>
    </w:p>
    <w:p w:rsidR="000F58D8" w:rsidRPr="00F3197E" w:rsidRDefault="000F58D8" w:rsidP="000F58D8">
      <w:pPr>
        <w:pStyle w:val="PL"/>
        <w:shd w:val="clear" w:color="auto" w:fill="E6E6E6"/>
      </w:pPr>
    </w:p>
    <w:p w:rsidR="000F58D8" w:rsidRPr="00F3197E" w:rsidRDefault="000F58D8" w:rsidP="000F58D8">
      <w:pPr>
        <w:pStyle w:val="PL"/>
        <w:shd w:val="clear" w:color="auto" w:fill="E6E6E6"/>
      </w:pPr>
      <w:r w:rsidRPr="00F3197E">
        <w:t>SchedulingInfoList ::= SEQUENCE (SIZE (1..maxSI-Message)) OF SchedulingInfo</w:t>
      </w:r>
    </w:p>
    <w:p w:rsidR="000F58D8" w:rsidRPr="00F3197E" w:rsidRDefault="000F58D8" w:rsidP="000F58D8">
      <w:pPr>
        <w:pStyle w:val="PL"/>
        <w:shd w:val="clear" w:color="auto" w:fill="E6E6E6"/>
      </w:pPr>
    </w:p>
    <w:p w:rsidR="000F58D8" w:rsidRPr="00F3197E" w:rsidRDefault="000F58D8" w:rsidP="000F58D8">
      <w:pPr>
        <w:pStyle w:val="PL"/>
        <w:shd w:val="clear" w:color="auto" w:fill="E6E6E6"/>
      </w:pPr>
      <w:r w:rsidRPr="00F3197E">
        <w:t>SchedulingInfo ::=</w:t>
      </w:r>
      <w:r w:rsidRPr="00F3197E">
        <w:tab/>
        <w:t>SEQUENCE {</w:t>
      </w:r>
    </w:p>
    <w:p w:rsidR="000F58D8" w:rsidRPr="00F3197E" w:rsidRDefault="000F58D8" w:rsidP="000F58D8">
      <w:pPr>
        <w:pStyle w:val="PL"/>
        <w:shd w:val="clear" w:color="auto" w:fill="E6E6E6"/>
      </w:pPr>
      <w:r w:rsidRPr="00F3197E">
        <w:tab/>
        <w:t>si-Periodicity</w:t>
      </w:r>
      <w:r w:rsidRPr="00F3197E">
        <w:tab/>
      </w:r>
      <w:r w:rsidRPr="00F3197E">
        <w:tab/>
      </w:r>
      <w:r w:rsidRPr="00F3197E">
        <w:tab/>
      </w:r>
      <w:r w:rsidRPr="00F3197E">
        <w:tab/>
      </w:r>
      <w:r w:rsidRPr="00F3197E">
        <w:tab/>
      </w:r>
      <w:r w:rsidRPr="00F3197E">
        <w:tab/>
        <w:t>ENUMERATED {</w:t>
      </w:r>
    </w:p>
    <w:p w:rsidR="000F58D8" w:rsidRPr="00F3197E" w:rsidRDefault="000F58D8" w:rsidP="000F58D8">
      <w:pPr>
        <w:pStyle w:val="PL"/>
        <w:shd w:val="clear" w:color="auto" w:fill="E6E6E6"/>
        <w:rPr>
          <w:lang w:val="nl-NL"/>
        </w:rPr>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rPr>
          <w:lang w:val="nl-NL"/>
        </w:rPr>
        <w:t>rf8, rf16, rf32, rf64, rf128, rf256, rf512},</w:t>
      </w:r>
    </w:p>
    <w:p w:rsidR="000F58D8" w:rsidRPr="00F3197E" w:rsidRDefault="000F58D8" w:rsidP="000F58D8">
      <w:pPr>
        <w:pStyle w:val="PL"/>
        <w:shd w:val="clear" w:color="auto" w:fill="E6E6E6"/>
      </w:pPr>
      <w:r w:rsidRPr="00F3197E">
        <w:rPr>
          <w:lang w:val="nl-NL"/>
        </w:rPr>
        <w:tab/>
      </w:r>
      <w:r w:rsidRPr="00F3197E">
        <w:t>sib-MappingInfo</w:t>
      </w:r>
      <w:r w:rsidRPr="00F3197E">
        <w:tab/>
      </w:r>
      <w:r w:rsidRPr="00F3197E">
        <w:tab/>
      </w:r>
      <w:r w:rsidRPr="00F3197E">
        <w:tab/>
      </w:r>
      <w:r w:rsidRPr="00F3197E">
        <w:tab/>
      </w:r>
      <w:r w:rsidRPr="00F3197E">
        <w:tab/>
      </w:r>
      <w:r w:rsidRPr="00F3197E">
        <w:tab/>
        <w:t>SIB-MappingInfo</w:t>
      </w:r>
    </w:p>
    <w:p w:rsidR="000F58D8" w:rsidRPr="00F3197E" w:rsidRDefault="000F58D8" w:rsidP="000F58D8">
      <w:pPr>
        <w:pStyle w:val="PL"/>
        <w:shd w:val="clear" w:color="auto" w:fill="E6E6E6"/>
      </w:pPr>
      <w:r w:rsidRPr="00F3197E">
        <w:t>}</w:t>
      </w:r>
    </w:p>
    <w:p w:rsidR="000F58D8" w:rsidRPr="00F3197E" w:rsidRDefault="000F58D8" w:rsidP="000F58D8">
      <w:pPr>
        <w:pStyle w:val="PL"/>
        <w:shd w:val="clear" w:color="auto" w:fill="E6E6E6"/>
        <w:rPr>
          <w:lang w:val="en-US"/>
        </w:rPr>
      </w:pPr>
    </w:p>
    <w:p w:rsidR="000F58D8" w:rsidRPr="00F3197E" w:rsidRDefault="000F58D8" w:rsidP="000F58D8">
      <w:pPr>
        <w:pStyle w:val="PL"/>
        <w:shd w:val="clear" w:color="auto" w:fill="E6E6E6"/>
        <w:rPr>
          <w:lang w:val="en-US"/>
        </w:rPr>
      </w:pPr>
      <w:r w:rsidRPr="00F3197E">
        <w:rPr>
          <w:lang w:val="en-US"/>
        </w:rPr>
        <w:t>SchedulingInfoList-BR-r13 ::= SEQUENCE (SIZE (1..maxSI-Message)) OF SchedulingInfo-BR-r13</w:t>
      </w:r>
    </w:p>
    <w:p w:rsidR="000F58D8" w:rsidRPr="00F3197E" w:rsidRDefault="000F58D8" w:rsidP="000F58D8">
      <w:pPr>
        <w:pStyle w:val="PL"/>
        <w:shd w:val="clear" w:color="auto" w:fill="E6E6E6"/>
        <w:rPr>
          <w:lang w:val="en-US"/>
        </w:rPr>
      </w:pPr>
    </w:p>
    <w:p w:rsidR="000F58D8" w:rsidRPr="00F3197E" w:rsidRDefault="000F58D8" w:rsidP="000F58D8">
      <w:pPr>
        <w:pStyle w:val="PL"/>
        <w:shd w:val="clear" w:color="auto" w:fill="E6E6E6"/>
        <w:rPr>
          <w:lang w:val="en-US"/>
        </w:rPr>
      </w:pPr>
      <w:r w:rsidRPr="00F3197E">
        <w:rPr>
          <w:lang w:val="en-US"/>
        </w:rPr>
        <w:t>SchedulingInfo-BR-r13 ::=</w:t>
      </w:r>
      <w:r w:rsidRPr="00F3197E">
        <w:rPr>
          <w:lang w:val="en-US"/>
        </w:rPr>
        <w:tab/>
        <w:t>SEQUENCE {</w:t>
      </w:r>
    </w:p>
    <w:p w:rsidR="000F58D8" w:rsidRPr="00F3197E" w:rsidRDefault="000F58D8" w:rsidP="000F58D8">
      <w:pPr>
        <w:pStyle w:val="PL"/>
        <w:shd w:val="clear" w:color="auto" w:fill="E6E6E6"/>
      </w:pPr>
      <w:r w:rsidRPr="00F3197E">
        <w:tab/>
        <w:t>si-Narrowband-r13</w:t>
      </w:r>
      <w:r w:rsidRPr="00F3197E">
        <w:tab/>
      </w:r>
      <w:r w:rsidRPr="00F3197E">
        <w:tab/>
      </w:r>
      <w:r w:rsidRPr="00F3197E">
        <w:tab/>
      </w:r>
      <w:r w:rsidRPr="00F3197E">
        <w:tab/>
        <w:t>INTEGER (1..maxAvailNarrowBands-r13),</w:t>
      </w:r>
    </w:p>
    <w:p w:rsidR="000F58D8" w:rsidRPr="00F3197E" w:rsidRDefault="000F58D8" w:rsidP="000F58D8">
      <w:pPr>
        <w:pStyle w:val="PL"/>
        <w:shd w:val="clear" w:color="auto" w:fill="E6E6E6"/>
      </w:pPr>
      <w:r w:rsidRPr="00F3197E">
        <w:tab/>
        <w:t>si-TBS-r13</w:t>
      </w:r>
      <w:r w:rsidRPr="00F3197E">
        <w:tab/>
      </w:r>
      <w:r w:rsidRPr="00F3197E">
        <w:tab/>
      </w:r>
      <w:r w:rsidRPr="00F3197E">
        <w:tab/>
      </w:r>
      <w:r w:rsidRPr="00F3197E">
        <w:tab/>
      </w:r>
      <w:r w:rsidRPr="00F3197E">
        <w:tab/>
      </w:r>
      <w:r w:rsidRPr="00F3197E">
        <w:tab/>
        <w:t>ENUMERATED {b152, b208, b256, b328, b408, b504, b600, b712,</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b808, b936}</w:t>
      </w:r>
    </w:p>
    <w:p w:rsidR="000F58D8" w:rsidRPr="00F3197E" w:rsidRDefault="000F58D8" w:rsidP="000F58D8">
      <w:pPr>
        <w:pStyle w:val="PL"/>
        <w:shd w:val="clear" w:color="auto" w:fill="E6E6E6"/>
      </w:pPr>
      <w:r w:rsidRPr="00F3197E">
        <w:t>}</w:t>
      </w:r>
    </w:p>
    <w:p w:rsidR="000F58D8" w:rsidRPr="00F3197E" w:rsidRDefault="000F58D8" w:rsidP="000F58D8">
      <w:pPr>
        <w:pStyle w:val="PL"/>
        <w:shd w:val="clear" w:color="auto" w:fill="E6E6E6"/>
      </w:pPr>
    </w:p>
    <w:p w:rsidR="000F58D8" w:rsidRPr="00F3197E" w:rsidRDefault="000F58D8" w:rsidP="000F58D8">
      <w:pPr>
        <w:pStyle w:val="PL"/>
        <w:shd w:val="clear" w:color="auto" w:fill="E6E6E6"/>
      </w:pPr>
      <w:r w:rsidRPr="00F3197E">
        <w:t>SIB-MappingInfo ::= SEQUENCE (SIZE (0..maxSIB-1)) OF SIB-Type</w:t>
      </w:r>
    </w:p>
    <w:p w:rsidR="000F58D8" w:rsidRPr="00F3197E" w:rsidRDefault="000F58D8" w:rsidP="000F58D8">
      <w:pPr>
        <w:pStyle w:val="PL"/>
        <w:shd w:val="clear" w:color="auto" w:fill="E6E6E6"/>
      </w:pPr>
    </w:p>
    <w:p w:rsidR="000F58D8" w:rsidRPr="00F3197E" w:rsidRDefault="000F58D8" w:rsidP="000F58D8">
      <w:pPr>
        <w:pStyle w:val="PL"/>
        <w:shd w:val="clear" w:color="auto" w:fill="E6E6E6"/>
      </w:pPr>
      <w:r w:rsidRPr="00F3197E">
        <w:t>SIB-Type ::=</w:t>
      </w:r>
      <w:r w:rsidRPr="00F3197E">
        <w:tab/>
      </w:r>
      <w:r w:rsidRPr="00F3197E">
        <w:tab/>
      </w:r>
      <w:r w:rsidRPr="00F3197E">
        <w:tab/>
      </w:r>
      <w:r w:rsidRPr="00F3197E">
        <w:tab/>
      </w:r>
      <w:r w:rsidRPr="00F3197E">
        <w:tab/>
      </w:r>
      <w:r w:rsidRPr="00F3197E">
        <w:tab/>
        <w:t>ENUMERATED {</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sibType3, sibType4, sibType5, sibType6,</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sibType7, sibType8, sibType9, sibType10,</w:t>
      </w:r>
    </w:p>
    <w:p w:rsidR="000F58D8" w:rsidRPr="00F3197E" w:rsidRDefault="000F58D8" w:rsidP="000F58D8">
      <w:pPr>
        <w:pStyle w:val="PL"/>
        <w:shd w:val="clear" w:color="auto" w:fill="E6E6E6"/>
        <w:rPr>
          <w:lang w:val="de-DE"/>
        </w:rPr>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rPr>
          <w:lang w:val="de-DE"/>
        </w:rPr>
        <w:t>sibType11, sibType12-v920, sibType13-v920,</w:t>
      </w:r>
    </w:p>
    <w:p w:rsidR="000F58D8" w:rsidRPr="00F3197E" w:rsidRDefault="000F58D8" w:rsidP="000F58D8">
      <w:pPr>
        <w:pStyle w:val="PL"/>
        <w:shd w:val="clear" w:color="auto" w:fill="E6E6E6"/>
        <w:rPr>
          <w:lang w:val="de-DE"/>
        </w:rPr>
      </w:pPr>
      <w:r w:rsidRPr="00F3197E">
        <w:rPr>
          <w:lang w:val="de-DE"/>
        </w:rPr>
        <w:tab/>
      </w:r>
      <w:r w:rsidRPr="00F3197E">
        <w:rPr>
          <w:lang w:val="de-DE"/>
        </w:rPr>
        <w:tab/>
      </w:r>
      <w:r w:rsidRPr="00F3197E">
        <w:rPr>
          <w:lang w:val="de-DE"/>
        </w:rPr>
        <w:tab/>
      </w:r>
      <w:r w:rsidRPr="00F3197E">
        <w:rPr>
          <w:lang w:val="de-DE"/>
        </w:rPr>
        <w:tab/>
      </w:r>
      <w:r w:rsidRPr="00F3197E">
        <w:rPr>
          <w:lang w:val="de-DE"/>
        </w:rPr>
        <w:tab/>
      </w:r>
      <w:r w:rsidRPr="00F3197E">
        <w:rPr>
          <w:lang w:val="de-DE"/>
        </w:rPr>
        <w:tab/>
      </w:r>
      <w:r w:rsidRPr="00F3197E">
        <w:rPr>
          <w:lang w:val="de-DE"/>
        </w:rPr>
        <w:tab/>
      </w:r>
      <w:r w:rsidRPr="00F3197E">
        <w:rPr>
          <w:lang w:val="de-DE"/>
        </w:rPr>
        <w:tab/>
      </w:r>
      <w:r w:rsidRPr="00F3197E">
        <w:rPr>
          <w:lang w:val="de-DE"/>
        </w:rPr>
        <w:tab/>
      </w:r>
      <w:r w:rsidRPr="00F3197E">
        <w:rPr>
          <w:lang w:val="de-DE"/>
        </w:rPr>
        <w:tab/>
        <w:t>sibType1</w:t>
      </w:r>
      <w:r w:rsidRPr="00F3197E">
        <w:rPr>
          <w:lang w:val="de-DE" w:eastAsia="zh-CN"/>
        </w:rPr>
        <w:t>4</w:t>
      </w:r>
      <w:r w:rsidRPr="00F3197E">
        <w:rPr>
          <w:lang w:val="de-DE"/>
        </w:rPr>
        <w:t>-</w:t>
      </w:r>
      <w:r w:rsidRPr="00F3197E">
        <w:rPr>
          <w:lang w:val="de-DE" w:eastAsia="zh-CN"/>
        </w:rPr>
        <w:t>v1130</w:t>
      </w:r>
      <w:r w:rsidRPr="00F3197E">
        <w:rPr>
          <w:lang w:val="de-DE"/>
        </w:rPr>
        <w:t>, sibType15-v1130,</w:t>
      </w:r>
    </w:p>
    <w:p w:rsidR="000F58D8" w:rsidRPr="00F3197E" w:rsidRDefault="000F58D8" w:rsidP="000F58D8">
      <w:pPr>
        <w:pStyle w:val="PL"/>
        <w:shd w:val="clear" w:color="auto" w:fill="E6E6E6"/>
        <w:rPr>
          <w:lang w:val="de-DE"/>
        </w:rPr>
      </w:pPr>
      <w:r w:rsidRPr="00F3197E">
        <w:rPr>
          <w:lang w:val="de-DE"/>
        </w:rPr>
        <w:tab/>
      </w:r>
      <w:r w:rsidRPr="00F3197E">
        <w:rPr>
          <w:lang w:val="de-DE"/>
        </w:rPr>
        <w:tab/>
      </w:r>
      <w:r w:rsidRPr="00F3197E">
        <w:rPr>
          <w:lang w:val="de-DE"/>
        </w:rPr>
        <w:tab/>
      </w:r>
      <w:r w:rsidRPr="00F3197E">
        <w:rPr>
          <w:lang w:val="de-DE"/>
        </w:rPr>
        <w:tab/>
      </w:r>
      <w:r w:rsidRPr="00F3197E">
        <w:rPr>
          <w:lang w:val="de-DE"/>
        </w:rPr>
        <w:tab/>
      </w:r>
      <w:r w:rsidRPr="00F3197E">
        <w:rPr>
          <w:lang w:val="de-DE"/>
        </w:rPr>
        <w:tab/>
      </w:r>
      <w:r w:rsidRPr="00F3197E">
        <w:rPr>
          <w:lang w:val="de-DE"/>
        </w:rPr>
        <w:tab/>
      </w:r>
      <w:r w:rsidRPr="00F3197E">
        <w:rPr>
          <w:lang w:val="de-DE"/>
        </w:rPr>
        <w:tab/>
      </w:r>
      <w:r w:rsidRPr="00F3197E">
        <w:rPr>
          <w:lang w:val="de-DE"/>
        </w:rPr>
        <w:tab/>
      </w:r>
      <w:r w:rsidRPr="00F3197E">
        <w:rPr>
          <w:lang w:val="de-DE"/>
        </w:rPr>
        <w:tab/>
        <w:t>sibType16-v1130, sibType17-v1250, sibType18-v1250,</w:t>
      </w:r>
    </w:p>
    <w:p w:rsidR="000F58D8" w:rsidRPr="00F3197E" w:rsidRDefault="000F58D8" w:rsidP="000F58D8">
      <w:pPr>
        <w:pStyle w:val="PL"/>
        <w:shd w:val="clear" w:color="auto" w:fill="E6E6E6"/>
      </w:pPr>
      <w:r w:rsidRPr="00F3197E">
        <w:rPr>
          <w:lang w:val="de-DE"/>
        </w:rPr>
        <w:tab/>
      </w:r>
      <w:r w:rsidRPr="00F3197E">
        <w:rPr>
          <w:lang w:val="de-DE"/>
        </w:rPr>
        <w:tab/>
      </w:r>
      <w:r w:rsidRPr="00F3197E">
        <w:rPr>
          <w:lang w:val="de-DE"/>
        </w:rPr>
        <w:tab/>
      </w:r>
      <w:r w:rsidRPr="00F3197E">
        <w:rPr>
          <w:lang w:val="de-DE"/>
        </w:rPr>
        <w:tab/>
      </w:r>
      <w:r w:rsidRPr="00F3197E">
        <w:rPr>
          <w:lang w:val="de-DE"/>
        </w:rPr>
        <w:tab/>
      </w:r>
      <w:r w:rsidRPr="00F3197E">
        <w:rPr>
          <w:lang w:val="de-DE"/>
        </w:rPr>
        <w:tab/>
      </w:r>
      <w:r w:rsidRPr="00F3197E">
        <w:rPr>
          <w:lang w:val="de-DE"/>
        </w:rPr>
        <w:tab/>
      </w:r>
      <w:r w:rsidRPr="00F3197E">
        <w:rPr>
          <w:lang w:val="de-DE"/>
        </w:rPr>
        <w:tab/>
      </w:r>
      <w:r w:rsidRPr="00F3197E">
        <w:rPr>
          <w:lang w:val="de-DE"/>
        </w:rPr>
        <w:tab/>
      </w:r>
      <w:r w:rsidRPr="00F3197E">
        <w:rPr>
          <w:lang w:val="de-DE"/>
        </w:rPr>
        <w:tab/>
      </w:r>
      <w:r w:rsidRPr="00F3197E">
        <w:t>..., sibType19-v1250, sibType20-v1310</w:t>
      </w:r>
      <w:r w:rsidRPr="00F3197E">
        <w:rPr>
          <w:rFonts w:hint="eastAsia"/>
        </w:rPr>
        <w:t>, sibType21-v14x0</w:t>
      </w:r>
      <w:r w:rsidRPr="00F3197E">
        <w:t>}</w:t>
      </w:r>
    </w:p>
    <w:p w:rsidR="000F58D8" w:rsidRPr="00F3197E" w:rsidRDefault="000F58D8" w:rsidP="000F58D8">
      <w:pPr>
        <w:pStyle w:val="PL"/>
        <w:shd w:val="clear" w:color="auto" w:fill="E6E6E6"/>
      </w:pPr>
    </w:p>
    <w:p w:rsidR="000F58D8" w:rsidRPr="00F3197E" w:rsidRDefault="000F58D8" w:rsidP="000F58D8">
      <w:pPr>
        <w:pStyle w:val="PL"/>
        <w:shd w:val="clear" w:color="auto" w:fill="E6E6E6"/>
      </w:pPr>
      <w:r w:rsidRPr="00F3197E">
        <w:t>SystemInfoValueTagList-r13 ::=</w:t>
      </w:r>
      <w:r w:rsidRPr="00F3197E">
        <w:tab/>
      </w:r>
      <w:r w:rsidRPr="00F3197E">
        <w:tab/>
        <w:t>SEQUENCE (SIZE (1..maxSI-Message)) OF SystemInfoValueTagSI-r13</w:t>
      </w:r>
    </w:p>
    <w:p w:rsidR="000F58D8" w:rsidRPr="00F3197E" w:rsidRDefault="000F58D8" w:rsidP="000F58D8">
      <w:pPr>
        <w:pStyle w:val="PL"/>
        <w:shd w:val="clear" w:color="auto" w:fill="E6E6E6"/>
      </w:pPr>
    </w:p>
    <w:p w:rsidR="000F58D8" w:rsidRPr="00F3197E" w:rsidRDefault="000F58D8" w:rsidP="000F58D8">
      <w:pPr>
        <w:pStyle w:val="PL"/>
        <w:shd w:val="clear" w:color="auto" w:fill="E6E6E6"/>
      </w:pPr>
      <w:r w:rsidRPr="00F3197E">
        <w:t>SystemInfoValueTagSI-r13 ::=</w:t>
      </w:r>
      <w:r w:rsidRPr="00F3197E">
        <w:tab/>
      </w:r>
      <w:r w:rsidRPr="00F3197E">
        <w:tab/>
        <w:t>INTEGER (0..3)</w:t>
      </w:r>
    </w:p>
    <w:p w:rsidR="000F58D8" w:rsidRPr="00F3197E" w:rsidRDefault="000F58D8" w:rsidP="000F58D8">
      <w:pPr>
        <w:pStyle w:val="PL"/>
        <w:shd w:val="clear" w:color="auto" w:fill="E6E6E6"/>
      </w:pPr>
    </w:p>
    <w:p w:rsidR="000F58D8" w:rsidRPr="00F3197E" w:rsidRDefault="000F58D8" w:rsidP="000F58D8">
      <w:pPr>
        <w:pStyle w:val="PL"/>
        <w:shd w:val="clear" w:color="auto" w:fill="E6E6E6"/>
      </w:pPr>
      <w:r w:rsidRPr="00F3197E">
        <w:t>CellSelectionInfo-v920 ::=</w:t>
      </w:r>
      <w:r w:rsidRPr="00F3197E">
        <w:tab/>
      </w:r>
      <w:r w:rsidRPr="00F3197E">
        <w:tab/>
      </w:r>
      <w:r w:rsidRPr="00F3197E">
        <w:tab/>
        <w:t>SEQUENCE {</w:t>
      </w:r>
    </w:p>
    <w:p w:rsidR="000F58D8" w:rsidRPr="00F3197E" w:rsidRDefault="000F58D8" w:rsidP="000F58D8">
      <w:pPr>
        <w:pStyle w:val="PL"/>
        <w:shd w:val="clear" w:color="auto" w:fill="E6E6E6"/>
      </w:pPr>
      <w:r w:rsidRPr="00F3197E">
        <w:tab/>
        <w:t>q-QualMin-r9</w:t>
      </w:r>
      <w:r w:rsidRPr="00F3197E">
        <w:tab/>
      </w:r>
      <w:r w:rsidRPr="00F3197E">
        <w:tab/>
      </w:r>
      <w:r w:rsidRPr="00F3197E">
        <w:tab/>
      </w:r>
      <w:r w:rsidRPr="00F3197E">
        <w:tab/>
      </w:r>
      <w:r w:rsidRPr="00F3197E">
        <w:tab/>
      </w:r>
      <w:r w:rsidRPr="00F3197E">
        <w:tab/>
        <w:t>Q-QualMin-r9,</w:t>
      </w:r>
    </w:p>
    <w:p w:rsidR="000F58D8" w:rsidRPr="00F3197E" w:rsidRDefault="000F58D8" w:rsidP="000F58D8">
      <w:pPr>
        <w:pStyle w:val="PL"/>
        <w:shd w:val="clear" w:color="auto" w:fill="E6E6E6"/>
      </w:pPr>
      <w:r w:rsidRPr="00F3197E">
        <w:tab/>
        <w:t>q-QualMinOffset-r9</w:t>
      </w:r>
      <w:r w:rsidRPr="00F3197E">
        <w:tab/>
      </w:r>
      <w:r w:rsidRPr="00F3197E">
        <w:tab/>
      </w:r>
      <w:r w:rsidRPr="00F3197E">
        <w:tab/>
      </w:r>
      <w:r w:rsidRPr="00F3197E">
        <w:tab/>
      </w:r>
      <w:r w:rsidRPr="00F3197E">
        <w:tab/>
        <w:t>INTEGER (1..8)</w:t>
      </w:r>
      <w:r w:rsidRPr="00F3197E">
        <w:tab/>
      </w:r>
      <w:r w:rsidRPr="00F3197E">
        <w:tab/>
      </w:r>
      <w:r w:rsidRPr="00F3197E">
        <w:tab/>
      </w:r>
      <w:r w:rsidRPr="00F3197E">
        <w:tab/>
      </w:r>
      <w:r w:rsidRPr="00F3197E">
        <w:tab/>
      </w:r>
      <w:r w:rsidRPr="00F3197E">
        <w:tab/>
        <w:t>OPTIONAL</w:t>
      </w:r>
      <w:r w:rsidRPr="00F3197E">
        <w:tab/>
        <w:t>-- Need OP</w:t>
      </w:r>
    </w:p>
    <w:p w:rsidR="000F58D8" w:rsidRPr="00F3197E" w:rsidRDefault="000F58D8" w:rsidP="000F58D8">
      <w:pPr>
        <w:pStyle w:val="PL"/>
        <w:shd w:val="clear" w:color="auto" w:fill="E6E6E6"/>
      </w:pPr>
      <w:r w:rsidRPr="00F3197E">
        <w:t>}</w:t>
      </w:r>
    </w:p>
    <w:p w:rsidR="000F58D8" w:rsidRPr="00F3197E" w:rsidRDefault="000F58D8" w:rsidP="000F58D8">
      <w:pPr>
        <w:pStyle w:val="PL"/>
        <w:shd w:val="clear" w:color="auto" w:fill="E6E6E6"/>
      </w:pPr>
    </w:p>
    <w:p w:rsidR="000F58D8" w:rsidRPr="00F3197E" w:rsidRDefault="000F58D8" w:rsidP="000F58D8">
      <w:pPr>
        <w:pStyle w:val="PL"/>
        <w:shd w:val="clear" w:color="auto" w:fill="E6E6E6"/>
      </w:pPr>
      <w:r w:rsidRPr="00F3197E">
        <w:t>CellSelectionInfo-v1130 ::=</w:t>
      </w:r>
      <w:r w:rsidRPr="00F3197E">
        <w:tab/>
      </w:r>
      <w:r w:rsidRPr="00F3197E">
        <w:tab/>
      </w:r>
      <w:r w:rsidRPr="00F3197E">
        <w:tab/>
        <w:t>SEQUENCE {</w:t>
      </w:r>
    </w:p>
    <w:p w:rsidR="000F58D8" w:rsidRPr="00F3197E" w:rsidRDefault="000F58D8" w:rsidP="000F58D8">
      <w:pPr>
        <w:pStyle w:val="PL"/>
        <w:shd w:val="clear" w:color="auto" w:fill="E6E6E6"/>
      </w:pPr>
      <w:r w:rsidRPr="00F3197E">
        <w:tab/>
        <w:t>q-QualMinWB-r11</w:t>
      </w:r>
      <w:r w:rsidRPr="00F3197E">
        <w:tab/>
      </w:r>
      <w:r w:rsidRPr="00F3197E">
        <w:tab/>
      </w:r>
      <w:r w:rsidRPr="00F3197E">
        <w:tab/>
      </w:r>
      <w:r w:rsidRPr="00F3197E">
        <w:tab/>
      </w:r>
      <w:r w:rsidRPr="00F3197E">
        <w:tab/>
      </w:r>
      <w:r w:rsidRPr="00F3197E">
        <w:tab/>
        <w:t>Q-QualMin-r9</w:t>
      </w:r>
    </w:p>
    <w:p w:rsidR="000F58D8" w:rsidRPr="00F3197E" w:rsidRDefault="000F58D8" w:rsidP="000F58D8">
      <w:pPr>
        <w:pStyle w:val="PL"/>
        <w:shd w:val="clear" w:color="auto" w:fill="E6E6E6"/>
      </w:pPr>
      <w:r w:rsidRPr="00F3197E">
        <w:t>}</w:t>
      </w:r>
    </w:p>
    <w:p w:rsidR="000F58D8" w:rsidRPr="00F3197E" w:rsidRDefault="000F58D8" w:rsidP="000F58D8">
      <w:pPr>
        <w:pStyle w:val="PL"/>
        <w:shd w:val="clear" w:color="auto" w:fill="E6E6E6"/>
      </w:pPr>
    </w:p>
    <w:p w:rsidR="000F58D8" w:rsidRPr="00F3197E" w:rsidRDefault="000F58D8" w:rsidP="000F58D8">
      <w:pPr>
        <w:pStyle w:val="PL"/>
        <w:shd w:val="clear" w:color="auto" w:fill="E6E6E6"/>
      </w:pPr>
      <w:r w:rsidRPr="00F3197E">
        <w:t>CellSelectionInfo-v1250 ::=</w:t>
      </w:r>
      <w:r w:rsidRPr="00F3197E">
        <w:tab/>
      </w:r>
      <w:r w:rsidRPr="00F3197E">
        <w:tab/>
      </w:r>
      <w:r w:rsidRPr="00F3197E">
        <w:tab/>
        <w:t>SEQUENCE {</w:t>
      </w:r>
    </w:p>
    <w:p w:rsidR="000F58D8" w:rsidRPr="00F3197E" w:rsidRDefault="000F58D8" w:rsidP="000F58D8">
      <w:pPr>
        <w:pStyle w:val="PL"/>
        <w:shd w:val="clear" w:color="auto" w:fill="E6E6E6"/>
      </w:pPr>
      <w:r w:rsidRPr="00F3197E">
        <w:tab/>
        <w:t>q-QualMin</w:t>
      </w:r>
      <w:r w:rsidRPr="00F3197E">
        <w:rPr>
          <w:rFonts w:hint="eastAsia"/>
          <w:lang w:eastAsia="zh-CN"/>
        </w:rPr>
        <w:t>RSRQ-OnAllSymbols</w:t>
      </w:r>
      <w:r w:rsidRPr="00F3197E">
        <w:t>-r1</w:t>
      </w:r>
      <w:r w:rsidRPr="00F3197E">
        <w:rPr>
          <w:rFonts w:hint="eastAsia"/>
          <w:lang w:eastAsia="zh-CN"/>
        </w:rPr>
        <w:t>2</w:t>
      </w:r>
      <w:r w:rsidRPr="00F3197E">
        <w:tab/>
      </w:r>
      <w:r w:rsidRPr="00F3197E">
        <w:tab/>
      </w:r>
      <w:r w:rsidRPr="00F3197E">
        <w:tab/>
      </w:r>
      <w:r w:rsidRPr="00F3197E">
        <w:tab/>
      </w:r>
      <w:r w:rsidRPr="00F3197E">
        <w:tab/>
      </w:r>
      <w:r w:rsidRPr="00F3197E">
        <w:tab/>
        <w:t>Q-QualMin-r9</w:t>
      </w:r>
    </w:p>
    <w:p w:rsidR="000F58D8" w:rsidRPr="00F3197E" w:rsidRDefault="000F58D8" w:rsidP="000F58D8">
      <w:pPr>
        <w:pStyle w:val="PL"/>
        <w:shd w:val="clear" w:color="auto" w:fill="E6E6E6"/>
      </w:pPr>
      <w:r w:rsidRPr="00F3197E">
        <w:t>}</w:t>
      </w:r>
    </w:p>
    <w:p w:rsidR="000F58D8" w:rsidRPr="00F3197E" w:rsidRDefault="000F58D8" w:rsidP="000F58D8">
      <w:pPr>
        <w:pStyle w:val="PL"/>
        <w:shd w:val="clear" w:color="auto" w:fill="E6E6E6"/>
      </w:pPr>
    </w:p>
    <w:p w:rsidR="000F58D8" w:rsidRPr="00F3197E" w:rsidRDefault="000F58D8" w:rsidP="000F58D8">
      <w:pPr>
        <w:pStyle w:val="PL"/>
        <w:shd w:val="clear" w:color="auto" w:fill="E6E6E6"/>
        <w:rPr>
          <w:ins w:id="24" w:author="Authors" w:date="2017-01-26T17:00:00Z"/>
        </w:rPr>
      </w:pPr>
      <w:ins w:id="25" w:author="Authors" w:date="2017-01-26T17:00:00Z">
        <w:r w:rsidRPr="00F3197E">
          <w:t>AltCellAccessRelatedInfo-r14 ::=</w:t>
        </w:r>
        <w:r w:rsidRPr="00F3197E">
          <w:tab/>
          <w:t>SEQUENCE {</w:t>
        </w:r>
      </w:ins>
    </w:p>
    <w:p w:rsidR="000F58D8" w:rsidRPr="00F3197E" w:rsidRDefault="000F58D8" w:rsidP="000F58D8">
      <w:pPr>
        <w:pStyle w:val="PL"/>
        <w:shd w:val="clear" w:color="auto" w:fill="E6E6E6"/>
        <w:rPr>
          <w:ins w:id="26" w:author="Authors" w:date="2017-01-26T17:00:00Z"/>
        </w:rPr>
      </w:pPr>
      <w:ins w:id="27" w:author="Authors" w:date="2017-01-26T17:00:00Z">
        <w:r w:rsidRPr="00F3197E">
          <w:tab/>
          <w:t>plmn-IdentityList-r14</w:t>
        </w:r>
        <w:r w:rsidRPr="00F3197E">
          <w:tab/>
        </w:r>
        <w:r w:rsidRPr="00F3197E">
          <w:tab/>
        </w:r>
        <w:r w:rsidRPr="00F3197E">
          <w:tab/>
        </w:r>
        <w:r w:rsidRPr="00F3197E">
          <w:tab/>
          <w:t>PLMN-IdentityList,</w:t>
        </w:r>
      </w:ins>
    </w:p>
    <w:p w:rsidR="000F58D8" w:rsidRPr="00F3197E" w:rsidRDefault="000F58D8" w:rsidP="000F58D8">
      <w:pPr>
        <w:pStyle w:val="PL"/>
        <w:shd w:val="clear" w:color="auto" w:fill="E6E6E6"/>
        <w:rPr>
          <w:ins w:id="28" w:author="Authors" w:date="2017-01-26T17:00:00Z"/>
        </w:rPr>
      </w:pPr>
      <w:ins w:id="29" w:author="Authors" w:date="2017-01-26T17:00:00Z">
        <w:r w:rsidRPr="00F3197E">
          <w:tab/>
          <w:t>trackingAreaCode-r14</w:t>
        </w:r>
        <w:r w:rsidRPr="00F3197E">
          <w:tab/>
        </w:r>
        <w:r w:rsidRPr="00F3197E">
          <w:tab/>
        </w:r>
        <w:r w:rsidRPr="00F3197E">
          <w:tab/>
        </w:r>
        <w:r w:rsidRPr="00F3197E">
          <w:tab/>
          <w:t>TrackingAreaCode,</w:t>
        </w:r>
      </w:ins>
    </w:p>
    <w:p w:rsidR="000F58D8" w:rsidRPr="00F3197E" w:rsidRDefault="000F58D8" w:rsidP="000F58D8">
      <w:pPr>
        <w:pStyle w:val="PL"/>
        <w:shd w:val="clear" w:color="auto" w:fill="E6E6E6"/>
        <w:rPr>
          <w:ins w:id="30" w:author="Authors" w:date="2017-01-26T17:00:00Z"/>
          <w:lang w:val="en-US"/>
        </w:rPr>
      </w:pPr>
      <w:ins w:id="31" w:author="Authors" w:date="2017-01-26T17:00:00Z">
        <w:r w:rsidRPr="00F3197E">
          <w:tab/>
          <w:t>cell</w:t>
        </w:r>
        <w:r w:rsidRPr="00F3197E">
          <w:rPr>
            <w:lang w:val="en-US"/>
          </w:rPr>
          <w:t>Identity-r14</w:t>
        </w:r>
        <w:r w:rsidRPr="00F3197E">
          <w:rPr>
            <w:lang w:val="en-US"/>
          </w:rPr>
          <w:tab/>
        </w:r>
        <w:r w:rsidRPr="00F3197E">
          <w:rPr>
            <w:lang w:val="en-US"/>
          </w:rPr>
          <w:tab/>
        </w:r>
        <w:r w:rsidRPr="00F3197E">
          <w:rPr>
            <w:lang w:val="en-US"/>
          </w:rPr>
          <w:tab/>
        </w:r>
        <w:r w:rsidRPr="00F3197E">
          <w:rPr>
            <w:lang w:val="en-US"/>
          </w:rPr>
          <w:tab/>
        </w:r>
        <w:r w:rsidRPr="00F3197E">
          <w:rPr>
            <w:lang w:val="en-US"/>
          </w:rPr>
          <w:tab/>
          <w:t>CellIdentity,</w:t>
        </w:r>
      </w:ins>
    </w:p>
    <w:p w:rsidR="000F58D8" w:rsidRPr="00F3197E" w:rsidRDefault="000F58D8" w:rsidP="000F58D8">
      <w:pPr>
        <w:pStyle w:val="PL"/>
        <w:shd w:val="clear" w:color="auto" w:fill="E6E6E6"/>
        <w:rPr>
          <w:ins w:id="32" w:author="Authors" w:date="2017-01-26T17:00:00Z"/>
        </w:rPr>
      </w:pPr>
      <w:ins w:id="33" w:author="Authors" w:date="2017-01-26T17:00:00Z">
        <w:r w:rsidRPr="00F3197E">
          <w:rPr>
            <w:lang w:val="en-US"/>
          </w:rPr>
          <w:tab/>
        </w:r>
        <w:r w:rsidRPr="00F3197E">
          <w:t>csg-Indication-r14</w:t>
        </w:r>
        <w:r w:rsidRPr="00F3197E">
          <w:tab/>
        </w:r>
        <w:r w:rsidRPr="00F3197E">
          <w:tab/>
        </w:r>
        <w:r w:rsidRPr="00F3197E">
          <w:tab/>
        </w:r>
        <w:r w:rsidRPr="00F3197E">
          <w:tab/>
        </w:r>
        <w:r w:rsidRPr="00F3197E">
          <w:tab/>
          <w:t>BOOLEAN,</w:t>
        </w:r>
      </w:ins>
    </w:p>
    <w:p w:rsidR="000F58D8" w:rsidRPr="00F3197E" w:rsidRDefault="000F58D8" w:rsidP="000F58D8">
      <w:pPr>
        <w:pStyle w:val="PL"/>
        <w:shd w:val="clear" w:color="auto" w:fill="E6E6E6"/>
        <w:rPr>
          <w:ins w:id="34" w:author="Authors" w:date="2017-01-26T17:00:00Z"/>
        </w:rPr>
      </w:pPr>
      <w:ins w:id="35" w:author="Authors" w:date="2017-01-26T17:00:00Z">
        <w:r w:rsidRPr="00F3197E">
          <w:tab/>
          <w:t>csg-Identity-r14</w:t>
        </w:r>
        <w:r w:rsidRPr="00F3197E">
          <w:tab/>
        </w:r>
        <w:r w:rsidRPr="00F3197E">
          <w:tab/>
        </w:r>
        <w:r w:rsidRPr="00F3197E">
          <w:tab/>
        </w:r>
        <w:r w:rsidRPr="00F3197E">
          <w:tab/>
        </w:r>
        <w:r w:rsidRPr="00F3197E">
          <w:tab/>
          <w:t>CSG-Identity</w:t>
        </w:r>
        <w:r w:rsidRPr="00F3197E">
          <w:tab/>
        </w:r>
        <w:r w:rsidRPr="00F3197E">
          <w:tab/>
        </w:r>
        <w:r w:rsidRPr="00F3197E">
          <w:tab/>
        </w:r>
        <w:r w:rsidRPr="00F3197E">
          <w:tab/>
        </w:r>
        <w:r w:rsidRPr="00F3197E">
          <w:tab/>
        </w:r>
        <w:r w:rsidRPr="00F3197E">
          <w:tab/>
          <w:t>OPTIONAL</w:t>
        </w:r>
        <w:r w:rsidRPr="00F3197E">
          <w:tab/>
          <w:t>-- Need OR</w:t>
        </w:r>
      </w:ins>
    </w:p>
    <w:p w:rsidR="000F58D8" w:rsidRPr="00F3197E" w:rsidRDefault="000F58D8" w:rsidP="000F58D8">
      <w:pPr>
        <w:pStyle w:val="PL"/>
        <w:shd w:val="clear" w:color="auto" w:fill="E6E6E6"/>
        <w:rPr>
          <w:ins w:id="36" w:author="Authors" w:date="2017-01-26T17:00:00Z"/>
        </w:rPr>
      </w:pPr>
      <w:ins w:id="37" w:author="Authors" w:date="2017-01-26T17:00:00Z">
        <w:r w:rsidRPr="00F3197E">
          <w:t>}</w:t>
        </w:r>
      </w:ins>
    </w:p>
    <w:p w:rsidR="000F58D8" w:rsidRPr="00F3197E" w:rsidRDefault="000F58D8" w:rsidP="000F58D8">
      <w:pPr>
        <w:pStyle w:val="PL"/>
        <w:shd w:val="clear" w:color="auto" w:fill="E6E6E6"/>
        <w:rPr>
          <w:ins w:id="38" w:author="Authors" w:date="2017-01-26T17:00:00Z"/>
        </w:rPr>
      </w:pPr>
    </w:p>
    <w:p w:rsidR="000F58D8" w:rsidRPr="00F3197E" w:rsidRDefault="000F58D8" w:rsidP="000F58D8">
      <w:pPr>
        <w:pStyle w:val="PL"/>
        <w:shd w:val="clear" w:color="auto" w:fill="E6E6E6"/>
      </w:pPr>
      <w:r w:rsidRPr="00F3197E">
        <w:t>-- ASN1STOP</w:t>
      </w:r>
    </w:p>
    <w:p w:rsidR="000F58D8" w:rsidRPr="00F3197E" w:rsidRDefault="000F58D8" w:rsidP="000F58D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F58D8" w:rsidRPr="00F3197E" w:rsidTr="00F87104">
        <w:trPr>
          <w:cantSplit/>
          <w:tblHeader/>
        </w:trPr>
        <w:tc>
          <w:tcPr>
            <w:tcW w:w="9639" w:type="dxa"/>
          </w:tcPr>
          <w:p w:rsidR="000F58D8" w:rsidRPr="00F3197E" w:rsidRDefault="000F58D8" w:rsidP="00F87104">
            <w:pPr>
              <w:pStyle w:val="TAH"/>
              <w:rPr>
                <w:lang w:eastAsia="en-GB"/>
              </w:rPr>
            </w:pPr>
            <w:r w:rsidRPr="00F3197E">
              <w:rPr>
                <w:i/>
                <w:noProof/>
                <w:lang w:eastAsia="en-GB"/>
              </w:rPr>
              <w:lastRenderedPageBreak/>
              <w:t>SystemInformationBlockType1</w:t>
            </w:r>
            <w:r w:rsidRPr="00F3197E">
              <w:rPr>
                <w:iCs/>
                <w:noProof/>
                <w:lang w:eastAsia="en-GB"/>
              </w:rPr>
              <w:t xml:space="preserve"> field descriptions</w:t>
            </w:r>
          </w:p>
        </w:tc>
      </w:tr>
      <w:tr w:rsidR="000F58D8" w:rsidRPr="00F3197E" w:rsidTr="00F87104">
        <w:trPr>
          <w:cantSplit/>
        </w:trPr>
        <w:tc>
          <w:tcPr>
            <w:tcW w:w="9639" w:type="dxa"/>
          </w:tcPr>
          <w:p w:rsidR="000F58D8" w:rsidRPr="00F3197E" w:rsidRDefault="000F58D8" w:rsidP="00F87104">
            <w:pPr>
              <w:pStyle w:val="TAL"/>
              <w:rPr>
                <w:b/>
                <w:i/>
                <w:lang w:val="en-US"/>
              </w:rPr>
            </w:pPr>
            <w:proofErr w:type="spellStart"/>
            <w:r w:rsidRPr="00F3197E">
              <w:rPr>
                <w:b/>
                <w:i/>
                <w:lang w:val="en-US"/>
              </w:rPr>
              <w:t>bandwithReducedAccessRelatedInfo</w:t>
            </w:r>
            <w:proofErr w:type="spellEnd"/>
          </w:p>
          <w:p w:rsidR="000F58D8" w:rsidRPr="00F3197E" w:rsidRDefault="000F58D8" w:rsidP="00F87104">
            <w:pPr>
              <w:pStyle w:val="TAL"/>
              <w:rPr>
                <w:b/>
                <w:bCs/>
                <w:i/>
                <w:noProof/>
                <w:lang w:eastAsia="en-GB"/>
              </w:rPr>
            </w:pPr>
            <w:r w:rsidRPr="00F3197E">
              <w:rPr>
                <w:lang w:val="en-US"/>
              </w:rPr>
              <w:t>Access related information for BL UEs and UEs in CE. NOTE 3.</w:t>
            </w:r>
          </w:p>
        </w:tc>
      </w:tr>
      <w:tr w:rsidR="000F58D8" w:rsidRPr="00F3197E" w:rsidTr="00F87104">
        <w:trPr>
          <w:cantSplit/>
          <w:tblHeader/>
        </w:trPr>
        <w:tc>
          <w:tcPr>
            <w:tcW w:w="9639" w:type="dxa"/>
          </w:tcPr>
          <w:p w:rsidR="000F58D8" w:rsidRPr="00F3197E" w:rsidRDefault="000F58D8" w:rsidP="00F87104">
            <w:pPr>
              <w:pStyle w:val="TAL"/>
              <w:rPr>
                <w:b/>
                <w:bCs/>
                <w:i/>
                <w:noProof/>
                <w:lang w:eastAsia="en-GB"/>
              </w:rPr>
            </w:pPr>
            <w:r w:rsidRPr="00F3197E">
              <w:rPr>
                <w:b/>
                <w:bCs/>
                <w:i/>
                <w:noProof/>
                <w:lang w:eastAsia="en-GB"/>
              </w:rPr>
              <w:t>category0Allowed</w:t>
            </w:r>
          </w:p>
          <w:p w:rsidR="000F58D8" w:rsidRPr="00F3197E" w:rsidRDefault="000F58D8" w:rsidP="00F87104">
            <w:pPr>
              <w:pStyle w:val="TAL"/>
              <w:rPr>
                <w:b/>
                <w:bCs/>
                <w:i/>
                <w:noProof/>
                <w:lang w:eastAsia="en-GB"/>
              </w:rPr>
            </w:pPr>
            <w:r w:rsidRPr="00F3197E">
              <w:rPr>
                <w:lang w:eastAsia="en-GB"/>
              </w:rPr>
              <w:t>The presence of this field indicates category 0 UEs are allowed to access the cell.</w:t>
            </w:r>
          </w:p>
        </w:tc>
      </w:tr>
      <w:tr w:rsidR="000F58D8" w:rsidRPr="00F3197E" w:rsidTr="00F87104">
        <w:trPr>
          <w:cantSplit/>
        </w:trPr>
        <w:tc>
          <w:tcPr>
            <w:tcW w:w="9639" w:type="dxa"/>
          </w:tcPr>
          <w:p w:rsidR="000F58D8" w:rsidRPr="00F3197E" w:rsidRDefault="000F58D8" w:rsidP="00F87104">
            <w:pPr>
              <w:pStyle w:val="TAL"/>
              <w:rPr>
                <w:b/>
                <w:bCs/>
                <w:i/>
                <w:noProof/>
                <w:lang w:eastAsia="en-GB"/>
              </w:rPr>
            </w:pPr>
            <w:r w:rsidRPr="00F3197E">
              <w:rPr>
                <w:b/>
                <w:bCs/>
                <w:i/>
                <w:noProof/>
                <w:lang w:eastAsia="en-GB"/>
              </w:rPr>
              <w:t>cellBarred</w:t>
            </w:r>
          </w:p>
          <w:p w:rsidR="000F58D8" w:rsidRPr="00F3197E" w:rsidRDefault="000F58D8" w:rsidP="00F87104">
            <w:pPr>
              <w:pStyle w:val="TAL"/>
              <w:rPr>
                <w:lang w:eastAsia="en-GB"/>
              </w:rPr>
            </w:pPr>
            <w:r w:rsidRPr="00F3197E">
              <w:rPr>
                <w:lang w:eastAsia="en-GB"/>
              </w:rPr>
              <w:t>barred means the cell is barred, as defined in TS 36.304 [4].</w:t>
            </w:r>
          </w:p>
        </w:tc>
      </w:tr>
      <w:tr w:rsidR="000F58D8" w:rsidRPr="00F3197E" w:rsidTr="00F87104">
        <w:trPr>
          <w:cantSplit/>
        </w:trPr>
        <w:tc>
          <w:tcPr>
            <w:tcW w:w="9639" w:type="dxa"/>
          </w:tcPr>
          <w:p w:rsidR="000F58D8" w:rsidRPr="00F3197E" w:rsidRDefault="000F58D8" w:rsidP="00F87104">
            <w:pPr>
              <w:pStyle w:val="TAL"/>
              <w:rPr>
                <w:b/>
                <w:bCs/>
                <w:i/>
                <w:noProof/>
                <w:lang w:eastAsia="en-GB"/>
              </w:rPr>
            </w:pPr>
            <w:r w:rsidRPr="00F3197E">
              <w:rPr>
                <w:b/>
                <w:bCs/>
                <w:i/>
                <w:noProof/>
                <w:lang w:eastAsia="en-GB"/>
              </w:rPr>
              <w:t>cellIdentity</w:t>
            </w:r>
          </w:p>
          <w:p w:rsidR="000F58D8" w:rsidRPr="00F3197E" w:rsidRDefault="000F58D8" w:rsidP="00F87104">
            <w:pPr>
              <w:pStyle w:val="TAL"/>
              <w:rPr>
                <w:bCs/>
                <w:noProof/>
                <w:lang w:eastAsia="en-GB"/>
              </w:rPr>
            </w:pPr>
            <w:r w:rsidRPr="00F3197E">
              <w:rPr>
                <w:bCs/>
                <w:noProof/>
                <w:lang w:eastAsia="en-GB"/>
              </w:rPr>
              <w:t>Indicates the cell identity. NOTE 2.</w:t>
            </w:r>
          </w:p>
        </w:tc>
      </w:tr>
      <w:tr w:rsidR="000F58D8" w:rsidRPr="00F3197E" w:rsidTr="00F87104">
        <w:trPr>
          <w:cantSplit/>
        </w:trPr>
        <w:tc>
          <w:tcPr>
            <w:tcW w:w="9639" w:type="dxa"/>
          </w:tcPr>
          <w:p w:rsidR="000F58D8" w:rsidRPr="00F3197E" w:rsidRDefault="000F58D8" w:rsidP="00F87104">
            <w:pPr>
              <w:pStyle w:val="TAL"/>
              <w:rPr>
                <w:b/>
                <w:bCs/>
                <w:i/>
                <w:noProof/>
                <w:lang w:eastAsia="en-GB"/>
              </w:rPr>
            </w:pPr>
            <w:r w:rsidRPr="00F3197E">
              <w:rPr>
                <w:b/>
                <w:bCs/>
                <w:i/>
                <w:noProof/>
                <w:lang w:eastAsia="en-GB"/>
              </w:rPr>
              <w:t>cellReservedForOperatorUse</w:t>
            </w:r>
          </w:p>
          <w:p w:rsidR="000F58D8" w:rsidRPr="00F3197E" w:rsidRDefault="000F58D8" w:rsidP="00F87104">
            <w:pPr>
              <w:pStyle w:val="TAL"/>
              <w:rPr>
                <w:lang w:eastAsia="en-GB"/>
              </w:rPr>
            </w:pPr>
            <w:bookmarkStart w:id="39" w:name="OLE_LINK11"/>
            <w:r w:rsidRPr="00F3197E">
              <w:rPr>
                <w:lang w:eastAsia="en-GB"/>
              </w:rPr>
              <w:t>As defined in TS 36.304 [4]</w:t>
            </w:r>
            <w:bookmarkEnd w:id="39"/>
            <w:r w:rsidRPr="00F3197E">
              <w:rPr>
                <w:lang w:eastAsia="en-GB"/>
              </w:rPr>
              <w:t>.</w:t>
            </w:r>
          </w:p>
        </w:tc>
      </w:tr>
      <w:tr w:rsidR="000F58D8" w:rsidRPr="00F3197E" w:rsidTr="00F87104">
        <w:trPr>
          <w:cantSplit/>
        </w:trPr>
        <w:tc>
          <w:tcPr>
            <w:tcW w:w="9639" w:type="dxa"/>
          </w:tcPr>
          <w:p w:rsidR="000F58D8" w:rsidRPr="00F3197E" w:rsidRDefault="000F58D8" w:rsidP="00F87104">
            <w:pPr>
              <w:pStyle w:val="TAL"/>
              <w:rPr>
                <w:b/>
                <w:i/>
                <w:lang w:val="en-US"/>
              </w:rPr>
            </w:pPr>
            <w:proofErr w:type="spellStart"/>
            <w:r w:rsidRPr="00F3197E">
              <w:rPr>
                <w:b/>
                <w:i/>
                <w:lang w:val="en-US"/>
              </w:rPr>
              <w:t>cellSelectionInfoCE</w:t>
            </w:r>
            <w:proofErr w:type="spellEnd"/>
          </w:p>
          <w:p w:rsidR="000F58D8" w:rsidRPr="00F3197E" w:rsidRDefault="000F58D8" w:rsidP="00F87104">
            <w:pPr>
              <w:pStyle w:val="TAL"/>
              <w:rPr>
                <w:bCs/>
                <w:noProof/>
                <w:lang w:eastAsia="en-GB"/>
              </w:rPr>
            </w:pPr>
            <w:r w:rsidRPr="00F3197E">
              <w:rPr>
                <w:lang w:val="en-US"/>
              </w:rPr>
              <w:t>Cell selection information for BL UEs and UEs in CE. NOTE 3.</w:t>
            </w:r>
          </w:p>
        </w:tc>
      </w:tr>
      <w:tr w:rsidR="000F58D8" w:rsidRPr="00F3197E" w:rsidTr="00F87104">
        <w:trPr>
          <w:cantSplit/>
        </w:trPr>
        <w:tc>
          <w:tcPr>
            <w:tcW w:w="9639" w:type="dxa"/>
            <w:tcBorders>
              <w:top w:val="single" w:sz="4" w:space="0" w:color="808080"/>
              <w:left w:val="single" w:sz="4" w:space="0" w:color="808080"/>
              <w:bottom w:val="single" w:sz="4" w:space="0" w:color="808080"/>
              <w:right w:val="single" w:sz="4" w:space="0" w:color="808080"/>
            </w:tcBorders>
          </w:tcPr>
          <w:p w:rsidR="000F58D8" w:rsidRPr="00F3197E" w:rsidRDefault="000F58D8" w:rsidP="00F87104">
            <w:pPr>
              <w:pStyle w:val="TAL"/>
              <w:rPr>
                <w:b/>
                <w:bCs/>
                <w:i/>
                <w:noProof/>
                <w:lang w:eastAsia="en-GB"/>
              </w:rPr>
            </w:pPr>
            <w:r w:rsidRPr="00F3197E">
              <w:rPr>
                <w:b/>
                <w:bCs/>
                <w:i/>
                <w:noProof/>
                <w:lang w:eastAsia="en-GB"/>
              </w:rPr>
              <w:t>csg-Identity</w:t>
            </w:r>
          </w:p>
          <w:p w:rsidR="000F58D8" w:rsidRPr="00F3197E" w:rsidRDefault="000F58D8" w:rsidP="00F87104">
            <w:pPr>
              <w:pStyle w:val="TAL"/>
              <w:rPr>
                <w:iCs/>
                <w:noProof/>
                <w:lang w:eastAsia="en-GB"/>
              </w:rPr>
            </w:pPr>
            <w:r w:rsidRPr="00F3197E">
              <w:rPr>
                <w:iCs/>
                <w:noProof/>
                <w:lang w:eastAsia="en-GB"/>
              </w:rPr>
              <w:t>Identity of the Closed Subscriber Group the cell belongs to.</w:t>
            </w:r>
          </w:p>
        </w:tc>
      </w:tr>
      <w:tr w:rsidR="000F58D8" w:rsidRPr="00F3197E" w:rsidTr="00F87104">
        <w:trPr>
          <w:cantSplit/>
        </w:trPr>
        <w:tc>
          <w:tcPr>
            <w:tcW w:w="9639" w:type="dxa"/>
          </w:tcPr>
          <w:p w:rsidR="000F58D8" w:rsidRPr="00F3197E" w:rsidRDefault="000F58D8" w:rsidP="00F87104">
            <w:pPr>
              <w:pStyle w:val="TAL"/>
              <w:rPr>
                <w:b/>
                <w:bCs/>
                <w:i/>
                <w:noProof/>
                <w:lang w:eastAsia="en-GB"/>
              </w:rPr>
            </w:pPr>
            <w:r w:rsidRPr="00F3197E">
              <w:rPr>
                <w:b/>
                <w:bCs/>
                <w:i/>
                <w:noProof/>
                <w:lang w:eastAsia="en-GB"/>
              </w:rPr>
              <w:t>csg-Indication</w:t>
            </w:r>
          </w:p>
          <w:p w:rsidR="000F58D8" w:rsidRPr="00F3197E" w:rsidRDefault="000F58D8" w:rsidP="00F87104">
            <w:pPr>
              <w:pStyle w:val="TAL"/>
              <w:rPr>
                <w:lang w:eastAsia="en-GB"/>
              </w:rPr>
            </w:pPr>
            <w:r w:rsidRPr="00F3197E">
              <w:rPr>
                <w:lang w:eastAsia="en-GB"/>
              </w:rPr>
              <w:t>If set to TRUE the UE is only allowed to access the cell if it is a CSG member cell, if selected during manual CSG selection or to obtain limited service, see TS 36.304 [4].</w:t>
            </w:r>
          </w:p>
        </w:tc>
      </w:tr>
      <w:tr w:rsidR="000F58D8" w:rsidRPr="00F3197E" w:rsidTr="00F87104">
        <w:trPr>
          <w:cantSplit/>
        </w:trPr>
        <w:tc>
          <w:tcPr>
            <w:tcW w:w="9639" w:type="dxa"/>
          </w:tcPr>
          <w:p w:rsidR="000F58D8" w:rsidRPr="00F3197E" w:rsidRDefault="000F58D8" w:rsidP="00F87104">
            <w:pPr>
              <w:pStyle w:val="TAL"/>
              <w:rPr>
                <w:b/>
                <w:bCs/>
                <w:i/>
                <w:noProof/>
                <w:lang w:eastAsia="en-GB"/>
              </w:rPr>
            </w:pPr>
            <w:r w:rsidRPr="00F3197E">
              <w:rPr>
                <w:b/>
                <w:bCs/>
                <w:i/>
                <w:noProof/>
                <w:lang w:eastAsia="en-GB"/>
              </w:rPr>
              <w:t>eCallOverIMS-Support</w:t>
            </w:r>
          </w:p>
          <w:p w:rsidR="000F58D8" w:rsidRPr="00F3197E" w:rsidRDefault="000F58D8" w:rsidP="00F87104">
            <w:pPr>
              <w:pStyle w:val="TAL"/>
              <w:rPr>
                <w:b/>
                <w:bCs/>
                <w:i/>
                <w:noProof/>
                <w:lang w:eastAsia="en-GB"/>
              </w:rPr>
            </w:pPr>
            <w:r w:rsidRPr="00F3197E">
              <w:rPr>
                <w:noProof/>
                <w:lang w:eastAsia="en-GB"/>
              </w:rPr>
              <w:t>Indicates whether the cell supports eCall over IMS services for UEs as defined in TS 23.401 [41]. If absent, eCall over IMS is not supported by the network in the cell.</w:t>
            </w:r>
            <w:r w:rsidRPr="00F3197E">
              <w:rPr>
                <w:bCs/>
                <w:i/>
                <w:noProof/>
                <w:lang w:eastAsia="en-GB"/>
              </w:rPr>
              <w:t xml:space="preserve"> </w:t>
            </w:r>
            <w:r w:rsidRPr="00F3197E">
              <w:rPr>
                <w:lang w:eastAsia="en-GB"/>
              </w:rPr>
              <w:t>NOTE 2.</w:t>
            </w:r>
          </w:p>
        </w:tc>
      </w:tr>
      <w:tr w:rsidR="000F58D8" w:rsidRPr="00F3197E" w:rsidTr="00F87104">
        <w:trPr>
          <w:cantSplit/>
        </w:trPr>
        <w:tc>
          <w:tcPr>
            <w:tcW w:w="9639" w:type="dxa"/>
            <w:tcBorders>
              <w:top w:val="single" w:sz="4" w:space="0" w:color="808080"/>
              <w:left w:val="single" w:sz="4" w:space="0" w:color="808080"/>
              <w:bottom w:val="single" w:sz="4" w:space="0" w:color="808080"/>
              <w:right w:val="single" w:sz="4" w:space="0" w:color="808080"/>
            </w:tcBorders>
          </w:tcPr>
          <w:p w:rsidR="000F58D8" w:rsidRPr="00F3197E" w:rsidRDefault="000F58D8" w:rsidP="00F87104">
            <w:pPr>
              <w:pStyle w:val="TAL"/>
              <w:rPr>
                <w:b/>
                <w:i/>
                <w:lang w:eastAsia="en-GB"/>
              </w:rPr>
            </w:pPr>
            <w:proofErr w:type="spellStart"/>
            <w:r w:rsidRPr="00F3197E">
              <w:rPr>
                <w:b/>
                <w:i/>
                <w:lang w:eastAsia="en-GB"/>
              </w:rPr>
              <w:t>eDRX</w:t>
            </w:r>
            <w:proofErr w:type="spellEnd"/>
            <w:r w:rsidRPr="00F3197E">
              <w:rPr>
                <w:b/>
                <w:i/>
                <w:lang w:eastAsia="en-GB"/>
              </w:rPr>
              <w:t>-Allowed</w:t>
            </w:r>
          </w:p>
          <w:p w:rsidR="000F58D8" w:rsidRPr="00F3197E" w:rsidRDefault="000F58D8" w:rsidP="00F87104">
            <w:pPr>
              <w:pStyle w:val="TAL"/>
              <w:rPr>
                <w:b/>
                <w:i/>
                <w:lang w:eastAsia="en-GB"/>
              </w:rPr>
            </w:pPr>
            <w:r w:rsidRPr="00F3197E">
              <w:rPr>
                <w:lang w:eastAsia="en-GB"/>
              </w:rPr>
              <w:t xml:space="preserve">The presence of this field indicates if idle mode extended DRX is allowed in the cell. The UE shall stop using extended DRX in idle mode if </w:t>
            </w:r>
            <w:proofErr w:type="spellStart"/>
            <w:r w:rsidRPr="00F3197E">
              <w:rPr>
                <w:i/>
                <w:lang w:eastAsia="en-GB"/>
              </w:rPr>
              <w:t>eDRX</w:t>
            </w:r>
            <w:proofErr w:type="spellEnd"/>
            <w:r w:rsidRPr="00F3197E">
              <w:rPr>
                <w:i/>
                <w:lang w:eastAsia="en-GB"/>
              </w:rPr>
              <w:t>-Allowed</w:t>
            </w:r>
            <w:r w:rsidRPr="00F3197E">
              <w:rPr>
                <w:lang w:eastAsia="en-GB"/>
              </w:rPr>
              <w:t xml:space="preserve"> is not present.</w:t>
            </w:r>
          </w:p>
        </w:tc>
      </w:tr>
      <w:tr w:rsidR="000F58D8" w:rsidRPr="00F3197E" w:rsidTr="00F87104">
        <w:trPr>
          <w:cantSplit/>
        </w:trPr>
        <w:tc>
          <w:tcPr>
            <w:tcW w:w="9639" w:type="dxa"/>
          </w:tcPr>
          <w:p w:rsidR="000F58D8" w:rsidRPr="00F3197E" w:rsidRDefault="000F58D8" w:rsidP="00F87104">
            <w:pPr>
              <w:pStyle w:val="TAL"/>
              <w:rPr>
                <w:b/>
                <w:i/>
                <w:lang w:val="en-US"/>
              </w:rPr>
            </w:pPr>
            <w:proofErr w:type="spellStart"/>
            <w:r w:rsidRPr="00F3197E">
              <w:rPr>
                <w:b/>
                <w:i/>
              </w:rPr>
              <w:t>fdd-DownlinkOrTddSubframeBitmap</w:t>
            </w:r>
            <w:proofErr w:type="spellEnd"/>
            <w:r w:rsidRPr="00F3197E">
              <w:rPr>
                <w:b/>
                <w:i/>
                <w:lang w:val="en-US"/>
              </w:rPr>
              <w:t>BR</w:t>
            </w:r>
          </w:p>
          <w:p w:rsidR="000F58D8" w:rsidRPr="00F3197E" w:rsidRDefault="000F58D8" w:rsidP="00F87104">
            <w:pPr>
              <w:pStyle w:val="TAL"/>
              <w:rPr>
                <w:rFonts w:cs="Arial"/>
                <w:szCs w:val="18"/>
                <w:lang w:eastAsia="en-GB"/>
              </w:rPr>
            </w:pPr>
            <w:r w:rsidRPr="00F3197E">
              <w:rPr>
                <w:rFonts w:cs="Arial"/>
                <w:szCs w:val="18"/>
                <w:lang w:eastAsia="en-GB"/>
              </w:rPr>
              <w:t xml:space="preserve">The set of valid </w:t>
            </w:r>
            <w:proofErr w:type="spellStart"/>
            <w:r w:rsidRPr="00F3197E">
              <w:rPr>
                <w:rFonts w:cs="Arial"/>
                <w:szCs w:val="18"/>
                <w:lang w:eastAsia="en-GB"/>
              </w:rPr>
              <w:t>subframes</w:t>
            </w:r>
            <w:proofErr w:type="spellEnd"/>
            <w:r w:rsidRPr="00F3197E">
              <w:rPr>
                <w:rFonts w:cs="Arial"/>
                <w:szCs w:val="18"/>
                <w:lang w:eastAsia="en-GB"/>
              </w:rPr>
              <w:t xml:space="preserve"> for FDD downlink or TDD transmissions, see TS 36.213 [23].</w:t>
            </w:r>
          </w:p>
          <w:p w:rsidR="000F58D8" w:rsidRPr="00F3197E" w:rsidRDefault="000F58D8" w:rsidP="00F87104">
            <w:pPr>
              <w:pStyle w:val="TAL"/>
              <w:rPr>
                <w:rFonts w:cs="Arial"/>
                <w:szCs w:val="18"/>
                <w:lang w:eastAsia="en-GB"/>
              </w:rPr>
            </w:pPr>
            <w:r w:rsidRPr="00F3197E">
              <w:rPr>
                <w:rFonts w:cs="Arial"/>
                <w:szCs w:val="18"/>
                <w:lang w:eastAsia="en-GB"/>
              </w:rPr>
              <w:t xml:space="preserve">If this field is not present, the set of valid </w:t>
            </w:r>
            <w:proofErr w:type="spellStart"/>
            <w:r w:rsidRPr="00F3197E">
              <w:rPr>
                <w:rFonts w:cs="Arial"/>
                <w:szCs w:val="18"/>
                <w:lang w:eastAsia="en-GB"/>
              </w:rPr>
              <w:t>subframes</w:t>
            </w:r>
            <w:proofErr w:type="spellEnd"/>
            <w:r w:rsidRPr="00F3197E">
              <w:rPr>
                <w:rFonts w:cs="Arial"/>
                <w:szCs w:val="18"/>
                <w:lang w:eastAsia="en-GB"/>
              </w:rPr>
              <w:t xml:space="preserve"> is the set of non-MBSFN </w:t>
            </w:r>
            <w:proofErr w:type="spellStart"/>
            <w:r w:rsidRPr="00F3197E">
              <w:rPr>
                <w:rFonts w:cs="Arial"/>
                <w:szCs w:val="18"/>
                <w:lang w:eastAsia="en-GB"/>
              </w:rPr>
              <w:t>subframes</w:t>
            </w:r>
            <w:proofErr w:type="spellEnd"/>
            <w:r w:rsidRPr="00F3197E">
              <w:rPr>
                <w:rFonts w:cs="Arial"/>
                <w:szCs w:val="18"/>
                <w:lang w:eastAsia="en-GB"/>
              </w:rPr>
              <w:t xml:space="preserve"> as indicated by </w:t>
            </w:r>
            <w:proofErr w:type="spellStart"/>
            <w:r w:rsidRPr="00F3197E">
              <w:rPr>
                <w:rFonts w:cs="Arial"/>
                <w:i/>
                <w:iCs/>
                <w:szCs w:val="18"/>
                <w:lang w:eastAsia="en-GB"/>
              </w:rPr>
              <w:t>mbsfn-SubframeConfigList</w:t>
            </w:r>
            <w:proofErr w:type="spellEnd"/>
            <w:r w:rsidRPr="00F3197E">
              <w:rPr>
                <w:rFonts w:cs="Arial"/>
                <w:iCs/>
                <w:szCs w:val="18"/>
                <w:lang w:eastAsia="en-GB"/>
              </w:rPr>
              <w:t xml:space="preserve">. </w:t>
            </w:r>
            <w:r w:rsidRPr="00F3197E">
              <w:rPr>
                <w:rFonts w:cs="Arial"/>
                <w:szCs w:val="18"/>
                <w:lang w:eastAsia="en-GB"/>
              </w:rPr>
              <w:t>I</w:t>
            </w:r>
            <w:r w:rsidRPr="00F3197E">
              <w:rPr>
                <w:rFonts w:cs="Arial" w:hint="eastAsia"/>
                <w:szCs w:val="18"/>
                <w:lang w:eastAsia="ja-JP"/>
              </w:rPr>
              <w:t>f</w:t>
            </w:r>
            <w:r w:rsidRPr="00F3197E">
              <w:rPr>
                <w:rFonts w:cs="Arial"/>
                <w:szCs w:val="18"/>
                <w:lang w:eastAsia="en-GB"/>
              </w:rPr>
              <w:t xml:space="preserve"> neither</w:t>
            </w:r>
            <w:r w:rsidRPr="00F3197E">
              <w:rPr>
                <w:rFonts w:cs="Arial"/>
                <w:iCs/>
                <w:szCs w:val="18"/>
                <w:lang w:eastAsia="en-GB"/>
              </w:rPr>
              <w:t xml:space="preserve"> this field nor </w:t>
            </w:r>
            <w:proofErr w:type="spellStart"/>
            <w:r w:rsidRPr="00F3197E">
              <w:rPr>
                <w:rFonts w:cs="Arial"/>
                <w:i/>
                <w:iCs/>
                <w:szCs w:val="18"/>
                <w:lang w:eastAsia="en-GB"/>
              </w:rPr>
              <w:t>mbsfn-SubframeConfigList</w:t>
            </w:r>
            <w:proofErr w:type="spellEnd"/>
            <w:r w:rsidRPr="00F3197E">
              <w:rPr>
                <w:rFonts w:cs="Arial"/>
                <w:i/>
                <w:iCs/>
                <w:szCs w:val="18"/>
                <w:lang w:eastAsia="en-GB"/>
              </w:rPr>
              <w:t xml:space="preserve"> </w:t>
            </w:r>
            <w:r w:rsidRPr="00F3197E">
              <w:rPr>
                <w:rFonts w:cs="Arial"/>
                <w:iCs/>
                <w:szCs w:val="18"/>
                <w:lang w:eastAsia="en-GB"/>
              </w:rPr>
              <w:t>is present,</w:t>
            </w:r>
            <w:r w:rsidRPr="00F3197E">
              <w:rPr>
                <w:rFonts w:cs="Arial"/>
                <w:szCs w:val="18"/>
                <w:lang w:eastAsia="en-GB"/>
              </w:rPr>
              <w:t xml:space="preserve"> all </w:t>
            </w:r>
            <w:proofErr w:type="spellStart"/>
            <w:r w:rsidRPr="00F3197E">
              <w:rPr>
                <w:rFonts w:cs="Arial"/>
                <w:szCs w:val="18"/>
                <w:lang w:eastAsia="en-GB"/>
              </w:rPr>
              <w:t>subframes</w:t>
            </w:r>
            <w:proofErr w:type="spellEnd"/>
            <w:r w:rsidRPr="00F3197E">
              <w:rPr>
                <w:rFonts w:cs="Arial"/>
                <w:szCs w:val="18"/>
                <w:lang w:eastAsia="en-GB"/>
              </w:rPr>
              <w:t xml:space="preserve"> are considered as valid </w:t>
            </w:r>
            <w:proofErr w:type="spellStart"/>
            <w:r w:rsidRPr="00F3197E">
              <w:rPr>
                <w:rFonts w:cs="Arial"/>
                <w:szCs w:val="18"/>
                <w:lang w:eastAsia="en-GB"/>
              </w:rPr>
              <w:t>subframes</w:t>
            </w:r>
            <w:proofErr w:type="spellEnd"/>
            <w:r w:rsidRPr="00F3197E">
              <w:rPr>
                <w:rFonts w:cs="Arial"/>
                <w:szCs w:val="18"/>
                <w:lang w:eastAsia="en-GB"/>
              </w:rPr>
              <w:t xml:space="preserve"> for FDD downlink transmission, all DL </w:t>
            </w:r>
            <w:proofErr w:type="spellStart"/>
            <w:r w:rsidRPr="00F3197E">
              <w:rPr>
                <w:rFonts w:cs="Arial"/>
                <w:szCs w:val="18"/>
                <w:lang w:eastAsia="en-GB"/>
              </w:rPr>
              <w:t>subframes</w:t>
            </w:r>
            <w:proofErr w:type="spellEnd"/>
            <w:r w:rsidRPr="00F3197E">
              <w:rPr>
                <w:rFonts w:cs="Arial"/>
                <w:szCs w:val="18"/>
                <w:lang w:eastAsia="en-GB"/>
              </w:rPr>
              <w:t xml:space="preserve"> according to the uplink-downlink configuration (see TS 36.211 [21]) are considered as valid </w:t>
            </w:r>
            <w:proofErr w:type="spellStart"/>
            <w:r w:rsidRPr="00F3197E">
              <w:rPr>
                <w:rFonts w:cs="Arial"/>
                <w:szCs w:val="18"/>
                <w:lang w:eastAsia="en-GB"/>
              </w:rPr>
              <w:t>subframes</w:t>
            </w:r>
            <w:proofErr w:type="spellEnd"/>
            <w:r w:rsidRPr="00F3197E">
              <w:rPr>
                <w:rFonts w:cs="Arial"/>
                <w:szCs w:val="18"/>
                <w:lang w:eastAsia="en-GB"/>
              </w:rPr>
              <w:t xml:space="preserve"> for TDD DL transmission, and all UL </w:t>
            </w:r>
            <w:proofErr w:type="spellStart"/>
            <w:r w:rsidRPr="00F3197E">
              <w:rPr>
                <w:rFonts w:cs="Arial"/>
                <w:szCs w:val="18"/>
                <w:lang w:eastAsia="en-GB"/>
              </w:rPr>
              <w:t>subframes</w:t>
            </w:r>
            <w:proofErr w:type="spellEnd"/>
            <w:r w:rsidRPr="00F3197E">
              <w:rPr>
                <w:rFonts w:cs="Arial"/>
                <w:szCs w:val="18"/>
                <w:lang w:eastAsia="en-GB"/>
              </w:rPr>
              <w:t xml:space="preserve"> according to the uplink-downlink configuration (see TS 36.211 [21]) are considered as valid </w:t>
            </w:r>
            <w:proofErr w:type="spellStart"/>
            <w:r w:rsidRPr="00F3197E">
              <w:rPr>
                <w:rFonts w:cs="Arial"/>
                <w:szCs w:val="18"/>
                <w:lang w:eastAsia="en-GB"/>
              </w:rPr>
              <w:t>subframes</w:t>
            </w:r>
            <w:proofErr w:type="spellEnd"/>
            <w:r w:rsidRPr="00F3197E">
              <w:rPr>
                <w:rFonts w:cs="Arial"/>
                <w:szCs w:val="18"/>
                <w:lang w:eastAsia="en-GB"/>
              </w:rPr>
              <w:t xml:space="preserve"> for TDD UL transmission.</w:t>
            </w:r>
          </w:p>
          <w:p w:rsidR="000F58D8" w:rsidRPr="00F3197E" w:rsidRDefault="000F58D8" w:rsidP="00F87104">
            <w:pPr>
              <w:pStyle w:val="TAL"/>
              <w:rPr>
                <w:b/>
                <w:bCs/>
                <w:i/>
                <w:noProof/>
                <w:lang w:eastAsia="en-GB"/>
              </w:rPr>
            </w:pPr>
            <w:r w:rsidRPr="00F3197E">
              <w:rPr>
                <w:bCs/>
                <w:noProof/>
                <w:lang w:val="en-US"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0F58D8" w:rsidRPr="00F3197E" w:rsidTr="00F87104">
        <w:trPr>
          <w:cantSplit/>
        </w:trPr>
        <w:tc>
          <w:tcPr>
            <w:tcW w:w="9639" w:type="dxa"/>
          </w:tcPr>
          <w:p w:rsidR="000F58D8" w:rsidRPr="00F3197E" w:rsidRDefault="000F58D8" w:rsidP="00F87104">
            <w:pPr>
              <w:pStyle w:val="TAL"/>
              <w:rPr>
                <w:b/>
                <w:bCs/>
                <w:i/>
                <w:noProof/>
                <w:lang w:eastAsia="en-GB"/>
              </w:rPr>
            </w:pPr>
            <w:r w:rsidRPr="00F3197E">
              <w:rPr>
                <w:b/>
                <w:bCs/>
                <w:i/>
                <w:noProof/>
                <w:lang w:eastAsia="en-GB"/>
              </w:rPr>
              <w:t>fdd-UplinkSubframeBitmapBR</w:t>
            </w:r>
          </w:p>
          <w:p w:rsidR="000F58D8" w:rsidRPr="00F3197E" w:rsidRDefault="000F58D8" w:rsidP="00F87104">
            <w:pPr>
              <w:pStyle w:val="TAL"/>
              <w:rPr>
                <w:bCs/>
                <w:noProof/>
                <w:lang w:val="en-US" w:eastAsia="en-GB"/>
              </w:rPr>
            </w:pPr>
            <w:r w:rsidRPr="00F3197E">
              <w:rPr>
                <w:bCs/>
                <w:noProof/>
                <w:lang w:val="en-US" w:eastAsia="en-GB"/>
              </w:rPr>
              <w:t>The set of valid subframes for FDD uplink transmissions for BL UEs, see TS 36.213 [23].</w:t>
            </w:r>
          </w:p>
          <w:p w:rsidR="000F58D8" w:rsidRPr="00F3197E" w:rsidRDefault="000F58D8" w:rsidP="00F87104">
            <w:pPr>
              <w:pStyle w:val="TAL"/>
              <w:rPr>
                <w:bCs/>
                <w:noProof/>
                <w:lang w:val="en-US" w:eastAsia="en-GB"/>
              </w:rPr>
            </w:pPr>
            <w:r w:rsidRPr="00F3197E">
              <w:rPr>
                <w:bCs/>
                <w:noProof/>
                <w:lang w:val="en-US" w:eastAsia="en-GB"/>
              </w:rPr>
              <w:t xml:space="preserve">If the field is not present, then UE considers all uplink subframes </w:t>
            </w:r>
            <w:r w:rsidRPr="00F3197E">
              <w:t xml:space="preserve">as valid </w:t>
            </w:r>
            <w:proofErr w:type="spellStart"/>
            <w:r w:rsidRPr="00F3197E">
              <w:t>subframes</w:t>
            </w:r>
            <w:proofErr w:type="spellEnd"/>
            <w:r w:rsidRPr="00F3197E">
              <w:rPr>
                <w:bCs/>
                <w:noProof/>
                <w:lang w:val="en-US" w:eastAsia="en-GB"/>
              </w:rPr>
              <w:t xml:space="preserve"> for FDD uplink transmissions.</w:t>
            </w:r>
          </w:p>
          <w:p w:rsidR="000F58D8" w:rsidRPr="00F3197E" w:rsidRDefault="000F58D8" w:rsidP="00F87104">
            <w:pPr>
              <w:pStyle w:val="TAL"/>
              <w:rPr>
                <w:b/>
                <w:bCs/>
                <w:i/>
                <w:noProof/>
                <w:lang w:eastAsia="en-GB"/>
              </w:rPr>
            </w:pPr>
            <w:r w:rsidRPr="00F3197E">
              <w:rPr>
                <w:bCs/>
                <w:noProof/>
                <w:lang w:val="en-US"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0F58D8" w:rsidRPr="00F3197E" w:rsidTr="00F87104">
        <w:trPr>
          <w:cantSplit/>
        </w:trPr>
        <w:tc>
          <w:tcPr>
            <w:tcW w:w="9639" w:type="dxa"/>
          </w:tcPr>
          <w:p w:rsidR="000F58D8" w:rsidRPr="00F3197E" w:rsidRDefault="000F58D8" w:rsidP="00F87104">
            <w:pPr>
              <w:pStyle w:val="TAL"/>
              <w:rPr>
                <w:b/>
                <w:bCs/>
                <w:i/>
                <w:noProof/>
                <w:lang w:eastAsia="en-GB"/>
              </w:rPr>
            </w:pPr>
            <w:r w:rsidRPr="00F3197E">
              <w:rPr>
                <w:b/>
                <w:bCs/>
                <w:i/>
                <w:noProof/>
                <w:lang w:eastAsia="en-GB"/>
              </w:rPr>
              <w:t>freqBandIndicatorPriority</w:t>
            </w:r>
          </w:p>
          <w:p w:rsidR="000F58D8" w:rsidRPr="00F3197E" w:rsidRDefault="000F58D8" w:rsidP="00F87104">
            <w:pPr>
              <w:pStyle w:val="TAL"/>
              <w:rPr>
                <w:bCs/>
                <w:i/>
                <w:noProof/>
                <w:lang w:eastAsia="en-GB"/>
              </w:rPr>
            </w:pPr>
            <w:r w:rsidRPr="00F3197E">
              <w:rPr>
                <w:bCs/>
                <w:noProof/>
                <w:lang w:eastAsia="en-GB"/>
              </w:rPr>
              <w:t xml:space="preserve">If </w:t>
            </w:r>
            <w:r w:rsidRPr="00F3197E">
              <w:rPr>
                <w:rFonts w:hint="eastAsia"/>
                <w:bCs/>
                <w:noProof/>
                <w:lang w:eastAsia="zh-CN"/>
              </w:rPr>
              <w:t xml:space="preserve">the field is present and supported by the UE, </w:t>
            </w:r>
            <w:r w:rsidRPr="00F3197E">
              <w:rPr>
                <w:bCs/>
                <w:noProof/>
                <w:lang w:eastAsia="en-GB"/>
              </w:rPr>
              <w:t xml:space="preserve">the UE shall prioritize the </w:t>
            </w:r>
            <w:r w:rsidRPr="00F3197E">
              <w:rPr>
                <w:rFonts w:hint="eastAsia"/>
                <w:bCs/>
                <w:noProof/>
                <w:lang w:eastAsia="zh-CN"/>
              </w:rPr>
              <w:t xml:space="preserve">frequency </w:t>
            </w:r>
            <w:r w:rsidRPr="00F3197E">
              <w:rPr>
                <w:bCs/>
                <w:noProof/>
                <w:lang w:eastAsia="en-GB"/>
              </w:rPr>
              <w:t>band</w:t>
            </w:r>
            <w:r w:rsidRPr="00F3197E">
              <w:rPr>
                <w:rFonts w:hint="eastAsia"/>
                <w:bCs/>
                <w:noProof/>
                <w:lang w:eastAsia="zh-CN"/>
              </w:rPr>
              <w:t>s</w:t>
            </w:r>
            <w:r w:rsidRPr="00F3197E">
              <w:rPr>
                <w:bCs/>
                <w:noProof/>
                <w:lang w:eastAsia="en-GB"/>
              </w:rPr>
              <w:t xml:space="preserve"> in the </w:t>
            </w:r>
            <w:r w:rsidRPr="00F3197E">
              <w:rPr>
                <w:bCs/>
                <w:i/>
                <w:noProof/>
                <w:lang w:eastAsia="en-GB"/>
              </w:rPr>
              <w:t>multiBandInfoList</w:t>
            </w:r>
            <w:r w:rsidRPr="00F3197E">
              <w:rPr>
                <w:bCs/>
                <w:noProof/>
                <w:lang w:eastAsia="en-GB"/>
              </w:rPr>
              <w:t xml:space="preserve"> field in decreasing priority order</w:t>
            </w:r>
            <w:r w:rsidRPr="00F3197E">
              <w:rPr>
                <w:rFonts w:hint="eastAsia"/>
                <w:bCs/>
                <w:noProof/>
                <w:lang w:eastAsia="en-GB"/>
              </w:rPr>
              <w:t>.</w:t>
            </w:r>
            <w:r w:rsidRPr="00F3197E">
              <w:rPr>
                <w:bCs/>
                <w:noProof/>
                <w:lang w:eastAsia="en-GB"/>
              </w:rPr>
              <w:t xml:space="preserve"> Only if the UE does not support any of the</w:t>
            </w:r>
            <w:r w:rsidRPr="00F3197E">
              <w:rPr>
                <w:rFonts w:hint="eastAsia"/>
                <w:bCs/>
                <w:noProof/>
                <w:lang w:eastAsia="zh-CN"/>
              </w:rPr>
              <w:t xml:space="preserve"> frequ</w:t>
            </w:r>
            <w:r w:rsidRPr="00F3197E">
              <w:rPr>
                <w:bCs/>
                <w:noProof/>
                <w:lang w:eastAsia="zh-CN"/>
              </w:rPr>
              <w:t>e</w:t>
            </w:r>
            <w:r w:rsidRPr="00F3197E">
              <w:rPr>
                <w:rFonts w:hint="eastAsia"/>
                <w:bCs/>
                <w:noProof/>
                <w:lang w:eastAsia="zh-CN"/>
              </w:rPr>
              <w:t>ncy</w:t>
            </w:r>
            <w:r w:rsidRPr="00F3197E">
              <w:rPr>
                <w:bCs/>
                <w:noProof/>
                <w:lang w:eastAsia="en-GB"/>
              </w:rPr>
              <w:t xml:space="preserve"> band in </w:t>
            </w:r>
            <w:r w:rsidRPr="00F3197E">
              <w:rPr>
                <w:bCs/>
                <w:i/>
                <w:noProof/>
                <w:lang w:eastAsia="en-GB"/>
              </w:rPr>
              <w:t>multiBandInfoList,</w:t>
            </w:r>
            <w:r w:rsidRPr="00F3197E">
              <w:rPr>
                <w:bCs/>
                <w:noProof/>
                <w:lang w:eastAsia="en-GB"/>
              </w:rPr>
              <w:t xml:space="preserve"> the UE shall use the value in </w:t>
            </w:r>
            <w:proofErr w:type="spellStart"/>
            <w:r w:rsidRPr="00F3197E">
              <w:rPr>
                <w:rFonts w:cs="Arial"/>
                <w:i/>
                <w:color w:val="000000"/>
                <w:lang w:eastAsia="en-GB"/>
              </w:rPr>
              <w:t>freqBandIndicator</w:t>
            </w:r>
            <w:proofErr w:type="spellEnd"/>
            <w:r w:rsidRPr="00F3197E">
              <w:rPr>
                <w:bCs/>
                <w:noProof/>
                <w:lang w:eastAsia="en-GB"/>
              </w:rPr>
              <w:t xml:space="preserve"> field. Otherwise, the UE applies frequency band according to the rules defined in </w:t>
            </w:r>
            <w:r w:rsidRPr="00F3197E">
              <w:rPr>
                <w:bCs/>
                <w:i/>
                <w:noProof/>
                <w:lang w:eastAsia="en-GB"/>
              </w:rPr>
              <w:t xml:space="preserve">multiBandInfoList. </w:t>
            </w:r>
            <w:r w:rsidRPr="00F3197E">
              <w:rPr>
                <w:lang w:eastAsia="en-GB"/>
              </w:rPr>
              <w:t>NOTE 2.</w:t>
            </w:r>
          </w:p>
        </w:tc>
      </w:tr>
      <w:tr w:rsidR="000F58D8" w:rsidRPr="00F3197E" w:rsidTr="00F87104">
        <w:trPr>
          <w:cantSplit/>
        </w:trPr>
        <w:tc>
          <w:tcPr>
            <w:tcW w:w="9639" w:type="dxa"/>
          </w:tcPr>
          <w:p w:rsidR="000F58D8" w:rsidRPr="00F3197E" w:rsidRDefault="000F58D8" w:rsidP="00F87104">
            <w:pPr>
              <w:keepNext/>
              <w:keepLines/>
              <w:spacing w:after="0"/>
              <w:rPr>
                <w:rFonts w:ascii="Arial" w:hAnsi="Arial"/>
                <w:b/>
                <w:bCs/>
                <w:i/>
                <w:sz w:val="18"/>
                <w:lang w:eastAsia="ja-JP"/>
              </w:rPr>
            </w:pPr>
            <w:proofErr w:type="spellStart"/>
            <w:r w:rsidRPr="00F3197E">
              <w:rPr>
                <w:rFonts w:ascii="Arial" w:hAnsi="Arial" w:hint="eastAsia"/>
                <w:b/>
                <w:bCs/>
                <w:i/>
                <w:sz w:val="18"/>
                <w:lang w:eastAsia="ja-JP"/>
              </w:rPr>
              <w:t>freqBand</w:t>
            </w:r>
            <w:r w:rsidRPr="00F3197E">
              <w:rPr>
                <w:rFonts w:ascii="Arial" w:hAnsi="Arial"/>
                <w:b/>
                <w:bCs/>
                <w:i/>
                <w:sz w:val="18"/>
              </w:rPr>
              <w:t>Info</w:t>
            </w:r>
            <w:proofErr w:type="spellEnd"/>
          </w:p>
          <w:p w:rsidR="000F58D8" w:rsidRPr="00F3197E" w:rsidRDefault="000F58D8" w:rsidP="00F87104">
            <w:pPr>
              <w:pStyle w:val="TAL"/>
              <w:rPr>
                <w:b/>
                <w:bCs/>
                <w:i/>
                <w:noProof/>
                <w:lang w:eastAsia="en-GB"/>
              </w:rPr>
            </w:pPr>
            <w:r w:rsidRPr="00F3197E">
              <w:rPr>
                <w:iCs/>
                <w:noProof/>
                <w:lang w:eastAsia="en-GB"/>
              </w:rPr>
              <w:t xml:space="preserve">A list of </w:t>
            </w:r>
            <w:r w:rsidRPr="00F3197E">
              <w:rPr>
                <w:rFonts w:hint="eastAsia"/>
                <w:i/>
                <w:iCs/>
                <w:noProof/>
                <w:lang w:eastAsia="ja-JP"/>
              </w:rPr>
              <w:t>additionalPmax</w:t>
            </w:r>
            <w:r w:rsidRPr="00F3197E">
              <w:rPr>
                <w:rFonts w:hint="eastAsia"/>
                <w:iCs/>
                <w:noProof/>
                <w:lang w:eastAsia="ja-JP"/>
              </w:rPr>
              <w:t xml:space="preserve"> and </w:t>
            </w:r>
            <w:r w:rsidRPr="00F3197E">
              <w:rPr>
                <w:rFonts w:hint="eastAsia"/>
                <w:i/>
                <w:iCs/>
                <w:noProof/>
                <w:lang w:eastAsia="ja-JP"/>
              </w:rPr>
              <w:t>additionalSpectrumEmission</w:t>
            </w:r>
            <w:r w:rsidRPr="00F3197E">
              <w:rPr>
                <w:iCs/>
                <w:noProof/>
                <w:lang w:eastAsia="en-GB"/>
              </w:rPr>
              <w:t xml:space="preserve"> </w:t>
            </w:r>
            <w:r w:rsidRPr="00F3197E">
              <w:rPr>
                <w:rFonts w:hint="eastAsia"/>
                <w:iCs/>
                <w:noProof/>
                <w:lang w:eastAsia="ja-JP"/>
              </w:rPr>
              <w:t xml:space="preserve">values </w:t>
            </w:r>
            <w:r w:rsidRPr="00F3197E">
              <w:rPr>
                <w:iCs/>
                <w:noProof/>
                <w:lang w:eastAsia="en-GB"/>
              </w:rPr>
              <w:t xml:space="preserve">as defined in </w:t>
            </w:r>
            <w:r w:rsidRPr="00F3197E">
              <w:rPr>
                <w:iCs/>
                <w:lang w:eastAsia="en-GB"/>
              </w:rPr>
              <w:t xml:space="preserve">TS 36.101 [42, table </w:t>
            </w:r>
            <w:r w:rsidRPr="00F3197E">
              <w:rPr>
                <w:rFonts w:hint="eastAsia"/>
                <w:iCs/>
                <w:lang w:eastAsia="ja-JP"/>
              </w:rPr>
              <w:t>6.2.4-1</w:t>
            </w:r>
            <w:r w:rsidRPr="00F3197E">
              <w:rPr>
                <w:iCs/>
                <w:lang w:eastAsia="en-GB"/>
              </w:rPr>
              <w:t>]</w:t>
            </w:r>
            <w:r w:rsidRPr="00F3197E">
              <w:rPr>
                <w:rFonts w:hint="eastAsia"/>
                <w:iCs/>
                <w:lang w:eastAsia="ja-JP"/>
              </w:rPr>
              <w:t xml:space="preserve"> for the frequen</w:t>
            </w:r>
            <w:r w:rsidRPr="00F3197E">
              <w:rPr>
                <w:iCs/>
                <w:lang w:eastAsia="ja-JP"/>
              </w:rPr>
              <w:t>c</w:t>
            </w:r>
            <w:r w:rsidRPr="00F3197E">
              <w:rPr>
                <w:rFonts w:hint="eastAsia"/>
                <w:iCs/>
                <w:lang w:eastAsia="ja-JP"/>
              </w:rPr>
              <w:t>y band</w:t>
            </w:r>
            <w:r w:rsidRPr="00F3197E">
              <w:rPr>
                <w:iCs/>
                <w:lang w:eastAsia="en-GB"/>
              </w:rPr>
              <w:t xml:space="preserve"> </w:t>
            </w:r>
            <w:r w:rsidRPr="00F3197E">
              <w:rPr>
                <w:rFonts w:hint="eastAsia"/>
                <w:iCs/>
                <w:lang w:eastAsia="ja-JP"/>
              </w:rPr>
              <w:t xml:space="preserve">in </w:t>
            </w:r>
            <w:proofErr w:type="spellStart"/>
            <w:r w:rsidRPr="00F3197E">
              <w:rPr>
                <w:rFonts w:hint="eastAsia"/>
                <w:i/>
                <w:iCs/>
                <w:lang w:eastAsia="ja-JP"/>
              </w:rPr>
              <w:t>freqBandIndicator</w:t>
            </w:r>
            <w:proofErr w:type="spellEnd"/>
            <w:r w:rsidRPr="00F3197E">
              <w:rPr>
                <w:iCs/>
                <w:lang w:eastAsia="en-GB"/>
              </w:rPr>
              <w:t>.</w:t>
            </w:r>
          </w:p>
        </w:tc>
      </w:tr>
      <w:tr w:rsidR="000F58D8" w:rsidRPr="00F3197E" w:rsidTr="00F87104">
        <w:trPr>
          <w:cantSplit/>
        </w:trPr>
        <w:tc>
          <w:tcPr>
            <w:tcW w:w="9639" w:type="dxa"/>
          </w:tcPr>
          <w:p w:rsidR="000F58D8" w:rsidRPr="00F3197E" w:rsidRDefault="000F58D8" w:rsidP="00F87104">
            <w:pPr>
              <w:keepNext/>
              <w:keepLines/>
              <w:spacing w:after="0"/>
              <w:rPr>
                <w:rFonts w:ascii="Arial" w:hAnsi="Arial"/>
                <w:b/>
                <w:bCs/>
                <w:i/>
                <w:sz w:val="18"/>
                <w:lang w:eastAsia="ja-JP"/>
              </w:rPr>
            </w:pPr>
            <w:proofErr w:type="spellStart"/>
            <w:r w:rsidRPr="00F3197E">
              <w:rPr>
                <w:rFonts w:ascii="Arial" w:hAnsi="Arial" w:hint="eastAsia"/>
                <w:b/>
                <w:bCs/>
                <w:i/>
                <w:sz w:val="18"/>
                <w:lang w:eastAsia="ja-JP"/>
              </w:rPr>
              <w:t>f</w:t>
            </w:r>
            <w:r w:rsidRPr="00F3197E">
              <w:rPr>
                <w:rFonts w:ascii="Arial" w:hAnsi="Arial"/>
                <w:b/>
                <w:bCs/>
                <w:i/>
                <w:sz w:val="18"/>
                <w:lang w:eastAsia="ja-JP"/>
              </w:rPr>
              <w:t>reqHoppingParametersDL</w:t>
            </w:r>
            <w:proofErr w:type="spellEnd"/>
          </w:p>
          <w:p w:rsidR="000F58D8" w:rsidRPr="00F3197E" w:rsidRDefault="000F58D8" w:rsidP="00F87104">
            <w:pPr>
              <w:keepNext/>
              <w:keepLines/>
              <w:spacing w:after="0"/>
              <w:rPr>
                <w:rFonts w:ascii="Arial" w:hAnsi="Arial"/>
                <w:b/>
                <w:bCs/>
                <w:i/>
                <w:sz w:val="18"/>
                <w:lang w:eastAsia="ja-JP"/>
              </w:rPr>
            </w:pPr>
            <w:r w:rsidRPr="00F3197E">
              <w:rPr>
                <w:rFonts w:ascii="Arial" w:hAnsi="Arial" w:hint="eastAsia"/>
                <w:iCs/>
                <w:noProof/>
                <w:sz w:val="18"/>
                <w:lang w:eastAsia="en-GB"/>
              </w:rPr>
              <w:t>Dow</w:t>
            </w:r>
            <w:r w:rsidRPr="00F3197E">
              <w:rPr>
                <w:rFonts w:ascii="Arial" w:eastAsia="SimSun" w:hAnsi="Arial" w:hint="eastAsia"/>
                <w:iCs/>
                <w:noProof/>
                <w:sz w:val="18"/>
                <w:lang w:eastAsia="zh-CN"/>
              </w:rPr>
              <w:t>n</w:t>
            </w:r>
            <w:r w:rsidRPr="00F3197E">
              <w:rPr>
                <w:rFonts w:ascii="Arial" w:hAnsi="Arial" w:hint="eastAsia"/>
                <w:iCs/>
                <w:noProof/>
                <w:sz w:val="18"/>
                <w:lang w:eastAsia="en-GB"/>
              </w:rPr>
              <w:t xml:space="preserve">link frequency hopping parameters for </w:t>
            </w:r>
            <w:r w:rsidRPr="00F3197E">
              <w:rPr>
                <w:rFonts w:ascii="Arial" w:hAnsi="Arial"/>
                <w:iCs/>
                <w:noProof/>
                <w:sz w:val="18"/>
                <w:lang w:eastAsia="en-GB"/>
              </w:rPr>
              <w:t>BR versions of SI messages, MPDCCH/PDSCH of paging</w:t>
            </w:r>
            <w:r w:rsidRPr="00F3197E">
              <w:rPr>
                <w:rFonts w:ascii="Arial" w:hAnsi="Arial" w:hint="eastAsia"/>
                <w:iCs/>
                <w:noProof/>
                <w:sz w:val="18"/>
                <w:lang w:eastAsia="en-GB"/>
              </w:rPr>
              <w:t xml:space="preserve">, </w:t>
            </w:r>
            <w:r w:rsidRPr="00F3197E">
              <w:rPr>
                <w:rFonts w:ascii="Arial" w:hAnsi="Arial"/>
                <w:iCs/>
                <w:noProof/>
                <w:sz w:val="18"/>
                <w:lang w:eastAsia="en-GB"/>
              </w:rPr>
              <w:t>MPDCCH/PDSCH of</w:t>
            </w:r>
            <w:r w:rsidRPr="00F3197E">
              <w:rPr>
                <w:rFonts w:ascii="Arial" w:eastAsia="SimSun" w:hAnsi="Arial" w:hint="eastAsia"/>
                <w:iCs/>
                <w:noProof/>
                <w:sz w:val="18"/>
                <w:lang w:eastAsia="zh-CN"/>
              </w:rPr>
              <w:t xml:space="preserve"> </w:t>
            </w:r>
            <w:r w:rsidRPr="00F3197E">
              <w:rPr>
                <w:rFonts w:ascii="Arial" w:hAnsi="Arial"/>
                <w:iCs/>
                <w:noProof/>
                <w:sz w:val="18"/>
                <w:lang w:eastAsia="en-GB"/>
              </w:rPr>
              <w:t>RAR/Msg4</w:t>
            </w:r>
            <w:r w:rsidRPr="00F3197E">
              <w:rPr>
                <w:rFonts w:ascii="Arial" w:hAnsi="Arial" w:hint="eastAsia"/>
                <w:iCs/>
                <w:noProof/>
                <w:sz w:val="18"/>
                <w:lang w:eastAsia="en-GB"/>
              </w:rPr>
              <w:t xml:space="preserve"> </w:t>
            </w:r>
            <w:r w:rsidRPr="00F3197E">
              <w:rPr>
                <w:rFonts w:ascii="Arial" w:hAnsi="Arial"/>
                <w:iCs/>
                <w:noProof/>
                <w:sz w:val="18"/>
                <w:lang w:eastAsia="en-GB"/>
              </w:rPr>
              <w:t>and unicast MPDCCH/PDSCH</w:t>
            </w:r>
            <w:r w:rsidRPr="00F3197E">
              <w:rPr>
                <w:rFonts w:ascii="Arial" w:hAnsi="Arial" w:hint="eastAsia"/>
                <w:iCs/>
                <w:noProof/>
                <w:sz w:val="18"/>
                <w:lang w:eastAsia="en-GB"/>
              </w:rPr>
              <w:t xml:space="preserve">. </w:t>
            </w:r>
            <w:r w:rsidRPr="00F3197E">
              <w:rPr>
                <w:rFonts w:ascii="Arial" w:eastAsia="SimSun" w:hAnsi="Arial"/>
                <w:iCs/>
                <w:noProof/>
                <w:sz w:val="18"/>
                <w:lang w:eastAsia="zh-CN"/>
              </w:rPr>
              <w:t>I</w:t>
            </w:r>
            <w:r w:rsidRPr="00F3197E">
              <w:rPr>
                <w:rFonts w:ascii="Arial" w:eastAsia="SimSun" w:hAnsi="Arial" w:hint="eastAsia"/>
                <w:iCs/>
                <w:noProof/>
                <w:sz w:val="18"/>
                <w:lang w:eastAsia="zh-CN"/>
              </w:rPr>
              <w:t>f not present, the UE is not configured downlink frequency hopping.</w:t>
            </w:r>
          </w:p>
        </w:tc>
      </w:tr>
      <w:tr w:rsidR="000F58D8" w:rsidRPr="00F3197E" w:rsidTr="00F87104">
        <w:trPr>
          <w:cantSplit/>
        </w:trPr>
        <w:tc>
          <w:tcPr>
            <w:tcW w:w="9639" w:type="dxa"/>
            <w:tcBorders>
              <w:top w:val="single" w:sz="4" w:space="0" w:color="808080"/>
              <w:left w:val="single" w:sz="4" w:space="0" w:color="808080"/>
              <w:bottom w:val="single" w:sz="4" w:space="0" w:color="808080"/>
              <w:right w:val="single" w:sz="4" w:space="0" w:color="808080"/>
            </w:tcBorders>
          </w:tcPr>
          <w:p w:rsidR="000F58D8" w:rsidRPr="00F3197E" w:rsidRDefault="000F58D8" w:rsidP="00F87104">
            <w:pPr>
              <w:pStyle w:val="TAL"/>
              <w:rPr>
                <w:b/>
                <w:i/>
                <w:lang w:eastAsia="en-GB"/>
              </w:rPr>
            </w:pPr>
            <w:proofErr w:type="spellStart"/>
            <w:r w:rsidRPr="00F3197E">
              <w:rPr>
                <w:b/>
                <w:i/>
                <w:lang w:eastAsia="en-GB"/>
              </w:rPr>
              <w:t>hyperSFN</w:t>
            </w:r>
            <w:proofErr w:type="spellEnd"/>
          </w:p>
          <w:p w:rsidR="000F58D8" w:rsidRPr="00F3197E" w:rsidRDefault="000F58D8" w:rsidP="00F87104">
            <w:pPr>
              <w:pStyle w:val="TAL"/>
              <w:rPr>
                <w:b/>
                <w:i/>
                <w:lang w:eastAsia="en-GB"/>
              </w:rPr>
            </w:pPr>
            <w:r w:rsidRPr="00F3197E">
              <w:rPr>
                <w:lang w:eastAsia="en-GB"/>
              </w:rPr>
              <w:t>Indicates hyper SFN which increments by one when the SFN wraps around.</w:t>
            </w:r>
          </w:p>
        </w:tc>
      </w:tr>
      <w:tr w:rsidR="000F58D8" w:rsidRPr="00F3197E" w:rsidTr="00F87104">
        <w:trPr>
          <w:cantSplit/>
        </w:trPr>
        <w:tc>
          <w:tcPr>
            <w:tcW w:w="9639" w:type="dxa"/>
            <w:tcBorders>
              <w:top w:val="single" w:sz="4" w:space="0" w:color="808080"/>
              <w:left w:val="single" w:sz="4" w:space="0" w:color="808080"/>
              <w:bottom w:val="single" w:sz="4" w:space="0" w:color="808080"/>
              <w:right w:val="single" w:sz="4" w:space="0" w:color="808080"/>
            </w:tcBorders>
          </w:tcPr>
          <w:p w:rsidR="000F58D8" w:rsidRPr="00F3197E" w:rsidRDefault="000F58D8" w:rsidP="00F87104">
            <w:pPr>
              <w:pStyle w:val="TAL"/>
              <w:rPr>
                <w:b/>
                <w:bCs/>
                <w:i/>
                <w:noProof/>
                <w:lang w:eastAsia="en-GB"/>
              </w:rPr>
            </w:pPr>
            <w:r w:rsidRPr="00F3197E">
              <w:rPr>
                <w:b/>
                <w:bCs/>
                <w:i/>
                <w:noProof/>
                <w:lang w:eastAsia="en-GB"/>
              </w:rPr>
              <w:t>ims-EmergencySupport</w:t>
            </w:r>
          </w:p>
          <w:p w:rsidR="000F58D8" w:rsidRPr="00F3197E" w:rsidRDefault="000F58D8" w:rsidP="00F87104">
            <w:pPr>
              <w:pStyle w:val="TAL"/>
              <w:rPr>
                <w:b/>
                <w:i/>
                <w:noProof/>
                <w:lang w:eastAsia="en-GB"/>
              </w:rPr>
            </w:pPr>
            <w:r w:rsidRPr="00F3197E">
              <w:rPr>
                <w:noProof/>
                <w:lang w:eastAsia="en-GB"/>
              </w:rPr>
              <w:t>Indicates whether the cell supports IMS emergency bearer services for UEs in limited service mode. If absent, IMS emergency call is not supported by the network in the cell for UEs in limited service mode.</w:t>
            </w:r>
            <w:r w:rsidRPr="00F3197E">
              <w:rPr>
                <w:bCs/>
                <w:i/>
                <w:noProof/>
                <w:lang w:eastAsia="en-GB"/>
              </w:rPr>
              <w:t xml:space="preserve"> </w:t>
            </w:r>
            <w:r w:rsidRPr="00F3197E">
              <w:rPr>
                <w:lang w:eastAsia="en-GB"/>
              </w:rPr>
              <w:t>NOTE 2.</w:t>
            </w:r>
          </w:p>
        </w:tc>
      </w:tr>
      <w:tr w:rsidR="000F58D8" w:rsidRPr="00F3197E" w:rsidTr="00F87104">
        <w:trPr>
          <w:cantSplit/>
        </w:trPr>
        <w:tc>
          <w:tcPr>
            <w:tcW w:w="9639" w:type="dxa"/>
          </w:tcPr>
          <w:p w:rsidR="000F58D8" w:rsidRPr="00F3197E" w:rsidRDefault="000F58D8" w:rsidP="00F87104">
            <w:pPr>
              <w:pStyle w:val="TAL"/>
              <w:rPr>
                <w:b/>
                <w:bCs/>
                <w:i/>
                <w:noProof/>
                <w:lang w:eastAsia="en-GB"/>
              </w:rPr>
            </w:pPr>
            <w:r w:rsidRPr="00F3197E">
              <w:rPr>
                <w:b/>
                <w:bCs/>
                <w:i/>
                <w:noProof/>
                <w:lang w:eastAsia="en-GB"/>
              </w:rPr>
              <w:t>intraFreqReselection</w:t>
            </w:r>
          </w:p>
          <w:p w:rsidR="000F58D8" w:rsidRPr="00F3197E" w:rsidRDefault="000F58D8" w:rsidP="00F87104">
            <w:pPr>
              <w:pStyle w:val="TAL"/>
              <w:rPr>
                <w:lang w:eastAsia="en-GB"/>
              </w:rPr>
            </w:pPr>
            <w:r w:rsidRPr="00F3197E">
              <w:rPr>
                <w:lang w:eastAsia="en-GB"/>
              </w:rPr>
              <w:t>Used to control cell reselection to intra-frequency cells when the highest ranked cell is barred, or treated as barred by the UE, as specified in TS 36.304 [4].</w:t>
            </w:r>
            <w:r w:rsidRPr="00F3197E">
              <w:rPr>
                <w:bCs/>
                <w:i/>
                <w:noProof/>
                <w:lang w:eastAsia="en-GB"/>
              </w:rPr>
              <w:t xml:space="preserve"> </w:t>
            </w:r>
            <w:r w:rsidRPr="00F3197E">
              <w:rPr>
                <w:lang w:eastAsia="en-GB"/>
              </w:rPr>
              <w:t>NOTE 2.</w:t>
            </w:r>
          </w:p>
        </w:tc>
      </w:tr>
      <w:tr w:rsidR="000F58D8" w:rsidRPr="00F3197E" w:rsidTr="00F87104">
        <w:trPr>
          <w:cantSplit/>
        </w:trPr>
        <w:tc>
          <w:tcPr>
            <w:tcW w:w="9639" w:type="dxa"/>
          </w:tcPr>
          <w:p w:rsidR="000F58D8" w:rsidRPr="00F3197E" w:rsidRDefault="000F58D8" w:rsidP="00F87104">
            <w:pPr>
              <w:pStyle w:val="TAL"/>
              <w:rPr>
                <w:b/>
                <w:bCs/>
                <w:i/>
                <w:lang w:eastAsia="en-GB"/>
              </w:rPr>
            </w:pPr>
            <w:proofErr w:type="spellStart"/>
            <w:r w:rsidRPr="00F3197E">
              <w:rPr>
                <w:b/>
                <w:bCs/>
                <w:i/>
                <w:lang w:eastAsia="en-GB"/>
              </w:rPr>
              <w:t>multiBandInfoList</w:t>
            </w:r>
            <w:proofErr w:type="spellEnd"/>
          </w:p>
          <w:p w:rsidR="000F58D8" w:rsidRPr="00F3197E" w:rsidRDefault="000F58D8" w:rsidP="00F87104">
            <w:pPr>
              <w:pStyle w:val="TAL"/>
              <w:rPr>
                <w:iCs/>
                <w:lang w:eastAsia="en-GB"/>
              </w:rPr>
            </w:pPr>
            <w:r w:rsidRPr="00F3197E">
              <w:rPr>
                <w:iCs/>
                <w:noProof/>
                <w:lang w:eastAsia="en-GB"/>
              </w:rPr>
              <w:t xml:space="preserve">A list of additional frequency band indicators, as defined in </w:t>
            </w:r>
            <w:r w:rsidRPr="00F3197E">
              <w:rPr>
                <w:iCs/>
                <w:lang w:eastAsia="en-GB"/>
              </w:rPr>
              <w:t xml:space="preserve">TS 36.101 [42, table 5.5-1] that the cell belongs to. If the UE supports the frequency band in the </w:t>
            </w:r>
            <w:proofErr w:type="spellStart"/>
            <w:r w:rsidRPr="00F3197E">
              <w:rPr>
                <w:i/>
                <w:iCs/>
                <w:lang w:eastAsia="en-GB"/>
              </w:rPr>
              <w:t>freqBandIndicator</w:t>
            </w:r>
            <w:proofErr w:type="spellEnd"/>
            <w:r w:rsidRPr="00F3197E">
              <w:rPr>
                <w:iCs/>
                <w:lang w:eastAsia="en-GB"/>
              </w:rPr>
              <w:t xml:space="preserve"> field it shall apply that frequency band. Otherwise, the UE shall apply the first listed band which it supports in the </w:t>
            </w:r>
            <w:proofErr w:type="spellStart"/>
            <w:r w:rsidRPr="00F3197E">
              <w:rPr>
                <w:i/>
                <w:iCs/>
                <w:lang w:eastAsia="en-GB"/>
              </w:rPr>
              <w:t>multiBandInfoList</w:t>
            </w:r>
            <w:proofErr w:type="spellEnd"/>
            <w:r w:rsidRPr="00F3197E">
              <w:rPr>
                <w:iCs/>
                <w:lang w:eastAsia="en-GB"/>
              </w:rPr>
              <w:t xml:space="preserve"> field. If E-UTRAN includes </w:t>
            </w:r>
            <w:r w:rsidRPr="00F3197E">
              <w:rPr>
                <w:i/>
                <w:lang w:eastAsia="en-GB"/>
              </w:rPr>
              <w:t>multiBandInfoList-v9e0</w:t>
            </w:r>
            <w:r w:rsidRPr="00F3197E">
              <w:rPr>
                <w:iCs/>
                <w:lang w:eastAsia="en-GB"/>
              </w:rPr>
              <w:t xml:space="preserve"> it includes the same number of entries, and listed in the same order, as in </w:t>
            </w:r>
            <w:proofErr w:type="spellStart"/>
            <w:r w:rsidRPr="00F3197E">
              <w:rPr>
                <w:i/>
                <w:lang w:eastAsia="en-GB"/>
              </w:rPr>
              <w:t>multiBandInfoList</w:t>
            </w:r>
            <w:proofErr w:type="spellEnd"/>
            <w:r w:rsidRPr="00F3197E">
              <w:rPr>
                <w:iCs/>
                <w:lang w:eastAsia="en-GB"/>
              </w:rPr>
              <w:t xml:space="preserve"> (i.e. without suffix). </w:t>
            </w:r>
            <w:r w:rsidRPr="00F3197E">
              <w:rPr>
                <w:bCs/>
                <w:noProof/>
                <w:lang w:eastAsia="ko-KR"/>
              </w:rPr>
              <w:t xml:space="preserve">See Annex D for more descriptions. The UE shall ignore the rule defined in this field description if </w:t>
            </w:r>
            <w:r w:rsidRPr="00F3197E">
              <w:rPr>
                <w:bCs/>
                <w:i/>
                <w:noProof/>
                <w:lang w:eastAsia="ko-KR"/>
              </w:rPr>
              <w:t>freqBandIndicatorPriority</w:t>
            </w:r>
            <w:r w:rsidRPr="00F3197E">
              <w:rPr>
                <w:b/>
                <w:bCs/>
                <w:i/>
                <w:noProof/>
                <w:lang w:eastAsia="ko-KR"/>
              </w:rPr>
              <w:t xml:space="preserve"> </w:t>
            </w:r>
            <w:r w:rsidRPr="00F3197E">
              <w:rPr>
                <w:rFonts w:hint="eastAsia"/>
                <w:bCs/>
                <w:noProof/>
                <w:lang w:eastAsia="zh-CN"/>
              </w:rPr>
              <w:t>is present and supported by the UE</w:t>
            </w:r>
            <w:r w:rsidRPr="00F3197E">
              <w:rPr>
                <w:bCs/>
                <w:noProof/>
                <w:lang w:eastAsia="zh-CN"/>
              </w:rPr>
              <w:t>.</w:t>
            </w:r>
          </w:p>
        </w:tc>
      </w:tr>
      <w:tr w:rsidR="000F58D8" w:rsidRPr="00F3197E" w:rsidTr="00F87104">
        <w:trPr>
          <w:cantSplit/>
        </w:trPr>
        <w:tc>
          <w:tcPr>
            <w:tcW w:w="9639" w:type="dxa"/>
          </w:tcPr>
          <w:p w:rsidR="000F58D8" w:rsidRPr="00F3197E" w:rsidRDefault="000F58D8" w:rsidP="00F87104">
            <w:pPr>
              <w:keepNext/>
              <w:keepLines/>
              <w:spacing w:after="0"/>
              <w:rPr>
                <w:rFonts w:ascii="Arial" w:hAnsi="Arial"/>
                <w:b/>
                <w:bCs/>
                <w:i/>
                <w:sz w:val="18"/>
                <w:lang w:eastAsia="ja-JP"/>
              </w:rPr>
            </w:pPr>
            <w:r w:rsidRPr="00F3197E">
              <w:rPr>
                <w:rFonts w:ascii="Arial" w:hAnsi="Arial"/>
                <w:b/>
                <w:bCs/>
                <w:i/>
                <w:sz w:val="18"/>
              </w:rPr>
              <w:lastRenderedPageBreak/>
              <w:t>multi</w:t>
            </w:r>
            <w:r w:rsidRPr="00F3197E">
              <w:rPr>
                <w:rFonts w:ascii="Arial" w:hAnsi="Arial" w:hint="eastAsia"/>
                <w:b/>
                <w:bCs/>
                <w:i/>
                <w:sz w:val="18"/>
                <w:lang w:eastAsia="ja-JP"/>
              </w:rPr>
              <w:t>Band</w:t>
            </w:r>
            <w:r w:rsidRPr="00F3197E">
              <w:rPr>
                <w:rFonts w:ascii="Arial" w:hAnsi="Arial"/>
                <w:b/>
                <w:bCs/>
                <w:i/>
                <w:sz w:val="18"/>
              </w:rPr>
              <w:t>InfoList</w:t>
            </w:r>
            <w:r w:rsidRPr="00F3197E">
              <w:rPr>
                <w:rFonts w:ascii="Arial" w:hAnsi="Arial" w:hint="eastAsia"/>
                <w:b/>
                <w:bCs/>
                <w:i/>
                <w:sz w:val="18"/>
                <w:lang w:eastAsia="ja-JP"/>
              </w:rPr>
              <w:t>-v10j0</w:t>
            </w:r>
          </w:p>
          <w:p w:rsidR="000F58D8" w:rsidRPr="00F3197E" w:rsidRDefault="000F58D8" w:rsidP="00F87104">
            <w:pPr>
              <w:pStyle w:val="TAL"/>
              <w:rPr>
                <w:b/>
                <w:bCs/>
                <w:i/>
                <w:lang w:eastAsia="en-GB"/>
              </w:rPr>
            </w:pPr>
            <w:r w:rsidRPr="00F3197E">
              <w:rPr>
                <w:iCs/>
                <w:noProof/>
                <w:lang w:eastAsia="en-GB"/>
              </w:rPr>
              <w:t xml:space="preserve">A list of </w:t>
            </w:r>
            <w:r w:rsidRPr="00F3197E">
              <w:rPr>
                <w:rFonts w:hint="eastAsia"/>
                <w:i/>
                <w:iCs/>
                <w:noProof/>
                <w:lang w:eastAsia="ja-JP"/>
              </w:rPr>
              <w:t>additionalPmax</w:t>
            </w:r>
            <w:r w:rsidRPr="00F3197E">
              <w:rPr>
                <w:rFonts w:hint="eastAsia"/>
                <w:iCs/>
                <w:noProof/>
                <w:lang w:eastAsia="ja-JP"/>
              </w:rPr>
              <w:t xml:space="preserve"> and </w:t>
            </w:r>
            <w:r w:rsidRPr="00F3197E">
              <w:rPr>
                <w:rFonts w:hint="eastAsia"/>
                <w:i/>
                <w:iCs/>
                <w:noProof/>
                <w:lang w:eastAsia="ja-JP"/>
              </w:rPr>
              <w:t>additionalSpectrumEmission</w:t>
            </w:r>
            <w:r w:rsidRPr="00F3197E">
              <w:rPr>
                <w:iCs/>
                <w:noProof/>
                <w:lang w:eastAsia="en-GB"/>
              </w:rPr>
              <w:t xml:space="preserve"> </w:t>
            </w:r>
            <w:r w:rsidRPr="00F3197E">
              <w:rPr>
                <w:rFonts w:hint="eastAsia"/>
                <w:iCs/>
                <w:noProof/>
                <w:lang w:eastAsia="ja-JP"/>
              </w:rPr>
              <w:t xml:space="preserve">values </w:t>
            </w:r>
            <w:r w:rsidRPr="00F3197E">
              <w:rPr>
                <w:iCs/>
                <w:noProof/>
                <w:lang w:eastAsia="en-GB"/>
              </w:rPr>
              <w:t xml:space="preserve">as defined in </w:t>
            </w:r>
            <w:r w:rsidRPr="00F3197E">
              <w:rPr>
                <w:iCs/>
                <w:lang w:eastAsia="en-GB"/>
              </w:rPr>
              <w:t xml:space="preserve">TS 36.101 [42, table </w:t>
            </w:r>
            <w:r w:rsidRPr="00F3197E">
              <w:rPr>
                <w:rFonts w:hint="eastAsia"/>
                <w:iCs/>
                <w:lang w:eastAsia="ja-JP"/>
              </w:rPr>
              <w:t>6.2.4-1</w:t>
            </w:r>
            <w:r w:rsidRPr="00F3197E">
              <w:rPr>
                <w:iCs/>
                <w:lang w:eastAsia="en-GB"/>
              </w:rPr>
              <w:t>]</w:t>
            </w:r>
            <w:r w:rsidRPr="00F3197E">
              <w:rPr>
                <w:rFonts w:hint="eastAsia"/>
                <w:iCs/>
                <w:lang w:eastAsia="ja-JP"/>
              </w:rPr>
              <w:t xml:space="preserve"> for the frequen</w:t>
            </w:r>
            <w:r w:rsidRPr="00F3197E">
              <w:rPr>
                <w:iCs/>
                <w:lang w:eastAsia="ja-JP"/>
              </w:rPr>
              <w:t>c</w:t>
            </w:r>
            <w:r w:rsidRPr="00F3197E">
              <w:rPr>
                <w:rFonts w:hint="eastAsia"/>
                <w:iCs/>
                <w:lang w:eastAsia="ja-JP"/>
              </w:rPr>
              <w:t>y bands</w:t>
            </w:r>
            <w:r w:rsidRPr="00F3197E">
              <w:rPr>
                <w:iCs/>
                <w:lang w:eastAsia="en-GB"/>
              </w:rPr>
              <w:t xml:space="preserve"> </w:t>
            </w:r>
            <w:r w:rsidRPr="00F3197E">
              <w:rPr>
                <w:rFonts w:hint="eastAsia"/>
                <w:iCs/>
                <w:lang w:eastAsia="ja-JP"/>
              </w:rPr>
              <w:t xml:space="preserve">in </w:t>
            </w:r>
            <w:proofErr w:type="spellStart"/>
            <w:r w:rsidRPr="00F3197E">
              <w:rPr>
                <w:rFonts w:hint="eastAsia"/>
                <w:i/>
                <w:iCs/>
                <w:lang w:eastAsia="ja-JP"/>
              </w:rPr>
              <w:t>multiBandInfoList</w:t>
            </w:r>
            <w:proofErr w:type="spellEnd"/>
            <w:r w:rsidRPr="00F3197E">
              <w:rPr>
                <w:rFonts w:hint="eastAsia"/>
                <w:iCs/>
                <w:lang w:eastAsia="ja-JP"/>
              </w:rPr>
              <w:t xml:space="preserve"> (i.e. without suffix) and </w:t>
            </w:r>
            <w:r w:rsidRPr="00F3197E">
              <w:rPr>
                <w:rFonts w:hint="eastAsia"/>
                <w:i/>
                <w:iCs/>
                <w:lang w:eastAsia="ja-JP"/>
              </w:rPr>
              <w:t>multiBandInfoList-v9e0</w:t>
            </w:r>
            <w:r w:rsidRPr="00F3197E">
              <w:rPr>
                <w:iCs/>
                <w:lang w:eastAsia="en-GB"/>
              </w:rPr>
              <w:t xml:space="preserve">. </w:t>
            </w:r>
            <w:r w:rsidRPr="00F3197E">
              <w:rPr>
                <w:rFonts w:hint="eastAsia"/>
                <w:iCs/>
                <w:lang w:eastAsia="ja-JP"/>
              </w:rPr>
              <w:t xml:space="preserve">If E-UTRAN includes </w:t>
            </w:r>
            <w:r w:rsidRPr="00F3197E">
              <w:rPr>
                <w:rFonts w:hint="eastAsia"/>
                <w:i/>
                <w:iCs/>
                <w:lang w:eastAsia="ja-JP"/>
              </w:rPr>
              <w:t>multiBandInfoList-v10j0</w:t>
            </w:r>
            <w:r w:rsidRPr="00F3197E">
              <w:rPr>
                <w:rFonts w:hint="eastAsia"/>
                <w:iCs/>
                <w:lang w:eastAsia="ja-JP"/>
              </w:rPr>
              <w:t xml:space="preserve">, it includes the same number of entries, and listed in </w:t>
            </w:r>
            <w:r w:rsidRPr="00F3197E">
              <w:rPr>
                <w:iCs/>
                <w:lang w:eastAsia="ja-JP"/>
              </w:rPr>
              <w:t>the</w:t>
            </w:r>
            <w:r w:rsidRPr="00F3197E">
              <w:rPr>
                <w:rFonts w:hint="eastAsia"/>
                <w:iCs/>
                <w:lang w:eastAsia="ja-JP"/>
              </w:rPr>
              <w:t xml:space="preserve"> same order, as in </w:t>
            </w:r>
            <w:proofErr w:type="spellStart"/>
            <w:r w:rsidRPr="00F3197E">
              <w:rPr>
                <w:rFonts w:hint="eastAsia"/>
                <w:i/>
                <w:iCs/>
                <w:lang w:eastAsia="ja-JP"/>
              </w:rPr>
              <w:t>multiBandInfoList</w:t>
            </w:r>
            <w:proofErr w:type="spellEnd"/>
            <w:r w:rsidRPr="00F3197E">
              <w:rPr>
                <w:rFonts w:hint="eastAsia"/>
                <w:iCs/>
                <w:lang w:eastAsia="ja-JP"/>
              </w:rPr>
              <w:t xml:space="preserve"> (i.e. without suffix).</w:t>
            </w:r>
          </w:p>
        </w:tc>
      </w:tr>
      <w:tr w:rsidR="000F58D8" w:rsidRPr="00F3197E" w:rsidTr="00F87104">
        <w:trPr>
          <w:cantSplit/>
        </w:trPr>
        <w:tc>
          <w:tcPr>
            <w:tcW w:w="9639" w:type="dxa"/>
          </w:tcPr>
          <w:p w:rsidR="000F58D8" w:rsidRPr="00F3197E" w:rsidRDefault="000F58D8" w:rsidP="00F87104">
            <w:pPr>
              <w:pStyle w:val="TAL"/>
              <w:rPr>
                <w:b/>
                <w:bCs/>
                <w:i/>
                <w:noProof/>
                <w:lang w:eastAsia="en-GB"/>
              </w:rPr>
            </w:pPr>
            <w:r w:rsidRPr="00F3197E">
              <w:rPr>
                <w:b/>
                <w:bCs/>
                <w:i/>
                <w:noProof/>
                <w:lang w:eastAsia="en-GB"/>
              </w:rPr>
              <w:t>plmn-IdentityList</w:t>
            </w:r>
          </w:p>
          <w:p w:rsidR="000F58D8" w:rsidRPr="00F3197E" w:rsidRDefault="000F58D8" w:rsidP="00F87104">
            <w:pPr>
              <w:pStyle w:val="TAL"/>
              <w:rPr>
                <w:bCs/>
                <w:noProof/>
                <w:lang w:eastAsia="en-GB"/>
              </w:rPr>
            </w:pPr>
            <w:r w:rsidRPr="00F3197E">
              <w:rPr>
                <w:bCs/>
                <w:noProof/>
                <w:lang w:eastAsia="en-GB"/>
              </w:rPr>
              <w:t xml:space="preserve">List of PLMN identities. The first listed </w:t>
            </w:r>
            <w:r w:rsidRPr="00F3197E">
              <w:rPr>
                <w:bCs/>
                <w:i/>
                <w:noProof/>
                <w:lang w:eastAsia="en-GB"/>
              </w:rPr>
              <w:t>PLMN-Identity</w:t>
            </w:r>
            <w:r w:rsidRPr="00F3197E">
              <w:rPr>
                <w:bCs/>
                <w:noProof/>
                <w:lang w:eastAsia="en-GB"/>
              </w:rPr>
              <w:t xml:space="preserve"> is the primary PLMN.</w:t>
            </w:r>
            <w:r w:rsidRPr="00F3197E">
              <w:rPr>
                <w:bCs/>
                <w:i/>
                <w:noProof/>
                <w:lang w:eastAsia="en-GB"/>
              </w:rPr>
              <w:t xml:space="preserve"> </w:t>
            </w:r>
            <w:r w:rsidRPr="00F3197E">
              <w:rPr>
                <w:lang w:eastAsia="en-GB"/>
              </w:rPr>
              <w:t>NOTE 2.</w:t>
            </w:r>
          </w:p>
        </w:tc>
      </w:tr>
      <w:tr w:rsidR="000F58D8" w:rsidRPr="00F3197E" w:rsidTr="00F87104">
        <w:trPr>
          <w:cantSplit/>
        </w:trPr>
        <w:tc>
          <w:tcPr>
            <w:tcW w:w="9639" w:type="dxa"/>
          </w:tcPr>
          <w:p w:rsidR="000F58D8" w:rsidRPr="00F3197E" w:rsidRDefault="000F58D8" w:rsidP="00F87104">
            <w:pPr>
              <w:pStyle w:val="TAL"/>
              <w:rPr>
                <w:b/>
                <w:bCs/>
                <w:i/>
                <w:noProof/>
                <w:lang w:eastAsia="en-GB"/>
              </w:rPr>
            </w:pPr>
            <w:r w:rsidRPr="00F3197E">
              <w:rPr>
                <w:b/>
                <w:bCs/>
                <w:i/>
                <w:noProof/>
                <w:lang w:eastAsia="en-GB"/>
              </w:rPr>
              <w:t>p-Max</w:t>
            </w:r>
          </w:p>
          <w:p w:rsidR="000F58D8" w:rsidRPr="00F3197E" w:rsidRDefault="000F58D8" w:rsidP="00F87104">
            <w:pPr>
              <w:pStyle w:val="TAL"/>
              <w:rPr>
                <w:iCs/>
                <w:lang w:eastAsia="en-GB"/>
              </w:rPr>
            </w:pPr>
            <w:r w:rsidRPr="00F3197E">
              <w:rPr>
                <w:iCs/>
                <w:lang w:eastAsia="en-GB"/>
              </w:rPr>
              <w:t>Value applicable for the cell. If absent the UE applies the maximum power according to the UE capability.</w:t>
            </w:r>
            <w:r w:rsidRPr="00F3197E">
              <w:rPr>
                <w:bCs/>
                <w:i/>
                <w:noProof/>
                <w:lang w:eastAsia="en-GB"/>
              </w:rPr>
              <w:t xml:space="preserve"> </w:t>
            </w:r>
            <w:r w:rsidRPr="00F3197E">
              <w:rPr>
                <w:lang w:eastAsia="en-GB"/>
              </w:rPr>
              <w:t>NOTE 2.</w:t>
            </w:r>
          </w:p>
        </w:tc>
      </w:tr>
      <w:tr w:rsidR="000F58D8" w:rsidRPr="00F3197E" w:rsidTr="00F87104">
        <w:trPr>
          <w:cantSplit/>
          <w:trHeight w:val="91"/>
        </w:trPr>
        <w:tc>
          <w:tcPr>
            <w:tcW w:w="9639" w:type="dxa"/>
            <w:tcBorders>
              <w:top w:val="single" w:sz="4" w:space="0" w:color="808080"/>
              <w:left w:val="single" w:sz="4" w:space="0" w:color="808080"/>
              <w:bottom w:val="single" w:sz="4" w:space="0" w:color="808080"/>
              <w:right w:val="single" w:sz="4" w:space="0" w:color="808080"/>
            </w:tcBorders>
          </w:tcPr>
          <w:p w:rsidR="000F58D8" w:rsidRPr="00F3197E" w:rsidRDefault="000F58D8" w:rsidP="00F87104">
            <w:pPr>
              <w:pStyle w:val="TAL"/>
              <w:rPr>
                <w:b/>
                <w:bCs/>
                <w:i/>
                <w:noProof/>
                <w:lang w:eastAsia="en-GB"/>
              </w:rPr>
            </w:pPr>
            <w:r w:rsidRPr="00F3197E">
              <w:rPr>
                <w:b/>
                <w:bCs/>
                <w:i/>
                <w:noProof/>
                <w:lang w:eastAsia="en-GB"/>
              </w:rPr>
              <w:t>q-QualMin</w:t>
            </w:r>
          </w:p>
          <w:p w:rsidR="000F58D8" w:rsidRPr="00F3197E" w:rsidRDefault="000F58D8" w:rsidP="00F87104">
            <w:pPr>
              <w:pStyle w:val="TAL"/>
              <w:rPr>
                <w:b/>
                <w:bCs/>
                <w:iCs/>
                <w:noProof/>
                <w:lang w:eastAsia="en-GB"/>
              </w:rPr>
            </w:pPr>
            <w:r w:rsidRPr="00F3197E">
              <w:rPr>
                <w:lang w:eastAsia="en-GB"/>
              </w:rPr>
              <w:t>Parameter “</w:t>
            </w:r>
            <w:proofErr w:type="spellStart"/>
            <w:r w:rsidRPr="00F3197E">
              <w:rPr>
                <w:lang w:eastAsia="en-GB"/>
              </w:rPr>
              <w:t>Q</w:t>
            </w:r>
            <w:r w:rsidRPr="00F3197E">
              <w:rPr>
                <w:vertAlign w:val="subscript"/>
                <w:lang w:eastAsia="en-GB"/>
              </w:rPr>
              <w:t>qualmin</w:t>
            </w:r>
            <w:proofErr w:type="spellEnd"/>
            <w:r w:rsidRPr="00F3197E">
              <w:rPr>
                <w:lang w:eastAsia="en-GB"/>
              </w:rPr>
              <w:t xml:space="preserve">” in TS 36.304 [4]. If </w:t>
            </w:r>
            <w:r w:rsidRPr="00F3197E">
              <w:rPr>
                <w:i/>
                <w:iCs/>
                <w:lang w:eastAsia="en-GB"/>
              </w:rPr>
              <w:t>cellSelectionInfo-v920</w:t>
            </w:r>
            <w:r w:rsidRPr="00F3197E">
              <w:rPr>
                <w:lang w:eastAsia="en-GB"/>
              </w:rPr>
              <w:t xml:space="preserve"> is not present, the UE applies the (default) value of negative infinity for </w:t>
            </w:r>
            <w:proofErr w:type="spellStart"/>
            <w:r w:rsidRPr="00F3197E">
              <w:rPr>
                <w:lang w:eastAsia="en-GB"/>
              </w:rPr>
              <w:t>Q</w:t>
            </w:r>
            <w:r w:rsidRPr="00F3197E">
              <w:rPr>
                <w:vertAlign w:val="subscript"/>
                <w:lang w:eastAsia="en-GB"/>
              </w:rPr>
              <w:t>qualmin</w:t>
            </w:r>
            <w:proofErr w:type="spellEnd"/>
            <w:r w:rsidRPr="00F3197E">
              <w:rPr>
                <w:lang w:eastAsia="en-GB"/>
              </w:rPr>
              <w:t>.</w:t>
            </w:r>
            <w:r w:rsidRPr="00F3197E">
              <w:rPr>
                <w:lang w:eastAsia="zh-CN"/>
              </w:rPr>
              <w:t xml:space="preserve"> NOTE 1.</w:t>
            </w:r>
          </w:p>
        </w:tc>
      </w:tr>
      <w:tr w:rsidR="000F58D8" w:rsidRPr="00F3197E" w:rsidTr="00F87104">
        <w:trPr>
          <w:cantSplit/>
          <w:trHeight w:val="91"/>
        </w:trPr>
        <w:tc>
          <w:tcPr>
            <w:tcW w:w="9639" w:type="dxa"/>
            <w:tcBorders>
              <w:top w:val="single" w:sz="4" w:space="0" w:color="808080"/>
              <w:left w:val="single" w:sz="4" w:space="0" w:color="808080"/>
              <w:bottom w:val="single" w:sz="4" w:space="0" w:color="808080"/>
              <w:right w:val="single" w:sz="4" w:space="0" w:color="808080"/>
            </w:tcBorders>
          </w:tcPr>
          <w:p w:rsidR="000F58D8" w:rsidRPr="00F3197E" w:rsidRDefault="000F58D8" w:rsidP="00F87104">
            <w:pPr>
              <w:pStyle w:val="TAL"/>
              <w:rPr>
                <w:b/>
                <w:bCs/>
                <w:i/>
                <w:noProof/>
                <w:lang w:eastAsia="zh-CN"/>
              </w:rPr>
            </w:pPr>
            <w:r w:rsidRPr="00F3197E">
              <w:rPr>
                <w:b/>
                <w:bCs/>
                <w:i/>
                <w:noProof/>
                <w:lang w:eastAsia="en-GB"/>
              </w:rPr>
              <w:t>q-QualMin</w:t>
            </w:r>
            <w:r w:rsidRPr="00F3197E">
              <w:rPr>
                <w:rFonts w:hint="eastAsia"/>
                <w:b/>
                <w:bCs/>
                <w:i/>
                <w:noProof/>
                <w:lang w:eastAsia="zh-CN"/>
              </w:rPr>
              <w:t>RSR</w:t>
            </w:r>
            <w:r w:rsidRPr="00F3197E">
              <w:rPr>
                <w:rFonts w:hint="eastAsia"/>
                <w:b/>
                <w:bCs/>
                <w:i/>
                <w:noProof/>
                <w:lang w:eastAsia="en-GB"/>
              </w:rPr>
              <w:t>Q-</w:t>
            </w:r>
            <w:r w:rsidRPr="00F3197E">
              <w:rPr>
                <w:rFonts w:hint="eastAsia"/>
                <w:b/>
                <w:bCs/>
                <w:i/>
                <w:noProof/>
                <w:lang w:eastAsia="zh-CN"/>
              </w:rPr>
              <w:t>On</w:t>
            </w:r>
            <w:r w:rsidRPr="00F3197E">
              <w:rPr>
                <w:rFonts w:hint="eastAsia"/>
                <w:b/>
                <w:bCs/>
                <w:i/>
                <w:noProof/>
                <w:lang w:eastAsia="en-GB"/>
              </w:rPr>
              <w:t>AllSymbols</w:t>
            </w:r>
          </w:p>
          <w:p w:rsidR="000F58D8" w:rsidRPr="00F3197E" w:rsidRDefault="000F58D8" w:rsidP="00F87104">
            <w:pPr>
              <w:pStyle w:val="TAL"/>
              <w:rPr>
                <w:b/>
                <w:bCs/>
                <w:i/>
                <w:noProof/>
                <w:lang w:eastAsia="zh-CN"/>
              </w:rPr>
            </w:pPr>
            <w:r w:rsidRPr="00F3197E">
              <w:rPr>
                <w:lang w:eastAsia="en-GB"/>
              </w:rPr>
              <w:t>If this field is present</w:t>
            </w:r>
            <w:r w:rsidRPr="00F3197E">
              <w:rPr>
                <w:rFonts w:hint="eastAsia"/>
                <w:lang w:eastAsia="zh-CN"/>
              </w:rPr>
              <w:t xml:space="preserve"> and </w:t>
            </w:r>
            <w:r w:rsidRPr="00F3197E">
              <w:rPr>
                <w:lang w:eastAsia="zh-CN"/>
              </w:rPr>
              <w:t>supported by the UE</w:t>
            </w:r>
            <w:r w:rsidRPr="00F3197E">
              <w:rPr>
                <w:lang w:eastAsia="en-GB"/>
              </w:rPr>
              <w:t xml:space="preserve">, the UE shall, when performing RSRQ measurements, </w:t>
            </w:r>
            <w:r w:rsidRPr="00F3197E">
              <w:rPr>
                <w:rFonts w:hint="eastAsia"/>
                <w:lang w:eastAsia="zh-CN"/>
              </w:rPr>
              <w:t xml:space="preserve">perform RSRQ measurement on all OFDM symbols </w:t>
            </w:r>
            <w:r w:rsidRPr="00F3197E">
              <w:rPr>
                <w:lang w:eastAsia="en-GB"/>
              </w:rPr>
              <w:t>in accordance with TS 36.</w:t>
            </w:r>
            <w:r w:rsidRPr="00F3197E">
              <w:rPr>
                <w:rFonts w:hint="eastAsia"/>
                <w:lang w:eastAsia="zh-CN"/>
              </w:rPr>
              <w:t>214</w:t>
            </w:r>
            <w:r w:rsidRPr="00F3197E">
              <w:rPr>
                <w:lang w:eastAsia="en-GB"/>
              </w:rPr>
              <w:t xml:space="preserve"> [</w:t>
            </w:r>
            <w:r w:rsidRPr="00F3197E">
              <w:rPr>
                <w:rFonts w:hint="eastAsia"/>
                <w:lang w:eastAsia="zh-CN"/>
              </w:rPr>
              <w:t>48</w:t>
            </w:r>
            <w:r w:rsidRPr="00F3197E">
              <w:rPr>
                <w:lang w:eastAsia="en-GB"/>
              </w:rPr>
              <w:t>]. NOTE 1.</w:t>
            </w:r>
          </w:p>
        </w:tc>
      </w:tr>
      <w:tr w:rsidR="000F58D8" w:rsidRPr="00F3197E" w:rsidTr="00F87104">
        <w:trPr>
          <w:cantSplit/>
        </w:trPr>
        <w:tc>
          <w:tcPr>
            <w:tcW w:w="9639" w:type="dxa"/>
            <w:tcBorders>
              <w:top w:val="single" w:sz="4" w:space="0" w:color="808080"/>
              <w:left w:val="single" w:sz="4" w:space="0" w:color="808080"/>
              <w:bottom w:val="single" w:sz="4" w:space="0" w:color="808080"/>
              <w:right w:val="single" w:sz="4" w:space="0" w:color="808080"/>
            </w:tcBorders>
          </w:tcPr>
          <w:p w:rsidR="000F58D8" w:rsidRPr="00F3197E" w:rsidRDefault="000F58D8" w:rsidP="00F87104">
            <w:pPr>
              <w:pStyle w:val="TAL"/>
              <w:rPr>
                <w:b/>
                <w:bCs/>
                <w:i/>
                <w:noProof/>
                <w:lang w:eastAsia="en-GB"/>
              </w:rPr>
            </w:pPr>
            <w:r w:rsidRPr="00F3197E">
              <w:rPr>
                <w:b/>
                <w:bCs/>
                <w:i/>
                <w:noProof/>
                <w:lang w:eastAsia="en-GB"/>
              </w:rPr>
              <w:t>q-QualMinOffset</w:t>
            </w:r>
          </w:p>
          <w:p w:rsidR="000F58D8" w:rsidRPr="00F3197E" w:rsidRDefault="000F58D8" w:rsidP="00F87104">
            <w:pPr>
              <w:pStyle w:val="TAL"/>
              <w:rPr>
                <w:b/>
                <w:bCs/>
                <w:i/>
                <w:noProof/>
                <w:lang w:eastAsia="en-GB"/>
              </w:rPr>
            </w:pPr>
            <w:r w:rsidRPr="00F3197E">
              <w:rPr>
                <w:lang w:eastAsia="en-GB"/>
              </w:rPr>
              <w:t>Parameter “</w:t>
            </w:r>
            <w:proofErr w:type="spellStart"/>
            <w:r w:rsidRPr="00F3197E">
              <w:rPr>
                <w:lang w:eastAsia="en-GB"/>
              </w:rPr>
              <w:t>Q</w:t>
            </w:r>
            <w:r w:rsidRPr="00F3197E">
              <w:rPr>
                <w:vertAlign w:val="subscript"/>
                <w:lang w:eastAsia="en-GB"/>
              </w:rPr>
              <w:t>qualminoffset</w:t>
            </w:r>
            <w:proofErr w:type="spellEnd"/>
            <w:r w:rsidRPr="00F3197E">
              <w:rPr>
                <w:lang w:eastAsia="en-GB"/>
              </w:rPr>
              <w:t xml:space="preserve">” in TS 36.304 [4]. Actual value </w:t>
            </w:r>
            <w:proofErr w:type="spellStart"/>
            <w:r w:rsidRPr="00F3197E">
              <w:rPr>
                <w:lang w:eastAsia="en-GB"/>
              </w:rPr>
              <w:t>Q</w:t>
            </w:r>
            <w:r w:rsidRPr="00F3197E">
              <w:rPr>
                <w:vertAlign w:val="subscript"/>
                <w:lang w:eastAsia="en-GB"/>
              </w:rPr>
              <w:t>qualminoffset</w:t>
            </w:r>
            <w:proofErr w:type="spellEnd"/>
            <w:r w:rsidRPr="00F3197E">
              <w:rPr>
                <w:lang w:eastAsia="en-GB"/>
              </w:rPr>
              <w:t xml:space="preserve"> = field value [dB]. If </w:t>
            </w:r>
            <w:r w:rsidRPr="00F3197E">
              <w:rPr>
                <w:i/>
                <w:iCs/>
                <w:lang w:eastAsia="en-GB"/>
              </w:rPr>
              <w:t>cellSelectionInfo-v920</w:t>
            </w:r>
            <w:r w:rsidRPr="00F3197E">
              <w:rPr>
                <w:lang w:eastAsia="en-GB"/>
              </w:rPr>
              <w:t xml:space="preserve"> is not present or the field is not present, the UE applies the (default) value of 0 dB for </w:t>
            </w:r>
            <w:proofErr w:type="spellStart"/>
            <w:r w:rsidRPr="00F3197E">
              <w:rPr>
                <w:lang w:eastAsia="en-GB"/>
              </w:rPr>
              <w:t>Q</w:t>
            </w:r>
            <w:r w:rsidRPr="00F3197E">
              <w:rPr>
                <w:vertAlign w:val="subscript"/>
                <w:lang w:eastAsia="en-GB"/>
              </w:rPr>
              <w:t>qualminoffset</w:t>
            </w:r>
            <w:proofErr w:type="spellEnd"/>
            <w:r w:rsidRPr="00F3197E">
              <w:rPr>
                <w:lang w:eastAsia="en-GB"/>
              </w:rPr>
              <w:t>.</w:t>
            </w:r>
            <w:r w:rsidRPr="00F3197E">
              <w:rPr>
                <w:i/>
                <w:noProof/>
                <w:lang w:eastAsia="en-GB"/>
              </w:rPr>
              <w:t xml:space="preserve"> </w:t>
            </w:r>
            <w:r w:rsidRPr="00F3197E">
              <w:rPr>
                <w:lang w:eastAsia="en-GB"/>
              </w:rPr>
              <w:t>Affects the minimum required quality level in the cell.</w:t>
            </w:r>
          </w:p>
        </w:tc>
      </w:tr>
      <w:tr w:rsidR="000F58D8" w:rsidRPr="00F3197E" w:rsidTr="00F87104">
        <w:trPr>
          <w:cantSplit/>
        </w:trPr>
        <w:tc>
          <w:tcPr>
            <w:tcW w:w="9639" w:type="dxa"/>
            <w:tcBorders>
              <w:top w:val="single" w:sz="4" w:space="0" w:color="808080"/>
              <w:left w:val="single" w:sz="4" w:space="0" w:color="808080"/>
              <w:bottom w:val="single" w:sz="4" w:space="0" w:color="808080"/>
              <w:right w:val="single" w:sz="4" w:space="0" w:color="808080"/>
            </w:tcBorders>
          </w:tcPr>
          <w:p w:rsidR="000F58D8" w:rsidRPr="00F3197E" w:rsidRDefault="000F58D8" w:rsidP="00F87104">
            <w:pPr>
              <w:keepNext/>
              <w:keepLines/>
              <w:spacing w:after="0"/>
              <w:rPr>
                <w:rFonts w:ascii="Arial" w:hAnsi="Arial" w:cs="Arial"/>
                <w:b/>
                <w:bCs/>
                <w:i/>
                <w:noProof/>
                <w:sz w:val="18"/>
                <w:szCs w:val="18"/>
              </w:rPr>
            </w:pPr>
            <w:r w:rsidRPr="00F3197E">
              <w:rPr>
                <w:rFonts w:ascii="Arial" w:hAnsi="Arial" w:cs="Arial"/>
                <w:b/>
                <w:bCs/>
                <w:i/>
                <w:noProof/>
                <w:sz w:val="18"/>
                <w:szCs w:val="18"/>
              </w:rPr>
              <w:t>q-QualMinWB</w:t>
            </w:r>
          </w:p>
          <w:p w:rsidR="000F58D8" w:rsidRPr="00F3197E" w:rsidRDefault="000F58D8" w:rsidP="00F87104">
            <w:pPr>
              <w:keepNext/>
              <w:keepLines/>
              <w:spacing w:after="0"/>
              <w:rPr>
                <w:rFonts w:ascii="Arial" w:hAnsi="Arial" w:cs="Arial"/>
                <w:b/>
                <w:bCs/>
                <w:i/>
                <w:noProof/>
                <w:sz w:val="18"/>
                <w:szCs w:val="18"/>
              </w:rPr>
            </w:pPr>
            <w:r w:rsidRPr="00F3197E">
              <w:rPr>
                <w:rFonts w:ascii="Arial" w:hAnsi="Arial" w:cs="Arial"/>
                <w:sz w:val="18"/>
                <w:szCs w:val="18"/>
              </w:rPr>
              <w:t>If this field is present</w:t>
            </w:r>
            <w:r w:rsidRPr="00F3197E">
              <w:t xml:space="preserve"> </w:t>
            </w:r>
            <w:r w:rsidRPr="00F3197E">
              <w:rPr>
                <w:rFonts w:ascii="Arial" w:hAnsi="Arial" w:cs="Arial"/>
                <w:sz w:val="18"/>
                <w:szCs w:val="18"/>
              </w:rPr>
              <w:t>and supported by the UE, the UE shall, when performing RSRQ measurements, use a wider bandwidth in accordance with TS 36.133 [16]. NOTE 1.</w:t>
            </w:r>
          </w:p>
        </w:tc>
      </w:tr>
      <w:tr w:rsidR="000F58D8" w:rsidRPr="00F3197E" w:rsidTr="00F87104">
        <w:trPr>
          <w:cantSplit/>
        </w:trPr>
        <w:tc>
          <w:tcPr>
            <w:tcW w:w="9639" w:type="dxa"/>
          </w:tcPr>
          <w:p w:rsidR="000F58D8" w:rsidRPr="00F3197E" w:rsidRDefault="000F58D8" w:rsidP="00F87104">
            <w:pPr>
              <w:pStyle w:val="TAL"/>
              <w:rPr>
                <w:b/>
                <w:bCs/>
                <w:i/>
                <w:noProof/>
                <w:lang w:eastAsia="en-GB"/>
              </w:rPr>
            </w:pPr>
            <w:r w:rsidRPr="00F3197E">
              <w:rPr>
                <w:b/>
                <w:bCs/>
                <w:i/>
                <w:noProof/>
                <w:lang w:eastAsia="en-GB"/>
              </w:rPr>
              <w:t>q-RxLevMinOffset</w:t>
            </w:r>
          </w:p>
          <w:p w:rsidR="000F58D8" w:rsidRPr="00F3197E" w:rsidRDefault="000F58D8" w:rsidP="00F87104">
            <w:pPr>
              <w:pStyle w:val="TAL"/>
              <w:rPr>
                <w:b/>
                <w:bCs/>
                <w:i/>
                <w:noProof/>
                <w:lang w:eastAsia="en-GB"/>
              </w:rPr>
            </w:pPr>
            <w:r w:rsidRPr="00F3197E">
              <w:rPr>
                <w:lang w:eastAsia="en-GB"/>
              </w:rPr>
              <w:t xml:space="preserve">Parameter </w:t>
            </w:r>
            <w:proofErr w:type="spellStart"/>
            <w:r w:rsidRPr="00F3197E">
              <w:rPr>
                <w:lang w:eastAsia="en-GB"/>
              </w:rPr>
              <w:t>Q</w:t>
            </w:r>
            <w:r w:rsidRPr="00F3197E">
              <w:rPr>
                <w:vertAlign w:val="subscript"/>
                <w:lang w:eastAsia="en-GB"/>
              </w:rPr>
              <w:t>rxlevminoffset</w:t>
            </w:r>
            <w:proofErr w:type="spellEnd"/>
            <w:r w:rsidRPr="00F3197E">
              <w:rPr>
                <w:lang w:eastAsia="en-GB"/>
              </w:rPr>
              <w:t xml:space="preserve"> in TS 36.304 [4]. Actual value </w:t>
            </w:r>
            <w:proofErr w:type="spellStart"/>
            <w:r w:rsidRPr="00F3197E">
              <w:rPr>
                <w:lang w:eastAsia="en-GB"/>
              </w:rPr>
              <w:t>Q</w:t>
            </w:r>
            <w:r w:rsidRPr="00F3197E">
              <w:rPr>
                <w:vertAlign w:val="subscript"/>
                <w:lang w:eastAsia="en-GB"/>
              </w:rPr>
              <w:t>rxlevminoffset</w:t>
            </w:r>
            <w:proofErr w:type="spellEnd"/>
            <w:r w:rsidRPr="00F3197E">
              <w:rPr>
                <w:lang w:eastAsia="en-GB"/>
              </w:rPr>
              <w:t xml:space="preserve"> = field value * 2 [dB]. If absent, the UE applies the (default) value of 0 dB for </w:t>
            </w:r>
            <w:proofErr w:type="spellStart"/>
            <w:r w:rsidRPr="00F3197E">
              <w:rPr>
                <w:lang w:eastAsia="en-GB"/>
              </w:rPr>
              <w:t>Q</w:t>
            </w:r>
            <w:r w:rsidRPr="00F3197E">
              <w:rPr>
                <w:vertAlign w:val="subscript"/>
                <w:lang w:eastAsia="en-GB"/>
              </w:rPr>
              <w:t>rxlevminoffset</w:t>
            </w:r>
            <w:proofErr w:type="spellEnd"/>
            <w:r w:rsidRPr="00F3197E">
              <w:rPr>
                <w:i/>
                <w:noProof/>
                <w:lang w:eastAsia="en-GB"/>
              </w:rPr>
              <w:t xml:space="preserve">. </w:t>
            </w:r>
            <w:r w:rsidRPr="00F3197E">
              <w:rPr>
                <w:lang w:eastAsia="en-GB"/>
              </w:rPr>
              <w:t>Affects the minimum required Rx level in the cell.</w:t>
            </w:r>
          </w:p>
        </w:tc>
      </w:tr>
      <w:tr w:rsidR="000F58D8" w:rsidRPr="00F3197E" w:rsidTr="00F87104">
        <w:trPr>
          <w:cantSplit/>
        </w:trPr>
        <w:tc>
          <w:tcPr>
            <w:tcW w:w="9639" w:type="dxa"/>
          </w:tcPr>
          <w:p w:rsidR="000F58D8" w:rsidRPr="00F3197E" w:rsidRDefault="000F58D8" w:rsidP="00F87104">
            <w:pPr>
              <w:pStyle w:val="TAL"/>
              <w:rPr>
                <w:b/>
                <w:bCs/>
                <w:i/>
                <w:noProof/>
                <w:lang w:eastAsia="en-GB"/>
              </w:rPr>
            </w:pPr>
            <w:r w:rsidRPr="00F3197E">
              <w:rPr>
                <w:b/>
                <w:bCs/>
                <w:i/>
                <w:noProof/>
                <w:lang w:eastAsia="en-GB"/>
              </w:rPr>
              <w:t>sib-MappingInfo</w:t>
            </w:r>
          </w:p>
          <w:p w:rsidR="000F58D8" w:rsidRPr="00F3197E" w:rsidRDefault="000F58D8" w:rsidP="00F87104">
            <w:pPr>
              <w:pStyle w:val="TAL"/>
              <w:rPr>
                <w:i/>
                <w:iCs/>
                <w:lang w:eastAsia="en-GB"/>
              </w:rPr>
            </w:pPr>
            <w:r w:rsidRPr="00F3197E">
              <w:rPr>
                <w:lang w:eastAsia="en-GB"/>
              </w:rPr>
              <w:t xml:space="preserve">List of the SIBs mapped to this </w:t>
            </w:r>
            <w:proofErr w:type="spellStart"/>
            <w:r w:rsidRPr="00F3197E">
              <w:rPr>
                <w:i/>
                <w:iCs/>
                <w:lang w:eastAsia="en-GB"/>
              </w:rPr>
              <w:t>SystemInformation</w:t>
            </w:r>
            <w:proofErr w:type="spellEnd"/>
            <w:r w:rsidRPr="00F3197E">
              <w:rPr>
                <w:i/>
                <w:iCs/>
                <w:lang w:eastAsia="en-GB"/>
              </w:rPr>
              <w:t xml:space="preserve"> </w:t>
            </w:r>
            <w:proofErr w:type="spellStart"/>
            <w:r w:rsidRPr="00F3197E">
              <w:rPr>
                <w:iCs/>
                <w:lang w:eastAsia="en-GB"/>
              </w:rPr>
              <w:t>message.There</w:t>
            </w:r>
            <w:proofErr w:type="spellEnd"/>
            <w:r w:rsidRPr="00F3197E">
              <w:rPr>
                <w:iCs/>
                <w:lang w:eastAsia="en-GB"/>
              </w:rPr>
              <w:t xml:space="preserve"> is no mapping </w:t>
            </w:r>
            <w:smartTag w:uri="urn:schemas-microsoft-com:office:smarttags" w:element="PersonName">
              <w:r w:rsidRPr="00F3197E">
                <w:rPr>
                  <w:iCs/>
                  <w:lang w:eastAsia="en-GB"/>
                </w:rPr>
                <w:t>info</w:t>
              </w:r>
            </w:smartTag>
            <w:r w:rsidRPr="00F3197E">
              <w:rPr>
                <w:iCs/>
                <w:lang w:eastAsia="en-GB"/>
              </w:rPr>
              <w:t xml:space="preserve">rmation of SIB2; it is always present in the first </w:t>
            </w:r>
            <w:proofErr w:type="spellStart"/>
            <w:r w:rsidRPr="00F3197E">
              <w:rPr>
                <w:i/>
                <w:iCs/>
                <w:lang w:eastAsia="en-GB"/>
              </w:rPr>
              <w:t>SystemInformation</w:t>
            </w:r>
            <w:proofErr w:type="spellEnd"/>
            <w:r w:rsidRPr="00F3197E">
              <w:rPr>
                <w:iCs/>
                <w:lang w:eastAsia="en-GB"/>
              </w:rPr>
              <w:t xml:space="preserve"> message listed in the </w:t>
            </w:r>
            <w:proofErr w:type="spellStart"/>
            <w:r w:rsidRPr="00F3197E">
              <w:rPr>
                <w:i/>
                <w:iCs/>
                <w:lang w:eastAsia="en-GB"/>
              </w:rPr>
              <w:t>schedulingInfoList</w:t>
            </w:r>
            <w:proofErr w:type="spellEnd"/>
            <w:r w:rsidRPr="00F3197E">
              <w:rPr>
                <w:iCs/>
                <w:lang w:eastAsia="en-GB"/>
              </w:rPr>
              <w:t xml:space="preserve"> list.</w:t>
            </w:r>
          </w:p>
        </w:tc>
      </w:tr>
      <w:tr w:rsidR="000F58D8" w:rsidRPr="00F3197E" w:rsidTr="00F87104">
        <w:trPr>
          <w:cantSplit/>
        </w:trPr>
        <w:tc>
          <w:tcPr>
            <w:tcW w:w="9639" w:type="dxa"/>
          </w:tcPr>
          <w:p w:rsidR="000F58D8" w:rsidRPr="00F3197E" w:rsidRDefault="000F58D8" w:rsidP="00F87104">
            <w:pPr>
              <w:pStyle w:val="TAL"/>
              <w:rPr>
                <w:b/>
                <w:bCs/>
                <w:i/>
                <w:noProof/>
                <w:lang w:eastAsia="en-GB"/>
              </w:rPr>
            </w:pPr>
            <w:r w:rsidRPr="00F3197E">
              <w:rPr>
                <w:b/>
                <w:bCs/>
                <w:i/>
                <w:noProof/>
                <w:lang w:eastAsia="en-GB"/>
              </w:rPr>
              <w:t>si-HoppingConfigCommon</w:t>
            </w:r>
          </w:p>
          <w:p w:rsidR="000F58D8" w:rsidRPr="00F3197E" w:rsidRDefault="000F58D8" w:rsidP="00F87104">
            <w:pPr>
              <w:pStyle w:val="TAL"/>
              <w:rPr>
                <w:b/>
                <w:bCs/>
                <w:i/>
                <w:noProof/>
                <w:lang w:eastAsia="en-GB"/>
              </w:rPr>
            </w:pPr>
            <w:r w:rsidRPr="00F3197E">
              <w:rPr>
                <w:bCs/>
                <w:noProof/>
                <w:lang w:eastAsia="en-GB"/>
              </w:rPr>
              <w:t>Frequency hopping activation/deactivation for BR versions of SI messages and MPDCCH/PDSCH of paging.</w:t>
            </w:r>
          </w:p>
        </w:tc>
      </w:tr>
      <w:tr w:rsidR="000F58D8" w:rsidRPr="00F3197E" w:rsidTr="00F87104">
        <w:trPr>
          <w:cantSplit/>
        </w:trPr>
        <w:tc>
          <w:tcPr>
            <w:tcW w:w="9639" w:type="dxa"/>
          </w:tcPr>
          <w:p w:rsidR="000F58D8" w:rsidRPr="00F3197E" w:rsidRDefault="000F58D8" w:rsidP="00F87104">
            <w:pPr>
              <w:pStyle w:val="TAL"/>
              <w:rPr>
                <w:b/>
                <w:bCs/>
                <w:i/>
                <w:noProof/>
                <w:color w:val="000000"/>
                <w:lang w:eastAsia="en-GB"/>
              </w:rPr>
            </w:pPr>
            <w:r w:rsidRPr="00F3197E">
              <w:rPr>
                <w:b/>
                <w:bCs/>
                <w:i/>
                <w:noProof/>
                <w:color w:val="000000"/>
                <w:lang w:eastAsia="en-GB"/>
              </w:rPr>
              <w:t>si-Narrowband</w:t>
            </w:r>
          </w:p>
          <w:p w:rsidR="000F58D8" w:rsidRPr="00F3197E" w:rsidRDefault="000F58D8" w:rsidP="00F87104">
            <w:pPr>
              <w:pStyle w:val="TAL"/>
              <w:rPr>
                <w:b/>
                <w:bCs/>
                <w:i/>
                <w:noProof/>
                <w:lang w:eastAsia="en-GB"/>
              </w:rPr>
            </w:pPr>
            <w:r w:rsidRPr="00F3197E">
              <w:rPr>
                <w:color w:val="000000"/>
                <w:lang w:eastAsia="en-GB"/>
              </w:rPr>
              <w:t>This field indicates the index of a narrowband used to broadcast the SI message towards low complexity UEs and UEs supporting CE, see TS 36.211 [21, 6.4.1] and TS 36.213 [23, 7.1.6]. Field values (</w:t>
            </w:r>
            <w:proofErr w:type="gramStart"/>
            <w:r w:rsidRPr="00F3197E">
              <w:rPr>
                <w:color w:val="000000"/>
                <w:lang w:eastAsia="en-GB"/>
              </w:rPr>
              <w:t>1..</w:t>
            </w:r>
            <w:proofErr w:type="gramEnd"/>
            <w:r w:rsidRPr="00F3197E">
              <w:rPr>
                <w:i/>
                <w:color w:val="000000"/>
                <w:lang w:eastAsia="en-GB"/>
              </w:rPr>
              <w:t>maxAvailNarrowBands-r13</w:t>
            </w:r>
            <w:r w:rsidRPr="00F3197E">
              <w:rPr>
                <w:color w:val="000000"/>
                <w:lang w:eastAsia="en-GB"/>
              </w:rPr>
              <w:t xml:space="preserve">) correspond to narrowband indices </w:t>
            </w:r>
            <w:r w:rsidRPr="00F3197E">
              <w:t>(0..[</w:t>
            </w:r>
            <w:r w:rsidRPr="00F3197E">
              <w:rPr>
                <w:i/>
              </w:rPr>
              <w:t>maxAvailNarrowBands-r13</w:t>
            </w:r>
            <w:r w:rsidRPr="00F3197E">
              <w:t>-1]) as specified in TS 36.211 [21].</w:t>
            </w:r>
          </w:p>
        </w:tc>
      </w:tr>
      <w:tr w:rsidR="000F58D8" w:rsidRPr="00F3197E" w:rsidTr="00F87104">
        <w:trPr>
          <w:cantSplit/>
        </w:trPr>
        <w:tc>
          <w:tcPr>
            <w:tcW w:w="9639" w:type="dxa"/>
          </w:tcPr>
          <w:p w:rsidR="000F58D8" w:rsidRPr="00F3197E" w:rsidRDefault="000F58D8" w:rsidP="00F87104">
            <w:pPr>
              <w:pStyle w:val="TAL"/>
              <w:rPr>
                <w:b/>
                <w:bCs/>
                <w:i/>
                <w:noProof/>
                <w:lang w:eastAsia="en-GB"/>
              </w:rPr>
            </w:pPr>
            <w:r w:rsidRPr="00F3197E">
              <w:rPr>
                <w:b/>
                <w:bCs/>
                <w:i/>
                <w:noProof/>
                <w:lang w:eastAsia="en-GB"/>
              </w:rPr>
              <w:t>si-RepetitionPattern</w:t>
            </w:r>
          </w:p>
          <w:p w:rsidR="000F58D8" w:rsidRPr="00F3197E" w:rsidRDefault="000F58D8" w:rsidP="00F87104">
            <w:pPr>
              <w:pStyle w:val="TAL"/>
              <w:rPr>
                <w:b/>
                <w:bCs/>
                <w:i/>
                <w:noProof/>
                <w:lang w:eastAsia="en-GB"/>
              </w:rPr>
            </w:pPr>
            <w:r w:rsidRPr="00F3197E">
              <w:rPr>
                <w:lang w:eastAsia="en-GB"/>
              </w:rPr>
              <w:t xml:space="preserve">Indicates the </w:t>
            </w:r>
            <w:r w:rsidRPr="00F3197E">
              <w:t xml:space="preserve">radio frames within the SI window used for SI message transmission. Value </w:t>
            </w:r>
            <w:proofErr w:type="spellStart"/>
            <w:r w:rsidRPr="00F3197E">
              <w:t>everyRF</w:t>
            </w:r>
            <w:proofErr w:type="spellEnd"/>
            <w:r w:rsidRPr="00F3197E">
              <w:t xml:space="preserve"> corresponds to every radio frame, Value every2ndRF corresponds to every second radio frame</w:t>
            </w:r>
            <w:r w:rsidRPr="00F3197E">
              <w:rPr>
                <w:lang w:val="en-US"/>
              </w:rPr>
              <w:t>, starting from the first radio frame of the SI window</w:t>
            </w:r>
            <w:r w:rsidRPr="00F3197E">
              <w:t>, and so on.</w:t>
            </w:r>
          </w:p>
        </w:tc>
      </w:tr>
      <w:tr w:rsidR="000F58D8" w:rsidRPr="00F3197E" w:rsidTr="00F87104">
        <w:trPr>
          <w:cantSplit/>
        </w:trPr>
        <w:tc>
          <w:tcPr>
            <w:tcW w:w="9639" w:type="dxa"/>
          </w:tcPr>
          <w:p w:rsidR="000F58D8" w:rsidRPr="00F3197E" w:rsidRDefault="000F58D8" w:rsidP="00F87104">
            <w:pPr>
              <w:pStyle w:val="TAL"/>
              <w:rPr>
                <w:b/>
                <w:bCs/>
                <w:i/>
                <w:noProof/>
                <w:lang w:eastAsia="en-GB"/>
              </w:rPr>
            </w:pPr>
            <w:r w:rsidRPr="00F3197E">
              <w:rPr>
                <w:b/>
                <w:bCs/>
                <w:i/>
                <w:noProof/>
                <w:lang w:eastAsia="en-GB"/>
              </w:rPr>
              <w:t>si-Periodicity</w:t>
            </w:r>
          </w:p>
          <w:p w:rsidR="000F58D8" w:rsidRPr="00F3197E" w:rsidRDefault="000F58D8" w:rsidP="00F87104">
            <w:pPr>
              <w:pStyle w:val="TAL"/>
              <w:rPr>
                <w:lang w:eastAsia="en-GB"/>
              </w:rPr>
            </w:pPr>
            <w:r w:rsidRPr="00F3197E">
              <w:rPr>
                <w:lang w:eastAsia="en-GB"/>
              </w:rPr>
              <w:t>Periodicity of the SI-message in radio frames, such that rf8 denotes 8 radio frames, rf16 denotes 16 radio frames, and so on.</w:t>
            </w:r>
          </w:p>
        </w:tc>
      </w:tr>
      <w:tr w:rsidR="000F58D8" w:rsidRPr="00F3197E" w:rsidTr="00F87104">
        <w:trPr>
          <w:cantSplit/>
        </w:trPr>
        <w:tc>
          <w:tcPr>
            <w:tcW w:w="9639" w:type="dxa"/>
          </w:tcPr>
          <w:p w:rsidR="000F58D8" w:rsidRPr="00F3197E" w:rsidRDefault="000F58D8" w:rsidP="00F87104">
            <w:pPr>
              <w:pStyle w:val="TAL"/>
              <w:rPr>
                <w:b/>
                <w:bCs/>
                <w:i/>
                <w:noProof/>
                <w:color w:val="000000"/>
                <w:lang w:eastAsia="en-GB"/>
              </w:rPr>
            </w:pPr>
            <w:r w:rsidRPr="00F3197E">
              <w:rPr>
                <w:b/>
                <w:bCs/>
                <w:i/>
                <w:noProof/>
                <w:color w:val="000000"/>
                <w:lang w:eastAsia="en-GB"/>
              </w:rPr>
              <w:t>si-TBS</w:t>
            </w:r>
          </w:p>
          <w:p w:rsidR="000F58D8" w:rsidRPr="00F3197E" w:rsidRDefault="000F58D8" w:rsidP="00F87104">
            <w:pPr>
              <w:pStyle w:val="TAL"/>
              <w:rPr>
                <w:b/>
                <w:bCs/>
                <w:i/>
                <w:noProof/>
                <w:lang w:eastAsia="en-GB"/>
              </w:rPr>
            </w:pPr>
            <w:r w:rsidRPr="00F3197E">
              <w:rPr>
                <w:color w:val="000000"/>
                <w:lang w:eastAsia="en-GB"/>
              </w:rPr>
              <w:t xml:space="preserve">This field indicates the transport block size information used to broadcast the SI message towards low complexity UEs and UEs supporting </w:t>
            </w:r>
            <w:r w:rsidRPr="00F3197E">
              <w:rPr>
                <w:noProof/>
                <w:lang w:val="en-US" w:eastAsia="en-GB"/>
              </w:rPr>
              <w:t>CE</w:t>
            </w:r>
            <w:r w:rsidRPr="00F3197E">
              <w:rPr>
                <w:color w:val="000000"/>
                <w:lang w:val="en-US" w:eastAsia="en-GB"/>
              </w:rPr>
              <w:t xml:space="preserve">, see </w:t>
            </w:r>
            <w:r w:rsidRPr="00F3197E">
              <w:rPr>
                <w:color w:val="000000"/>
                <w:lang w:eastAsia="en-GB"/>
              </w:rPr>
              <w:t>TS 36.213 [23, Table 7.1.7.2.1-1] for a 6 PRB bandwidth and a QPSK modulation.</w:t>
            </w:r>
          </w:p>
        </w:tc>
      </w:tr>
      <w:tr w:rsidR="000F58D8" w:rsidRPr="00F3197E" w:rsidTr="00F87104">
        <w:trPr>
          <w:cantSplit/>
        </w:trPr>
        <w:tc>
          <w:tcPr>
            <w:tcW w:w="9639" w:type="dxa"/>
          </w:tcPr>
          <w:p w:rsidR="000F58D8" w:rsidRPr="00F3197E" w:rsidRDefault="000F58D8" w:rsidP="00F87104">
            <w:pPr>
              <w:pStyle w:val="TAL"/>
              <w:rPr>
                <w:b/>
                <w:i/>
              </w:rPr>
            </w:pPr>
            <w:proofErr w:type="spellStart"/>
            <w:r w:rsidRPr="00F3197E">
              <w:rPr>
                <w:b/>
                <w:i/>
              </w:rPr>
              <w:t>schedulingInfoList</w:t>
            </w:r>
            <w:proofErr w:type="spellEnd"/>
            <w:r w:rsidRPr="00F3197E">
              <w:rPr>
                <w:b/>
                <w:i/>
              </w:rPr>
              <w:t>-BR</w:t>
            </w:r>
          </w:p>
          <w:p w:rsidR="000F58D8" w:rsidRPr="00F3197E" w:rsidRDefault="000F58D8" w:rsidP="00F87104">
            <w:pPr>
              <w:pStyle w:val="TAL"/>
              <w:rPr>
                <w:b/>
                <w:bCs/>
                <w:i/>
                <w:noProof/>
                <w:lang w:eastAsia="en-GB"/>
              </w:rPr>
            </w:pPr>
            <w:r w:rsidRPr="00F3197E">
              <w:t xml:space="preserve">Indicates additional scheduling information of SI messages for BL UEs and UEs in CE. It includes the same number of entries, and listed in the same order, as in </w:t>
            </w:r>
            <w:proofErr w:type="spellStart"/>
            <w:r w:rsidRPr="00F3197E">
              <w:rPr>
                <w:i/>
              </w:rPr>
              <w:t>schedulingInfoList</w:t>
            </w:r>
            <w:proofErr w:type="spellEnd"/>
            <w:r w:rsidRPr="00F3197E">
              <w:rPr>
                <w:i/>
              </w:rPr>
              <w:t xml:space="preserve"> </w:t>
            </w:r>
            <w:r w:rsidRPr="00F3197E">
              <w:t>(without suffix).</w:t>
            </w:r>
          </w:p>
        </w:tc>
      </w:tr>
      <w:tr w:rsidR="000F58D8" w:rsidRPr="00F3197E" w:rsidTr="00F87104">
        <w:trPr>
          <w:cantSplit/>
        </w:trPr>
        <w:tc>
          <w:tcPr>
            <w:tcW w:w="9639" w:type="dxa"/>
          </w:tcPr>
          <w:p w:rsidR="000F58D8" w:rsidRPr="00F3197E" w:rsidRDefault="000F58D8" w:rsidP="00F87104">
            <w:pPr>
              <w:pStyle w:val="TAL"/>
              <w:rPr>
                <w:b/>
                <w:bCs/>
                <w:i/>
                <w:noProof/>
                <w:color w:val="000000"/>
                <w:lang w:eastAsia="en-GB"/>
              </w:rPr>
            </w:pPr>
            <w:r w:rsidRPr="00F3197E">
              <w:rPr>
                <w:b/>
                <w:bCs/>
                <w:i/>
                <w:noProof/>
                <w:color w:val="000000"/>
                <w:lang w:eastAsia="en-GB"/>
              </w:rPr>
              <w:t>si-ValidityTime</w:t>
            </w:r>
          </w:p>
          <w:p w:rsidR="000F58D8" w:rsidRPr="00F3197E" w:rsidRDefault="000F58D8" w:rsidP="00F87104">
            <w:pPr>
              <w:pStyle w:val="TAL"/>
              <w:rPr>
                <w:b/>
                <w:bCs/>
                <w:i/>
                <w:noProof/>
                <w:lang w:eastAsia="en-GB"/>
              </w:rPr>
            </w:pPr>
            <w:r w:rsidRPr="00F3197E">
              <w:t xml:space="preserve">Indicates system information validity timer. </w:t>
            </w:r>
            <w:r w:rsidRPr="00F3197E">
              <w:rPr>
                <w:lang w:eastAsia="en-GB"/>
              </w:rPr>
              <w:t>If set to TRUE, the timer is set to 3h, otherwise the timer is set to 24h.</w:t>
            </w:r>
          </w:p>
        </w:tc>
      </w:tr>
      <w:tr w:rsidR="000F58D8" w:rsidRPr="00F3197E" w:rsidTr="00F87104">
        <w:trPr>
          <w:cantSplit/>
        </w:trPr>
        <w:tc>
          <w:tcPr>
            <w:tcW w:w="9639" w:type="dxa"/>
          </w:tcPr>
          <w:p w:rsidR="000F58D8" w:rsidRPr="00F3197E" w:rsidRDefault="000F58D8" w:rsidP="00F87104">
            <w:pPr>
              <w:pStyle w:val="TAL"/>
              <w:rPr>
                <w:b/>
                <w:bCs/>
                <w:i/>
                <w:noProof/>
                <w:lang w:eastAsia="en-GB"/>
              </w:rPr>
            </w:pPr>
            <w:r w:rsidRPr="00F3197E">
              <w:rPr>
                <w:b/>
                <w:bCs/>
                <w:i/>
                <w:noProof/>
                <w:lang w:eastAsia="en-GB"/>
              </w:rPr>
              <w:t>si-WindowLength, si-WindowLength-BR</w:t>
            </w:r>
          </w:p>
          <w:p w:rsidR="000F58D8" w:rsidRPr="00F3197E" w:rsidRDefault="000F58D8" w:rsidP="00F87104">
            <w:pPr>
              <w:pStyle w:val="TAL"/>
              <w:rPr>
                <w:lang w:eastAsia="en-GB"/>
              </w:rPr>
            </w:pPr>
            <w:r w:rsidRPr="00F3197E">
              <w:rPr>
                <w:lang w:eastAsia="en-GB"/>
              </w:rPr>
              <w:t>Common SI scheduling window for all SIs. Unit in milliseconds, where ms1 denotes 1 millisecond, ms2 denotes 2 milliseconds and so on. In case s</w:t>
            </w:r>
            <w:r w:rsidRPr="00F3197E">
              <w:rPr>
                <w:i/>
                <w:lang w:eastAsia="en-GB"/>
              </w:rPr>
              <w:t xml:space="preserve">i-WindowLength-BR-r13 </w:t>
            </w:r>
            <w:r w:rsidRPr="00F3197E">
              <w:rPr>
                <w:lang w:eastAsia="en-GB"/>
              </w:rPr>
              <w:t>is present and the UE is a BL UE or a UE in</w:t>
            </w:r>
            <w:r w:rsidRPr="00F3197E">
              <w:t xml:space="preserve"> CE</w:t>
            </w:r>
            <w:r w:rsidRPr="00F3197E">
              <w:rPr>
                <w:lang w:eastAsia="en-GB"/>
              </w:rPr>
              <w:t>, the UE shall use s</w:t>
            </w:r>
            <w:r w:rsidRPr="00F3197E">
              <w:rPr>
                <w:i/>
                <w:lang w:eastAsia="en-GB"/>
              </w:rPr>
              <w:t xml:space="preserve">i-WindowLength-BR-r13 </w:t>
            </w:r>
            <w:r w:rsidRPr="00F3197E">
              <w:rPr>
                <w:lang w:eastAsia="en-GB"/>
              </w:rPr>
              <w:t xml:space="preserve">and ignore the original field </w:t>
            </w:r>
            <w:proofErr w:type="spellStart"/>
            <w:r w:rsidRPr="00F3197E">
              <w:rPr>
                <w:i/>
                <w:lang w:eastAsia="en-GB"/>
              </w:rPr>
              <w:t>si-WindowLength</w:t>
            </w:r>
            <w:proofErr w:type="spellEnd"/>
            <w:r w:rsidRPr="00F3197E">
              <w:rPr>
                <w:lang w:eastAsia="en-GB"/>
              </w:rPr>
              <w:t xml:space="preserve"> (without suffix). UEs other</w:t>
            </w:r>
            <w:r w:rsidRPr="00F3197E">
              <w:rPr>
                <w:lang w:val="en-US" w:eastAsia="en-GB"/>
              </w:rPr>
              <w:t xml:space="preserve"> </w:t>
            </w:r>
            <w:r w:rsidRPr="00F3197E">
              <w:rPr>
                <w:lang w:eastAsia="en-GB"/>
              </w:rPr>
              <w:t>than BL UEs or UEs in</w:t>
            </w:r>
            <w:r w:rsidRPr="00F3197E">
              <w:t xml:space="preserve"> CE</w:t>
            </w:r>
            <w:r w:rsidRPr="00F3197E">
              <w:rPr>
                <w:lang w:eastAsia="en-GB"/>
              </w:rPr>
              <w:t xml:space="preserve"> shall ignore the extension field s</w:t>
            </w:r>
            <w:r w:rsidRPr="00F3197E">
              <w:rPr>
                <w:i/>
                <w:lang w:eastAsia="en-GB"/>
              </w:rPr>
              <w:t>i-WindowLength-BR-r13.</w:t>
            </w:r>
          </w:p>
        </w:tc>
      </w:tr>
      <w:tr w:rsidR="000F58D8" w:rsidRPr="00F3197E" w:rsidTr="00F87104">
        <w:trPr>
          <w:cantSplit/>
        </w:trPr>
        <w:tc>
          <w:tcPr>
            <w:tcW w:w="9639" w:type="dxa"/>
          </w:tcPr>
          <w:p w:rsidR="000F58D8" w:rsidRPr="00F3197E" w:rsidRDefault="000F58D8" w:rsidP="00F87104">
            <w:pPr>
              <w:pStyle w:val="TAL"/>
              <w:rPr>
                <w:b/>
                <w:bCs/>
                <w:i/>
                <w:noProof/>
                <w:lang w:eastAsia="en-GB"/>
              </w:rPr>
            </w:pPr>
            <w:r w:rsidRPr="00F3197E">
              <w:rPr>
                <w:b/>
                <w:bCs/>
                <w:i/>
                <w:noProof/>
                <w:lang w:eastAsia="en-GB"/>
              </w:rPr>
              <w:t>startSymbolBR</w:t>
            </w:r>
          </w:p>
          <w:p w:rsidR="000F58D8" w:rsidRPr="00F3197E" w:rsidRDefault="000F58D8" w:rsidP="00F87104">
            <w:pPr>
              <w:pStyle w:val="TAL"/>
              <w:rPr>
                <w:b/>
                <w:bCs/>
                <w:i/>
                <w:noProof/>
                <w:lang w:eastAsia="en-GB"/>
              </w:rPr>
            </w:pPr>
            <w:r w:rsidRPr="00F3197E">
              <w:rPr>
                <w:bCs/>
                <w:noProof/>
                <w:lang w:eastAsia="en-GB"/>
              </w:rPr>
              <w:t xml:space="preserve">For BL UEs and UEs in CE, indicates the OFDM starting symbol for any MPDCCH, PDSCH scheduled on the same cell except the PDSCH carrying </w:t>
            </w:r>
            <w:r w:rsidRPr="00F3197E">
              <w:rPr>
                <w:i/>
                <w:lang w:eastAsia="en-GB"/>
              </w:rPr>
              <w:t>SystemInformationBlockType1-BR</w:t>
            </w:r>
            <w:r w:rsidRPr="00F3197E">
              <w:rPr>
                <w:bCs/>
                <w:noProof/>
                <w:lang w:eastAsia="en-GB"/>
              </w:rPr>
              <w:t xml:space="preserve">, see TS 36.213 [23]. Values 1, 2, and 3 are applicable for </w:t>
            </w:r>
            <w:r w:rsidRPr="00F3197E">
              <w:rPr>
                <w:bCs/>
                <w:i/>
                <w:noProof/>
                <w:lang w:eastAsia="en-GB"/>
              </w:rPr>
              <w:t>dl-Bandwidth</w:t>
            </w:r>
            <w:r w:rsidRPr="00F3197E">
              <w:rPr>
                <w:bCs/>
                <w:noProof/>
                <w:lang w:eastAsia="en-GB"/>
              </w:rPr>
              <w:t xml:space="preserve"> greater than 10 resource blocks. Values 2, 3, and 4 are applicable otherwise.</w:t>
            </w:r>
          </w:p>
        </w:tc>
      </w:tr>
      <w:tr w:rsidR="000F58D8" w:rsidRPr="00F3197E" w:rsidTr="00F87104">
        <w:trPr>
          <w:cantSplit/>
        </w:trPr>
        <w:tc>
          <w:tcPr>
            <w:tcW w:w="9639" w:type="dxa"/>
          </w:tcPr>
          <w:p w:rsidR="000F58D8" w:rsidRPr="00F3197E" w:rsidRDefault="000F58D8" w:rsidP="00F87104">
            <w:pPr>
              <w:pStyle w:val="TAL"/>
              <w:rPr>
                <w:b/>
                <w:bCs/>
                <w:i/>
                <w:noProof/>
                <w:lang w:eastAsia="en-GB"/>
              </w:rPr>
            </w:pPr>
            <w:r w:rsidRPr="00F3197E">
              <w:rPr>
                <w:b/>
                <w:bCs/>
                <w:i/>
                <w:noProof/>
                <w:lang w:eastAsia="en-GB"/>
              </w:rPr>
              <w:t>systemInfoValueTagList</w:t>
            </w:r>
          </w:p>
          <w:p w:rsidR="000F58D8" w:rsidRPr="00F3197E" w:rsidRDefault="000F58D8" w:rsidP="00F87104">
            <w:pPr>
              <w:pStyle w:val="TAL"/>
              <w:rPr>
                <w:b/>
                <w:bCs/>
                <w:i/>
                <w:noProof/>
                <w:lang w:eastAsia="en-GB"/>
              </w:rPr>
            </w:pPr>
            <w:r w:rsidRPr="00F3197E">
              <w:t xml:space="preserve">Indicates </w:t>
            </w:r>
            <w:r w:rsidRPr="00F3197E">
              <w:rPr>
                <w:lang w:eastAsia="en-GB"/>
              </w:rPr>
              <w:t>SI message specific value tags</w:t>
            </w:r>
            <w:r w:rsidRPr="00F3197E">
              <w:t xml:space="preserve"> for BL UEs and UE in CE. It includes the same number of entries, and listed in the same order, as in </w:t>
            </w:r>
            <w:proofErr w:type="spellStart"/>
            <w:r w:rsidRPr="00F3197E">
              <w:t>SchedulingInfoList</w:t>
            </w:r>
            <w:proofErr w:type="spellEnd"/>
            <w:r w:rsidRPr="00F3197E">
              <w:t xml:space="preserve"> (without suffix).</w:t>
            </w:r>
          </w:p>
        </w:tc>
      </w:tr>
      <w:tr w:rsidR="000F58D8" w:rsidRPr="00F3197E" w:rsidTr="00F87104">
        <w:trPr>
          <w:cantSplit/>
        </w:trPr>
        <w:tc>
          <w:tcPr>
            <w:tcW w:w="9639" w:type="dxa"/>
          </w:tcPr>
          <w:p w:rsidR="000F58D8" w:rsidRPr="00F3197E" w:rsidRDefault="000F58D8" w:rsidP="00F87104">
            <w:pPr>
              <w:pStyle w:val="TAL"/>
              <w:rPr>
                <w:b/>
                <w:bCs/>
                <w:i/>
                <w:noProof/>
                <w:lang w:eastAsia="en-GB"/>
              </w:rPr>
            </w:pPr>
            <w:r w:rsidRPr="00F3197E">
              <w:rPr>
                <w:b/>
                <w:bCs/>
                <w:i/>
                <w:noProof/>
                <w:lang w:eastAsia="en-GB"/>
              </w:rPr>
              <w:t>systemInfoValueTagSI</w:t>
            </w:r>
          </w:p>
          <w:p w:rsidR="000F58D8" w:rsidRPr="00F3197E" w:rsidRDefault="000F58D8" w:rsidP="00F87104">
            <w:pPr>
              <w:pStyle w:val="TAL"/>
            </w:pPr>
            <w:r w:rsidRPr="00F3197E">
              <w:t xml:space="preserve">SI message specific value tag as specified in </w:t>
            </w:r>
            <w:proofErr w:type="spellStart"/>
            <w:r w:rsidRPr="00F3197E">
              <w:t>subclause</w:t>
            </w:r>
            <w:proofErr w:type="spellEnd"/>
            <w:r w:rsidRPr="00F3197E">
              <w:t xml:space="preserve"> 5.2.1.3</w:t>
            </w:r>
            <w:r w:rsidRPr="00F3197E">
              <w:rPr>
                <w:rFonts w:eastAsia="SimSun"/>
              </w:rPr>
              <w:t xml:space="preserve">. </w:t>
            </w:r>
            <w:r w:rsidRPr="00F3197E">
              <w:t xml:space="preserve">Common for all SIBs within the SI message other than </w:t>
            </w:r>
            <w:r w:rsidRPr="00F3197E">
              <w:rPr>
                <w:rFonts w:eastAsia="SimSun"/>
              </w:rPr>
              <w:t>MIB, SIB1, SIB10, SIB11,</w:t>
            </w:r>
            <w:r w:rsidRPr="00F3197E">
              <w:t xml:space="preserve"> SIB12 and SIB14</w:t>
            </w:r>
            <w:r w:rsidRPr="00F3197E">
              <w:rPr>
                <w:rFonts w:eastAsia="SimSun"/>
              </w:rPr>
              <w:t>.</w:t>
            </w:r>
          </w:p>
        </w:tc>
      </w:tr>
      <w:tr w:rsidR="000F58D8" w:rsidRPr="00F3197E" w:rsidTr="00F87104">
        <w:trPr>
          <w:cantSplit/>
        </w:trPr>
        <w:tc>
          <w:tcPr>
            <w:tcW w:w="9639" w:type="dxa"/>
          </w:tcPr>
          <w:p w:rsidR="000F58D8" w:rsidRPr="00F3197E" w:rsidRDefault="000F58D8" w:rsidP="00F87104">
            <w:pPr>
              <w:pStyle w:val="TAL"/>
              <w:rPr>
                <w:b/>
                <w:bCs/>
                <w:i/>
                <w:noProof/>
                <w:lang w:eastAsia="en-GB"/>
              </w:rPr>
            </w:pPr>
            <w:r w:rsidRPr="00F3197E">
              <w:rPr>
                <w:b/>
                <w:bCs/>
                <w:i/>
                <w:noProof/>
                <w:lang w:eastAsia="en-GB"/>
              </w:rPr>
              <w:lastRenderedPageBreak/>
              <w:t>systemInfoValueTag</w:t>
            </w:r>
          </w:p>
          <w:p w:rsidR="000F58D8" w:rsidRPr="00F3197E" w:rsidRDefault="000F58D8" w:rsidP="00F87104">
            <w:pPr>
              <w:pStyle w:val="TAL"/>
              <w:rPr>
                <w:rFonts w:eastAsia="SimSun"/>
                <w:lang w:eastAsia="zh-CN"/>
              </w:rPr>
            </w:pPr>
            <w:r w:rsidRPr="00F3197E">
              <w:rPr>
                <w:lang w:eastAsia="en-GB"/>
              </w:rPr>
              <w:t xml:space="preserve">Common for all SIBs other than </w:t>
            </w:r>
            <w:r w:rsidRPr="00F3197E">
              <w:rPr>
                <w:rFonts w:eastAsia="SimSun"/>
                <w:lang w:eastAsia="zh-CN"/>
              </w:rPr>
              <w:t>MIB, SIB1, SIB10, SIB11,</w:t>
            </w:r>
            <w:r w:rsidRPr="00F3197E">
              <w:rPr>
                <w:lang w:eastAsia="zh-TW"/>
              </w:rPr>
              <w:t xml:space="preserve"> SIB12 and SIB14</w:t>
            </w:r>
            <w:r w:rsidRPr="00F3197E">
              <w:rPr>
                <w:rFonts w:eastAsia="SimSun"/>
                <w:lang w:eastAsia="zh-CN"/>
              </w:rPr>
              <w:t>. Change of MIB and SIB1 is detected by acquisition of the corresponding message.</w:t>
            </w:r>
          </w:p>
        </w:tc>
      </w:tr>
      <w:tr w:rsidR="000F58D8" w:rsidRPr="00F3197E" w:rsidTr="00F87104">
        <w:trPr>
          <w:cantSplit/>
        </w:trPr>
        <w:tc>
          <w:tcPr>
            <w:tcW w:w="9639" w:type="dxa"/>
          </w:tcPr>
          <w:p w:rsidR="000F58D8" w:rsidRPr="00F3197E" w:rsidRDefault="000F58D8" w:rsidP="00F87104">
            <w:pPr>
              <w:pStyle w:val="TAL"/>
              <w:rPr>
                <w:b/>
                <w:i/>
                <w:lang w:val="en-US"/>
              </w:rPr>
            </w:pPr>
            <w:proofErr w:type="spellStart"/>
            <w:r w:rsidRPr="00F3197E">
              <w:rPr>
                <w:b/>
                <w:i/>
                <w:lang w:val="en-US"/>
              </w:rPr>
              <w:t>tdd-Config</w:t>
            </w:r>
            <w:proofErr w:type="spellEnd"/>
          </w:p>
          <w:p w:rsidR="000F58D8" w:rsidRPr="00F3197E" w:rsidRDefault="000F58D8" w:rsidP="00F87104">
            <w:pPr>
              <w:pStyle w:val="TAL"/>
              <w:rPr>
                <w:b/>
                <w:bCs/>
                <w:i/>
                <w:noProof/>
                <w:lang w:eastAsia="en-GB"/>
              </w:rPr>
            </w:pPr>
            <w:r w:rsidRPr="00F3197E">
              <w:rPr>
                <w:lang w:val="en-US"/>
              </w:rPr>
              <w:t>S</w:t>
            </w:r>
            <w:proofErr w:type="spellStart"/>
            <w:r w:rsidRPr="00F3197E">
              <w:t>pecif</w:t>
            </w:r>
            <w:r w:rsidRPr="00F3197E">
              <w:rPr>
                <w:lang w:val="en-US"/>
              </w:rPr>
              <w:t>ies</w:t>
            </w:r>
            <w:proofErr w:type="spellEnd"/>
            <w:r w:rsidRPr="00F3197E">
              <w:t xml:space="preserve"> the TDD specific physical channel configuration</w:t>
            </w:r>
            <w:r w:rsidRPr="00F3197E">
              <w:rPr>
                <w:lang w:val="en-US"/>
              </w:rPr>
              <w:t>s</w:t>
            </w:r>
            <w:r w:rsidRPr="00F3197E">
              <w:t>.</w:t>
            </w:r>
            <w:r w:rsidRPr="00F3197E">
              <w:rPr>
                <w:lang w:val="en-US"/>
              </w:rPr>
              <w:t xml:space="preserve"> </w:t>
            </w:r>
            <w:r w:rsidRPr="00F3197E">
              <w:rPr>
                <w:lang w:eastAsia="en-GB"/>
              </w:rPr>
              <w:t>NOTE 2.</w:t>
            </w:r>
          </w:p>
        </w:tc>
      </w:tr>
      <w:tr w:rsidR="000F58D8" w:rsidRPr="00F3197E" w:rsidTr="00F87104">
        <w:trPr>
          <w:cantSplit/>
        </w:trPr>
        <w:tc>
          <w:tcPr>
            <w:tcW w:w="9639" w:type="dxa"/>
          </w:tcPr>
          <w:p w:rsidR="000F58D8" w:rsidRPr="00F3197E" w:rsidRDefault="000F58D8" w:rsidP="00F87104">
            <w:pPr>
              <w:pStyle w:val="TAL"/>
              <w:rPr>
                <w:b/>
                <w:bCs/>
                <w:i/>
                <w:noProof/>
                <w:lang w:eastAsia="en-GB"/>
              </w:rPr>
            </w:pPr>
            <w:r w:rsidRPr="00F3197E">
              <w:rPr>
                <w:b/>
                <w:bCs/>
                <w:i/>
                <w:noProof/>
                <w:lang w:eastAsia="en-GB"/>
              </w:rPr>
              <w:t>trackingAreaCode</w:t>
            </w:r>
          </w:p>
          <w:p w:rsidR="000F58D8" w:rsidRPr="00F3197E" w:rsidRDefault="000F58D8" w:rsidP="00F87104">
            <w:pPr>
              <w:pStyle w:val="TAL"/>
              <w:widowControl w:val="0"/>
              <w:tabs>
                <w:tab w:val="right" w:leader="dot" w:pos="9639"/>
              </w:tabs>
              <w:ind w:left="1701" w:right="425" w:hanging="1701"/>
              <w:rPr>
                <w:noProof/>
                <w:lang w:eastAsia="en-GB"/>
              </w:rPr>
            </w:pPr>
            <w:r w:rsidRPr="00F3197E">
              <w:rPr>
                <w:lang w:eastAsia="en-GB"/>
              </w:rPr>
              <w:t xml:space="preserve">A </w:t>
            </w:r>
            <w:proofErr w:type="spellStart"/>
            <w:r w:rsidRPr="00F3197E">
              <w:rPr>
                <w:i/>
                <w:lang w:eastAsia="en-GB"/>
              </w:rPr>
              <w:t>trackingAreaCode</w:t>
            </w:r>
            <w:proofErr w:type="spellEnd"/>
            <w:r w:rsidRPr="00F3197E">
              <w:rPr>
                <w:lang w:eastAsia="en-GB"/>
              </w:rPr>
              <w:t xml:space="preserve"> that is common for all the PLMNs listed. NOTE2.</w:t>
            </w:r>
          </w:p>
        </w:tc>
      </w:tr>
    </w:tbl>
    <w:p w:rsidR="000F58D8" w:rsidRPr="00F3197E" w:rsidRDefault="000F58D8" w:rsidP="000F58D8"/>
    <w:p w:rsidR="000F58D8" w:rsidRPr="00F3197E" w:rsidRDefault="000F58D8" w:rsidP="000F58D8">
      <w:pPr>
        <w:pStyle w:val="NO"/>
      </w:pPr>
      <w:r w:rsidRPr="00F3197E">
        <w:t>NOTE 1:</w:t>
      </w:r>
      <w:r w:rsidRPr="00F3197E">
        <w:tab/>
        <w:t>The value the UE applies for parameter “</w:t>
      </w:r>
      <w:proofErr w:type="spellStart"/>
      <w:r w:rsidRPr="00F3197E">
        <w:t>Q</w:t>
      </w:r>
      <w:r w:rsidRPr="00F3197E">
        <w:rPr>
          <w:vertAlign w:val="subscript"/>
        </w:rPr>
        <w:t>qualmin</w:t>
      </w:r>
      <w:proofErr w:type="spellEnd"/>
      <w:r w:rsidRPr="00F3197E">
        <w:t xml:space="preserve">” in TS 36.304 [4] depends on the </w:t>
      </w:r>
      <w:r w:rsidRPr="00F3197E">
        <w:rPr>
          <w:i/>
        </w:rPr>
        <w:t>q-</w:t>
      </w:r>
      <w:proofErr w:type="spellStart"/>
      <w:r w:rsidRPr="00F3197E">
        <w:rPr>
          <w:i/>
        </w:rPr>
        <w:t>QualMin</w:t>
      </w:r>
      <w:proofErr w:type="spellEnd"/>
      <w:r w:rsidRPr="00F3197E">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0F58D8" w:rsidRPr="00F3197E" w:rsidTr="00F87104">
        <w:tc>
          <w:tcPr>
            <w:tcW w:w="2977" w:type="dxa"/>
          </w:tcPr>
          <w:p w:rsidR="000F58D8" w:rsidRPr="00F3197E" w:rsidRDefault="000F58D8" w:rsidP="00F87104">
            <w:pPr>
              <w:pStyle w:val="TAH"/>
              <w:rPr>
                <w:rFonts w:eastAsia="Batang"/>
                <w:lang w:eastAsia="en-GB"/>
              </w:rPr>
            </w:pPr>
            <w:r w:rsidRPr="00F3197E">
              <w:rPr>
                <w:lang w:eastAsia="en-GB"/>
              </w:rPr>
              <w:t>q-</w:t>
            </w:r>
            <w:proofErr w:type="spellStart"/>
            <w:r w:rsidRPr="00F3197E">
              <w:rPr>
                <w:lang w:eastAsia="en-GB"/>
              </w:rPr>
              <w:t>QualMinRSRQ</w:t>
            </w:r>
            <w:proofErr w:type="spellEnd"/>
            <w:r w:rsidRPr="00F3197E">
              <w:rPr>
                <w:lang w:eastAsia="en-GB"/>
              </w:rPr>
              <w:t>-</w:t>
            </w:r>
            <w:proofErr w:type="spellStart"/>
            <w:r w:rsidRPr="00F3197E">
              <w:rPr>
                <w:lang w:eastAsia="en-GB"/>
              </w:rPr>
              <w:t>OnAllSymbols</w:t>
            </w:r>
            <w:proofErr w:type="spellEnd"/>
          </w:p>
        </w:tc>
        <w:tc>
          <w:tcPr>
            <w:tcW w:w="1559" w:type="dxa"/>
          </w:tcPr>
          <w:p w:rsidR="000F58D8" w:rsidRPr="00F3197E" w:rsidRDefault="000F58D8" w:rsidP="00F87104">
            <w:pPr>
              <w:pStyle w:val="TAH"/>
              <w:rPr>
                <w:rFonts w:eastAsia="Batang"/>
                <w:lang w:eastAsia="en-GB"/>
              </w:rPr>
            </w:pPr>
            <w:r w:rsidRPr="00F3197E">
              <w:rPr>
                <w:lang w:eastAsia="en-GB"/>
              </w:rPr>
              <w:t>q-</w:t>
            </w:r>
            <w:proofErr w:type="spellStart"/>
            <w:r w:rsidRPr="00F3197E">
              <w:rPr>
                <w:lang w:eastAsia="en-GB"/>
              </w:rPr>
              <w:t>QualMinWB</w:t>
            </w:r>
            <w:proofErr w:type="spellEnd"/>
          </w:p>
        </w:tc>
        <w:tc>
          <w:tcPr>
            <w:tcW w:w="5103" w:type="dxa"/>
          </w:tcPr>
          <w:p w:rsidR="000F58D8" w:rsidRPr="00F3197E" w:rsidRDefault="000F58D8" w:rsidP="00F87104">
            <w:pPr>
              <w:pStyle w:val="TAH"/>
              <w:rPr>
                <w:rFonts w:eastAsia="Batang"/>
                <w:lang w:eastAsia="en-GB"/>
              </w:rPr>
            </w:pPr>
            <w:r w:rsidRPr="00F3197E">
              <w:rPr>
                <w:rFonts w:eastAsia="Batang"/>
                <w:noProof/>
                <w:lang w:eastAsia="en-GB"/>
              </w:rPr>
              <w:t>Value of parameter “Q</w:t>
            </w:r>
            <w:r w:rsidRPr="00F3197E">
              <w:rPr>
                <w:rFonts w:eastAsia="Batang"/>
                <w:noProof/>
                <w:vertAlign w:val="subscript"/>
                <w:lang w:eastAsia="en-GB"/>
              </w:rPr>
              <w:t>qualmin</w:t>
            </w:r>
            <w:r w:rsidRPr="00F3197E">
              <w:rPr>
                <w:rFonts w:eastAsia="Batang"/>
                <w:noProof/>
                <w:lang w:eastAsia="en-GB"/>
              </w:rPr>
              <w:t>” in TS 36.304 [4]</w:t>
            </w:r>
          </w:p>
        </w:tc>
      </w:tr>
      <w:tr w:rsidR="000F58D8" w:rsidRPr="00F3197E" w:rsidTr="00F87104">
        <w:tc>
          <w:tcPr>
            <w:tcW w:w="2977" w:type="dxa"/>
          </w:tcPr>
          <w:p w:rsidR="000F58D8" w:rsidRPr="00F3197E" w:rsidRDefault="000F58D8" w:rsidP="00F87104">
            <w:pPr>
              <w:pStyle w:val="TAL"/>
              <w:jc w:val="center"/>
              <w:rPr>
                <w:rFonts w:eastAsia="Batang"/>
                <w:lang w:eastAsia="en-GB"/>
              </w:rPr>
            </w:pPr>
            <w:r w:rsidRPr="00F3197E">
              <w:rPr>
                <w:rFonts w:eastAsia="Batang"/>
                <w:noProof/>
                <w:lang w:eastAsia="en-GB"/>
              </w:rPr>
              <w:t>Included</w:t>
            </w:r>
          </w:p>
        </w:tc>
        <w:tc>
          <w:tcPr>
            <w:tcW w:w="1559" w:type="dxa"/>
          </w:tcPr>
          <w:p w:rsidR="000F58D8" w:rsidRPr="00F3197E" w:rsidRDefault="000F58D8" w:rsidP="00F87104">
            <w:pPr>
              <w:pStyle w:val="TAL"/>
              <w:jc w:val="center"/>
              <w:rPr>
                <w:rFonts w:eastAsia="Batang"/>
                <w:lang w:eastAsia="en-GB"/>
              </w:rPr>
            </w:pPr>
            <w:r w:rsidRPr="00F3197E">
              <w:rPr>
                <w:rFonts w:eastAsia="Batang"/>
                <w:noProof/>
                <w:lang w:eastAsia="en-GB"/>
              </w:rPr>
              <w:t>Included</w:t>
            </w:r>
          </w:p>
        </w:tc>
        <w:tc>
          <w:tcPr>
            <w:tcW w:w="5103" w:type="dxa"/>
          </w:tcPr>
          <w:p w:rsidR="000F58D8" w:rsidRPr="00F3197E" w:rsidRDefault="000F58D8" w:rsidP="00F87104">
            <w:pPr>
              <w:pStyle w:val="TAL"/>
              <w:rPr>
                <w:rFonts w:eastAsia="Batang"/>
                <w:lang w:eastAsia="en-GB"/>
              </w:rPr>
            </w:pPr>
            <w:r w:rsidRPr="00F3197E">
              <w:rPr>
                <w:rFonts w:eastAsia="Batang"/>
                <w:i/>
                <w:lang w:eastAsia="en-GB"/>
              </w:rPr>
              <w:t>q-</w:t>
            </w:r>
            <w:proofErr w:type="spellStart"/>
            <w:r w:rsidRPr="00F3197E">
              <w:rPr>
                <w:rFonts w:eastAsia="Batang"/>
                <w:i/>
                <w:lang w:eastAsia="en-GB"/>
              </w:rPr>
              <w:t>QualMinRSRQ</w:t>
            </w:r>
            <w:proofErr w:type="spellEnd"/>
            <w:r w:rsidRPr="00F3197E">
              <w:rPr>
                <w:rFonts w:eastAsia="Batang"/>
                <w:i/>
                <w:lang w:eastAsia="en-GB"/>
              </w:rPr>
              <w:t>-</w:t>
            </w:r>
            <w:proofErr w:type="spellStart"/>
            <w:r w:rsidRPr="00F3197E">
              <w:rPr>
                <w:rFonts w:eastAsia="Batang"/>
                <w:i/>
                <w:lang w:eastAsia="en-GB"/>
              </w:rPr>
              <w:t>OnAllSymbols</w:t>
            </w:r>
            <w:proofErr w:type="spellEnd"/>
            <w:r w:rsidRPr="00F3197E">
              <w:rPr>
                <w:rFonts w:eastAsia="Batang"/>
                <w:lang w:eastAsia="en-GB"/>
              </w:rPr>
              <w:t xml:space="preserve"> – (</w:t>
            </w:r>
            <w:r w:rsidRPr="00F3197E">
              <w:rPr>
                <w:rFonts w:eastAsia="Batang"/>
                <w:i/>
                <w:lang w:eastAsia="en-GB"/>
              </w:rPr>
              <w:t>q-</w:t>
            </w:r>
            <w:proofErr w:type="spellStart"/>
            <w:r w:rsidRPr="00F3197E">
              <w:rPr>
                <w:rFonts w:eastAsia="Batang"/>
                <w:i/>
                <w:lang w:eastAsia="en-GB"/>
              </w:rPr>
              <w:t>QualMin</w:t>
            </w:r>
            <w:proofErr w:type="spellEnd"/>
            <w:r w:rsidRPr="00F3197E">
              <w:rPr>
                <w:rFonts w:eastAsia="Batang"/>
                <w:lang w:eastAsia="en-GB"/>
              </w:rPr>
              <w:t xml:space="preserve"> – </w:t>
            </w:r>
            <w:r w:rsidRPr="00F3197E">
              <w:rPr>
                <w:rFonts w:eastAsia="Batang"/>
                <w:i/>
                <w:lang w:eastAsia="en-GB"/>
              </w:rPr>
              <w:t>q-</w:t>
            </w:r>
            <w:proofErr w:type="spellStart"/>
            <w:r w:rsidRPr="00F3197E">
              <w:rPr>
                <w:rFonts w:eastAsia="Batang"/>
                <w:i/>
                <w:lang w:eastAsia="en-GB"/>
              </w:rPr>
              <w:t>QualMinWB</w:t>
            </w:r>
            <w:proofErr w:type="spellEnd"/>
            <w:r w:rsidRPr="00F3197E">
              <w:rPr>
                <w:rFonts w:eastAsia="Batang"/>
                <w:lang w:eastAsia="en-GB"/>
              </w:rPr>
              <w:t>)</w:t>
            </w:r>
          </w:p>
        </w:tc>
      </w:tr>
      <w:tr w:rsidR="000F58D8" w:rsidRPr="00F3197E" w:rsidTr="00F87104">
        <w:tc>
          <w:tcPr>
            <w:tcW w:w="2977" w:type="dxa"/>
          </w:tcPr>
          <w:p w:rsidR="000F58D8" w:rsidRPr="00F3197E" w:rsidRDefault="000F58D8" w:rsidP="00F87104">
            <w:pPr>
              <w:pStyle w:val="TAL"/>
              <w:jc w:val="center"/>
              <w:rPr>
                <w:rFonts w:eastAsia="Batang"/>
                <w:lang w:eastAsia="en-GB"/>
              </w:rPr>
            </w:pPr>
            <w:r w:rsidRPr="00F3197E">
              <w:rPr>
                <w:rFonts w:eastAsia="Batang"/>
                <w:noProof/>
                <w:lang w:eastAsia="en-GB"/>
              </w:rPr>
              <w:t>Included</w:t>
            </w:r>
          </w:p>
        </w:tc>
        <w:tc>
          <w:tcPr>
            <w:tcW w:w="1559" w:type="dxa"/>
          </w:tcPr>
          <w:p w:rsidR="000F58D8" w:rsidRPr="00F3197E" w:rsidRDefault="000F58D8" w:rsidP="00F87104">
            <w:pPr>
              <w:pStyle w:val="TAL"/>
              <w:jc w:val="center"/>
              <w:rPr>
                <w:rFonts w:eastAsia="Batang"/>
                <w:lang w:eastAsia="en-GB"/>
              </w:rPr>
            </w:pPr>
            <w:r w:rsidRPr="00F3197E">
              <w:rPr>
                <w:rFonts w:eastAsia="Batang"/>
                <w:lang w:eastAsia="en-GB"/>
              </w:rPr>
              <w:t>Not included</w:t>
            </w:r>
          </w:p>
        </w:tc>
        <w:tc>
          <w:tcPr>
            <w:tcW w:w="5103" w:type="dxa"/>
          </w:tcPr>
          <w:p w:rsidR="000F58D8" w:rsidRPr="00F3197E" w:rsidRDefault="000F58D8" w:rsidP="00F87104">
            <w:pPr>
              <w:pStyle w:val="TAL"/>
              <w:rPr>
                <w:rFonts w:eastAsia="Batang"/>
                <w:lang w:eastAsia="en-GB"/>
              </w:rPr>
            </w:pPr>
            <w:r w:rsidRPr="00F3197E">
              <w:rPr>
                <w:rFonts w:eastAsia="Batang"/>
                <w:i/>
                <w:lang w:eastAsia="en-GB"/>
              </w:rPr>
              <w:t>q-</w:t>
            </w:r>
            <w:proofErr w:type="spellStart"/>
            <w:r w:rsidRPr="00F3197E">
              <w:rPr>
                <w:rFonts w:eastAsia="Batang"/>
                <w:i/>
                <w:lang w:eastAsia="en-GB"/>
              </w:rPr>
              <w:t>QualMinRSRQ</w:t>
            </w:r>
            <w:proofErr w:type="spellEnd"/>
            <w:r w:rsidRPr="00F3197E">
              <w:rPr>
                <w:rFonts w:eastAsia="Batang"/>
                <w:i/>
                <w:lang w:eastAsia="en-GB"/>
              </w:rPr>
              <w:t>-</w:t>
            </w:r>
            <w:proofErr w:type="spellStart"/>
            <w:r w:rsidRPr="00F3197E">
              <w:rPr>
                <w:rFonts w:eastAsia="Batang"/>
                <w:i/>
                <w:lang w:eastAsia="en-GB"/>
              </w:rPr>
              <w:t>OnAllSymbols</w:t>
            </w:r>
            <w:proofErr w:type="spellEnd"/>
          </w:p>
        </w:tc>
      </w:tr>
      <w:tr w:rsidR="000F58D8" w:rsidRPr="00F3197E" w:rsidTr="00F87104">
        <w:tc>
          <w:tcPr>
            <w:tcW w:w="2977" w:type="dxa"/>
          </w:tcPr>
          <w:p w:rsidR="000F58D8" w:rsidRPr="00F3197E" w:rsidRDefault="000F58D8" w:rsidP="00F87104">
            <w:pPr>
              <w:pStyle w:val="TAL"/>
              <w:jc w:val="center"/>
              <w:rPr>
                <w:rFonts w:eastAsia="Batang"/>
                <w:lang w:eastAsia="en-GB"/>
              </w:rPr>
            </w:pPr>
            <w:r w:rsidRPr="00F3197E">
              <w:rPr>
                <w:rFonts w:eastAsia="Batang"/>
                <w:lang w:eastAsia="en-GB"/>
              </w:rPr>
              <w:t>Not included</w:t>
            </w:r>
          </w:p>
        </w:tc>
        <w:tc>
          <w:tcPr>
            <w:tcW w:w="1559" w:type="dxa"/>
          </w:tcPr>
          <w:p w:rsidR="000F58D8" w:rsidRPr="00F3197E" w:rsidRDefault="000F58D8" w:rsidP="00F87104">
            <w:pPr>
              <w:pStyle w:val="TAL"/>
              <w:jc w:val="center"/>
              <w:rPr>
                <w:rFonts w:eastAsia="Batang"/>
                <w:lang w:eastAsia="en-GB"/>
              </w:rPr>
            </w:pPr>
            <w:r w:rsidRPr="00F3197E">
              <w:rPr>
                <w:rFonts w:eastAsia="Batang"/>
                <w:noProof/>
                <w:lang w:eastAsia="en-GB"/>
              </w:rPr>
              <w:t>Included</w:t>
            </w:r>
          </w:p>
        </w:tc>
        <w:tc>
          <w:tcPr>
            <w:tcW w:w="5103" w:type="dxa"/>
          </w:tcPr>
          <w:p w:rsidR="000F58D8" w:rsidRPr="00F3197E" w:rsidRDefault="000F58D8" w:rsidP="00F87104">
            <w:pPr>
              <w:pStyle w:val="TAL"/>
              <w:rPr>
                <w:rFonts w:eastAsia="Batang"/>
                <w:lang w:eastAsia="en-GB"/>
              </w:rPr>
            </w:pPr>
            <w:r w:rsidRPr="00F3197E">
              <w:rPr>
                <w:rFonts w:eastAsia="Batang"/>
                <w:i/>
                <w:lang w:eastAsia="en-GB"/>
              </w:rPr>
              <w:t>q-</w:t>
            </w:r>
            <w:proofErr w:type="spellStart"/>
            <w:r w:rsidRPr="00F3197E">
              <w:rPr>
                <w:rFonts w:eastAsia="Batang"/>
                <w:i/>
                <w:lang w:eastAsia="en-GB"/>
              </w:rPr>
              <w:t>QualMinWB</w:t>
            </w:r>
            <w:proofErr w:type="spellEnd"/>
          </w:p>
        </w:tc>
      </w:tr>
      <w:tr w:rsidR="000F58D8" w:rsidRPr="00F3197E" w:rsidTr="00F87104">
        <w:tc>
          <w:tcPr>
            <w:tcW w:w="2977" w:type="dxa"/>
          </w:tcPr>
          <w:p w:rsidR="000F58D8" w:rsidRPr="00F3197E" w:rsidRDefault="000F58D8" w:rsidP="00F87104">
            <w:pPr>
              <w:pStyle w:val="TAL"/>
              <w:jc w:val="center"/>
              <w:rPr>
                <w:rFonts w:eastAsia="Batang"/>
                <w:lang w:eastAsia="en-GB"/>
              </w:rPr>
            </w:pPr>
            <w:r w:rsidRPr="00F3197E">
              <w:rPr>
                <w:rFonts w:eastAsia="Batang"/>
                <w:lang w:eastAsia="en-GB"/>
              </w:rPr>
              <w:t>Not included</w:t>
            </w:r>
          </w:p>
        </w:tc>
        <w:tc>
          <w:tcPr>
            <w:tcW w:w="1559" w:type="dxa"/>
          </w:tcPr>
          <w:p w:rsidR="000F58D8" w:rsidRPr="00F3197E" w:rsidRDefault="000F58D8" w:rsidP="00F87104">
            <w:pPr>
              <w:pStyle w:val="TAL"/>
              <w:jc w:val="center"/>
              <w:rPr>
                <w:rFonts w:eastAsia="Batang"/>
                <w:lang w:eastAsia="en-GB"/>
              </w:rPr>
            </w:pPr>
            <w:r w:rsidRPr="00F3197E">
              <w:rPr>
                <w:rFonts w:eastAsia="Batang"/>
                <w:lang w:eastAsia="en-GB"/>
              </w:rPr>
              <w:t>Not included</w:t>
            </w:r>
          </w:p>
        </w:tc>
        <w:tc>
          <w:tcPr>
            <w:tcW w:w="5103" w:type="dxa"/>
          </w:tcPr>
          <w:p w:rsidR="000F58D8" w:rsidRPr="00F3197E" w:rsidRDefault="000F58D8" w:rsidP="00F87104">
            <w:pPr>
              <w:pStyle w:val="TAL"/>
              <w:rPr>
                <w:rFonts w:eastAsia="Batang"/>
                <w:i/>
                <w:lang w:eastAsia="en-GB"/>
              </w:rPr>
            </w:pPr>
            <w:r w:rsidRPr="00F3197E">
              <w:rPr>
                <w:rFonts w:eastAsia="Batang"/>
                <w:i/>
                <w:lang w:eastAsia="en-GB"/>
              </w:rPr>
              <w:t>q-</w:t>
            </w:r>
            <w:proofErr w:type="spellStart"/>
            <w:r w:rsidRPr="00F3197E">
              <w:rPr>
                <w:rFonts w:eastAsia="Batang"/>
                <w:i/>
                <w:lang w:eastAsia="en-GB"/>
              </w:rPr>
              <w:t>QualMin</w:t>
            </w:r>
            <w:proofErr w:type="spellEnd"/>
          </w:p>
        </w:tc>
      </w:tr>
    </w:tbl>
    <w:p w:rsidR="000F58D8" w:rsidRPr="00F3197E" w:rsidRDefault="000F58D8" w:rsidP="000F58D8"/>
    <w:p w:rsidR="000F58D8" w:rsidRPr="00F3197E" w:rsidRDefault="000F58D8" w:rsidP="000F58D8">
      <w:pPr>
        <w:pStyle w:val="NO"/>
      </w:pPr>
      <w:r w:rsidRPr="00F3197E">
        <w:t>NOTE 2:</w:t>
      </w:r>
      <w:r w:rsidRPr="00F3197E">
        <w:tab/>
        <w:t>E-UTRAN sets this field to the same value for all instances of SIB1 message that are broadcasted within the same cell.</w:t>
      </w:r>
    </w:p>
    <w:p w:rsidR="000F58D8" w:rsidRPr="00F3197E" w:rsidRDefault="000F58D8" w:rsidP="000F58D8">
      <w:pPr>
        <w:pStyle w:val="NO"/>
      </w:pPr>
      <w:r w:rsidRPr="00F3197E">
        <w:t>NOTE 3:</w:t>
      </w:r>
      <w:r w:rsidRPr="00F3197E">
        <w:tab/>
        <w:t>E-UTRAN configures this field only in the BR version of SIB1 message.</w:t>
      </w:r>
    </w:p>
    <w:p w:rsidR="000F58D8" w:rsidRPr="00F3197E" w:rsidRDefault="000F58D8" w:rsidP="000F58D8">
      <w:pPr>
        <w:pStyle w:val="Heading4"/>
        <w:ind w:left="1170" w:hanging="886"/>
        <w:rPr>
          <w:rFonts w:ascii="Times New Roman" w:hAnsi="Times New Roman"/>
          <w:sz w:val="20"/>
        </w:rPr>
      </w:pPr>
    </w:p>
    <w:p w:rsidR="000F58D8" w:rsidRPr="00F3197E" w:rsidRDefault="000F58D8" w:rsidP="000F58D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F58D8" w:rsidRPr="00F3197E" w:rsidTr="00F87104">
        <w:trPr>
          <w:cantSplit/>
          <w:tblHeader/>
        </w:trPr>
        <w:tc>
          <w:tcPr>
            <w:tcW w:w="2268" w:type="dxa"/>
          </w:tcPr>
          <w:p w:rsidR="000F58D8" w:rsidRPr="00F3197E" w:rsidRDefault="000F58D8" w:rsidP="00F87104">
            <w:pPr>
              <w:pStyle w:val="TAH"/>
              <w:rPr>
                <w:iCs/>
                <w:lang w:eastAsia="en-GB"/>
              </w:rPr>
            </w:pPr>
            <w:r w:rsidRPr="00F3197E">
              <w:rPr>
                <w:iCs/>
                <w:lang w:eastAsia="en-GB"/>
              </w:rPr>
              <w:t>Conditional presence</w:t>
            </w:r>
          </w:p>
        </w:tc>
        <w:tc>
          <w:tcPr>
            <w:tcW w:w="7371" w:type="dxa"/>
          </w:tcPr>
          <w:p w:rsidR="000F58D8" w:rsidRPr="00F3197E" w:rsidRDefault="000F58D8" w:rsidP="00F87104">
            <w:pPr>
              <w:pStyle w:val="TAH"/>
              <w:rPr>
                <w:lang w:eastAsia="en-GB"/>
              </w:rPr>
            </w:pPr>
            <w:r w:rsidRPr="00F3197E">
              <w:rPr>
                <w:iCs/>
                <w:lang w:eastAsia="en-GB"/>
              </w:rPr>
              <w:t>Explanation</w:t>
            </w:r>
          </w:p>
        </w:tc>
      </w:tr>
      <w:tr w:rsidR="000F58D8" w:rsidRPr="00F3197E" w:rsidTr="00F87104">
        <w:trPr>
          <w:cantSplit/>
        </w:trPr>
        <w:tc>
          <w:tcPr>
            <w:tcW w:w="2268" w:type="dxa"/>
            <w:tcBorders>
              <w:top w:val="single" w:sz="4" w:space="0" w:color="808080"/>
              <w:left w:val="single" w:sz="4" w:space="0" w:color="808080"/>
              <w:bottom w:val="single" w:sz="4" w:space="0" w:color="808080"/>
              <w:right w:val="single" w:sz="4" w:space="0" w:color="808080"/>
            </w:tcBorders>
          </w:tcPr>
          <w:p w:rsidR="000F58D8" w:rsidRPr="00F3197E" w:rsidRDefault="000F58D8" w:rsidP="00F87104">
            <w:pPr>
              <w:pStyle w:val="TAL"/>
              <w:rPr>
                <w:i/>
                <w:noProof/>
                <w:lang w:eastAsia="en-GB"/>
              </w:rPr>
            </w:pPr>
            <w:r w:rsidRPr="00F3197E">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rsidR="000F58D8" w:rsidRPr="00F3197E" w:rsidRDefault="000F58D8" w:rsidP="00F87104">
            <w:pPr>
              <w:pStyle w:val="TAL"/>
              <w:rPr>
                <w:lang w:eastAsia="en-GB"/>
              </w:rPr>
            </w:pPr>
            <w:r w:rsidRPr="00F3197E">
              <w:rPr>
                <w:lang w:eastAsia="en-GB"/>
              </w:rPr>
              <w:t xml:space="preserve">The field is optional present, Need OR, if </w:t>
            </w:r>
            <w:r w:rsidRPr="00F3197E">
              <w:rPr>
                <w:i/>
                <w:lang w:eastAsia="en-GB"/>
              </w:rPr>
              <w:t xml:space="preserve">schedulingInfoSIB1-BR </w:t>
            </w:r>
            <w:r w:rsidRPr="00F3197E">
              <w:rPr>
                <w:lang w:eastAsia="en-GB"/>
              </w:rPr>
              <w:t>in MIB is set to a value greater than 0. Otherwise the field is not present.</w:t>
            </w:r>
          </w:p>
        </w:tc>
      </w:tr>
      <w:tr w:rsidR="000F58D8" w:rsidRPr="00F3197E" w:rsidTr="00F87104">
        <w:trPr>
          <w:cantSplit/>
        </w:trPr>
        <w:tc>
          <w:tcPr>
            <w:tcW w:w="2268" w:type="dxa"/>
            <w:tcBorders>
              <w:top w:val="single" w:sz="4" w:space="0" w:color="808080"/>
              <w:left w:val="single" w:sz="4" w:space="0" w:color="808080"/>
              <w:bottom w:val="single" w:sz="4" w:space="0" w:color="808080"/>
              <w:right w:val="single" w:sz="4" w:space="0" w:color="808080"/>
            </w:tcBorders>
          </w:tcPr>
          <w:p w:rsidR="000F58D8" w:rsidRPr="00F3197E" w:rsidRDefault="000F58D8" w:rsidP="00F87104">
            <w:pPr>
              <w:pStyle w:val="TAL"/>
              <w:rPr>
                <w:i/>
                <w:noProof/>
                <w:lang w:eastAsia="en-GB"/>
              </w:rPr>
            </w:pPr>
            <w:r w:rsidRPr="00F3197E">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rsidR="000F58D8" w:rsidRPr="00F3197E" w:rsidRDefault="000F58D8" w:rsidP="00F87104">
            <w:pPr>
              <w:pStyle w:val="TAL"/>
              <w:rPr>
                <w:lang w:eastAsia="en-GB"/>
              </w:rPr>
            </w:pPr>
            <w:r w:rsidRPr="00F3197E">
              <w:rPr>
                <w:lang w:eastAsia="en-GB"/>
              </w:rPr>
              <w:t xml:space="preserve">The field is mandatory present if </w:t>
            </w:r>
            <w:proofErr w:type="spellStart"/>
            <w:r w:rsidRPr="00F3197E">
              <w:rPr>
                <w:i/>
                <w:lang w:eastAsia="en-GB"/>
              </w:rPr>
              <w:t>freqBandIndicator</w:t>
            </w:r>
            <w:proofErr w:type="spellEnd"/>
            <w:r w:rsidRPr="00F3197E">
              <w:rPr>
                <w:lang w:eastAsia="en-GB"/>
              </w:rPr>
              <w:t xml:space="preserve"> (i.e. without suffix) is set to </w:t>
            </w:r>
            <w:proofErr w:type="spellStart"/>
            <w:r w:rsidRPr="00F3197E">
              <w:rPr>
                <w:i/>
                <w:lang w:eastAsia="en-GB"/>
              </w:rPr>
              <w:t>maxFBI</w:t>
            </w:r>
            <w:proofErr w:type="spellEnd"/>
            <w:r w:rsidRPr="00F3197E">
              <w:rPr>
                <w:lang w:eastAsia="en-GB"/>
              </w:rPr>
              <w:t>. Otherwise the field is not present.</w:t>
            </w:r>
          </w:p>
        </w:tc>
      </w:tr>
      <w:tr w:rsidR="000F58D8" w:rsidRPr="00F3197E" w:rsidTr="00F87104">
        <w:trPr>
          <w:cantSplit/>
        </w:trPr>
        <w:tc>
          <w:tcPr>
            <w:tcW w:w="2268" w:type="dxa"/>
            <w:tcBorders>
              <w:top w:val="single" w:sz="4" w:space="0" w:color="808080"/>
              <w:left w:val="single" w:sz="4" w:space="0" w:color="808080"/>
              <w:bottom w:val="single" w:sz="4" w:space="0" w:color="808080"/>
              <w:right w:val="single" w:sz="4" w:space="0" w:color="808080"/>
            </w:tcBorders>
          </w:tcPr>
          <w:p w:rsidR="000F58D8" w:rsidRPr="00F3197E" w:rsidRDefault="000F58D8" w:rsidP="00F87104">
            <w:pPr>
              <w:pStyle w:val="TAL"/>
              <w:rPr>
                <w:i/>
                <w:noProof/>
                <w:lang w:eastAsia="zh-CN"/>
              </w:rPr>
            </w:pPr>
            <w:r w:rsidRPr="00F3197E">
              <w:rPr>
                <w:rFonts w:hint="eastAsia"/>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rsidR="000F58D8" w:rsidRPr="00F3197E" w:rsidRDefault="000F58D8" w:rsidP="00F87104">
            <w:pPr>
              <w:pStyle w:val="TAL"/>
              <w:rPr>
                <w:lang w:eastAsia="en-GB"/>
              </w:rPr>
            </w:pPr>
            <w:r w:rsidRPr="00F3197E">
              <w:rPr>
                <w:lang w:eastAsia="en-GB"/>
              </w:rPr>
              <w:t xml:space="preserve">The field is </w:t>
            </w:r>
            <w:r w:rsidRPr="00F3197E">
              <w:rPr>
                <w:rFonts w:hint="eastAsia"/>
                <w:lang w:eastAsia="zh-CN"/>
              </w:rPr>
              <w:t>optional</w:t>
            </w:r>
            <w:r w:rsidRPr="00F3197E">
              <w:rPr>
                <w:lang w:eastAsia="en-GB"/>
              </w:rPr>
              <w:t xml:space="preserve"> present</w:t>
            </w:r>
            <w:r w:rsidRPr="00F3197E">
              <w:rPr>
                <w:rFonts w:hint="eastAsia"/>
                <w:lang w:eastAsia="zh-CN"/>
              </w:rPr>
              <w:t>, Need OR,</w:t>
            </w:r>
            <w:r w:rsidRPr="00F3197E">
              <w:rPr>
                <w:lang w:eastAsia="en-GB"/>
              </w:rPr>
              <w:t xml:space="preserve"> if </w:t>
            </w:r>
            <w:proofErr w:type="spellStart"/>
            <w:r w:rsidRPr="00F3197E">
              <w:rPr>
                <w:i/>
                <w:lang w:eastAsia="en-GB"/>
              </w:rPr>
              <w:t>multiBandInfoList</w:t>
            </w:r>
            <w:proofErr w:type="spellEnd"/>
            <w:r w:rsidRPr="00F3197E">
              <w:rPr>
                <w:lang w:eastAsia="en-GB"/>
              </w:rPr>
              <w:t xml:space="preserve"> is </w:t>
            </w:r>
            <w:r w:rsidRPr="00F3197E">
              <w:rPr>
                <w:rFonts w:hint="eastAsia"/>
                <w:lang w:eastAsia="zh-CN"/>
              </w:rPr>
              <w:t>present</w:t>
            </w:r>
            <w:r w:rsidRPr="00F3197E">
              <w:rPr>
                <w:lang w:eastAsia="en-GB"/>
              </w:rPr>
              <w:t>. Otherwise the field is not present.</w:t>
            </w:r>
          </w:p>
        </w:tc>
      </w:tr>
      <w:tr w:rsidR="000F58D8" w:rsidRPr="00F3197E" w:rsidTr="00F87104">
        <w:trPr>
          <w:cantSplit/>
        </w:trPr>
        <w:tc>
          <w:tcPr>
            <w:tcW w:w="2268" w:type="dxa"/>
            <w:tcBorders>
              <w:top w:val="single" w:sz="4" w:space="0" w:color="808080"/>
              <w:left w:val="single" w:sz="4" w:space="0" w:color="808080"/>
              <w:bottom w:val="single" w:sz="4" w:space="0" w:color="808080"/>
              <w:right w:val="single" w:sz="4" w:space="0" w:color="808080"/>
            </w:tcBorders>
          </w:tcPr>
          <w:p w:rsidR="000F58D8" w:rsidRPr="00F3197E" w:rsidRDefault="000F58D8" w:rsidP="00F87104">
            <w:pPr>
              <w:pStyle w:val="TAL"/>
              <w:rPr>
                <w:i/>
                <w:noProof/>
                <w:lang w:eastAsia="en-GB"/>
              </w:rPr>
            </w:pPr>
            <w:r w:rsidRPr="00F3197E">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rsidR="000F58D8" w:rsidRPr="00F3197E" w:rsidRDefault="000F58D8" w:rsidP="00F87104">
            <w:pPr>
              <w:pStyle w:val="TAL"/>
              <w:rPr>
                <w:lang w:eastAsia="en-GB"/>
              </w:rPr>
            </w:pPr>
            <w:r w:rsidRPr="00F3197E">
              <w:rPr>
                <w:lang w:eastAsia="en-GB"/>
              </w:rPr>
              <w:t xml:space="preserve">The field is mandatory present if one or more entries in </w:t>
            </w:r>
            <w:proofErr w:type="spellStart"/>
            <w:r w:rsidRPr="00F3197E">
              <w:rPr>
                <w:i/>
                <w:lang w:eastAsia="en-GB"/>
              </w:rPr>
              <w:t>multiBandInfoList</w:t>
            </w:r>
            <w:proofErr w:type="spellEnd"/>
            <w:r w:rsidRPr="00F3197E">
              <w:rPr>
                <w:lang w:eastAsia="en-GB"/>
              </w:rPr>
              <w:t xml:space="preserve"> (i.e. without suffix, introduced in -v8h0) is set to </w:t>
            </w:r>
            <w:proofErr w:type="spellStart"/>
            <w:r w:rsidRPr="00F3197E">
              <w:rPr>
                <w:i/>
                <w:lang w:eastAsia="en-GB"/>
              </w:rPr>
              <w:t>maxFBI</w:t>
            </w:r>
            <w:proofErr w:type="spellEnd"/>
            <w:r w:rsidRPr="00F3197E">
              <w:rPr>
                <w:lang w:eastAsia="en-GB"/>
              </w:rPr>
              <w:t>. Otherwise the field is not present.</w:t>
            </w:r>
          </w:p>
        </w:tc>
      </w:tr>
      <w:tr w:rsidR="000F58D8" w:rsidRPr="00F3197E" w:rsidTr="00F87104">
        <w:trPr>
          <w:cantSplit/>
        </w:trPr>
        <w:tc>
          <w:tcPr>
            <w:tcW w:w="2268" w:type="dxa"/>
            <w:tcBorders>
              <w:top w:val="single" w:sz="4" w:space="0" w:color="808080"/>
              <w:left w:val="single" w:sz="4" w:space="0" w:color="808080"/>
              <w:bottom w:val="single" w:sz="4" w:space="0" w:color="808080"/>
              <w:right w:val="single" w:sz="4" w:space="0" w:color="808080"/>
            </w:tcBorders>
          </w:tcPr>
          <w:p w:rsidR="000F58D8" w:rsidRPr="00F3197E" w:rsidRDefault="000F58D8" w:rsidP="00F87104">
            <w:pPr>
              <w:pStyle w:val="TAL"/>
              <w:rPr>
                <w:i/>
                <w:noProof/>
                <w:lang w:eastAsia="en-GB"/>
              </w:rPr>
            </w:pPr>
            <w:r w:rsidRPr="00F3197E">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rsidR="000F58D8" w:rsidRPr="00F3197E" w:rsidRDefault="000F58D8" w:rsidP="00F87104">
            <w:pPr>
              <w:pStyle w:val="TAL"/>
              <w:rPr>
                <w:lang w:eastAsia="en-GB"/>
              </w:rPr>
            </w:pPr>
            <w:r w:rsidRPr="00F3197E">
              <w:rPr>
                <w:lang w:eastAsia="en-GB"/>
              </w:rPr>
              <w:t xml:space="preserve">The field is mandatory present if SIB3 is being broadcast and </w:t>
            </w:r>
            <w:proofErr w:type="spellStart"/>
            <w:r w:rsidRPr="00F3197E">
              <w:rPr>
                <w:i/>
                <w:lang w:eastAsia="en-GB"/>
              </w:rPr>
              <w:t>threshServingLowQ</w:t>
            </w:r>
            <w:proofErr w:type="spellEnd"/>
            <w:r w:rsidRPr="00F3197E">
              <w:rPr>
                <w:lang w:eastAsia="en-GB"/>
              </w:rPr>
              <w:t xml:space="preserve"> is present in SIB3; otherwise optionally present, Need OP.</w:t>
            </w:r>
          </w:p>
        </w:tc>
      </w:tr>
      <w:tr w:rsidR="000F58D8" w:rsidRPr="00F3197E" w:rsidTr="00F87104">
        <w:trPr>
          <w:cantSplit/>
        </w:trPr>
        <w:tc>
          <w:tcPr>
            <w:tcW w:w="2268" w:type="dxa"/>
            <w:tcBorders>
              <w:top w:val="single" w:sz="4" w:space="0" w:color="808080"/>
              <w:left w:val="single" w:sz="4" w:space="0" w:color="808080"/>
              <w:bottom w:val="single" w:sz="4" w:space="0" w:color="808080"/>
              <w:right w:val="single" w:sz="4" w:space="0" w:color="808080"/>
            </w:tcBorders>
          </w:tcPr>
          <w:p w:rsidR="000F58D8" w:rsidRPr="00F3197E" w:rsidRDefault="000F58D8" w:rsidP="00F87104">
            <w:pPr>
              <w:pStyle w:val="TAL"/>
              <w:rPr>
                <w:i/>
                <w:noProof/>
                <w:lang w:eastAsia="zh-CN"/>
              </w:rPr>
            </w:pPr>
            <w:r w:rsidRPr="00F3197E">
              <w:rPr>
                <w:rFonts w:hint="eastAsia"/>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rsidR="000F58D8" w:rsidRPr="00F3197E" w:rsidRDefault="000F58D8" w:rsidP="00F87104">
            <w:pPr>
              <w:pStyle w:val="TAL"/>
              <w:rPr>
                <w:lang w:eastAsia="en-GB"/>
              </w:rPr>
            </w:pPr>
            <w:r w:rsidRPr="00F3197E">
              <w:rPr>
                <w:lang w:eastAsia="en-GB"/>
              </w:rPr>
              <w:t>The field is mandatory present</w:t>
            </w:r>
            <w:r w:rsidRPr="00F3197E">
              <w:rPr>
                <w:rFonts w:hint="eastAsia"/>
                <w:lang w:eastAsia="zh-CN"/>
              </w:rPr>
              <w:t xml:space="preserve"> </w:t>
            </w:r>
            <w:r w:rsidRPr="00F3197E">
              <w:rPr>
                <w:lang w:eastAsia="en-GB"/>
              </w:rPr>
              <w:t xml:space="preserve">if </w:t>
            </w:r>
            <w:r w:rsidRPr="00F3197E">
              <w:rPr>
                <w:i/>
                <w:lang w:eastAsia="en-GB"/>
              </w:rPr>
              <w:t>q-</w:t>
            </w:r>
            <w:proofErr w:type="spellStart"/>
            <w:r w:rsidRPr="00F3197E">
              <w:rPr>
                <w:i/>
                <w:lang w:eastAsia="en-GB"/>
              </w:rPr>
              <w:t>QualMinRSRQ</w:t>
            </w:r>
            <w:proofErr w:type="spellEnd"/>
            <w:r w:rsidRPr="00F3197E">
              <w:rPr>
                <w:i/>
                <w:lang w:eastAsia="en-GB"/>
              </w:rPr>
              <w:t>-</w:t>
            </w:r>
            <w:proofErr w:type="spellStart"/>
            <w:r w:rsidRPr="00F3197E">
              <w:rPr>
                <w:i/>
                <w:lang w:eastAsia="en-GB"/>
              </w:rPr>
              <w:t>OnAllSymbols</w:t>
            </w:r>
            <w:proofErr w:type="spellEnd"/>
            <w:r w:rsidRPr="00F3197E">
              <w:rPr>
                <w:lang w:eastAsia="en-GB"/>
              </w:rPr>
              <w:t xml:space="preserve"> is present in SIB3; otherwise it is not present and the UE shall delete any existing value for this field.</w:t>
            </w:r>
          </w:p>
        </w:tc>
      </w:tr>
      <w:tr w:rsidR="000F58D8" w:rsidRPr="00F3197E" w:rsidTr="00F87104">
        <w:trPr>
          <w:cantSplit/>
        </w:trPr>
        <w:tc>
          <w:tcPr>
            <w:tcW w:w="2268" w:type="dxa"/>
          </w:tcPr>
          <w:p w:rsidR="000F58D8" w:rsidRPr="00F3197E" w:rsidRDefault="000F58D8" w:rsidP="00F87104">
            <w:pPr>
              <w:pStyle w:val="TAL"/>
              <w:rPr>
                <w:i/>
                <w:noProof/>
                <w:lang w:eastAsia="en-GB"/>
              </w:rPr>
            </w:pPr>
            <w:r w:rsidRPr="00F3197E">
              <w:rPr>
                <w:i/>
                <w:noProof/>
                <w:lang w:eastAsia="en-GB"/>
              </w:rPr>
              <w:t>Hopping</w:t>
            </w:r>
          </w:p>
        </w:tc>
        <w:tc>
          <w:tcPr>
            <w:tcW w:w="7371" w:type="dxa"/>
          </w:tcPr>
          <w:p w:rsidR="000F58D8" w:rsidRPr="00F3197E" w:rsidRDefault="000F58D8" w:rsidP="00F87104">
            <w:pPr>
              <w:pStyle w:val="TAL"/>
              <w:rPr>
                <w:lang w:eastAsia="en-GB"/>
              </w:rPr>
            </w:pPr>
            <w:r w:rsidRPr="00F3197E">
              <w:rPr>
                <w:lang w:eastAsia="en-GB"/>
              </w:rPr>
              <w:t xml:space="preserve">The field is mandatory present if </w:t>
            </w:r>
            <w:proofErr w:type="spellStart"/>
            <w:r w:rsidRPr="00F3197E">
              <w:rPr>
                <w:i/>
                <w:iCs/>
                <w:lang w:val="en-US"/>
              </w:rPr>
              <w:t>si-HoppingConfigCommon</w:t>
            </w:r>
            <w:proofErr w:type="spellEnd"/>
            <w:r w:rsidRPr="00F3197E">
              <w:rPr>
                <w:lang w:val="en-US"/>
              </w:rPr>
              <w:t xml:space="preserve"> field is broadcasted and set to </w:t>
            </w:r>
            <w:r w:rsidRPr="00F3197E">
              <w:rPr>
                <w:i/>
                <w:iCs/>
                <w:lang w:val="en-US"/>
              </w:rPr>
              <w:t>on</w:t>
            </w:r>
            <w:r w:rsidRPr="00F3197E">
              <w:rPr>
                <w:lang w:eastAsia="en-GB"/>
              </w:rPr>
              <w:t>. Otherwise the field is optionally present, need OP.</w:t>
            </w:r>
          </w:p>
        </w:tc>
      </w:tr>
      <w:tr w:rsidR="000F58D8" w:rsidRPr="00F3197E" w:rsidTr="00F87104">
        <w:trPr>
          <w:cantSplit/>
        </w:trPr>
        <w:tc>
          <w:tcPr>
            <w:tcW w:w="2268" w:type="dxa"/>
          </w:tcPr>
          <w:p w:rsidR="000F58D8" w:rsidRPr="00F3197E" w:rsidRDefault="000F58D8" w:rsidP="00F87104">
            <w:pPr>
              <w:pStyle w:val="TAL"/>
              <w:rPr>
                <w:i/>
                <w:noProof/>
                <w:lang w:eastAsia="en-GB"/>
              </w:rPr>
            </w:pPr>
            <w:r w:rsidRPr="00F3197E">
              <w:rPr>
                <w:i/>
                <w:noProof/>
                <w:lang w:eastAsia="en-GB"/>
              </w:rPr>
              <w:t>TDD</w:t>
            </w:r>
          </w:p>
        </w:tc>
        <w:tc>
          <w:tcPr>
            <w:tcW w:w="7371" w:type="dxa"/>
          </w:tcPr>
          <w:p w:rsidR="000F58D8" w:rsidRPr="00F3197E" w:rsidRDefault="000F58D8" w:rsidP="00F87104">
            <w:pPr>
              <w:pStyle w:val="TAL"/>
              <w:rPr>
                <w:lang w:eastAsia="en-GB"/>
              </w:rPr>
            </w:pPr>
            <w:r w:rsidRPr="00F3197E">
              <w:rPr>
                <w:lang w:eastAsia="en-GB"/>
              </w:rPr>
              <w:t>This field is mandatory present for TDD; it is not present for FDD and the UE shall delete any existing value for this field.</w:t>
            </w:r>
          </w:p>
        </w:tc>
      </w:tr>
      <w:tr w:rsidR="000F58D8" w:rsidRPr="00F3197E" w:rsidTr="00F87104">
        <w:trPr>
          <w:cantSplit/>
        </w:trPr>
        <w:tc>
          <w:tcPr>
            <w:tcW w:w="2268" w:type="dxa"/>
            <w:tcBorders>
              <w:top w:val="single" w:sz="4" w:space="0" w:color="808080"/>
              <w:left w:val="single" w:sz="4" w:space="0" w:color="808080"/>
              <w:bottom w:val="single" w:sz="4" w:space="0" w:color="808080"/>
              <w:right w:val="single" w:sz="4" w:space="0" w:color="808080"/>
            </w:tcBorders>
          </w:tcPr>
          <w:p w:rsidR="000F58D8" w:rsidRPr="00F3197E" w:rsidRDefault="000F58D8" w:rsidP="00F87104">
            <w:pPr>
              <w:pStyle w:val="TAL"/>
              <w:rPr>
                <w:i/>
                <w:noProof/>
                <w:lang w:eastAsia="zh-CN"/>
              </w:rPr>
            </w:pPr>
            <w:r w:rsidRPr="00F3197E">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rsidR="000F58D8" w:rsidRPr="00F3197E" w:rsidRDefault="000F58D8" w:rsidP="00F87104">
            <w:pPr>
              <w:pStyle w:val="TAL"/>
              <w:rPr>
                <w:lang w:eastAsia="en-GB"/>
              </w:rPr>
            </w:pPr>
            <w:r w:rsidRPr="00F3197E">
              <w:rPr>
                <w:lang w:eastAsia="en-GB"/>
              </w:rPr>
              <w:t>The field is optional present for TDD, need OR; it is not present for FDD.</w:t>
            </w:r>
          </w:p>
        </w:tc>
      </w:tr>
      <w:tr w:rsidR="000F58D8" w:rsidRPr="00F3197E" w:rsidTr="00F87104">
        <w:trPr>
          <w:cantSplit/>
        </w:trPr>
        <w:tc>
          <w:tcPr>
            <w:tcW w:w="2268" w:type="dxa"/>
            <w:tcBorders>
              <w:top w:val="single" w:sz="4" w:space="0" w:color="808080"/>
              <w:left w:val="single" w:sz="4" w:space="0" w:color="808080"/>
              <w:bottom w:val="single" w:sz="4" w:space="0" w:color="808080"/>
              <w:right w:val="single" w:sz="4" w:space="0" w:color="808080"/>
            </w:tcBorders>
          </w:tcPr>
          <w:p w:rsidR="000F58D8" w:rsidRPr="00F3197E" w:rsidRDefault="000F58D8" w:rsidP="00F87104">
            <w:pPr>
              <w:keepNext/>
              <w:keepLines/>
              <w:spacing w:after="0"/>
              <w:rPr>
                <w:rFonts w:ascii="Arial" w:hAnsi="Arial" w:cs="Arial"/>
                <w:i/>
                <w:noProof/>
                <w:sz w:val="18"/>
                <w:szCs w:val="18"/>
              </w:rPr>
            </w:pPr>
            <w:r w:rsidRPr="00F3197E">
              <w:rPr>
                <w:rFonts w:ascii="Arial" w:hAnsi="Arial" w:cs="Arial"/>
                <w:i/>
                <w:noProof/>
                <w:sz w:val="18"/>
                <w:szCs w:val="18"/>
              </w:rPr>
              <w:t>WB-RSRQ</w:t>
            </w:r>
          </w:p>
        </w:tc>
        <w:tc>
          <w:tcPr>
            <w:tcW w:w="7371" w:type="dxa"/>
            <w:tcBorders>
              <w:top w:val="single" w:sz="4" w:space="0" w:color="808080"/>
              <w:left w:val="single" w:sz="4" w:space="0" w:color="808080"/>
              <w:bottom w:val="single" w:sz="4" w:space="0" w:color="808080"/>
              <w:right w:val="single" w:sz="4" w:space="0" w:color="808080"/>
            </w:tcBorders>
          </w:tcPr>
          <w:p w:rsidR="000F58D8" w:rsidRPr="00F3197E" w:rsidRDefault="000F58D8" w:rsidP="00F87104">
            <w:pPr>
              <w:keepNext/>
              <w:keepLines/>
              <w:spacing w:after="0"/>
              <w:rPr>
                <w:rFonts w:ascii="Arial" w:hAnsi="Arial" w:cs="Arial"/>
                <w:sz w:val="18"/>
                <w:szCs w:val="18"/>
              </w:rPr>
            </w:pPr>
            <w:r w:rsidRPr="00F3197E">
              <w:rPr>
                <w:rFonts w:ascii="Arial" w:hAnsi="Arial" w:cs="Arial"/>
                <w:sz w:val="18"/>
                <w:szCs w:val="18"/>
              </w:rPr>
              <w:t xml:space="preserve">The field is optionally present, need OP if the measurement bandwidth indicated by </w:t>
            </w:r>
            <w:proofErr w:type="spellStart"/>
            <w:r w:rsidRPr="00F3197E">
              <w:rPr>
                <w:rFonts w:ascii="Arial" w:hAnsi="Arial" w:cs="Arial"/>
                <w:i/>
                <w:sz w:val="18"/>
                <w:szCs w:val="18"/>
              </w:rPr>
              <w:t>allowedMeasBandwidth</w:t>
            </w:r>
            <w:proofErr w:type="spellEnd"/>
            <w:r w:rsidRPr="00F3197E">
              <w:rPr>
                <w:rFonts w:ascii="Arial" w:hAnsi="Arial" w:cs="Arial"/>
                <w:sz w:val="18"/>
                <w:szCs w:val="18"/>
              </w:rPr>
              <w:t xml:space="preserve"> in </w:t>
            </w:r>
            <w:r w:rsidRPr="00F3197E">
              <w:rPr>
                <w:rFonts w:ascii="Arial" w:hAnsi="Arial" w:cs="Arial"/>
                <w:i/>
                <w:sz w:val="18"/>
                <w:szCs w:val="18"/>
              </w:rPr>
              <w:t>systemInformationBlockType3</w:t>
            </w:r>
            <w:r w:rsidRPr="00F3197E">
              <w:rPr>
                <w:rFonts w:ascii="Arial" w:hAnsi="Arial" w:cs="Arial"/>
                <w:sz w:val="18"/>
                <w:szCs w:val="18"/>
              </w:rPr>
              <w:t xml:space="preserve"> is 50 resource blocks or larger; otherwise it is not present.</w:t>
            </w:r>
          </w:p>
        </w:tc>
      </w:tr>
    </w:tbl>
    <w:p w:rsidR="003A2C67" w:rsidRPr="00F3197E" w:rsidRDefault="003A2C67" w:rsidP="000F58D8">
      <w:pPr>
        <w:rPr>
          <w:iCs/>
        </w:rPr>
      </w:pPr>
    </w:p>
    <w:p w:rsidR="003A2C67" w:rsidRPr="00F3197E" w:rsidRDefault="003A2C67">
      <w:pPr>
        <w:spacing w:after="0"/>
        <w:rPr>
          <w:iCs/>
        </w:rPr>
      </w:pPr>
      <w:r w:rsidRPr="00F3197E">
        <w:rPr>
          <w:iCs/>
        </w:rPr>
        <w:br w:type="page"/>
      </w:r>
    </w:p>
    <w:p w:rsidR="00F2696E" w:rsidRPr="00F3197E" w:rsidRDefault="00F2696E" w:rsidP="000F58D8">
      <w:pPr>
        <w:rPr>
          <w:iCs/>
        </w:rPr>
      </w:pPr>
    </w:p>
    <w:p w:rsidR="003A2C67" w:rsidRPr="00F3197E" w:rsidRDefault="003A2C67" w:rsidP="003A2C67">
      <w:pPr>
        <w:pStyle w:val="Heading4"/>
      </w:pPr>
      <w:bookmarkStart w:id="40" w:name="_Toc470095532"/>
      <w:r w:rsidRPr="00F3197E">
        <w:t>–</w:t>
      </w:r>
      <w:r w:rsidRPr="00F3197E">
        <w:tab/>
      </w:r>
      <w:r w:rsidRPr="00F3197E">
        <w:rPr>
          <w:i/>
          <w:noProof/>
        </w:rPr>
        <w:t>RRCConnectionSetupComplete</w:t>
      </w:r>
      <w:bookmarkEnd w:id="40"/>
    </w:p>
    <w:p w:rsidR="003A2C67" w:rsidRPr="00F3197E" w:rsidRDefault="003A2C67" w:rsidP="003A2C67">
      <w:r w:rsidRPr="00F3197E">
        <w:t xml:space="preserve">The </w:t>
      </w:r>
      <w:r w:rsidRPr="00F3197E">
        <w:rPr>
          <w:i/>
          <w:noProof/>
        </w:rPr>
        <w:t>RRCConnectionSetupComplete</w:t>
      </w:r>
      <w:r w:rsidRPr="00F3197E">
        <w:t xml:space="preserve"> message is used to confirm the successful completion of an RRC connection establishment.</w:t>
      </w:r>
    </w:p>
    <w:p w:rsidR="003A2C67" w:rsidRPr="00F3197E" w:rsidRDefault="003A2C67" w:rsidP="003A2C67">
      <w:pPr>
        <w:pStyle w:val="B1"/>
        <w:keepNext/>
        <w:keepLines/>
      </w:pPr>
      <w:r w:rsidRPr="00F3197E">
        <w:t>Signalling radio bearer: SRB1</w:t>
      </w:r>
    </w:p>
    <w:p w:rsidR="003A2C67" w:rsidRPr="00F3197E" w:rsidRDefault="003A2C67" w:rsidP="003A2C67">
      <w:pPr>
        <w:pStyle w:val="B1"/>
        <w:keepNext/>
        <w:keepLines/>
      </w:pPr>
      <w:r w:rsidRPr="00F3197E">
        <w:t>RLC-SAP: AM</w:t>
      </w:r>
    </w:p>
    <w:p w:rsidR="003A2C67" w:rsidRPr="00F3197E" w:rsidRDefault="003A2C67" w:rsidP="003A2C67">
      <w:pPr>
        <w:pStyle w:val="B1"/>
        <w:keepNext/>
        <w:keepLines/>
      </w:pPr>
      <w:r w:rsidRPr="00F3197E">
        <w:t>Logical channel: DCCH</w:t>
      </w:r>
    </w:p>
    <w:p w:rsidR="003A2C67" w:rsidRPr="00F3197E" w:rsidRDefault="003A2C67" w:rsidP="003A2C67">
      <w:pPr>
        <w:pStyle w:val="B1"/>
        <w:keepNext/>
        <w:keepLines/>
      </w:pPr>
      <w:r w:rsidRPr="00F3197E">
        <w:t>Direction: UE to E</w:t>
      </w:r>
      <w:r w:rsidRPr="00F3197E">
        <w:noBreakHyphen/>
        <w:t>UTRAN</w:t>
      </w:r>
    </w:p>
    <w:p w:rsidR="003A2C67" w:rsidRPr="00F3197E" w:rsidRDefault="003A2C67" w:rsidP="003A2C67">
      <w:pPr>
        <w:pStyle w:val="TH"/>
        <w:rPr>
          <w:bCs/>
          <w:i/>
          <w:iCs/>
        </w:rPr>
      </w:pPr>
      <w:r w:rsidRPr="00F3197E">
        <w:rPr>
          <w:bCs/>
          <w:i/>
          <w:iCs/>
          <w:noProof/>
        </w:rPr>
        <w:t>RRCConnectionSetupComplete message</w:t>
      </w:r>
    </w:p>
    <w:p w:rsidR="003A2C67" w:rsidRPr="00F3197E" w:rsidRDefault="003A2C67" w:rsidP="003A2C67">
      <w:pPr>
        <w:pStyle w:val="PL"/>
        <w:shd w:val="clear" w:color="auto" w:fill="E6E6E6"/>
      </w:pPr>
      <w:r w:rsidRPr="00F3197E">
        <w:t>-- ASN1STA</w:t>
      </w:r>
      <w:smartTag w:uri="urn:schemas-microsoft-com:office:smarttags" w:element="PersonName">
        <w:r w:rsidRPr="00F3197E">
          <w:t>RT</w:t>
        </w:r>
      </w:smartTag>
    </w:p>
    <w:p w:rsidR="003A2C67" w:rsidRPr="00F3197E" w:rsidRDefault="003A2C67" w:rsidP="003A2C67">
      <w:pPr>
        <w:pStyle w:val="PL"/>
        <w:shd w:val="clear" w:color="auto" w:fill="E6E6E6"/>
      </w:pPr>
    </w:p>
    <w:p w:rsidR="003A2C67" w:rsidRPr="00F3197E" w:rsidRDefault="003A2C67" w:rsidP="003A2C67">
      <w:pPr>
        <w:pStyle w:val="PL"/>
        <w:shd w:val="clear" w:color="auto" w:fill="E6E6E6"/>
      </w:pPr>
      <w:r w:rsidRPr="00F3197E">
        <w:t>RRCConnectionSetupComplete ::=</w:t>
      </w:r>
      <w:r w:rsidRPr="00F3197E">
        <w:tab/>
      </w:r>
      <w:r w:rsidRPr="00F3197E">
        <w:tab/>
        <w:t>SEQUENCE {</w:t>
      </w:r>
    </w:p>
    <w:p w:rsidR="003A2C67" w:rsidRPr="00F3197E" w:rsidRDefault="003A2C67" w:rsidP="003A2C67">
      <w:pPr>
        <w:pStyle w:val="PL"/>
        <w:shd w:val="clear" w:color="auto" w:fill="E6E6E6"/>
      </w:pPr>
      <w:r w:rsidRPr="00F3197E">
        <w:tab/>
        <w:t>rrc-TransactionIdentifier</w:t>
      </w:r>
      <w:r w:rsidRPr="00F3197E">
        <w:tab/>
      </w:r>
      <w:r w:rsidRPr="00F3197E">
        <w:tab/>
      </w:r>
      <w:r w:rsidRPr="00F3197E">
        <w:tab/>
        <w:t>RRC-TransactionIdentifier,</w:t>
      </w:r>
    </w:p>
    <w:p w:rsidR="003A2C67" w:rsidRPr="00F3197E" w:rsidRDefault="003A2C67" w:rsidP="003A2C67">
      <w:pPr>
        <w:pStyle w:val="PL"/>
        <w:shd w:val="clear" w:color="auto" w:fill="E6E6E6"/>
      </w:pPr>
      <w:r w:rsidRPr="00F3197E">
        <w:tab/>
        <w:t>criticalExtensions</w:t>
      </w:r>
      <w:r w:rsidRPr="00F3197E">
        <w:tab/>
      </w:r>
      <w:r w:rsidRPr="00F3197E">
        <w:tab/>
      </w:r>
      <w:r w:rsidRPr="00F3197E">
        <w:tab/>
      </w:r>
      <w:r w:rsidRPr="00F3197E">
        <w:tab/>
      </w:r>
      <w:r w:rsidRPr="00F3197E">
        <w:tab/>
        <w:t>CHOICE {</w:t>
      </w:r>
    </w:p>
    <w:p w:rsidR="003A2C67" w:rsidRPr="00F3197E" w:rsidRDefault="003A2C67" w:rsidP="003A2C67">
      <w:pPr>
        <w:pStyle w:val="PL"/>
        <w:shd w:val="clear" w:color="auto" w:fill="E6E6E6"/>
      </w:pPr>
      <w:r w:rsidRPr="00F3197E">
        <w:tab/>
      </w:r>
      <w:r w:rsidRPr="00F3197E">
        <w:tab/>
        <w:t>c1</w:t>
      </w:r>
      <w:r w:rsidRPr="00F3197E">
        <w:tab/>
      </w:r>
      <w:r w:rsidRPr="00F3197E">
        <w:tab/>
      </w:r>
      <w:r w:rsidRPr="00F3197E">
        <w:tab/>
      </w:r>
      <w:r w:rsidRPr="00F3197E">
        <w:tab/>
      </w:r>
      <w:r w:rsidRPr="00F3197E">
        <w:tab/>
      </w:r>
      <w:r w:rsidRPr="00F3197E">
        <w:tab/>
      </w:r>
      <w:r w:rsidRPr="00F3197E">
        <w:tab/>
      </w:r>
      <w:r w:rsidRPr="00F3197E">
        <w:tab/>
      </w:r>
      <w:r w:rsidRPr="00F3197E">
        <w:tab/>
        <w:t>CHOICE{</w:t>
      </w:r>
    </w:p>
    <w:p w:rsidR="003A2C67" w:rsidRPr="00F3197E" w:rsidRDefault="003A2C67" w:rsidP="003A2C67">
      <w:pPr>
        <w:pStyle w:val="PL"/>
        <w:shd w:val="clear" w:color="auto" w:fill="E6E6E6"/>
      </w:pPr>
      <w:r w:rsidRPr="00F3197E">
        <w:tab/>
      </w:r>
      <w:r w:rsidRPr="00F3197E">
        <w:tab/>
      </w:r>
      <w:r w:rsidRPr="00F3197E">
        <w:tab/>
        <w:t>rrcConnectionSetupComplete-r8</w:t>
      </w:r>
      <w:r w:rsidRPr="00F3197E">
        <w:tab/>
      </w:r>
      <w:r w:rsidRPr="00F3197E">
        <w:tab/>
        <w:t>RRCConnectionSetupComplete-r8-IEs,</w:t>
      </w:r>
    </w:p>
    <w:p w:rsidR="003A2C67" w:rsidRPr="00F3197E" w:rsidRDefault="003A2C67" w:rsidP="003A2C67">
      <w:pPr>
        <w:pStyle w:val="PL"/>
        <w:shd w:val="clear" w:color="auto" w:fill="E6E6E6"/>
        <w:rPr>
          <w:lang w:val="sv-SE"/>
        </w:rPr>
      </w:pPr>
      <w:r w:rsidRPr="00F3197E">
        <w:tab/>
      </w:r>
      <w:r w:rsidRPr="00F3197E">
        <w:tab/>
      </w:r>
      <w:r w:rsidRPr="00F3197E">
        <w:tab/>
      </w:r>
      <w:r w:rsidRPr="00F3197E">
        <w:rPr>
          <w:lang w:val="sv-SE"/>
        </w:rPr>
        <w:t>spare3 NULL, spare2 NULL, spare1 NULL</w:t>
      </w:r>
    </w:p>
    <w:p w:rsidR="003A2C67" w:rsidRPr="00F3197E" w:rsidRDefault="003A2C67" w:rsidP="003A2C67">
      <w:pPr>
        <w:pStyle w:val="PL"/>
        <w:shd w:val="clear" w:color="auto" w:fill="E6E6E6"/>
      </w:pPr>
      <w:r w:rsidRPr="00F3197E">
        <w:rPr>
          <w:lang w:val="sv-SE"/>
        </w:rPr>
        <w:tab/>
      </w:r>
      <w:r w:rsidRPr="00F3197E">
        <w:rPr>
          <w:lang w:val="sv-SE"/>
        </w:rPr>
        <w:tab/>
      </w:r>
      <w:r w:rsidRPr="00F3197E">
        <w:t>},</w:t>
      </w:r>
    </w:p>
    <w:p w:rsidR="003A2C67" w:rsidRPr="00F3197E" w:rsidRDefault="003A2C67" w:rsidP="003A2C67">
      <w:pPr>
        <w:pStyle w:val="PL"/>
        <w:shd w:val="clear" w:color="auto" w:fill="E6E6E6"/>
      </w:pPr>
      <w:r w:rsidRPr="00F3197E">
        <w:tab/>
      </w:r>
      <w:r w:rsidRPr="00F3197E">
        <w:tab/>
        <w:t>criticalExtensionsFuture</w:t>
      </w:r>
      <w:r w:rsidRPr="00F3197E">
        <w:tab/>
      </w:r>
      <w:r w:rsidRPr="00F3197E">
        <w:tab/>
      </w:r>
      <w:r w:rsidRPr="00F3197E">
        <w:tab/>
        <w:t>SEQUENCE {}</w:t>
      </w:r>
    </w:p>
    <w:p w:rsidR="003A2C67" w:rsidRPr="00F3197E" w:rsidRDefault="003A2C67" w:rsidP="003A2C67">
      <w:pPr>
        <w:pStyle w:val="PL"/>
        <w:shd w:val="clear" w:color="auto" w:fill="E6E6E6"/>
      </w:pPr>
      <w:r w:rsidRPr="00F3197E">
        <w:tab/>
        <w:t>}</w:t>
      </w:r>
    </w:p>
    <w:p w:rsidR="003A2C67" w:rsidRPr="00F3197E" w:rsidRDefault="003A2C67" w:rsidP="003A2C67">
      <w:pPr>
        <w:pStyle w:val="PL"/>
        <w:shd w:val="clear" w:color="auto" w:fill="E6E6E6"/>
      </w:pPr>
      <w:r w:rsidRPr="00F3197E">
        <w:t>}</w:t>
      </w:r>
    </w:p>
    <w:p w:rsidR="003A2C67" w:rsidRPr="00F3197E" w:rsidRDefault="003A2C67" w:rsidP="003A2C67">
      <w:pPr>
        <w:pStyle w:val="PL"/>
        <w:shd w:val="clear" w:color="auto" w:fill="E6E6E6"/>
      </w:pPr>
    </w:p>
    <w:p w:rsidR="003A2C67" w:rsidRPr="00F3197E" w:rsidRDefault="003A2C67" w:rsidP="003A2C67">
      <w:pPr>
        <w:pStyle w:val="PL"/>
        <w:shd w:val="clear" w:color="auto" w:fill="E6E6E6"/>
      </w:pPr>
      <w:r w:rsidRPr="00F3197E">
        <w:t>RRCConnectionSetupComplete-r8-IEs ::= SEQUENCE {</w:t>
      </w:r>
    </w:p>
    <w:p w:rsidR="003A2C67" w:rsidRPr="00F3197E" w:rsidRDefault="003A2C67" w:rsidP="003A2C67">
      <w:pPr>
        <w:pStyle w:val="PL"/>
        <w:shd w:val="clear" w:color="auto" w:fill="E6E6E6"/>
      </w:pPr>
      <w:r w:rsidRPr="00F3197E">
        <w:tab/>
        <w:t>selectedPLMN-Identity</w:t>
      </w:r>
      <w:r w:rsidRPr="00F3197E">
        <w:tab/>
      </w:r>
      <w:r w:rsidRPr="00F3197E">
        <w:tab/>
      </w:r>
      <w:r w:rsidRPr="00F3197E">
        <w:tab/>
      </w:r>
      <w:r w:rsidRPr="00F3197E">
        <w:tab/>
        <w:t>INTEGER (1..maxPLMN-r11),</w:t>
      </w:r>
    </w:p>
    <w:p w:rsidR="003A2C67" w:rsidRPr="00F3197E" w:rsidRDefault="003A2C67" w:rsidP="003A2C67">
      <w:pPr>
        <w:pStyle w:val="PL"/>
        <w:shd w:val="clear" w:color="auto" w:fill="E6E6E6"/>
      </w:pPr>
      <w:r w:rsidRPr="00F3197E">
        <w:tab/>
        <w:t>registeredMME</w:t>
      </w:r>
      <w:r w:rsidRPr="00F3197E">
        <w:tab/>
      </w:r>
      <w:r w:rsidRPr="00F3197E">
        <w:tab/>
      </w:r>
      <w:r w:rsidRPr="00F3197E">
        <w:tab/>
      </w:r>
      <w:r w:rsidRPr="00F3197E">
        <w:tab/>
      </w:r>
      <w:r w:rsidRPr="00F3197E">
        <w:tab/>
      </w:r>
      <w:r w:rsidRPr="00F3197E">
        <w:tab/>
        <w:t>RegisteredMME</w:t>
      </w:r>
      <w:r w:rsidRPr="00F3197E">
        <w:tab/>
      </w:r>
      <w:r w:rsidRPr="00F3197E">
        <w:tab/>
      </w:r>
      <w:r w:rsidRPr="00F3197E">
        <w:tab/>
      </w:r>
      <w:r w:rsidRPr="00F3197E">
        <w:tab/>
      </w:r>
      <w:r w:rsidRPr="00F3197E">
        <w:tab/>
      </w:r>
      <w:r w:rsidRPr="00F3197E">
        <w:tab/>
        <w:t>OPTIONAL,</w:t>
      </w:r>
    </w:p>
    <w:p w:rsidR="003A2C67" w:rsidRPr="00F3197E" w:rsidRDefault="003A2C67" w:rsidP="003A2C67">
      <w:pPr>
        <w:pStyle w:val="PL"/>
        <w:shd w:val="clear" w:color="auto" w:fill="E6E6E6"/>
      </w:pPr>
      <w:r w:rsidRPr="00F3197E">
        <w:tab/>
        <w:t>dedicatedInfoNAS</w:t>
      </w:r>
      <w:r w:rsidRPr="00F3197E">
        <w:tab/>
      </w:r>
      <w:r w:rsidRPr="00F3197E">
        <w:tab/>
      </w:r>
      <w:r w:rsidRPr="00F3197E">
        <w:tab/>
      </w:r>
      <w:r w:rsidRPr="00F3197E">
        <w:tab/>
      </w:r>
      <w:r w:rsidRPr="00F3197E">
        <w:tab/>
        <w:t>DedicatedInfoNAS,</w:t>
      </w:r>
    </w:p>
    <w:p w:rsidR="003A2C67" w:rsidRPr="00F3197E" w:rsidRDefault="003A2C67" w:rsidP="003A2C67">
      <w:pPr>
        <w:pStyle w:val="PL"/>
        <w:shd w:val="clear" w:color="auto" w:fill="E6E6E6"/>
      </w:pPr>
      <w:r w:rsidRPr="00F3197E">
        <w:tab/>
        <w:t>nonCriticalExtension</w:t>
      </w:r>
      <w:r w:rsidRPr="00F3197E">
        <w:tab/>
      </w:r>
      <w:r w:rsidRPr="00F3197E">
        <w:tab/>
      </w:r>
      <w:r w:rsidRPr="00F3197E">
        <w:tab/>
      </w:r>
      <w:r w:rsidRPr="00F3197E">
        <w:tab/>
        <w:t>RRCConnectionSetupComplete-v8a0-IEs</w:t>
      </w:r>
      <w:r w:rsidRPr="00F3197E">
        <w:tab/>
        <w:t>OPTIONAL</w:t>
      </w:r>
    </w:p>
    <w:p w:rsidR="003A2C67" w:rsidRPr="00F3197E" w:rsidRDefault="003A2C67" w:rsidP="003A2C67">
      <w:pPr>
        <w:pStyle w:val="PL"/>
        <w:shd w:val="clear" w:color="auto" w:fill="E6E6E6"/>
      </w:pPr>
      <w:r w:rsidRPr="00F3197E">
        <w:t>}</w:t>
      </w:r>
    </w:p>
    <w:p w:rsidR="003A2C67" w:rsidRPr="00F3197E" w:rsidRDefault="003A2C67" w:rsidP="003A2C67">
      <w:pPr>
        <w:pStyle w:val="PL"/>
        <w:shd w:val="clear" w:color="auto" w:fill="E6E6E6"/>
      </w:pPr>
    </w:p>
    <w:p w:rsidR="003A2C67" w:rsidRPr="00F3197E" w:rsidRDefault="003A2C67" w:rsidP="003A2C67">
      <w:pPr>
        <w:pStyle w:val="PL"/>
        <w:shd w:val="clear" w:color="auto" w:fill="E6E6E6"/>
      </w:pPr>
      <w:r w:rsidRPr="00F3197E">
        <w:t>RRCConnectionSetupComplete-v8a0-IEs ::= SEQUENCE {</w:t>
      </w:r>
    </w:p>
    <w:p w:rsidR="003A2C67" w:rsidRPr="00F3197E" w:rsidRDefault="003A2C67" w:rsidP="003A2C67">
      <w:pPr>
        <w:pStyle w:val="PL"/>
        <w:shd w:val="clear" w:color="auto" w:fill="E6E6E6"/>
      </w:pPr>
      <w:r w:rsidRPr="00F3197E">
        <w:tab/>
        <w:t>lateNonCriticalExtension</w:t>
      </w:r>
      <w:r w:rsidRPr="00F3197E">
        <w:tab/>
      </w:r>
      <w:r w:rsidRPr="00F3197E">
        <w:tab/>
      </w:r>
      <w:r w:rsidRPr="00F3197E">
        <w:tab/>
        <w:t>OCTET STRING</w:t>
      </w:r>
      <w:r w:rsidRPr="00F3197E">
        <w:tab/>
      </w:r>
      <w:r w:rsidRPr="00F3197E">
        <w:tab/>
      </w:r>
      <w:r w:rsidRPr="00F3197E">
        <w:tab/>
      </w:r>
      <w:r w:rsidRPr="00F3197E">
        <w:tab/>
      </w:r>
      <w:r w:rsidRPr="00F3197E">
        <w:tab/>
      </w:r>
      <w:r w:rsidRPr="00F3197E">
        <w:tab/>
        <w:t>OPTIONAL,</w:t>
      </w:r>
    </w:p>
    <w:p w:rsidR="003A2C67" w:rsidRPr="00F3197E" w:rsidRDefault="003A2C67" w:rsidP="003A2C67">
      <w:pPr>
        <w:pStyle w:val="PL"/>
        <w:shd w:val="clear" w:color="auto" w:fill="E6E6E6"/>
      </w:pPr>
      <w:r w:rsidRPr="00F3197E">
        <w:tab/>
        <w:t>nonCriticalExtension</w:t>
      </w:r>
      <w:r w:rsidRPr="00F3197E">
        <w:tab/>
      </w:r>
      <w:r w:rsidRPr="00F3197E">
        <w:tab/>
      </w:r>
      <w:r w:rsidRPr="00F3197E">
        <w:tab/>
      </w:r>
      <w:r w:rsidRPr="00F3197E">
        <w:tab/>
        <w:t>RRCConnectionSetupComplete-v1020-IEs</w:t>
      </w:r>
      <w:r w:rsidRPr="00F3197E">
        <w:tab/>
        <w:t>OPTIONAL</w:t>
      </w:r>
    </w:p>
    <w:p w:rsidR="003A2C67" w:rsidRPr="00F3197E" w:rsidRDefault="003A2C67" w:rsidP="003A2C67">
      <w:pPr>
        <w:pStyle w:val="PL"/>
        <w:shd w:val="clear" w:color="auto" w:fill="E6E6E6"/>
      </w:pPr>
      <w:r w:rsidRPr="00F3197E">
        <w:t>}</w:t>
      </w:r>
    </w:p>
    <w:p w:rsidR="003A2C67" w:rsidRPr="00F3197E" w:rsidRDefault="003A2C67" w:rsidP="003A2C67">
      <w:pPr>
        <w:pStyle w:val="PL"/>
        <w:shd w:val="clear" w:color="auto" w:fill="E6E6E6"/>
      </w:pPr>
    </w:p>
    <w:p w:rsidR="003A2C67" w:rsidRPr="00F3197E" w:rsidRDefault="003A2C67" w:rsidP="003A2C67">
      <w:pPr>
        <w:pStyle w:val="PL"/>
        <w:shd w:val="clear" w:color="auto" w:fill="E6E6E6"/>
      </w:pPr>
      <w:r w:rsidRPr="00F3197E">
        <w:t>RRCConnectionSetupComplete-v1020-IEs ::= SEQUENCE {</w:t>
      </w:r>
    </w:p>
    <w:p w:rsidR="003A2C67" w:rsidRPr="00F3197E" w:rsidRDefault="003A2C67" w:rsidP="003A2C67">
      <w:pPr>
        <w:pStyle w:val="PL"/>
        <w:shd w:val="clear" w:color="auto" w:fill="E6E6E6"/>
      </w:pPr>
      <w:r w:rsidRPr="00F3197E">
        <w:tab/>
        <w:t>gummei-Type-r10</w:t>
      </w:r>
      <w:r w:rsidRPr="00F3197E">
        <w:tab/>
      </w:r>
      <w:r w:rsidRPr="00F3197E">
        <w:tab/>
      </w:r>
      <w:r w:rsidRPr="00F3197E">
        <w:tab/>
      </w:r>
      <w:r w:rsidRPr="00F3197E">
        <w:tab/>
      </w:r>
      <w:r w:rsidRPr="00F3197E">
        <w:tab/>
      </w:r>
      <w:r w:rsidRPr="00F3197E">
        <w:tab/>
        <w:t>ENUMERATED {native, mapped}</w:t>
      </w:r>
      <w:r w:rsidRPr="00F3197E">
        <w:tab/>
      </w:r>
      <w:r w:rsidRPr="00F3197E">
        <w:tab/>
      </w:r>
      <w:r w:rsidRPr="00F3197E">
        <w:tab/>
        <w:t>OPTIONAL,</w:t>
      </w:r>
    </w:p>
    <w:p w:rsidR="003A2C67" w:rsidRPr="00F3197E" w:rsidRDefault="003A2C67" w:rsidP="003A2C67">
      <w:pPr>
        <w:pStyle w:val="PL"/>
        <w:shd w:val="clear" w:color="auto" w:fill="E6E6E6"/>
      </w:pPr>
      <w:r w:rsidRPr="00F3197E">
        <w:tab/>
        <w:t>rlf-InfoAvailable-r10</w:t>
      </w:r>
      <w:r w:rsidRPr="00F3197E">
        <w:tab/>
      </w:r>
      <w:r w:rsidRPr="00F3197E">
        <w:tab/>
      </w:r>
      <w:r w:rsidRPr="00F3197E">
        <w:tab/>
      </w:r>
      <w:r w:rsidRPr="00F3197E">
        <w:tab/>
        <w:t>ENUMERATED {true}</w:t>
      </w:r>
      <w:r w:rsidRPr="00F3197E">
        <w:tab/>
      </w:r>
      <w:r w:rsidRPr="00F3197E">
        <w:tab/>
      </w:r>
      <w:r w:rsidRPr="00F3197E">
        <w:tab/>
      </w:r>
      <w:r w:rsidRPr="00F3197E">
        <w:tab/>
      </w:r>
      <w:r w:rsidRPr="00F3197E">
        <w:tab/>
        <w:t>OPTIONAL,</w:t>
      </w:r>
    </w:p>
    <w:p w:rsidR="003A2C67" w:rsidRPr="00F3197E" w:rsidRDefault="003A2C67" w:rsidP="003A2C67">
      <w:pPr>
        <w:pStyle w:val="PL"/>
        <w:shd w:val="clear" w:color="auto" w:fill="E6E6E6"/>
      </w:pPr>
      <w:r w:rsidRPr="00F3197E">
        <w:tab/>
        <w:t>logMeasAvailable-r10</w:t>
      </w:r>
      <w:r w:rsidRPr="00F3197E">
        <w:tab/>
      </w:r>
      <w:r w:rsidRPr="00F3197E">
        <w:tab/>
      </w:r>
      <w:r w:rsidRPr="00F3197E">
        <w:tab/>
      </w:r>
      <w:r w:rsidRPr="00F3197E">
        <w:tab/>
        <w:t>ENUMERATED {true}</w:t>
      </w:r>
      <w:r w:rsidRPr="00F3197E">
        <w:tab/>
      </w:r>
      <w:r w:rsidRPr="00F3197E">
        <w:tab/>
      </w:r>
      <w:r w:rsidRPr="00F3197E">
        <w:tab/>
      </w:r>
      <w:r w:rsidRPr="00F3197E">
        <w:tab/>
      </w:r>
      <w:r w:rsidRPr="00F3197E">
        <w:tab/>
        <w:t>OPTIONAL,</w:t>
      </w:r>
    </w:p>
    <w:p w:rsidR="003A2C67" w:rsidRPr="00F3197E" w:rsidRDefault="003A2C67" w:rsidP="003A2C67">
      <w:pPr>
        <w:pStyle w:val="PL"/>
        <w:shd w:val="clear" w:color="auto" w:fill="E6E6E6"/>
      </w:pPr>
      <w:r w:rsidRPr="00F3197E">
        <w:tab/>
        <w:t>rn-SubframeConfigReq-r10</w:t>
      </w:r>
      <w:r w:rsidRPr="00F3197E">
        <w:tab/>
      </w:r>
      <w:r w:rsidRPr="00F3197E">
        <w:tab/>
      </w:r>
      <w:r w:rsidRPr="00F3197E">
        <w:tab/>
        <w:t>ENUMERATED {required, notRequired}</w:t>
      </w:r>
      <w:r w:rsidRPr="00F3197E">
        <w:tab/>
        <w:t>OPTIONAL,</w:t>
      </w:r>
    </w:p>
    <w:p w:rsidR="003A2C67" w:rsidRPr="00F3197E" w:rsidRDefault="003A2C67" w:rsidP="003A2C67">
      <w:pPr>
        <w:pStyle w:val="PL"/>
        <w:shd w:val="clear" w:color="auto" w:fill="E6E6E6"/>
      </w:pPr>
      <w:r w:rsidRPr="00F3197E">
        <w:tab/>
        <w:t>nonCriticalExtension</w:t>
      </w:r>
      <w:r w:rsidRPr="00F3197E">
        <w:tab/>
      </w:r>
      <w:r w:rsidRPr="00F3197E">
        <w:tab/>
      </w:r>
      <w:r w:rsidRPr="00F3197E">
        <w:tab/>
      </w:r>
      <w:r w:rsidRPr="00F3197E">
        <w:tab/>
        <w:t>RRCConnectionSetupComplete-v1130-IEs</w:t>
      </w:r>
      <w:r w:rsidRPr="00F3197E">
        <w:tab/>
        <w:t>OPTIONAL</w:t>
      </w:r>
    </w:p>
    <w:p w:rsidR="003A2C67" w:rsidRPr="00F3197E" w:rsidRDefault="003A2C67" w:rsidP="003A2C67">
      <w:pPr>
        <w:pStyle w:val="PL"/>
        <w:shd w:val="clear" w:color="auto" w:fill="E6E6E6"/>
      </w:pPr>
      <w:r w:rsidRPr="00F3197E">
        <w:t>}</w:t>
      </w:r>
    </w:p>
    <w:p w:rsidR="003A2C67" w:rsidRPr="00F3197E" w:rsidRDefault="003A2C67" w:rsidP="003A2C67">
      <w:pPr>
        <w:pStyle w:val="PL"/>
        <w:shd w:val="clear" w:color="auto" w:fill="E6E6E6"/>
      </w:pPr>
    </w:p>
    <w:p w:rsidR="003A2C67" w:rsidRPr="00F3197E" w:rsidRDefault="003A2C67" w:rsidP="003A2C67">
      <w:pPr>
        <w:pStyle w:val="PL"/>
        <w:shd w:val="clear" w:color="auto" w:fill="E6E6E6"/>
      </w:pPr>
      <w:r w:rsidRPr="00F3197E">
        <w:t>RRCConnectionSetupComplete-v1130-IEs ::= SEQUENCE {</w:t>
      </w:r>
    </w:p>
    <w:p w:rsidR="003A2C67" w:rsidRPr="00F3197E" w:rsidRDefault="003A2C67" w:rsidP="003A2C67">
      <w:pPr>
        <w:pStyle w:val="PL"/>
        <w:shd w:val="clear" w:color="auto" w:fill="E6E6E6"/>
      </w:pPr>
      <w:r w:rsidRPr="00F3197E">
        <w:tab/>
        <w:t>connEstFailInfoAvailable-r11</w:t>
      </w:r>
      <w:r w:rsidRPr="00F3197E">
        <w:tab/>
      </w:r>
      <w:r w:rsidRPr="00F3197E">
        <w:tab/>
        <w:t>ENUMERATED {true}</w:t>
      </w:r>
      <w:r w:rsidRPr="00F3197E">
        <w:tab/>
      </w:r>
      <w:r w:rsidRPr="00F3197E">
        <w:tab/>
      </w:r>
      <w:r w:rsidRPr="00F3197E">
        <w:tab/>
      </w:r>
      <w:r w:rsidRPr="00F3197E">
        <w:tab/>
        <w:t>OPTIONAL,</w:t>
      </w:r>
    </w:p>
    <w:p w:rsidR="003A2C67" w:rsidRPr="00F3197E" w:rsidRDefault="003A2C67" w:rsidP="003A2C67">
      <w:pPr>
        <w:pStyle w:val="PL"/>
        <w:shd w:val="clear" w:color="auto" w:fill="E6E6E6"/>
      </w:pPr>
      <w:r w:rsidRPr="00F3197E">
        <w:tab/>
        <w:t>nonCriticalExtension</w:t>
      </w:r>
      <w:r w:rsidRPr="00F3197E">
        <w:tab/>
      </w:r>
      <w:r w:rsidRPr="00F3197E">
        <w:tab/>
      </w:r>
      <w:r w:rsidRPr="00F3197E">
        <w:tab/>
      </w:r>
      <w:r w:rsidRPr="00F3197E">
        <w:tab/>
        <w:t>RRCConnectionSetupComplete-v1250-IEs</w:t>
      </w:r>
      <w:r w:rsidRPr="00F3197E">
        <w:tab/>
      </w:r>
      <w:r w:rsidRPr="00F3197E">
        <w:tab/>
        <w:t>OPTIONAL</w:t>
      </w:r>
    </w:p>
    <w:p w:rsidR="003A2C67" w:rsidRPr="00F3197E" w:rsidRDefault="003A2C67" w:rsidP="003A2C67">
      <w:pPr>
        <w:pStyle w:val="PL"/>
        <w:shd w:val="clear" w:color="auto" w:fill="E6E6E6"/>
      </w:pPr>
      <w:r w:rsidRPr="00F3197E">
        <w:t>}</w:t>
      </w:r>
    </w:p>
    <w:p w:rsidR="003A2C67" w:rsidRPr="00F3197E" w:rsidRDefault="003A2C67" w:rsidP="003A2C67">
      <w:pPr>
        <w:pStyle w:val="PL"/>
        <w:shd w:val="clear" w:color="auto" w:fill="E6E6E6"/>
      </w:pPr>
    </w:p>
    <w:p w:rsidR="003A2C67" w:rsidRPr="00F3197E" w:rsidRDefault="003A2C67" w:rsidP="003A2C67">
      <w:pPr>
        <w:pStyle w:val="PL"/>
        <w:shd w:val="clear" w:color="auto" w:fill="E6E6E6"/>
      </w:pPr>
      <w:r w:rsidRPr="00F3197E">
        <w:t>RRCConnectionSetupComplete-v1250-IEs ::= SEQUENCE {</w:t>
      </w:r>
    </w:p>
    <w:p w:rsidR="003A2C67" w:rsidRPr="00F3197E" w:rsidRDefault="003A2C67" w:rsidP="003A2C67">
      <w:pPr>
        <w:pStyle w:val="PL"/>
        <w:shd w:val="clear" w:color="auto" w:fill="E6E6E6"/>
      </w:pPr>
      <w:r w:rsidRPr="00F3197E">
        <w:tab/>
        <w:t>mobilityState-r12</w:t>
      </w:r>
      <w:r w:rsidRPr="00F3197E">
        <w:tab/>
      </w:r>
      <w:r w:rsidRPr="00F3197E">
        <w:tab/>
      </w:r>
      <w:r w:rsidRPr="00F3197E">
        <w:tab/>
      </w:r>
      <w:r w:rsidRPr="00F3197E">
        <w:tab/>
      </w:r>
      <w:r w:rsidRPr="00F3197E">
        <w:tab/>
        <w:t>ENUMERATED {normal, medium, high, spare}</w:t>
      </w:r>
      <w:r w:rsidRPr="00F3197E">
        <w:tab/>
        <w:t>OPTIONAL,</w:t>
      </w:r>
    </w:p>
    <w:p w:rsidR="003A2C67" w:rsidRPr="00F3197E" w:rsidRDefault="003A2C67" w:rsidP="003A2C67">
      <w:pPr>
        <w:pStyle w:val="PL"/>
        <w:shd w:val="clear" w:color="auto" w:fill="E6E6E6"/>
      </w:pPr>
      <w:r w:rsidRPr="00F3197E">
        <w:tab/>
        <w:t>mobilityHistoryAvail-r12</w:t>
      </w:r>
      <w:r w:rsidRPr="00F3197E">
        <w:tab/>
      </w:r>
      <w:r w:rsidRPr="00F3197E">
        <w:tab/>
      </w:r>
      <w:r w:rsidRPr="00F3197E">
        <w:tab/>
        <w:t>ENUMERATED {true}</w:t>
      </w:r>
      <w:r w:rsidRPr="00F3197E">
        <w:tab/>
      </w:r>
      <w:r w:rsidRPr="00F3197E">
        <w:tab/>
      </w:r>
      <w:r w:rsidRPr="00F3197E">
        <w:tab/>
      </w:r>
      <w:r w:rsidRPr="00F3197E">
        <w:tab/>
        <w:t>OPTIONAL,</w:t>
      </w:r>
    </w:p>
    <w:p w:rsidR="003A2C67" w:rsidRPr="00F3197E" w:rsidRDefault="003A2C67" w:rsidP="003A2C67">
      <w:pPr>
        <w:pStyle w:val="PL"/>
        <w:shd w:val="clear" w:color="auto" w:fill="E6E6E6"/>
      </w:pPr>
      <w:r w:rsidRPr="00F3197E">
        <w:tab/>
        <w:t>logMeasAvailableMBSFN-r12</w:t>
      </w:r>
      <w:r w:rsidRPr="00F3197E">
        <w:tab/>
      </w:r>
      <w:r w:rsidRPr="00F3197E">
        <w:tab/>
      </w:r>
      <w:r w:rsidRPr="00F3197E">
        <w:tab/>
        <w:t>ENUMERATED {true}</w:t>
      </w:r>
      <w:r w:rsidRPr="00F3197E">
        <w:tab/>
      </w:r>
      <w:r w:rsidRPr="00F3197E">
        <w:tab/>
      </w:r>
      <w:r w:rsidRPr="00F3197E">
        <w:tab/>
      </w:r>
      <w:r w:rsidRPr="00F3197E">
        <w:tab/>
        <w:t>OPTIONAL,</w:t>
      </w:r>
    </w:p>
    <w:p w:rsidR="003A2C67" w:rsidRPr="00F3197E" w:rsidRDefault="003A2C67" w:rsidP="003A2C67">
      <w:pPr>
        <w:pStyle w:val="PL"/>
        <w:shd w:val="clear" w:color="auto" w:fill="E6E6E6"/>
      </w:pPr>
      <w:r w:rsidRPr="00F3197E">
        <w:tab/>
        <w:t>nonCriticalExtension</w:t>
      </w:r>
      <w:r w:rsidRPr="00F3197E">
        <w:tab/>
      </w:r>
      <w:r w:rsidRPr="00F3197E">
        <w:tab/>
      </w:r>
      <w:r w:rsidRPr="00F3197E">
        <w:tab/>
      </w:r>
      <w:r w:rsidRPr="00F3197E">
        <w:tab/>
        <w:t>RRCConnectionSetupComplete-v1320-IEs</w:t>
      </w:r>
      <w:r w:rsidRPr="00F3197E">
        <w:tab/>
      </w:r>
      <w:r w:rsidRPr="00F3197E">
        <w:tab/>
      </w:r>
      <w:r w:rsidRPr="00F3197E">
        <w:tab/>
      </w:r>
      <w:r w:rsidRPr="00F3197E">
        <w:tab/>
      </w:r>
      <w:r w:rsidRPr="00F3197E">
        <w:tab/>
      </w:r>
      <w:r w:rsidRPr="00F3197E">
        <w:tab/>
        <w:t>OPTIONAL</w:t>
      </w:r>
    </w:p>
    <w:p w:rsidR="003A2C67" w:rsidRPr="00F3197E" w:rsidRDefault="003A2C67" w:rsidP="003A2C67">
      <w:pPr>
        <w:pStyle w:val="PL"/>
        <w:shd w:val="clear" w:color="auto" w:fill="E6E6E6"/>
      </w:pPr>
      <w:r w:rsidRPr="00F3197E">
        <w:t>}</w:t>
      </w:r>
    </w:p>
    <w:p w:rsidR="003A2C67" w:rsidRPr="00F3197E" w:rsidRDefault="003A2C67" w:rsidP="003A2C67">
      <w:pPr>
        <w:pStyle w:val="PL"/>
        <w:shd w:val="clear" w:color="auto" w:fill="E6E6E6"/>
      </w:pPr>
    </w:p>
    <w:p w:rsidR="003A2C67" w:rsidRPr="00F3197E" w:rsidRDefault="003A2C67" w:rsidP="003A2C67">
      <w:pPr>
        <w:pStyle w:val="PL"/>
        <w:shd w:val="clear" w:color="auto" w:fill="E6E6E6"/>
      </w:pPr>
      <w:r w:rsidRPr="00F3197E">
        <w:t>RRCConnectionSetupComplete-v1320-IEs ::= SEQUENCE {</w:t>
      </w:r>
    </w:p>
    <w:p w:rsidR="003A2C67" w:rsidRPr="00F3197E" w:rsidRDefault="003A2C67" w:rsidP="003A2C67">
      <w:pPr>
        <w:pStyle w:val="PL"/>
        <w:shd w:val="clear" w:color="auto" w:fill="E6E6E6"/>
      </w:pPr>
      <w:r w:rsidRPr="00F3197E">
        <w:tab/>
      </w:r>
      <w:r w:rsidRPr="00F3197E">
        <w:rPr>
          <w:b/>
          <w:iCs/>
          <w:lang w:val="en-US"/>
        </w:rPr>
        <w:t>ce</w:t>
      </w:r>
      <w:r w:rsidRPr="00F3197E">
        <w:rPr>
          <w:iCs/>
          <w:lang w:val="en-US"/>
        </w:rPr>
        <w:t>-ModeB-r13</w:t>
      </w:r>
      <w:r w:rsidRPr="00F3197E">
        <w:tab/>
      </w:r>
      <w:r w:rsidRPr="00F3197E">
        <w:tab/>
      </w:r>
      <w:r w:rsidRPr="00F3197E">
        <w:tab/>
      </w:r>
      <w:r w:rsidRPr="00F3197E">
        <w:tab/>
      </w:r>
      <w:r w:rsidRPr="00F3197E">
        <w:tab/>
      </w:r>
      <w:r w:rsidRPr="00F3197E">
        <w:tab/>
      </w:r>
      <w:r w:rsidRPr="00F3197E">
        <w:rPr>
          <w:lang w:val="en-US"/>
        </w:rPr>
        <w:t>ENUMERATED {</w:t>
      </w:r>
      <w:r w:rsidRPr="00F3197E">
        <w:t>supported</w:t>
      </w:r>
      <w:r w:rsidRPr="00F3197E">
        <w:rPr>
          <w:lang w:val="en-US"/>
        </w:rPr>
        <w:t>}</w:t>
      </w:r>
      <w:r w:rsidRPr="00F3197E">
        <w:tab/>
      </w:r>
      <w:r w:rsidRPr="00F3197E">
        <w:tab/>
      </w:r>
      <w:r w:rsidRPr="00F3197E">
        <w:tab/>
        <w:t>OPTIONAL,</w:t>
      </w:r>
    </w:p>
    <w:p w:rsidR="003A2C67" w:rsidRPr="00F3197E" w:rsidRDefault="003A2C67" w:rsidP="003A2C67">
      <w:pPr>
        <w:pStyle w:val="PL"/>
        <w:shd w:val="clear" w:color="auto" w:fill="E6E6E6"/>
      </w:pPr>
      <w:r w:rsidRPr="00F3197E">
        <w:tab/>
        <w:t>s-TMSI-r13</w:t>
      </w:r>
      <w:r w:rsidRPr="00F3197E">
        <w:tab/>
      </w:r>
      <w:r w:rsidRPr="00F3197E">
        <w:tab/>
      </w:r>
      <w:r w:rsidRPr="00F3197E">
        <w:tab/>
      </w:r>
      <w:r w:rsidRPr="00F3197E">
        <w:tab/>
      </w:r>
      <w:r w:rsidRPr="00F3197E">
        <w:tab/>
      </w:r>
      <w:r w:rsidRPr="00F3197E">
        <w:tab/>
      </w:r>
      <w:r w:rsidRPr="00F3197E">
        <w:tab/>
      </w:r>
      <w:r w:rsidRPr="00F3197E">
        <w:tab/>
        <w:t>S-TMSI</w:t>
      </w:r>
      <w:r w:rsidRPr="00F3197E">
        <w:tab/>
      </w:r>
      <w:r w:rsidRPr="00F3197E">
        <w:tab/>
      </w:r>
      <w:r w:rsidRPr="00F3197E">
        <w:tab/>
      </w:r>
      <w:r w:rsidRPr="00F3197E">
        <w:tab/>
      </w:r>
      <w:r w:rsidRPr="00F3197E">
        <w:tab/>
      </w:r>
      <w:r w:rsidRPr="00F3197E">
        <w:tab/>
      </w:r>
      <w:r w:rsidRPr="00F3197E">
        <w:tab/>
        <w:t>OPTIONAL,</w:t>
      </w:r>
    </w:p>
    <w:p w:rsidR="003A2C67" w:rsidRPr="00F3197E" w:rsidRDefault="003A2C67" w:rsidP="003A2C67">
      <w:pPr>
        <w:pStyle w:val="PL"/>
        <w:shd w:val="clear" w:color="auto" w:fill="E6E6E6"/>
      </w:pPr>
      <w:r w:rsidRPr="00F3197E">
        <w:tab/>
        <w:t>attachWithoutPDN-Connectivity-r13</w:t>
      </w:r>
      <w:r w:rsidRPr="00F3197E">
        <w:tab/>
      </w:r>
      <w:r w:rsidRPr="00F3197E">
        <w:tab/>
        <w:t>ENUMERATED {true}</w:t>
      </w:r>
      <w:r w:rsidRPr="00F3197E">
        <w:tab/>
      </w:r>
      <w:r w:rsidRPr="00F3197E">
        <w:tab/>
      </w:r>
      <w:r w:rsidRPr="00F3197E">
        <w:tab/>
      </w:r>
      <w:r w:rsidRPr="00F3197E">
        <w:tab/>
        <w:t>OPTIONAL,</w:t>
      </w:r>
    </w:p>
    <w:p w:rsidR="003A2C67" w:rsidRPr="00F3197E" w:rsidRDefault="003A2C67" w:rsidP="003A2C67">
      <w:pPr>
        <w:pStyle w:val="PL"/>
        <w:shd w:val="clear" w:color="auto" w:fill="E6E6E6"/>
      </w:pPr>
      <w:r w:rsidRPr="00F3197E">
        <w:tab/>
        <w:t>up-CIoT-EPS-Optimisation-r13</w:t>
      </w:r>
      <w:r w:rsidRPr="00F3197E">
        <w:tab/>
      </w:r>
      <w:r w:rsidRPr="00F3197E">
        <w:tab/>
      </w:r>
      <w:r w:rsidRPr="00F3197E">
        <w:tab/>
        <w:t xml:space="preserve">ENUMERATED {true} </w:t>
      </w:r>
      <w:r w:rsidRPr="00F3197E">
        <w:tab/>
      </w:r>
      <w:r w:rsidRPr="00F3197E">
        <w:tab/>
      </w:r>
      <w:r w:rsidRPr="00F3197E">
        <w:tab/>
      </w:r>
      <w:r w:rsidRPr="00F3197E">
        <w:tab/>
        <w:t>OPTIONAL,</w:t>
      </w:r>
    </w:p>
    <w:p w:rsidR="003A2C67" w:rsidRPr="00F3197E" w:rsidRDefault="003A2C67" w:rsidP="003A2C67">
      <w:pPr>
        <w:pStyle w:val="PL"/>
        <w:shd w:val="clear" w:color="auto" w:fill="E6E6E6"/>
        <w:tabs>
          <w:tab w:val="clear" w:pos="8832"/>
          <w:tab w:val="clear" w:pos="9216"/>
        </w:tabs>
      </w:pPr>
      <w:r w:rsidRPr="00F3197E">
        <w:tab/>
        <w:t>cp-CIoT-EPS-Optimisation-r13</w:t>
      </w:r>
      <w:r w:rsidRPr="00F3197E">
        <w:tab/>
      </w:r>
      <w:r w:rsidRPr="00F3197E">
        <w:tab/>
      </w:r>
      <w:r w:rsidRPr="00F3197E">
        <w:tab/>
        <w:t xml:space="preserve">ENUMERATED {true} </w:t>
      </w:r>
      <w:r w:rsidRPr="00F3197E">
        <w:tab/>
      </w:r>
      <w:r w:rsidRPr="00F3197E">
        <w:tab/>
      </w:r>
      <w:r w:rsidRPr="00F3197E">
        <w:tab/>
      </w:r>
      <w:r w:rsidRPr="00F3197E">
        <w:tab/>
        <w:t>OPTIONAL,</w:t>
      </w:r>
    </w:p>
    <w:p w:rsidR="003A2C67" w:rsidRPr="00F3197E" w:rsidRDefault="003A2C67" w:rsidP="003A2C67">
      <w:pPr>
        <w:pStyle w:val="PL"/>
        <w:shd w:val="clear" w:color="auto" w:fill="E6E6E6"/>
      </w:pPr>
      <w:r w:rsidRPr="00F3197E">
        <w:tab/>
        <w:t>nonCriticalExtension</w:t>
      </w:r>
      <w:r w:rsidRPr="00F3197E">
        <w:tab/>
      </w:r>
      <w:r w:rsidRPr="00F3197E">
        <w:tab/>
      </w:r>
      <w:r w:rsidRPr="00F3197E">
        <w:tab/>
      </w:r>
      <w:r w:rsidRPr="00F3197E">
        <w:tab/>
        <w:t>RRCConnectionSetupComplete-v1330-IEs</w:t>
      </w:r>
      <w:r w:rsidRPr="00F3197E">
        <w:tab/>
      </w:r>
      <w:r w:rsidRPr="00F3197E">
        <w:tab/>
      </w:r>
      <w:r w:rsidRPr="00F3197E">
        <w:tab/>
      </w:r>
      <w:r w:rsidRPr="00F3197E">
        <w:tab/>
        <w:t>OPTIONAL</w:t>
      </w:r>
    </w:p>
    <w:p w:rsidR="003A2C67" w:rsidRPr="00F3197E" w:rsidRDefault="003A2C67" w:rsidP="003A2C67">
      <w:pPr>
        <w:pStyle w:val="PL"/>
        <w:shd w:val="clear" w:color="auto" w:fill="E6E6E6"/>
      </w:pPr>
      <w:r w:rsidRPr="00F3197E">
        <w:t>}</w:t>
      </w:r>
    </w:p>
    <w:p w:rsidR="003A2C67" w:rsidRPr="00F3197E" w:rsidRDefault="003A2C67" w:rsidP="003A2C67">
      <w:pPr>
        <w:pStyle w:val="PL"/>
        <w:shd w:val="clear" w:color="auto" w:fill="E6E6E6"/>
      </w:pPr>
    </w:p>
    <w:p w:rsidR="003A2C67" w:rsidRPr="00F3197E" w:rsidRDefault="003A2C67" w:rsidP="003A2C67">
      <w:pPr>
        <w:pStyle w:val="PL"/>
        <w:shd w:val="clear" w:color="auto" w:fill="E6E6E6"/>
      </w:pPr>
      <w:r w:rsidRPr="00F3197E">
        <w:t>RRCConnectionSetupComplete-v1330-IEs ::= SEQUENCE {</w:t>
      </w:r>
    </w:p>
    <w:p w:rsidR="003A2C67" w:rsidRPr="00F3197E" w:rsidRDefault="003A2C67" w:rsidP="003A2C67">
      <w:pPr>
        <w:pStyle w:val="PL"/>
        <w:shd w:val="clear" w:color="auto" w:fill="E6E6E6"/>
      </w:pPr>
      <w:r w:rsidRPr="00F3197E">
        <w:tab/>
      </w:r>
      <w:r w:rsidRPr="00F3197E">
        <w:rPr>
          <w:lang w:val="en-US"/>
        </w:rPr>
        <w:t>ue-CE-NeedULGaps-r13</w:t>
      </w:r>
      <w:r w:rsidRPr="00F3197E">
        <w:tab/>
      </w:r>
      <w:r w:rsidRPr="00F3197E">
        <w:tab/>
      </w:r>
      <w:r w:rsidRPr="00F3197E">
        <w:tab/>
      </w:r>
      <w:r w:rsidRPr="00F3197E">
        <w:tab/>
      </w:r>
      <w:r w:rsidRPr="00F3197E">
        <w:tab/>
      </w:r>
      <w:r w:rsidRPr="00F3197E">
        <w:rPr>
          <w:lang w:val="en-US"/>
        </w:rPr>
        <w:t>ENUMERATED {true}</w:t>
      </w:r>
      <w:r w:rsidRPr="00F3197E">
        <w:rPr>
          <w:lang w:val="en-US"/>
        </w:rPr>
        <w:tab/>
      </w:r>
      <w:r w:rsidRPr="00F3197E">
        <w:tab/>
      </w:r>
      <w:r w:rsidRPr="00F3197E">
        <w:tab/>
      </w:r>
      <w:r w:rsidRPr="00F3197E">
        <w:tab/>
        <w:t>OPTIONAL,</w:t>
      </w:r>
    </w:p>
    <w:p w:rsidR="003A2C67" w:rsidRPr="00F3197E" w:rsidRDefault="003A2C67" w:rsidP="003A2C67">
      <w:pPr>
        <w:pStyle w:val="PL"/>
        <w:shd w:val="clear" w:color="auto" w:fill="E6E6E6"/>
      </w:pPr>
      <w:r w:rsidRPr="00F3197E">
        <w:tab/>
        <w:t>nonCriticalExtension</w:t>
      </w:r>
      <w:r w:rsidRPr="00F3197E">
        <w:tab/>
      </w:r>
      <w:r w:rsidRPr="00F3197E">
        <w:tab/>
      </w:r>
      <w:r w:rsidRPr="00F3197E">
        <w:tab/>
      </w:r>
      <w:r w:rsidRPr="00F3197E">
        <w:tab/>
      </w:r>
      <w:r w:rsidRPr="00F3197E">
        <w:tab/>
        <w:t>SEQUENCE {}</w:t>
      </w:r>
      <w:r w:rsidRPr="00F3197E">
        <w:tab/>
      </w:r>
      <w:r w:rsidRPr="00F3197E">
        <w:tab/>
      </w:r>
      <w:r w:rsidRPr="00F3197E">
        <w:tab/>
      </w:r>
      <w:r w:rsidRPr="00F3197E">
        <w:tab/>
      </w:r>
      <w:r w:rsidRPr="00F3197E">
        <w:tab/>
      </w:r>
      <w:r w:rsidRPr="00F3197E">
        <w:tab/>
        <w:t>OPTIONAL</w:t>
      </w:r>
    </w:p>
    <w:p w:rsidR="003A2C67" w:rsidRPr="00F3197E" w:rsidRDefault="003A2C67" w:rsidP="003A2C67">
      <w:pPr>
        <w:pStyle w:val="PL"/>
        <w:shd w:val="clear" w:color="auto" w:fill="E6E6E6"/>
      </w:pPr>
      <w:r w:rsidRPr="00F3197E">
        <w:lastRenderedPageBreak/>
        <w:t>}</w:t>
      </w:r>
    </w:p>
    <w:p w:rsidR="003A2C67" w:rsidRPr="00F3197E" w:rsidRDefault="003A2C67" w:rsidP="003A2C67">
      <w:pPr>
        <w:pStyle w:val="PL"/>
        <w:shd w:val="clear" w:color="auto" w:fill="E6E6E6"/>
      </w:pPr>
    </w:p>
    <w:p w:rsidR="003A2C67" w:rsidRPr="00F3197E" w:rsidRDefault="003A2C67" w:rsidP="003A2C67">
      <w:pPr>
        <w:pStyle w:val="PL"/>
        <w:shd w:val="clear" w:color="auto" w:fill="E6E6E6"/>
      </w:pPr>
      <w:r w:rsidRPr="00F3197E">
        <w:t>RegisteredMME ::=</w:t>
      </w:r>
      <w:r w:rsidRPr="00F3197E">
        <w:tab/>
      </w:r>
      <w:r w:rsidRPr="00F3197E">
        <w:tab/>
      </w:r>
      <w:r w:rsidRPr="00F3197E">
        <w:tab/>
      </w:r>
      <w:r w:rsidRPr="00F3197E">
        <w:tab/>
      </w:r>
      <w:r w:rsidRPr="00F3197E">
        <w:tab/>
        <w:t>SEQUENCE {</w:t>
      </w:r>
    </w:p>
    <w:p w:rsidR="003A2C67" w:rsidRPr="00F3197E" w:rsidRDefault="003A2C67" w:rsidP="003A2C67">
      <w:pPr>
        <w:pStyle w:val="PL"/>
        <w:shd w:val="clear" w:color="auto" w:fill="E6E6E6"/>
      </w:pPr>
      <w:r w:rsidRPr="00F3197E">
        <w:tab/>
        <w:t>plmn-Identity</w:t>
      </w:r>
      <w:r w:rsidRPr="00F3197E">
        <w:tab/>
      </w:r>
      <w:r w:rsidRPr="00F3197E">
        <w:tab/>
      </w:r>
      <w:r w:rsidRPr="00F3197E">
        <w:tab/>
      </w:r>
      <w:r w:rsidRPr="00F3197E">
        <w:tab/>
      </w:r>
      <w:r w:rsidRPr="00F3197E">
        <w:tab/>
      </w:r>
      <w:r w:rsidRPr="00F3197E">
        <w:tab/>
        <w:t>PLMN-Identity</w:t>
      </w:r>
      <w:r w:rsidRPr="00F3197E">
        <w:tab/>
      </w:r>
      <w:r w:rsidRPr="00F3197E">
        <w:tab/>
      </w:r>
      <w:r w:rsidRPr="00F3197E">
        <w:tab/>
      </w:r>
      <w:r w:rsidRPr="00F3197E">
        <w:tab/>
      </w:r>
      <w:r w:rsidRPr="00F3197E">
        <w:tab/>
      </w:r>
      <w:r w:rsidRPr="00F3197E">
        <w:tab/>
        <w:t>OPTIONAL,</w:t>
      </w:r>
    </w:p>
    <w:p w:rsidR="003A2C67" w:rsidRPr="00F3197E" w:rsidRDefault="003A2C67" w:rsidP="003A2C67">
      <w:pPr>
        <w:pStyle w:val="PL"/>
        <w:shd w:val="clear" w:color="auto" w:fill="E6E6E6"/>
      </w:pPr>
      <w:r w:rsidRPr="00F3197E">
        <w:tab/>
        <w:t>mmegi</w:t>
      </w:r>
      <w:r w:rsidRPr="00F3197E">
        <w:tab/>
      </w:r>
      <w:r w:rsidRPr="00F3197E">
        <w:tab/>
      </w:r>
      <w:r w:rsidRPr="00F3197E">
        <w:tab/>
      </w:r>
      <w:r w:rsidRPr="00F3197E">
        <w:tab/>
      </w:r>
      <w:r w:rsidRPr="00F3197E">
        <w:tab/>
      </w:r>
      <w:r w:rsidRPr="00F3197E">
        <w:tab/>
      </w:r>
      <w:r w:rsidRPr="00F3197E">
        <w:tab/>
      </w:r>
      <w:r w:rsidRPr="00F3197E">
        <w:tab/>
        <w:t>BIT STRING (SIZE (16)),</w:t>
      </w:r>
    </w:p>
    <w:p w:rsidR="003A2C67" w:rsidRPr="00F3197E" w:rsidRDefault="003A2C67" w:rsidP="003A2C67">
      <w:pPr>
        <w:pStyle w:val="PL"/>
        <w:shd w:val="clear" w:color="auto" w:fill="E6E6E6"/>
      </w:pPr>
      <w:r w:rsidRPr="00F3197E">
        <w:tab/>
        <w:t>mmec</w:t>
      </w:r>
      <w:r w:rsidRPr="00F3197E">
        <w:tab/>
      </w:r>
      <w:r w:rsidRPr="00F3197E">
        <w:tab/>
      </w:r>
      <w:r w:rsidRPr="00F3197E">
        <w:tab/>
      </w:r>
      <w:r w:rsidRPr="00F3197E">
        <w:tab/>
      </w:r>
      <w:r w:rsidRPr="00F3197E">
        <w:tab/>
      </w:r>
      <w:r w:rsidRPr="00F3197E">
        <w:tab/>
      </w:r>
      <w:r w:rsidRPr="00F3197E">
        <w:tab/>
      </w:r>
      <w:r w:rsidRPr="00F3197E">
        <w:tab/>
        <w:t>MMEC</w:t>
      </w:r>
    </w:p>
    <w:p w:rsidR="003A2C67" w:rsidRPr="00F3197E" w:rsidRDefault="003A2C67" w:rsidP="003A2C67">
      <w:pPr>
        <w:pStyle w:val="PL"/>
        <w:shd w:val="clear" w:color="auto" w:fill="E6E6E6"/>
      </w:pPr>
      <w:r w:rsidRPr="00F3197E">
        <w:t>}</w:t>
      </w:r>
    </w:p>
    <w:p w:rsidR="003A2C67" w:rsidRPr="00F3197E" w:rsidRDefault="003A2C67" w:rsidP="003A2C67">
      <w:pPr>
        <w:pStyle w:val="PL"/>
        <w:shd w:val="clear" w:color="auto" w:fill="E6E6E6"/>
      </w:pPr>
    </w:p>
    <w:p w:rsidR="003A2C67" w:rsidRPr="00F3197E" w:rsidRDefault="003A2C67" w:rsidP="003A2C67">
      <w:pPr>
        <w:pStyle w:val="PL"/>
        <w:shd w:val="clear" w:color="auto" w:fill="E6E6E6"/>
      </w:pPr>
      <w:r w:rsidRPr="00F3197E">
        <w:t>-- ASN1STOP</w:t>
      </w:r>
    </w:p>
    <w:p w:rsidR="003A2C67" w:rsidRPr="00F3197E" w:rsidRDefault="003A2C67" w:rsidP="003A2C6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A2C67" w:rsidRPr="00F3197E" w:rsidTr="00F87104">
        <w:trPr>
          <w:cantSplit/>
          <w:tblHeader/>
        </w:trPr>
        <w:tc>
          <w:tcPr>
            <w:tcW w:w="9639" w:type="dxa"/>
          </w:tcPr>
          <w:p w:rsidR="003A2C67" w:rsidRPr="00F3197E" w:rsidRDefault="003A2C67" w:rsidP="00F87104">
            <w:pPr>
              <w:pStyle w:val="TAH"/>
              <w:rPr>
                <w:lang w:eastAsia="en-GB"/>
              </w:rPr>
            </w:pPr>
            <w:r w:rsidRPr="00F3197E">
              <w:rPr>
                <w:i/>
                <w:noProof/>
                <w:lang w:eastAsia="en-GB"/>
              </w:rPr>
              <w:t>RRCConnectionSetupComplete</w:t>
            </w:r>
            <w:r w:rsidRPr="00F3197E">
              <w:rPr>
                <w:iCs/>
                <w:noProof/>
                <w:lang w:eastAsia="en-GB"/>
              </w:rPr>
              <w:t xml:space="preserve"> field descriptions</w:t>
            </w:r>
          </w:p>
        </w:tc>
      </w:tr>
      <w:tr w:rsidR="003A2C67" w:rsidRPr="00F3197E" w:rsidTr="00F87104">
        <w:trPr>
          <w:cantSplit/>
          <w:tblHeader/>
        </w:trPr>
        <w:tc>
          <w:tcPr>
            <w:tcW w:w="9639" w:type="dxa"/>
          </w:tcPr>
          <w:p w:rsidR="003A2C67" w:rsidRPr="00F3197E" w:rsidRDefault="003A2C67" w:rsidP="00F87104">
            <w:pPr>
              <w:pStyle w:val="TAL"/>
              <w:jc w:val="both"/>
              <w:rPr>
                <w:b/>
                <w:i/>
              </w:rPr>
            </w:pPr>
            <w:proofErr w:type="spellStart"/>
            <w:r w:rsidRPr="00F3197E">
              <w:rPr>
                <w:b/>
                <w:i/>
              </w:rPr>
              <w:t>attachWithoutPDN</w:t>
            </w:r>
            <w:proofErr w:type="spellEnd"/>
            <w:r w:rsidRPr="00F3197E">
              <w:rPr>
                <w:b/>
                <w:i/>
              </w:rPr>
              <w:t>-Connectivity</w:t>
            </w:r>
          </w:p>
          <w:p w:rsidR="003A2C67" w:rsidRPr="00F3197E" w:rsidRDefault="003A2C67" w:rsidP="00F87104">
            <w:pPr>
              <w:pStyle w:val="TAH"/>
              <w:jc w:val="left"/>
              <w:rPr>
                <w:b w:val="0"/>
                <w:i/>
                <w:noProof/>
                <w:lang w:eastAsia="en-GB"/>
              </w:rPr>
            </w:pPr>
            <w:r w:rsidRPr="00F3197E">
              <w:rPr>
                <w:b w:val="0"/>
                <w:lang w:eastAsia="en-GB"/>
              </w:rPr>
              <w:t>This field is used to indicate that the UE performs an Attach without PDN connectivity procedure, as indicated by the upper layers and specified in TS 24.301 [35].</w:t>
            </w:r>
          </w:p>
        </w:tc>
      </w:tr>
      <w:tr w:rsidR="003A2C67" w:rsidRPr="00F3197E" w:rsidTr="00F87104">
        <w:trPr>
          <w:cantSplit/>
          <w:tblHeader/>
        </w:trPr>
        <w:tc>
          <w:tcPr>
            <w:tcW w:w="9639" w:type="dxa"/>
          </w:tcPr>
          <w:p w:rsidR="003A2C67" w:rsidRPr="00F3197E" w:rsidRDefault="003A2C67" w:rsidP="00F87104">
            <w:pPr>
              <w:pStyle w:val="TAL"/>
              <w:jc w:val="both"/>
              <w:rPr>
                <w:lang w:eastAsia="en-GB"/>
              </w:rPr>
            </w:pPr>
            <w:proofErr w:type="spellStart"/>
            <w:r w:rsidRPr="00F3197E">
              <w:rPr>
                <w:b/>
                <w:i/>
              </w:rPr>
              <w:t>cp</w:t>
            </w:r>
            <w:proofErr w:type="spellEnd"/>
            <w:r w:rsidRPr="00F3197E">
              <w:rPr>
                <w:b/>
                <w:i/>
              </w:rPr>
              <w:t>-</w:t>
            </w:r>
            <w:proofErr w:type="spellStart"/>
            <w:r w:rsidRPr="00F3197E">
              <w:rPr>
                <w:b/>
                <w:i/>
              </w:rPr>
              <w:t>CIoT</w:t>
            </w:r>
            <w:proofErr w:type="spellEnd"/>
            <w:r w:rsidRPr="00F3197E">
              <w:rPr>
                <w:b/>
                <w:i/>
              </w:rPr>
              <w:t>-EPS-Optimisation</w:t>
            </w:r>
          </w:p>
          <w:p w:rsidR="003A2C67" w:rsidRPr="00F3197E" w:rsidRDefault="003A2C67" w:rsidP="00F87104">
            <w:pPr>
              <w:pStyle w:val="TAH"/>
              <w:jc w:val="left"/>
              <w:rPr>
                <w:b w:val="0"/>
                <w:i/>
                <w:noProof/>
                <w:lang w:eastAsia="en-GB"/>
              </w:rPr>
            </w:pPr>
            <w:r w:rsidRPr="00F3197E">
              <w:rPr>
                <w:b w:val="0"/>
                <w:lang w:eastAsia="en-GB"/>
              </w:rPr>
              <w:t xml:space="preserve">This field is included when the UE supports the </w:t>
            </w:r>
            <w:r w:rsidRPr="00F3197E">
              <w:rPr>
                <w:b w:val="0"/>
              </w:rPr>
              <w:t>Control</w:t>
            </w:r>
            <w:r w:rsidRPr="00F3197E">
              <w:rPr>
                <w:b w:val="0"/>
                <w:lang w:val="en-US"/>
              </w:rPr>
              <w:t xml:space="preserve"> plane </w:t>
            </w:r>
            <w:proofErr w:type="spellStart"/>
            <w:r w:rsidRPr="00F3197E">
              <w:rPr>
                <w:b w:val="0"/>
              </w:rPr>
              <w:t>CIoT</w:t>
            </w:r>
            <w:proofErr w:type="spellEnd"/>
            <w:r w:rsidRPr="00F3197E">
              <w:rPr>
                <w:b w:val="0"/>
              </w:rPr>
              <w:t xml:space="preserve"> EPS Optimisation</w:t>
            </w:r>
            <w:r w:rsidRPr="00F3197E">
              <w:rPr>
                <w:b w:val="0"/>
                <w:lang w:eastAsia="en-GB"/>
              </w:rPr>
              <w:t>, as indicated by the upper layers,</w:t>
            </w:r>
            <w:r w:rsidRPr="00F3197E">
              <w:rPr>
                <w:rFonts w:hint="eastAsia"/>
                <w:b w:val="0"/>
                <w:lang w:eastAsia="ja-JP"/>
              </w:rPr>
              <w:t xml:space="preserve"> </w:t>
            </w:r>
            <w:r w:rsidRPr="00F3197E">
              <w:rPr>
                <w:b w:val="0"/>
                <w:lang w:eastAsia="en-GB"/>
              </w:rPr>
              <w:t>see TS 24.301 [35].</w:t>
            </w:r>
          </w:p>
        </w:tc>
      </w:tr>
      <w:tr w:rsidR="003A2C67" w:rsidRPr="00F3197E" w:rsidTr="00F87104">
        <w:trPr>
          <w:cantSplit/>
          <w:tblHeader/>
        </w:trPr>
        <w:tc>
          <w:tcPr>
            <w:tcW w:w="9639" w:type="dxa"/>
          </w:tcPr>
          <w:p w:rsidR="003A2C67" w:rsidRPr="00F3197E" w:rsidRDefault="003A2C67" w:rsidP="00F87104">
            <w:pPr>
              <w:pStyle w:val="TAL"/>
              <w:rPr>
                <w:b/>
                <w:bCs/>
                <w:i/>
                <w:noProof/>
                <w:lang w:eastAsia="en-GB"/>
              </w:rPr>
            </w:pPr>
            <w:r w:rsidRPr="00F3197E">
              <w:rPr>
                <w:b/>
                <w:bCs/>
                <w:i/>
                <w:noProof/>
                <w:lang w:eastAsia="en-GB"/>
              </w:rPr>
              <w:t>ce-ModeB</w:t>
            </w:r>
          </w:p>
          <w:p w:rsidR="003A2C67" w:rsidRPr="00F3197E" w:rsidRDefault="003A2C67" w:rsidP="00F87104">
            <w:pPr>
              <w:pStyle w:val="TAL"/>
              <w:rPr>
                <w:b/>
                <w:i/>
                <w:lang w:eastAsia="en-GB"/>
              </w:rPr>
            </w:pPr>
            <w:r w:rsidRPr="00F3197E">
              <w:rPr>
                <w:iCs/>
                <w:noProof/>
                <w:lang w:eastAsia="en-GB"/>
              </w:rPr>
              <w:t xml:space="preserve">Indicates whether the UE supports </w:t>
            </w:r>
            <w:r w:rsidRPr="00F3197E">
              <w:t>operation in CE mode B, as specified in TS 36.306 [5].</w:t>
            </w:r>
          </w:p>
        </w:tc>
      </w:tr>
      <w:tr w:rsidR="003A2C67" w:rsidRPr="00F3197E" w:rsidTr="00F87104">
        <w:trPr>
          <w:cantSplit/>
          <w:tblHeader/>
        </w:trPr>
        <w:tc>
          <w:tcPr>
            <w:tcW w:w="9639" w:type="dxa"/>
          </w:tcPr>
          <w:p w:rsidR="003A2C67" w:rsidRPr="00F3197E" w:rsidRDefault="003A2C67" w:rsidP="00F87104">
            <w:pPr>
              <w:pStyle w:val="TAL"/>
              <w:rPr>
                <w:b/>
                <w:i/>
                <w:lang w:eastAsia="en-GB"/>
              </w:rPr>
            </w:pPr>
            <w:proofErr w:type="spellStart"/>
            <w:r w:rsidRPr="00F3197E">
              <w:rPr>
                <w:b/>
                <w:i/>
                <w:lang w:eastAsia="en-GB"/>
              </w:rPr>
              <w:t>gummei</w:t>
            </w:r>
            <w:proofErr w:type="spellEnd"/>
            <w:r w:rsidRPr="00F3197E">
              <w:rPr>
                <w:b/>
                <w:i/>
                <w:lang w:eastAsia="en-GB"/>
              </w:rPr>
              <w:t>-Type</w:t>
            </w:r>
          </w:p>
          <w:p w:rsidR="003A2C67" w:rsidRPr="00F3197E" w:rsidRDefault="003A2C67" w:rsidP="00F87104">
            <w:pPr>
              <w:pStyle w:val="TAL"/>
              <w:rPr>
                <w:lang w:eastAsia="en-GB"/>
              </w:rPr>
            </w:pPr>
            <w:r w:rsidRPr="00F3197E">
              <w:rPr>
                <w:lang w:eastAsia="en-GB"/>
              </w:rPr>
              <w:t>This field is used to indicate whether the GUMMEI included is native (assigned by EPC) or mapped (from 2G/3G identifiers).</w:t>
            </w:r>
          </w:p>
        </w:tc>
      </w:tr>
      <w:tr w:rsidR="003A2C67" w:rsidRPr="00F3197E" w:rsidTr="00F87104">
        <w:trPr>
          <w:cantSplit/>
        </w:trPr>
        <w:tc>
          <w:tcPr>
            <w:tcW w:w="9639" w:type="dxa"/>
          </w:tcPr>
          <w:p w:rsidR="003A2C67" w:rsidRPr="00F3197E" w:rsidRDefault="003A2C67" w:rsidP="00F87104">
            <w:pPr>
              <w:pStyle w:val="TAL"/>
              <w:rPr>
                <w:b/>
                <w:i/>
                <w:noProof/>
                <w:lang w:eastAsia="en-GB"/>
              </w:rPr>
            </w:pPr>
            <w:r w:rsidRPr="00F3197E">
              <w:rPr>
                <w:b/>
                <w:i/>
                <w:noProof/>
                <w:lang w:eastAsia="en-GB"/>
              </w:rPr>
              <w:t>mmegi</w:t>
            </w:r>
          </w:p>
          <w:p w:rsidR="003A2C67" w:rsidRPr="00F3197E" w:rsidRDefault="003A2C67" w:rsidP="00F87104">
            <w:pPr>
              <w:pStyle w:val="TAL"/>
              <w:rPr>
                <w:lang w:eastAsia="en-GB"/>
              </w:rPr>
            </w:pPr>
            <w:r w:rsidRPr="00F3197E">
              <w:rPr>
                <w:lang w:eastAsia="en-GB"/>
              </w:rPr>
              <w:t>Provides the Group Identity of the registered MME within the PLMN, as provided by upper layers, see TS 23.003 [27].</w:t>
            </w:r>
          </w:p>
        </w:tc>
      </w:tr>
      <w:tr w:rsidR="003A2C67" w:rsidRPr="00F3197E" w:rsidTr="00F87104">
        <w:trPr>
          <w:cantSplit/>
        </w:trPr>
        <w:tc>
          <w:tcPr>
            <w:tcW w:w="9639" w:type="dxa"/>
          </w:tcPr>
          <w:p w:rsidR="003A2C67" w:rsidRPr="00F3197E" w:rsidRDefault="003A2C67" w:rsidP="00F87104">
            <w:pPr>
              <w:pStyle w:val="TAL"/>
              <w:rPr>
                <w:b/>
                <w:i/>
                <w:lang w:eastAsia="en-GB"/>
              </w:rPr>
            </w:pPr>
            <w:proofErr w:type="spellStart"/>
            <w:r w:rsidRPr="00F3197E">
              <w:rPr>
                <w:b/>
                <w:i/>
                <w:lang w:eastAsia="en-GB"/>
              </w:rPr>
              <w:t>mobilityState</w:t>
            </w:r>
            <w:proofErr w:type="spellEnd"/>
          </w:p>
          <w:p w:rsidR="003A2C67" w:rsidRPr="00F3197E" w:rsidRDefault="003A2C67" w:rsidP="00F87104">
            <w:pPr>
              <w:pStyle w:val="TAL"/>
              <w:rPr>
                <w:bCs/>
                <w:noProof/>
                <w:lang w:eastAsia="en-GB"/>
              </w:rPr>
            </w:pPr>
            <w:r w:rsidRPr="00F3197E">
              <w:rPr>
                <w:lang w:eastAsia="en-GB"/>
              </w:rPr>
              <w:t xml:space="preserve">This field indicates the UE mobility state (as defined in TS 36.304 [4, 5.2.4.3]) just prior to UE going into RRC_CONNECTED state. The UE indicates the value of </w:t>
            </w:r>
            <w:r w:rsidRPr="00F3197E">
              <w:rPr>
                <w:i/>
                <w:lang w:eastAsia="en-GB"/>
              </w:rPr>
              <w:t>medium</w:t>
            </w:r>
            <w:r w:rsidRPr="00F3197E">
              <w:rPr>
                <w:lang w:eastAsia="en-GB"/>
              </w:rPr>
              <w:t xml:space="preserve"> and </w:t>
            </w:r>
            <w:r w:rsidRPr="00F3197E">
              <w:rPr>
                <w:i/>
                <w:lang w:eastAsia="en-GB"/>
              </w:rPr>
              <w:t>high</w:t>
            </w:r>
            <w:r w:rsidRPr="00F3197E">
              <w:rPr>
                <w:lang w:eastAsia="en-GB"/>
              </w:rPr>
              <w:t xml:space="preserve"> when being in Medium-mobility and High-mobility states respectively. Otherwise the UE indicates the value </w:t>
            </w:r>
            <w:r w:rsidRPr="00F3197E">
              <w:rPr>
                <w:i/>
                <w:lang w:eastAsia="en-GB"/>
              </w:rPr>
              <w:t>normal</w:t>
            </w:r>
            <w:r w:rsidRPr="00F3197E">
              <w:rPr>
                <w:lang w:eastAsia="en-GB"/>
              </w:rPr>
              <w:t>.</w:t>
            </w:r>
          </w:p>
        </w:tc>
      </w:tr>
      <w:tr w:rsidR="003A2C67" w:rsidRPr="00F3197E" w:rsidTr="00F87104">
        <w:trPr>
          <w:cantSplit/>
        </w:trPr>
        <w:tc>
          <w:tcPr>
            <w:tcW w:w="9639" w:type="dxa"/>
          </w:tcPr>
          <w:p w:rsidR="003A2C67" w:rsidRPr="00F3197E" w:rsidRDefault="003A2C67" w:rsidP="00F87104">
            <w:pPr>
              <w:pStyle w:val="TAL"/>
              <w:rPr>
                <w:b/>
                <w:bCs/>
                <w:i/>
                <w:noProof/>
                <w:lang w:eastAsia="en-GB"/>
              </w:rPr>
            </w:pPr>
            <w:r w:rsidRPr="00F3197E">
              <w:rPr>
                <w:b/>
                <w:bCs/>
                <w:i/>
                <w:noProof/>
                <w:lang w:eastAsia="en-GB"/>
              </w:rPr>
              <w:t>registeredMME</w:t>
            </w:r>
          </w:p>
          <w:p w:rsidR="003A2C67" w:rsidRPr="00F3197E" w:rsidRDefault="003A2C67" w:rsidP="00F87104">
            <w:pPr>
              <w:pStyle w:val="TAL"/>
              <w:rPr>
                <w:lang w:eastAsia="en-GB"/>
              </w:rPr>
            </w:pPr>
            <w:r w:rsidRPr="00F3197E">
              <w:rPr>
                <w:lang w:eastAsia="en-GB"/>
              </w:rPr>
              <w:t>This field is used to transfer the GUMMEI of the MME where the UE is registered, as provided by upper layers.</w:t>
            </w:r>
          </w:p>
        </w:tc>
      </w:tr>
      <w:tr w:rsidR="003A2C67" w:rsidRPr="00F3197E" w:rsidTr="00F87104">
        <w:trPr>
          <w:cantSplit/>
        </w:trPr>
        <w:tc>
          <w:tcPr>
            <w:tcW w:w="9639" w:type="dxa"/>
            <w:tcBorders>
              <w:top w:val="single" w:sz="4" w:space="0" w:color="808080"/>
              <w:left w:val="single" w:sz="4" w:space="0" w:color="808080"/>
              <w:bottom w:val="single" w:sz="4" w:space="0" w:color="808080"/>
              <w:right w:val="single" w:sz="4" w:space="0" w:color="808080"/>
            </w:tcBorders>
          </w:tcPr>
          <w:p w:rsidR="003A2C67" w:rsidRPr="00F3197E" w:rsidRDefault="003A2C67" w:rsidP="00F87104">
            <w:pPr>
              <w:pStyle w:val="TAL"/>
              <w:rPr>
                <w:b/>
                <w:i/>
                <w:lang w:eastAsia="en-GB"/>
              </w:rPr>
            </w:pPr>
            <w:proofErr w:type="spellStart"/>
            <w:r w:rsidRPr="00F3197E">
              <w:rPr>
                <w:b/>
                <w:i/>
                <w:lang w:eastAsia="en-GB"/>
              </w:rPr>
              <w:t>rn-SubframeConfigReq</w:t>
            </w:r>
            <w:proofErr w:type="spellEnd"/>
          </w:p>
          <w:p w:rsidR="003A2C67" w:rsidRPr="00F3197E" w:rsidRDefault="003A2C67" w:rsidP="00F87104">
            <w:pPr>
              <w:pStyle w:val="TAL"/>
              <w:rPr>
                <w:b/>
                <w:i/>
                <w:noProof/>
                <w:lang w:eastAsia="en-GB"/>
              </w:rPr>
            </w:pPr>
            <w:r w:rsidRPr="00F3197E">
              <w:rPr>
                <w:lang w:eastAsia="en-GB"/>
              </w:rPr>
              <w:t xml:space="preserve">If present, this field indicates that the connection establishment is for an RN and whether a </w:t>
            </w:r>
            <w:proofErr w:type="spellStart"/>
            <w:r w:rsidRPr="00F3197E">
              <w:rPr>
                <w:lang w:eastAsia="en-GB"/>
              </w:rPr>
              <w:t>subframe</w:t>
            </w:r>
            <w:proofErr w:type="spellEnd"/>
            <w:r w:rsidRPr="00F3197E">
              <w:rPr>
                <w:lang w:eastAsia="en-GB"/>
              </w:rPr>
              <w:t xml:space="preserve"> configuration is requested or not.</w:t>
            </w:r>
          </w:p>
        </w:tc>
      </w:tr>
      <w:tr w:rsidR="003A2C67" w:rsidRPr="00F3197E" w:rsidTr="00F87104">
        <w:trPr>
          <w:cantSplit/>
        </w:trPr>
        <w:tc>
          <w:tcPr>
            <w:tcW w:w="9639" w:type="dxa"/>
            <w:tcBorders>
              <w:top w:val="single" w:sz="4" w:space="0" w:color="808080"/>
              <w:left w:val="single" w:sz="4" w:space="0" w:color="808080"/>
              <w:bottom w:val="single" w:sz="4" w:space="0" w:color="808080"/>
              <w:right w:val="single" w:sz="4" w:space="0" w:color="808080"/>
            </w:tcBorders>
          </w:tcPr>
          <w:p w:rsidR="003A2C67" w:rsidRPr="00F3197E" w:rsidRDefault="003A2C67" w:rsidP="00F87104">
            <w:pPr>
              <w:pStyle w:val="TAL"/>
              <w:rPr>
                <w:b/>
                <w:i/>
                <w:lang w:eastAsia="en-GB"/>
              </w:rPr>
            </w:pPr>
            <w:proofErr w:type="spellStart"/>
            <w:r w:rsidRPr="00F3197E">
              <w:rPr>
                <w:b/>
                <w:i/>
                <w:lang w:eastAsia="en-GB"/>
              </w:rPr>
              <w:t>selectedPLMN</w:t>
            </w:r>
            <w:proofErr w:type="spellEnd"/>
            <w:r w:rsidRPr="00F3197E">
              <w:rPr>
                <w:b/>
                <w:i/>
                <w:lang w:eastAsia="en-GB"/>
              </w:rPr>
              <w:t>-Identity</w:t>
            </w:r>
          </w:p>
          <w:p w:rsidR="003A2C67" w:rsidRPr="00F3197E" w:rsidRDefault="003A2C67" w:rsidP="00CB5CA0">
            <w:pPr>
              <w:pStyle w:val="TAL"/>
              <w:rPr>
                <w:lang w:eastAsia="en-GB"/>
              </w:rPr>
            </w:pPr>
            <w:r w:rsidRPr="00F3197E">
              <w:rPr>
                <w:lang w:eastAsia="en-GB"/>
              </w:rPr>
              <w:t xml:space="preserve">Index of the PLMN selected by the UE from the </w:t>
            </w:r>
            <w:proofErr w:type="spellStart"/>
            <w:r w:rsidRPr="00F3197E">
              <w:rPr>
                <w:i/>
                <w:lang w:eastAsia="en-GB"/>
              </w:rPr>
              <w:t>plmn-</w:t>
            </w:r>
            <w:del w:id="41" w:author="Authors" w:date="2017-01-26T17:00:00Z">
              <w:r w:rsidRPr="00F3197E">
                <w:rPr>
                  <w:i/>
                  <w:lang w:eastAsia="en-GB"/>
                </w:rPr>
                <w:delText>IdentityList</w:delText>
              </w:r>
            </w:del>
            <w:ins w:id="42" w:author="Authors" w:date="2017-01-26T17:00:00Z">
              <w:r w:rsidRPr="00F3197E">
                <w:rPr>
                  <w:i/>
                  <w:lang w:eastAsia="en-GB"/>
                </w:rPr>
                <w:t>IdentityList</w:t>
              </w:r>
              <w:r w:rsidR="00CB5CA0" w:rsidRPr="00F3197E">
                <w:rPr>
                  <w:i/>
                  <w:lang w:eastAsia="en-GB"/>
                </w:rPr>
                <w:t>s</w:t>
              </w:r>
            </w:ins>
            <w:proofErr w:type="spellEnd"/>
            <w:r w:rsidRPr="00F3197E">
              <w:rPr>
                <w:lang w:eastAsia="en-GB"/>
              </w:rPr>
              <w:t xml:space="preserve"> included in SIB1. 1 if the 1st PLMN is selected from the </w:t>
            </w:r>
            <w:ins w:id="43" w:author="Authors" w:date="2017-01-26T17:00:00Z">
              <w:r w:rsidR="00CB5CA0" w:rsidRPr="00F3197E">
                <w:rPr>
                  <w:lang w:eastAsia="en-GB"/>
                </w:rPr>
                <w:t>1</w:t>
              </w:r>
              <w:r w:rsidR="00CB5CA0" w:rsidRPr="00F3197E">
                <w:rPr>
                  <w:vertAlign w:val="superscript"/>
                  <w:lang w:eastAsia="en-GB"/>
                </w:rPr>
                <w:t>st</w:t>
              </w:r>
              <w:r w:rsidR="00CB5CA0" w:rsidRPr="00F3197E">
                <w:rPr>
                  <w:lang w:eastAsia="en-GB"/>
                </w:rPr>
                <w:t xml:space="preserve"> </w:t>
              </w:r>
            </w:ins>
            <w:proofErr w:type="spellStart"/>
            <w:r w:rsidRPr="00F3197E">
              <w:rPr>
                <w:i/>
                <w:lang w:eastAsia="en-GB"/>
              </w:rPr>
              <w:t>plmn-IdentityList</w:t>
            </w:r>
            <w:proofErr w:type="spellEnd"/>
            <w:r w:rsidRPr="00F3197E">
              <w:rPr>
                <w:lang w:eastAsia="en-GB"/>
              </w:rPr>
              <w:t xml:space="preserve"> included in SIB1, 2 if the 2nd PLMN is selected from the </w:t>
            </w:r>
            <w:ins w:id="44" w:author="Authors" w:date="2017-01-26T17:00:00Z">
              <w:r w:rsidR="008C7EE9" w:rsidRPr="00F3197E">
                <w:rPr>
                  <w:lang w:eastAsia="en-GB"/>
                </w:rPr>
                <w:t xml:space="preserve">same </w:t>
              </w:r>
              <w:proofErr w:type="spellStart"/>
              <w:r w:rsidRPr="00F3197E">
                <w:rPr>
                  <w:i/>
                  <w:lang w:eastAsia="en-GB"/>
                </w:rPr>
                <w:t>plmn-IdentityList</w:t>
              </w:r>
              <w:proofErr w:type="spellEnd"/>
              <w:r w:rsidR="00CB5CA0" w:rsidRPr="00F3197E">
                <w:rPr>
                  <w:lang w:eastAsia="en-GB"/>
                </w:rPr>
                <w:t>, or when no more PLMN are present within the same</w:t>
              </w:r>
              <w:r w:rsidR="00CB5CA0" w:rsidRPr="00F3197E">
                <w:rPr>
                  <w:i/>
                  <w:lang w:eastAsia="en-GB"/>
                </w:rPr>
                <w:t xml:space="preserve"> </w:t>
              </w:r>
            </w:ins>
            <w:proofErr w:type="spellStart"/>
            <w:r w:rsidR="00CB5CA0" w:rsidRPr="00F3197E">
              <w:rPr>
                <w:i/>
                <w:lang w:eastAsia="en-GB"/>
              </w:rPr>
              <w:t>plmn-IdentityList</w:t>
            </w:r>
            <w:proofErr w:type="spellEnd"/>
            <w:del w:id="45" w:author="Authors" w:date="2017-01-26T17:00:00Z">
              <w:r w:rsidRPr="00F3197E">
                <w:rPr>
                  <w:lang w:eastAsia="en-GB"/>
                </w:rPr>
                <w:delText xml:space="preserve"> included</w:delText>
              </w:r>
            </w:del>
            <w:ins w:id="46" w:author="Authors" w:date="2017-01-26T17:00:00Z">
              <w:r w:rsidR="00CB5CA0" w:rsidRPr="00F3197E">
                <w:rPr>
                  <w:i/>
                  <w:lang w:eastAsia="en-GB"/>
                </w:rPr>
                <w:t xml:space="preserve">, </w:t>
              </w:r>
              <w:r w:rsidR="00CB5CA0" w:rsidRPr="00F3197E">
                <w:rPr>
                  <w:lang w:eastAsia="en-GB"/>
                </w:rPr>
                <w:t>then the PLMN listed 1</w:t>
              </w:r>
              <w:r w:rsidR="00CB5CA0" w:rsidRPr="00F3197E">
                <w:rPr>
                  <w:vertAlign w:val="superscript"/>
                  <w:lang w:eastAsia="en-GB"/>
                </w:rPr>
                <w:t>st</w:t>
              </w:r>
            </w:ins>
            <w:r w:rsidR="00CB5CA0" w:rsidRPr="00F3197E">
              <w:rPr>
                <w:lang w:eastAsia="en-GB"/>
              </w:rPr>
              <w:t xml:space="preserve"> in </w:t>
            </w:r>
            <w:ins w:id="47" w:author="Authors" w:date="2017-01-26T17:00:00Z">
              <w:r w:rsidR="00CB5CA0" w:rsidRPr="00F3197E">
                <w:rPr>
                  <w:lang w:eastAsia="en-GB"/>
                </w:rPr>
                <w:t>the subsequent</w:t>
              </w:r>
              <w:r w:rsidR="00CB5CA0" w:rsidRPr="00F3197E">
                <w:rPr>
                  <w:i/>
                  <w:lang w:eastAsia="en-GB"/>
                </w:rPr>
                <w:t xml:space="preserve"> </w:t>
              </w:r>
              <w:proofErr w:type="spellStart"/>
              <w:r w:rsidR="00CB5CA0" w:rsidRPr="00F3197E">
                <w:rPr>
                  <w:i/>
                  <w:lang w:eastAsia="en-GB"/>
                </w:rPr>
                <w:t>plmn-IdentityList</w:t>
              </w:r>
              <w:proofErr w:type="spellEnd"/>
              <w:r w:rsidR="00CB5CA0" w:rsidRPr="00F3197E">
                <w:rPr>
                  <w:i/>
                  <w:lang w:eastAsia="en-GB"/>
                </w:rPr>
                <w:t xml:space="preserve"> </w:t>
              </w:r>
              <w:r w:rsidR="00CB5CA0" w:rsidRPr="00F3197E">
                <w:rPr>
                  <w:lang w:eastAsia="en-GB"/>
                </w:rPr>
                <w:t xml:space="preserve">within the same </w:t>
              </w:r>
            </w:ins>
            <w:r w:rsidRPr="00F3197E">
              <w:rPr>
                <w:lang w:eastAsia="en-GB"/>
              </w:rPr>
              <w:t>SIB1 and so on.</w:t>
            </w:r>
          </w:p>
        </w:tc>
      </w:tr>
      <w:tr w:rsidR="003A2C67" w:rsidRPr="00F3197E" w:rsidTr="00F87104">
        <w:trPr>
          <w:cantSplit/>
        </w:trPr>
        <w:tc>
          <w:tcPr>
            <w:tcW w:w="9639" w:type="dxa"/>
            <w:tcBorders>
              <w:top w:val="single" w:sz="4" w:space="0" w:color="808080"/>
              <w:left w:val="single" w:sz="4" w:space="0" w:color="808080"/>
              <w:bottom w:val="single" w:sz="4" w:space="0" w:color="808080"/>
              <w:right w:val="single" w:sz="4" w:space="0" w:color="808080"/>
            </w:tcBorders>
          </w:tcPr>
          <w:p w:rsidR="003A2C67" w:rsidRPr="00F3197E" w:rsidRDefault="003A2C67" w:rsidP="00F87104">
            <w:pPr>
              <w:pStyle w:val="TAL"/>
              <w:rPr>
                <w:lang w:eastAsia="en-GB"/>
              </w:rPr>
            </w:pPr>
            <w:r w:rsidRPr="00F3197E">
              <w:rPr>
                <w:b/>
                <w:i/>
              </w:rPr>
              <w:t>up-</w:t>
            </w:r>
            <w:proofErr w:type="spellStart"/>
            <w:r w:rsidRPr="00F3197E">
              <w:rPr>
                <w:b/>
                <w:i/>
              </w:rPr>
              <w:t>CIoT</w:t>
            </w:r>
            <w:proofErr w:type="spellEnd"/>
            <w:r w:rsidRPr="00F3197E">
              <w:rPr>
                <w:b/>
                <w:i/>
              </w:rPr>
              <w:t>-EPS-Optimisation</w:t>
            </w:r>
          </w:p>
          <w:p w:rsidR="003A2C67" w:rsidRPr="00F3197E" w:rsidRDefault="003A2C67" w:rsidP="00F87104">
            <w:pPr>
              <w:pStyle w:val="TAL"/>
              <w:rPr>
                <w:lang w:eastAsia="en-GB"/>
              </w:rPr>
            </w:pPr>
            <w:r w:rsidRPr="00F3197E">
              <w:rPr>
                <w:lang w:eastAsia="en-GB"/>
              </w:rPr>
              <w:t xml:space="preserve">This field is included when the UE supports the </w:t>
            </w:r>
            <w:r w:rsidRPr="00F3197E">
              <w:rPr>
                <w:lang w:val="en-US"/>
              </w:rPr>
              <w:t xml:space="preserve">User plane </w:t>
            </w:r>
            <w:proofErr w:type="spellStart"/>
            <w:r w:rsidRPr="00F3197E">
              <w:t>CIoT</w:t>
            </w:r>
            <w:proofErr w:type="spellEnd"/>
            <w:r w:rsidRPr="00F3197E">
              <w:t xml:space="preserve"> EPS Optimisation</w:t>
            </w:r>
            <w:r w:rsidRPr="00F3197E">
              <w:rPr>
                <w:lang w:eastAsia="en-GB"/>
              </w:rPr>
              <w:t>, as indicated by the upper layers,</w:t>
            </w:r>
            <w:r w:rsidRPr="00F3197E">
              <w:rPr>
                <w:rFonts w:hint="eastAsia"/>
                <w:lang w:eastAsia="ja-JP"/>
              </w:rPr>
              <w:t xml:space="preserve"> </w:t>
            </w:r>
            <w:r w:rsidRPr="00F3197E">
              <w:rPr>
                <w:lang w:eastAsia="en-GB"/>
              </w:rPr>
              <w:t>see TS 24.301 [35].</w:t>
            </w:r>
          </w:p>
        </w:tc>
      </w:tr>
      <w:tr w:rsidR="003A2C67" w:rsidRPr="00F3197E" w:rsidTr="00F87104">
        <w:trPr>
          <w:cantSplit/>
        </w:trPr>
        <w:tc>
          <w:tcPr>
            <w:tcW w:w="9639" w:type="dxa"/>
            <w:tcBorders>
              <w:top w:val="single" w:sz="4" w:space="0" w:color="808080"/>
              <w:left w:val="single" w:sz="4" w:space="0" w:color="808080"/>
              <w:bottom w:val="single" w:sz="4" w:space="0" w:color="808080"/>
              <w:right w:val="single" w:sz="4" w:space="0" w:color="808080"/>
            </w:tcBorders>
          </w:tcPr>
          <w:p w:rsidR="003A2C67" w:rsidRPr="00F3197E" w:rsidRDefault="003A2C67" w:rsidP="00F87104">
            <w:pPr>
              <w:pStyle w:val="TAL"/>
              <w:rPr>
                <w:b/>
                <w:bCs/>
                <w:i/>
                <w:noProof/>
                <w:lang w:eastAsia="en-GB"/>
              </w:rPr>
            </w:pPr>
            <w:r w:rsidRPr="00F3197E">
              <w:rPr>
                <w:b/>
                <w:bCs/>
                <w:i/>
                <w:noProof/>
                <w:lang w:eastAsia="en-GB"/>
              </w:rPr>
              <w:t>ue-CE-NeedULGaps</w:t>
            </w:r>
          </w:p>
          <w:p w:rsidR="003A2C67" w:rsidRPr="00F3197E" w:rsidRDefault="003A2C67" w:rsidP="00F87104">
            <w:pPr>
              <w:pStyle w:val="TAL"/>
              <w:rPr>
                <w:b/>
                <w:i/>
              </w:rPr>
            </w:pPr>
            <w:r w:rsidRPr="00F3197E">
              <w:rPr>
                <w:lang w:eastAsia="en-GB"/>
              </w:rPr>
              <w:t>I</w:t>
            </w:r>
            <w:r w:rsidRPr="00F3197E">
              <w:rPr>
                <w:iCs/>
                <w:noProof/>
                <w:lang w:eastAsia="en-GB"/>
              </w:rPr>
              <w:t xml:space="preserve">ndicates whether the UE needs uplink gaps during continuous uplink transmission in FDD as specified in TS 36.211 [21] </w:t>
            </w:r>
            <w:r w:rsidRPr="00F3197E">
              <w:rPr>
                <w:lang w:eastAsia="en-GB"/>
              </w:rPr>
              <w:t>and TS 36.306 [5]</w:t>
            </w:r>
            <w:r w:rsidRPr="00F3197E">
              <w:t>.</w:t>
            </w:r>
          </w:p>
        </w:tc>
      </w:tr>
    </w:tbl>
    <w:p w:rsidR="003A2C67" w:rsidRPr="00F3197E" w:rsidRDefault="003A2C67" w:rsidP="003A2C67"/>
    <w:p w:rsidR="003A2C67" w:rsidRPr="00F3197E" w:rsidRDefault="003A2C67" w:rsidP="000F58D8">
      <w:pPr>
        <w:rPr>
          <w:iCs/>
        </w:rPr>
      </w:pPr>
    </w:p>
    <w:p w:rsidR="00F2696E" w:rsidRPr="00F3197E" w:rsidRDefault="00F2696E">
      <w:pPr>
        <w:spacing w:after="0"/>
        <w:rPr>
          <w:iCs/>
        </w:rPr>
      </w:pPr>
      <w:r w:rsidRPr="00F3197E">
        <w:rPr>
          <w:iCs/>
        </w:rPr>
        <w:br w:type="page"/>
      </w:r>
    </w:p>
    <w:p w:rsidR="000F58D8" w:rsidRPr="00F3197E" w:rsidRDefault="000F58D8" w:rsidP="000F58D8">
      <w:pPr>
        <w:rPr>
          <w:iCs/>
        </w:rPr>
      </w:pPr>
    </w:p>
    <w:p w:rsidR="00F2696E" w:rsidRPr="00F3197E" w:rsidRDefault="00F2696E" w:rsidP="00F2696E">
      <w:pPr>
        <w:pStyle w:val="Heading2"/>
        <w:rPr>
          <w:lang w:val="sv-SE"/>
        </w:rPr>
      </w:pPr>
      <w:bookmarkStart w:id="48" w:name="_Toc470095549"/>
      <w:r w:rsidRPr="00F3197E">
        <w:rPr>
          <w:lang w:val="sv-SE"/>
        </w:rPr>
        <w:t>6.3</w:t>
      </w:r>
      <w:r w:rsidRPr="00F3197E">
        <w:rPr>
          <w:lang w:val="sv-SE"/>
        </w:rPr>
        <w:tab/>
        <w:t xml:space="preserve">RRC </w:t>
      </w:r>
      <w:smartTag w:uri="urn:schemas-microsoft-com:office:smarttags" w:element="PersonName">
        <w:r w:rsidRPr="00F3197E">
          <w:rPr>
            <w:lang w:val="sv-SE"/>
          </w:rPr>
          <w:t>info</w:t>
        </w:r>
      </w:smartTag>
      <w:r w:rsidRPr="00F3197E">
        <w:rPr>
          <w:lang w:val="sv-SE"/>
        </w:rPr>
        <w:t>rmation elements</w:t>
      </w:r>
      <w:bookmarkEnd w:id="48"/>
    </w:p>
    <w:p w:rsidR="00F2696E" w:rsidRPr="00F3197E" w:rsidRDefault="00F2696E" w:rsidP="00F2696E">
      <w:pPr>
        <w:pStyle w:val="Heading3"/>
        <w:rPr>
          <w:lang w:val="sv-SE"/>
        </w:rPr>
      </w:pPr>
      <w:bookmarkStart w:id="49" w:name="_Toc470095550"/>
      <w:r w:rsidRPr="00F3197E">
        <w:rPr>
          <w:lang w:val="sv-SE"/>
        </w:rPr>
        <w:t>6.3.1</w:t>
      </w:r>
      <w:r w:rsidRPr="00F3197E">
        <w:rPr>
          <w:lang w:val="sv-SE"/>
        </w:rPr>
        <w:tab/>
        <w:t xml:space="preserve">System </w:t>
      </w:r>
      <w:smartTag w:uri="urn:schemas-microsoft-com:office:smarttags" w:element="PersonName">
        <w:r w:rsidRPr="00F3197E">
          <w:rPr>
            <w:lang w:val="sv-SE"/>
          </w:rPr>
          <w:t>info</w:t>
        </w:r>
      </w:smartTag>
      <w:r w:rsidRPr="00F3197E">
        <w:rPr>
          <w:lang w:val="sv-SE"/>
        </w:rPr>
        <w:t>rmation blocks</w:t>
      </w:r>
      <w:bookmarkEnd w:id="49"/>
    </w:p>
    <w:p w:rsidR="00F2696E" w:rsidRPr="00F3197E" w:rsidRDefault="00F2696E" w:rsidP="00F2696E">
      <w:pPr>
        <w:pStyle w:val="Heading4"/>
        <w:rPr>
          <w:i/>
          <w:noProof/>
          <w:lang w:val="sv-SE"/>
        </w:rPr>
      </w:pPr>
      <w:bookmarkStart w:id="50" w:name="_Toc470095551"/>
      <w:r w:rsidRPr="00F3197E">
        <w:rPr>
          <w:lang w:val="sv-SE"/>
        </w:rPr>
        <w:t>–</w:t>
      </w:r>
      <w:r w:rsidRPr="00F3197E">
        <w:rPr>
          <w:lang w:val="sv-SE"/>
        </w:rPr>
        <w:tab/>
      </w:r>
      <w:r w:rsidRPr="00F3197E">
        <w:rPr>
          <w:i/>
          <w:noProof/>
          <w:lang w:val="sv-SE"/>
        </w:rPr>
        <w:t>SystemInformationBlockType2</w:t>
      </w:r>
      <w:bookmarkEnd w:id="50"/>
    </w:p>
    <w:p w:rsidR="00F2696E" w:rsidRPr="00F3197E" w:rsidRDefault="00F2696E" w:rsidP="00F2696E">
      <w:r w:rsidRPr="00F3197E">
        <w:t xml:space="preserve">The IE </w:t>
      </w:r>
      <w:r w:rsidRPr="00F3197E">
        <w:rPr>
          <w:i/>
          <w:noProof/>
        </w:rPr>
        <w:t>SystemInformationBlockType2</w:t>
      </w:r>
      <w:r w:rsidRPr="00F3197E">
        <w:t xml:space="preserve"> contains radio resource configuration </w:t>
      </w:r>
      <w:smartTag w:uri="urn:schemas-microsoft-com:office:smarttags" w:element="PersonName">
        <w:r w:rsidRPr="00F3197E">
          <w:t>info</w:t>
        </w:r>
      </w:smartTag>
      <w:r w:rsidRPr="00F3197E">
        <w:t>rmation that is common for all UEs.</w:t>
      </w:r>
    </w:p>
    <w:p w:rsidR="00F2696E" w:rsidRPr="00F3197E" w:rsidRDefault="00F2696E" w:rsidP="00F2696E">
      <w:pPr>
        <w:pStyle w:val="NO"/>
      </w:pPr>
      <w:r w:rsidRPr="00F3197E">
        <w:t>NOTE:</w:t>
      </w:r>
      <w:r w:rsidRPr="00F3197E">
        <w:tab/>
        <w:t>UE timers and constants related to functionality for which parameters are provided in another SIB are included in the corresponding SIB.</w:t>
      </w:r>
    </w:p>
    <w:p w:rsidR="00F2696E" w:rsidRPr="00F3197E" w:rsidRDefault="00F2696E" w:rsidP="00F2696E">
      <w:pPr>
        <w:pStyle w:val="TH"/>
        <w:rPr>
          <w:bCs/>
          <w:i/>
          <w:iCs/>
        </w:rPr>
      </w:pPr>
      <w:r w:rsidRPr="00F3197E">
        <w:rPr>
          <w:bCs/>
          <w:i/>
          <w:iCs/>
          <w:noProof/>
        </w:rPr>
        <w:t xml:space="preserve">SystemInformationBlockType2 </w:t>
      </w:r>
      <w:smartTag w:uri="urn:schemas-microsoft-com:office:smarttags" w:element="PersonName">
        <w:r w:rsidRPr="00F3197E">
          <w:rPr>
            <w:bCs/>
            <w:iCs/>
            <w:noProof/>
          </w:rPr>
          <w:t>info</w:t>
        </w:r>
      </w:smartTag>
      <w:r w:rsidRPr="00F3197E">
        <w:rPr>
          <w:bCs/>
          <w:iCs/>
          <w:noProof/>
        </w:rPr>
        <w:t>rmation element</w:t>
      </w:r>
    </w:p>
    <w:p w:rsidR="00F2696E" w:rsidRPr="00F3197E" w:rsidRDefault="00F2696E" w:rsidP="00F2696E">
      <w:pPr>
        <w:pStyle w:val="PL"/>
        <w:shd w:val="clear" w:color="auto" w:fill="E6E6E6"/>
      </w:pPr>
      <w:r w:rsidRPr="00F3197E">
        <w:t>-- ASN1STA</w:t>
      </w:r>
      <w:smartTag w:uri="urn:schemas-microsoft-com:office:smarttags" w:element="PersonName">
        <w:r w:rsidRPr="00F3197E">
          <w:t>RT</w:t>
        </w:r>
      </w:smartTag>
    </w:p>
    <w:p w:rsidR="00F2696E" w:rsidRPr="00F3197E" w:rsidRDefault="00F2696E" w:rsidP="00F2696E">
      <w:pPr>
        <w:pStyle w:val="PL"/>
        <w:shd w:val="clear" w:color="auto" w:fill="E6E6E6"/>
      </w:pPr>
    </w:p>
    <w:p w:rsidR="00F2696E" w:rsidRPr="00F3197E" w:rsidRDefault="00F2696E" w:rsidP="00F2696E">
      <w:pPr>
        <w:pStyle w:val="PL"/>
        <w:shd w:val="clear" w:color="auto" w:fill="E6E6E6"/>
      </w:pPr>
      <w:r w:rsidRPr="00F3197E">
        <w:t>SystemInformationBlockType2 ::=</w:t>
      </w:r>
      <w:r w:rsidRPr="00F3197E">
        <w:tab/>
      </w:r>
      <w:r w:rsidRPr="00F3197E">
        <w:tab/>
        <w:t>SEQUENCE {</w:t>
      </w:r>
    </w:p>
    <w:p w:rsidR="00F2696E" w:rsidRPr="00F3197E" w:rsidRDefault="00F2696E" w:rsidP="00F2696E">
      <w:pPr>
        <w:pStyle w:val="PL"/>
        <w:shd w:val="clear" w:color="auto" w:fill="E6E6E6"/>
      </w:pPr>
      <w:r w:rsidRPr="00F3197E">
        <w:tab/>
        <w:t>ac-BarringInfo</w:t>
      </w:r>
      <w:r w:rsidRPr="00F3197E">
        <w:tab/>
      </w:r>
      <w:r w:rsidRPr="00F3197E">
        <w:tab/>
      </w:r>
      <w:r w:rsidRPr="00F3197E">
        <w:tab/>
      </w:r>
      <w:r w:rsidRPr="00F3197E">
        <w:tab/>
      </w:r>
      <w:r w:rsidRPr="00F3197E">
        <w:tab/>
      </w:r>
      <w:r w:rsidRPr="00F3197E">
        <w:tab/>
        <w:t>SEQUENCE {</w:t>
      </w:r>
    </w:p>
    <w:p w:rsidR="00F2696E" w:rsidRPr="00F3197E" w:rsidRDefault="00F2696E" w:rsidP="00F2696E">
      <w:pPr>
        <w:pStyle w:val="PL"/>
        <w:shd w:val="clear" w:color="auto" w:fill="E6E6E6"/>
      </w:pPr>
      <w:r w:rsidRPr="00F3197E">
        <w:tab/>
      </w:r>
      <w:r w:rsidRPr="00F3197E">
        <w:tab/>
        <w:t>ac-BarringForEmergency</w:t>
      </w:r>
      <w:r w:rsidRPr="00F3197E">
        <w:tab/>
      </w:r>
      <w:r w:rsidRPr="00F3197E">
        <w:tab/>
      </w:r>
      <w:r w:rsidRPr="00F3197E">
        <w:tab/>
      </w:r>
      <w:r w:rsidRPr="00F3197E">
        <w:tab/>
        <w:t>BOOLEAN,</w:t>
      </w:r>
    </w:p>
    <w:p w:rsidR="00F2696E" w:rsidRPr="00F3197E" w:rsidRDefault="00F2696E" w:rsidP="00F2696E">
      <w:pPr>
        <w:pStyle w:val="PL"/>
        <w:shd w:val="clear" w:color="auto" w:fill="E6E6E6"/>
      </w:pPr>
      <w:r w:rsidRPr="00F3197E">
        <w:tab/>
      </w:r>
      <w:r w:rsidRPr="00F3197E">
        <w:tab/>
        <w:t>ac-BarringForMO-Signalling</w:t>
      </w:r>
      <w:r w:rsidRPr="00F3197E">
        <w:tab/>
      </w:r>
      <w:r w:rsidRPr="00F3197E">
        <w:tab/>
      </w:r>
      <w:r w:rsidRPr="00F3197E">
        <w:tab/>
        <w:t>AC-BarringConfig</w:t>
      </w:r>
      <w:r w:rsidRPr="00F3197E">
        <w:tab/>
      </w:r>
      <w:r w:rsidRPr="00F3197E">
        <w:tab/>
      </w:r>
      <w:r w:rsidRPr="00F3197E">
        <w:tab/>
      </w:r>
      <w:r w:rsidRPr="00F3197E">
        <w:tab/>
        <w:t>OPTIONAL,</w:t>
      </w:r>
      <w:r w:rsidRPr="00F3197E">
        <w:tab/>
        <w:t>-- Need OP</w:t>
      </w:r>
    </w:p>
    <w:p w:rsidR="00F2696E" w:rsidRPr="00F3197E" w:rsidRDefault="00F2696E" w:rsidP="00F2696E">
      <w:pPr>
        <w:pStyle w:val="PL"/>
        <w:shd w:val="clear" w:color="auto" w:fill="E6E6E6"/>
      </w:pPr>
      <w:r w:rsidRPr="00F3197E">
        <w:tab/>
      </w:r>
      <w:r w:rsidRPr="00F3197E">
        <w:tab/>
        <w:t>ac-BarringForMO-Data</w:t>
      </w:r>
      <w:r w:rsidRPr="00F3197E">
        <w:tab/>
      </w:r>
      <w:r w:rsidRPr="00F3197E">
        <w:tab/>
      </w:r>
      <w:r w:rsidRPr="00F3197E">
        <w:tab/>
      </w:r>
      <w:r w:rsidRPr="00F3197E">
        <w:tab/>
        <w:t>AC-BarringConfig</w:t>
      </w:r>
      <w:r w:rsidRPr="00F3197E">
        <w:tab/>
      </w:r>
      <w:r w:rsidRPr="00F3197E">
        <w:tab/>
      </w:r>
      <w:r w:rsidRPr="00F3197E">
        <w:tab/>
      </w:r>
      <w:r w:rsidRPr="00F3197E">
        <w:tab/>
        <w:t>OPTIONAL</w:t>
      </w:r>
      <w:r w:rsidRPr="00F3197E">
        <w:tab/>
        <w:t>-- Need OP</w:t>
      </w:r>
    </w:p>
    <w:p w:rsidR="00F2696E" w:rsidRPr="00F3197E" w:rsidRDefault="00F2696E" w:rsidP="00F2696E">
      <w:pPr>
        <w:pStyle w:val="PL"/>
        <w:shd w:val="clear" w:color="auto" w:fill="E6E6E6"/>
      </w:pPr>
      <w:r w:rsidRPr="00F3197E">
        <w:tab/>
        <w:t>}</w:t>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OPTIONAL,</w:t>
      </w:r>
      <w:r w:rsidRPr="00F3197E">
        <w:tab/>
        <w:t>-- Need OP</w:t>
      </w:r>
    </w:p>
    <w:p w:rsidR="00F2696E" w:rsidRPr="00F3197E" w:rsidRDefault="00F2696E" w:rsidP="00F2696E">
      <w:pPr>
        <w:pStyle w:val="PL"/>
        <w:shd w:val="clear" w:color="auto" w:fill="E6E6E6"/>
      </w:pPr>
      <w:r w:rsidRPr="00F3197E">
        <w:tab/>
        <w:t>radioResourceConfigCommon</w:t>
      </w:r>
      <w:r w:rsidRPr="00F3197E">
        <w:tab/>
      </w:r>
      <w:r w:rsidRPr="00F3197E">
        <w:tab/>
      </w:r>
      <w:r w:rsidRPr="00F3197E">
        <w:tab/>
        <w:t>RadioResourceConfigCommonSIB,</w:t>
      </w:r>
    </w:p>
    <w:p w:rsidR="00F2696E" w:rsidRPr="00F3197E" w:rsidRDefault="00F2696E" w:rsidP="00F2696E">
      <w:pPr>
        <w:pStyle w:val="PL"/>
        <w:shd w:val="clear" w:color="auto" w:fill="E6E6E6"/>
      </w:pPr>
      <w:r w:rsidRPr="00F3197E">
        <w:tab/>
        <w:t>ue-TimersAndConstants</w:t>
      </w:r>
      <w:r w:rsidRPr="00F3197E">
        <w:tab/>
      </w:r>
      <w:r w:rsidRPr="00F3197E">
        <w:tab/>
      </w:r>
      <w:r w:rsidRPr="00F3197E">
        <w:tab/>
      </w:r>
      <w:r w:rsidRPr="00F3197E">
        <w:tab/>
        <w:t>UE-TimersAndConstants,</w:t>
      </w:r>
    </w:p>
    <w:p w:rsidR="00F2696E" w:rsidRPr="00F3197E" w:rsidRDefault="00F2696E" w:rsidP="00F2696E">
      <w:pPr>
        <w:pStyle w:val="PL"/>
        <w:shd w:val="clear" w:color="auto" w:fill="E6E6E6"/>
      </w:pPr>
      <w:r w:rsidRPr="00F3197E">
        <w:tab/>
        <w:t>freqInfo</w:t>
      </w:r>
      <w:r w:rsidRPr="00F3197E">
        <w:tab/>
      </w:r>
      <w:r w:rsidRPr="00F3197E">
        <w:tab/>
      </w:r>
      <w:r w:rsidRPr="00F3197E">
        <w:tab/>
      </w:r>
      <w:r w:rsidRPr="00F3197E">
        <w:tab/>
      </w:r>
      <w:r w:rsidRPr="00F3197E">
        <w:tab/>
      </w:r>
      <w:r w:rsidRPr="00F3197E">
        <w:tab/>
      </w:r>
      <w:r w:rsidRPr="00F3197E">
        <w:tab/>
        <w:t>SEQUENCE {</w:t>
      </w:r>
    </w:p>
    <w:p w:rsidR="00F2696E" w:rsidRPr="00F3197E" w:rsidRDefault="00F2696E" w:rsidP="00F2696E">
      <w:pPr>
        <w:pStyle w:val="PL"/>
        <w:shd w:val="clear" w:color="auto" w:fill="E6E6E6"/>
      </w:pPr>
      <w:r w:rsidRPr="00F3197E">
        <w:tab/>
      </w:r>
      <w:r w:rsidRPr="00F3197E">
        <w:tab/>
        <w:t>ul-CarrierFreq</w:t>
      </w:r>
      <w:r w:rsidRPr="00F3197E">
        <w:tab/>
      </w:r>
      <w:r w:rsidRPr="00F3197E">
        <w:tab/>
      </w:r>
      <w:r w:rsidRPr="00F3197E">
        <w:tab/>
      </w:r>
      <w:r w:rsidRPr="00F3197E">
        <w:tab/>
      </w:r>
      <w:r w:rsidRPr="00F3197E">
        <w:tab/>
      </w:r>
      <w:r w:rsidRPr="00F3197E">
        <w:tab/>
        <w:t>ARFCN-ValueEUTRA</w:t>
      </w:r>
      <w:r w:rsidRPr="00F3197E">
        <w:tab/>
      </w:r>
      <w:r w:rsidRPr="00F3197E">
        <w:tab/>
      </w:r>
      <w:r w:rsidRPr="00F3197E">
        <w:tab/>
      </w:r>
      <w:r w:rsidRPr="00F3197E">
        <w:tab/>
        <w:t>OPTIONAL,</w:t>
      </w:r>
      <w:r w:rsidRPr="00F3197E">
        <w:tab/>
        <w:t>-- Need OP</w:t>
      </w:r>
    </w:p>
    <w:p w:rsidR="00F2696E" w:rsidRPr="00F3197E" w:rsidRDefault="00F2696E" w:rsidP="00F2696E">
      <w:pPr>
        <w:pStyle w:val="PL"/>
        <w:shd w:val="clear" w:color="auto" w:fill="E6E6E6"/>
      </w:pPr>
      <w:r w:rsidRPr="00F3197E">
        <w:tab/>
      </w:r>
      <w:r w:rsidRPr="00F3197E">
        <w:tab/>
        <w:t>ul-Bandwidth</w:t>
      </w:r>
      <w:r w:rsidRPr="00F3197E">
        <w:tab/>
      </w:r>
      <w:r w:rsidRPr="00F3197E">
        <w:tab/>
      </w:r>
      <w:r w:rsidRPr="00F3197E">
        <w:tab/>
      </w:r>
      <w:r w:rsidRPr="00F3197E">
        <w:tab/>
      </w:r>
      <w:r w:rsidRPr="00F3197E">
        <w:tab/>
      </w:r>
      <w:r w:rsidRPr="00F3197E">
        <w:tab/>
        <w:t>ENUMERATED {n6, n15, n25, n50, n75, n100}</w:t>
      </w:r>
    </w:p>
    <w:p w:rsidR="00F2696E" w:rsidRPr="00F3197E" w:rsidRDefault="00F2696E" w:rsidP="00F2696E">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OPTIONAL,</w:t>
      </w:r>
      <w:r w:rsidRPr="00F3197E">
        <w:tab/>
        <w:t>-- Need OP</w:t>
      </w:r>
    </w:p>
    <w:p w:rsidR="00F2696E" w:rsidRPr="00F3197E" w:rsidRDefault="00F2696E" w:rsidP="00F2696E">
      <w:pPr>
        <w:pStyle w:val="PL"/>
        <w:shd w:val="clear" w:color="auto" w:fill="E6E6E6"/>
      </w:pPr>
      <w:r w:rsidRPr="00F3197E">
        <w:tab/>
      </w:r>
      <w:r w:rsidRPr="00F3197E">
        <w:tab/>
        <w:t>additionalSpectrumEmission</w:t>
      </w:r>
      <w:r w:rsidRPr="00F3197E">
        <w:tab/>
      </w:r>
      <w:r w:rsidRPr="00F3197E">
        <w:tab/>
      </w:r>
      <w:r w:rsidRPr="00F3197E">
        <w:tab/>
        <w:t>AdditionalSpectrumEmission</w:t>
      </w:r>
    </w:p>
    <w:p w:rsidR="00F2696E" w:rsidRPr="00F3197E" w:rsidRDefault="00F2696E" w:rsidP="00F2696E">
      <w:pPr>
        <w:pStyle w:val="PL"/>
        <w:shd w:val="clear" w:color="auto" w:fill="E6E6E6"/>
      </w:pPr>
      <w:r w:rsidRPr="00F3197E">
        <w:tab/>
        <w:t>},</w:t>
      </w:r>
    </w:p>
    <w:p w:rsidR="00F2696E" w:rsidRPr="00F3197E" w:rsidRDefault="00F2696E" w:rsidP="00F2696E">
      <w:pPr>
        <w:pStyle w:val="PL"/>
        <w:shd w:val="clear" w:color="auto" w:fill="E6E6E6"/>
      </w:pPr>
      <w:r w:rsidRPr="00F3197E">
        <w:tab/>
        <w:t>mbsfn-SubframeConfigList</w:t>
      </w:r>
      <w:r w:rsidRPr="00F3197E">
        <w:tab/>
      </w:r>
      <w:r w:rsidRPr="00F3197E">
        <w:tab/>
      </w:r>
      <w:r w:rsidRPr="00F3197E">
        <w:tab/>
        <w:t>MBSFN-SubframeConfigList</w:t>
      </w:r>
      <w:r w:rsidRPr="00F3197E">
        <w:tab/>
      </w:r>
      <w:r w:rsidRPr="00F3197E">
        <w:tab/>
      </w:r>
      <w:r w:rsidRPr="00F3197E">
        <w:tab/>
        <w:t xml:space="preserve">OPTIONAL, </w:t>
      </w:r>
      <w:r w:rsidRPr="00F3197E">
        <w:tab/>
        <w:t>-- Need OR</w:t>
      </w:r>
    </w:p>
    <w:p w:rsidR="00F2696E" w:rsidRPr="00F3197E" w:rsidRDefault="00F2696E" w:rsidP="00F2696E">
      <w:pPr>
        <w:pStyle w:val="PL"/>
        <w:shd w:val="clear" w:color="auto" w:fill="E6E6E6"/>
      </w:pPr>
      <w:r w:rsidRPr="00F3197E">
        <w:tab/>
        <w:t>timeAlignmentTimerCommon</w:t>
      </w:r>
      <w:r w:rsidRPr="00F3197E">
        <w:tab/>
      </w:r>
      <w:r w:rsidRPr="00F3197E">
        <w:tab/>
      </w:r>
      <w:r w:rsidRPr="00F3197E">
        <w:tab/>
        <w:t>TimeAlignmentTimer,</w:t>
      </w:r>
    </w:p>
    <w:p w:rsidR="00F2696E" w:rsidRPr="00F3197E" w:rsidRDefault="00F2696E" w:rsidP="00F2696E">
      <w:pPr>
        <w:pStyle w:val="PL"/>
        <w:shd w:val="clear" w:color="auto" w:fill="E6E6E6"/>
      </w:pPr>
      <w:r w:rsidRPr="00F3197E">
        <w:tab/>
        <w:t>...,</w:t>
      </w:r>
    </w:p>
    <w:p w:rsidR="00F2696E" w:rsidRPr="00F3197E" w:rsidRDefault="00F2696E" w:rsidP="00F2696E">
      <w:pPr>
        <w:pStyle w:val="PL"/>
        <w:shd w:val="clear" w:color="auto" w:fill="E6E6E6"/>
      </w:pPr>
      <w:r w:rsidRPr="00F3197E">
        <w:tab/>
        <w:t>lateNonCriticalExtension</w:t>
      </w:r>
      <w:r w:rsidRPr="00F3197E">
        <w:tab/>
      </w:r>
      <w:r w:rsidRPr="00F3197E">
        <w:tab/>
        <w:t>OCTET STRING (CONTAINING SystemInformationBlockType2-v8h0-IEs)</w:t>
      </w:r>
      <w:r w:rsidRPr="00F3197E">
        <w:tab/>
      </w:r>
      <w:r w:rsidRPr="00F3197E">
        <w:tab/>
      </w:r>
      <w:r w:rsidRPr="00F3197E">
        <w:tab/>
      </w:r>
      <w:r w:rsidRPr="00F3197E">
        <w:tab/>
      </w:r>
      <w:r w:rsidRPr="00F3197E">
        <w:tab/>
      </w:r>
      <w:r w:rsidRPr="00F3197E">
        <w:tab/>
        <w:t>OPTIONAL,</w:t>
      </w:r>
    </w:p>
    <w:p w:rsidR="00F2696E" w:rsidRPr="00F3197E" w:rsidRDefault="00F2696E" w:rsidP="00F2696E">
      <w:pPr>
        <w:pStyle w:val="PL"/>
        <w:shd w:val="clear" w:color="auto" w:fill="E6E6E6"/>
      </w:pPr>
      <w:r w:rsidRPr="00F3197E">
        <w:tab/>
        <w:t>[[</w:t>
      </w:r>
      <w:r w:rsidRPr="00F3197E">
        <w:tab/>
        <w:t>ssac-BarringForMMTEL-Voice-r9</w:t>
      </w:r>
      <w:r w:rsidRPr="00F3197E">
        <w:tab/>
      </w:r>
      <w:r w:rsidRPr="00F3197E">
        <w:tab/>
        <w:t>AC-BarringConfig</w:t>
      </w:r>
      <w:r w:rsidRPr="00F3197E">
        <w:tab/>
      </w:r>
      <w:r w:rsidRPr="00F3197E">
        <w:tab/>
      </w:r>
      <w:r w:rsidRPr="00F3197E">
        <w:tab/>
      </w:r>
      <w:r w:rsidRPr="00F3197E">
        <w:tab/>
        <w:t>OPTIONAL,</w:t>
      </w:r>
      <w:r w:rsidRPr="00F3197E">
        <w:tab/>
        <w:t>-- Need OP</w:t>
      </w:r>
    </w:p>
    <w:p w:rsidR="00F2696E" w:rsidRPr="00F3197E" w:rsidRDefault="00F2696E" w:rsidP="00F2696E">
      <w:pPr>
        <w:pStyle w:val="PL"/>
        <w:shd w:val="clear" w:color="auto" w:fill="E6E6E6"/>
      </w:pPr>
      <w:r w:rsidRPr="00F3197E">
        <w:tab/>
      </w:r>
      <w:r w:rsidRPr="00F3197E">
        <w:tab/>
        <w:t>ssac-BarringForMMTEL-Video-r9</w:t>
      </w:r>
      <w:r w:rsidRPr="00F3197E">
        <w:tab/>
      </w:r>
      <w:r w:rsidRPr="00F3197E">
        <w:tab/>
        <w:t>AC-BarringConfig</w:t>
      </w:r>
      <w:r w:rsidRPr="00F3197E">
        <w:tab/>
      </w:r>
      <w:r w:rsidRPr="00F3197E">
        <w:tab/>
      </w:r>
      <w:r w:rsidRPr="00F3197E">
        <w:tab/>
      </w:r>
      <w:r w:rsidRPr="00F3197E">
        <w:tab/>
        <w:t>OPTIONAL</w:t>
      </w:r>
      <w:r w:rsidRPr="00F3197E">
        <w:tab/>
        <w:t>-- Need OP</w:t>
      </w:r>
    </w:p>
    <w:p w:rsidR="00F2696E" w:rsidRPr="00F3197E" w:rsidRDefault="00F2696E" w:rsidP="00F2696E">
      <w:pPr>
        <w:pStyle w:val="PL"/>
        <w:shd w:val="clear" w:color="auto" w:fill="E6E6E6"/>
      </w:pPr>
      <w:r w:rsidRPr="00F3197E">
        <w:tab/>
        <w:t>]],</w:t>
      </w:r>
    </w:p>
    <w:p w:rsidR="00F2696E" w:rsidRPr="00F3197E" w:rsidRDefault="00F2696E" w:rsidP="00F2696E">
      <w:pPr>
        <w:pStyle w:val="PL"/>
        <w:shd w:val="clear" w:color="auto" w:fill="E6E6E6"/>
      </w:pPr>
      <w:r w:rsidRPr="00F3197E">
        <w:tab/>
        <w:t>[[</w:t>
      </w:r>
      <w:r w:rsidRPr="00F3197E">
        <w:tab/>
        <w:t>ac-BarringForCSFB-r10</w:t>
      </w:r>
      <w:r w:rsidRPr="00F3197E">
        <w:tab/>
      </w:r>
      <w:r w:rsidRPr="00F3197E">
        <w:tab/>
      </w:r>
      <w:r w:rsidRPr="00F3197E">
        <w:tab/>
      </w:r>
      <w:r w:rsidRPr="00F3197E">
        <w:tab/>
        <w:t>AC-BarringConfig</w:t>
      </w:r>
      <w:r w:rsidRPr="00F3197E">
        <w:tab/>
      </w:r>
      <w:r w:rsidRPr="00F3197E">
        <w:tab/>
      </w:r>
      <w:r w:rsidRPr="00F3197E">
        <w:tab/>
        <w:t>OPTIONAL</w:t>
      </w:r>
      <w:r w:rsidRPr="00F3197E">
        <w:tab/>
        <w:t>-- Need OP</w:t>
      </w:r>
    </w:p>
    <w:p w:rsidR="00F2696E" w:rsidRPr="00F3197E" w:rsidRDefault="00F2696E" w:rsidP="00F2696E">
      <w:pPr>
        <w:pStyle w:val="PL"/>
        <w:shd w:val="clear" w:color="auto" w:fill="E6E6E6"/>
      </w:pPr>
      <w:r w:rsidRPr="00F3197E">
        <w:tab/>
        <w:t>]]</w:t>
      </w:r>
      <w:r w:rsidRPr="00F3197E">
        <w:rPr>
          <w:rFonts w:hint="eastAsia"/>
        </w:rPr>
        <w:t>,</w:t>
      </w:r>
    </w:p>
    <w:p w:rsidR="00F2696E" w:rsidRPr="00F3197E" w:rsidRDefault="00F2696E" w:rsidP="00F2696E">
      <w:pPr>
        <w:pStyle w:val="PL"/>
        <w:shd w:val="clear" w:color="auto" w:fill="E6E6E6"/>
        <w:tabs>
          <w:tab w:val="clear" w:pos="6144"/>
          <w:tab w:val="left" w:pos="6070"/>
        </w:tabs>
      </w:pPr>
      <w:r w:rsidRPr="00F3197E">
        <w:rPr>
          <w:rFonts w:hint="eastAsia"/>
        </w:rPr>
        <w:tab/>
        <w:t>[[</w:t>
      </w:r>
      <w:r w:rsidRPr="00F3197E">
        <w:rPr>
          <w:rFonts w:hint="eastAsia"/>
        </w:rPr>
        <w:tab/>
      </w:r>
      <w:r w:rsidRPr="00F3197E">
        <w:t>ac-BarringSkipForMMTELVoice-r12</w:t>
      </w:r>
      <w:r w:rsidRPr="00F3197E">
        <w:tab/>
      </w:r>
      <w:r w:rsidRPr="00F3197E">
        <w:tab/>
        <w:t>ENUMERATED {true}</w:t>
      </w:r>
      <w:r w:rsidRPr="00F3197E">
        <w:tab/>
      </w:r>
      <w:r w:rsidRPr="00F3197E">
        <w:tab/>
      </w:r>
      <w:r w:rsidRPr="00F3197E">
        <w:tab/>
        <w:t>OPTIONAL,</w:t>
      </w:r>
      <w:r w:rsidRPr="00F3197E">
        <w:tab/>
        <w:t xml:space="preserve"> -- Need O</w:t>
      </w:r>
      <w:r w:rsidRPr="00F3197E">
        <w:rPr>
          <w:rFonts w:hint="eastAsia"/>
        </w:rPr>
        <w:t>P</w:t>
      </w:r>
    </w:p>
    <w:p w:rsidR="00F2696E" w:rsidRPr="00F3197E" w:rsidRDefault="00F2696E" w:rsidP="00F2696E">
      <w:pPr>
        <w:pStyle w:val="PL"/>
        <w:shd w:val="clear" w:color="auto" w:fill="E6E6E6"/>
      </w:pPr>
      <w:r w:rsidRPr="00F3197E">
        <w:tab/>
      </w:r>
      <w:r w:rsidRPr="00F3197E">
        <w:tab/>
        <w:t>ac-BarringSkipForMMTELVideo-r12</w:t>
      </w:r>
      <w:r w:rsidRPr="00F3197E">
        <w:tab/>
      </w:r>
      <w:r w:rsidRPr="00F3197E">
        <w:tab/>
        <w:t>ENUMERATED {true}</w:t>
      </w:r>
      <w:r w:rsidRPr="00F3197E">
        <w:tab/>
      </w:r>
      <w:r w:rsidRPr="00F3197E">
        <w:tab/>
      </w:r>
      <w:r w:rsidRPr="00F3197E">
        <w:tab/>
        <w:t>OPTIONAL,</w:t>
      </w:r>
      <w:r w:rsidRPr="00F3197E">
        <w:tab/>
        <w:t xml:space="preserve"> -- Need O</w:t>
      </w:r>
      <w:r w:rsidRPr="00F3197E">
        <w:rPr>
          <w:rFonts w:hint="eastAsia"/>
        </w:rPr>
        <w:t>P</w:t>
      </w:r>
    </w:p>
    <w:p w:rsidR="00F2696E" w:rsidRPr="00F3197E" w:rsidRDefault="00F2696E" w:rsidP="00F2696E">
      <w:pPr>
        <w:pStyle w:val="PL"/>
        <w:shd w:val="clear" w:color="auto" w:fill="E6E6E6"/>
      </w:pPr>
      <w:r w:rsidRPr="00F3197E">
        <w:tab/>
      </w:r>
      <w:r w:rsidRPr="00F3197E">
        <w:tab/>
        <w:t>ac-BarringSkipForSMS-r12</w:t>
      </w:r>
      <w:r w:rsidRPr="00F3197E">
        <w:tab/>
      </w:r>
      <w:r w:rsidRPr="00F3197E">
        <w:tab/>
      </w:r>
      <w:r w:rsidRPr="00F3197E">
        <w:tab/>
        <w:t>ENUMERATED {true}</w:t>
      </w:r>
      <w:r w:rsidRPr="00F3197E">
        <w:tab/>
      </w:r>
      <w:r w:rsidRPr="00F3197E">
        <w:tab/>
      </w:r>
      <w:r w:rsidRPr="00F3197E">
        <w:tab/>
        <w:t>OPTIONAL,</w:t>
      </w:r>
      <w:r w:rsidRPr="00F3197E">
        <w:tab/>
        <w:t xml:space="preserve"> -- Need O</w:t>
      </w:r>
      <w:r w:rsidRPr="00F3197E">
        <w:rPr>
          <w:rFonts w:hint="eastAsia"/>
        </w:rPr>
        <w:t>P</w:t>
      </w:r>
    </w:p>
    <w:p w:rsidR="00F2696E" w:rsidRPr="00F3197E" w:rsidRDefault="00F2696E" w:rsidP="00F2696E">
      <w:pPr>
        <w:pStyle w:val="PL"/>
        <w:shd w:val="clear" w:color="auto" w:fill="E6E6E6"/>
      </w:pPr>
      <w:r w:rsidRPr="00F3197E">
        <w:tab/>
      </w:r>
      <w:r w:rsidRPr="00F3197E">
        <w:tab/>
        <w:t>ac-BarringPerPLMN-List-r12</w:t>
      </w:r>
      <w:r w:rsidRPr="00F3197E">
        <w:tab/>
      </w:r>
      <w:r w:rsidRPr="00F3197E">
        <w:tab/>
      </w:r>
      <w:r w:rsidRPr="00F3197E">
        <w:tab/>
        <w:t>AC-BarringPerPLMN-List-r12</w:t>
      </w:r>
      <w:r w:rsidRPr="00F3197E">
        <w:tab/>
        <w:t>OPTIONAL</w:t>
      </w:r>
      <w:r w:rsidRPr="00F3197E">
        <w:tab/>
        <w:t>-- Need OP</w:t>
      </w:r>
    </w:p>
    <w:p w:rsidR="00F2696E" w:rsidRPr="00F3197E" w:rsidRDefault="00F2696E" w:rsidP="00F2696E">
      <w:pPr>
        <w:pStyle w:val="PL"/>
        <w:shd w:val="clear" w:color="auto" w:fill="E6E6E6"/>
      </w:pPr>
      <w:r w:rsidRPr="00F3197E">
        <w:rPr>
          <w:rFonts w:hint="eastAsia"/>
        </w:rPr>
        <w:tab/>
        <w:t>]]</w:t>
      </w:r>
      <w:r w:rsidRPr="00F3197E">
        <w:t>,</w:t>
      </w:r>
    </w:p>
    <w:p w:rsidR="00F2696E" w:rsidRPr="00F3197E" w:rsidRDefault="00F2696E" w:rsidP="00F2696E">
      <w:pPr>
        <w:pStyle w:val="PL"/>
        <w:shd w:val="clear" w:color="auto" w:fill="E6E6E6"/>
      </w:pPr>
      <w:r w:rsidRPr="00F3197E">
        <w:tab/>
        <w:t>[[</w:t>
      </w:r>
      <w:r w:rsidRPr="00F3197E">
        <w:tab/>
        <w:t>voiceServiceCauseIndication-r12</w:t>
      </w:r>
      <w:r w:rsidRPr="00F3197E">
        <w:tab/>
      </w:r>
      <w:r w:rsidRPr="00F3197E">
        <w:tab/>
        <w:t>ENUMERATED {true}</w:t>
      </w:r>
      <w:r w:rsidRPr="00F3197E">
        <w:tab/>
      </w:r>
      <w:r w:rsidRPr="00F3197E">
        <w:tab/>
      </w:r>
      <w:r w:rsidRPr="00F3197E">
        <w:tab/>
        <w:t>OPTIONAL</w:t>
      </w:r>
      <w:r w:rsidRPr="00F3197E">
        <w:tab/>
        <w:t>-- Need OP</w:t>
      </w:r>
    </w:p>
    <w:p w:rsidR="00F2696E" w:rsidRPr="00F3197E" w:rsidRDefault="00F2696E" w:rsidP="00F2696E">
      <w:pPr>
        <w:pStyle w:val="PL"/>
        <w:shd w:val="clear" w:color="auto" w:fill="E6E6E6"/>
      </w:pPr>
      <w:r w:rsidRPr="00F3197E">
        <w:rPr>
          <w:rFonts w:hint="eastAsia"/>
        </w:rPr>
        <w:tab/>
        <w:t>]]</w:t>
      </w:r>
      <w:r w:rsidRPr="00F3197E">
        <w:t>,</w:t>
      </w:r>
    </w:p>
    <w:p w:rsidR="00F2696E" w:rsidRPr="00F3197E" w:rsidRDefault="00F2696E" w:rsidP="00F2696E">
      <w:pPr>
        <w:pStyle w:val="PL"/>
        <w:shd w:val="clear" w:color="auto" w:fill="E6E6E6"/>
      </w:pPr>
      <w:r w:rsidRPr="00F3197E">
        <w:tab/>
        <w:t>[[</w:t>
      </w:r>
      <w:r w:rsidRPr="00F3197E">
        <w:tab/>
        <w:t>acdc-BarringForCommon-r13</w:t>
      </w:r>
      <w:r w:rsidRPr="00F3197E">
        <w:tab/>
      </w:r>
      <w:r w:rsidRPr="00F3197E">
        <w:tab/>
      </w:r>
      <w:r w:rsidRPr="00F3197E">
        <w:tab/>
        <w:t>ACDC-BarringForCommon-r13</w:t>
      </w:r>
      <w:r w:rsidRPr="00F3197E">
        <w:tab/>
      </w:r>
      <w:r w:rsidRPr="00F3197E">
        <w:tab/>
        <w:t>OPTIONAL,</w:t>
      </w:r>
      <w:r w:rsidRPr="00F3197E">
        <w:tab/>
        <w:t>-- Need OP</w:t>
      </w:r>
    </w:p>
    <w:p w:rsidR="00F2696E" w:rsidRPr="00F3197E" w:rsidRDefault="00F2696E" w:rsidP="00F2696E">
      <w:pPr>
        <w:pStyle w:val="PL"/>
        <w:shd w:val="clear" w:color="auto" w:fill="E6E6E6"/>
      </w:pPr>
      <w:r w:rsidRPr="00F3197E">
        <w:tab/>
      </w:r>
      <w:r w:rsidRPr="00F3197E">
        <w:tab/>
        <w:t>acdc-BarringPerPLMN-List-r13</w:t>
      </w:r>
      <w:r w:rsidRPr="00F3197E">
        <w:tab/>
      </w:r>
      <w:r w:rsidRPr="00F3197E">
        <w:tab/>
        <w:t>ACDC-BarringPerPLMN-List-r13</w:t>
      </w:r>
      <w:r w:rsidRPr="00F3197E">
        <w:tab/>
        <w:t>OPTIONAL</w:t>
      </w:r>
      <w:r w:rsidRPr="00F3197E">
        <w:tab/>
        <w:t>-- Need OP</w:t>
      </w:r>
    </w:p>
    <w:p w:rsidR="00F2696E" w:rsidRPr="00F3197E" w:rsidRDefault="00F2696E" w:rsidP="00F2696E">
      <w:pPr>
        <w:pStyle w:val="PL"/>
        <w:shd w:val="clear" w:color="auto" w:fill="E6E6E6"/>
      </w:pPr>
      <w:r w:rsidRPr="00F3197E">
        <w:tab/>
        <w:t>]],</w:t>
      </w:r>
    </w:p>
    <w:p w:rsidR="00F2696E" w:rsidRPr="00F3197E" w:rsidRDefault="00F2696E" w:rsidP="00F2696E">
      <w:pPr>
        <w:pStyle w:val="PL"/>
        <w:shd w:val="clear" w:color="auto" w:fill="E6E6E6"/>
      </w:pPr>
      <w:r w:rsidRPr="00F3197E">
        <w:tab/>
        <w:t>[[</w:t>
      </w:r>
    </w:p>
    <w:p w:rsidR="00F2696E" w:rsidRPr="00F3197E" w:rsidRDefault="00F2696E" w:rsidP="00F2696E">
      <w:pPr>
        <w:pStyle w:val="PL"/>
        <w:shd w:val="clear" w:color="auto" w:fill="E6E6E6"/>
      </w:pPr>
      <w:r w:rsidRPr="00F3197E">
        <w:tab/>
      </w:r>
      <w:r w:rsidRPr="00F3197E">
        <w:tab/>
        <w:t>udt-RestrictingForCommon-r13</w:t>
      </w:r>
      <w:r w:rsidRPr="00F3197E">
        <w:tab/>
      </w:r>
      <w:r w:rsidRPr="00F3197E">
        <w:tab/>
      </w:r>
      <w:r w:rsidRPr="00F3197E">
        <w:tab/>
        <w:t>UDT-Restricting-r13</w:t>
      </w:r>
      <w:r w:rsidRPr="00F3197E">
        <w:tab/>
      </w:r>
      <w:r w:rsidRPr="00F3197E">
        <w:tab/>
      </w:r>
      <w:r w:rsidRPr="00F3197E">
        <w:tab/>
      </w:r>
      <w:r w:rsidRPr="00F3197E">
        <w:tab/>
        <w:t>OPTIONAL,</w:t>
      </w:r>
      <w:r w:rsidRPr="00F3197E">
        <w:tab/>
        <w:t>-- Need OR</w:t>
      </w:r>
    </w:p>
    <w:p w:rsidR="00F2696E" w:rsidRPr="00F3197E" w:rsidRDefault="00F2696E" w:rsidP="00F2696E">
      <w:pPr>
        <w:pStyle w:val="PL"/>
        <w:shd w:val="clear" w:color="auto" w:fill="E6E6E6"/>
      </w:pPr>
      <w:r w:rsidRPr="00F3197E">
        <w:tab/>
      </w:r>
      <w:r w:rsidRPr="00F3197E">
        <w:tab/>
        <w:t>udt-RestrictingPerPLMN-List-r13</w:t>
      </w:r>
      <w:r w:rsidRPr="00F3197E">
        <w:tab/>
      </w:r>
      <w:r w:rsidRPr="00F3197E">
        <w:tab/>
        <w:t>UDT-RestrictingPerPLMN-List-r13</w:t>
      </w:r>
      <w:r w:rsidRPr="00F3197E">
        <w:tab/>
        <w:t>OPTIONAL,</w:t>
      </w:r>
      <w:r w:rsidRPr="00F3197E">
        <w:tab/>
        <w:t>-- Need OR</w:t>
      </w:r>
    </w:p>
    <w:p w:rsidR="00F2696E" w:rsidRPr="00F3197E" w:rsidRDefault="00F2696E" w:rsidP="00F2696E">
      <w:pPr>
        <w:pStyle w:val="PL"/>
        <w:shd w:val="clear" w:color="auto" w:fill="E6E6E6"/>
      </w:pPr>
      <w:r w:rsidRPr="00F3197E">
        <w:tab/>
      </w:r>
      <w:r w:rsidRPr="00F3197E">
        <w:tab/>
        <w:t>cIoT-EPS-OptimisationInfo-r13</w:t>
      </w:r>
      <w:r w:rsidRPr="00F3197E">
        <w:tab/>
      </w:r>
      <w:r w:rsidRPr="00F3197E">
        <w:tab/>
        <w:t xml:space="preserve">CIOT-EPS-OptimisationInfo-r13 </w:t>
      </w:r>
      <w:r w:rsidRPr="00F3197E">
        <w:tab/>
        <w:t>OPTIONAL,</w:t>
      </w:r>
      <w:r w:rsidRPr="00F3197E">
        <w:tab/>
        <w:t>-- Need OP</w:t>
      </w:r>
    </w:p>
    <w:p w:rsidR="00F2696E" w:rsidRPr="00F3197E" w:rsidRDefault="00F2696E" w:rsidP="00F2696E">
      <w:pPr>
        <w:pStyle w:val="PL"/>
        <w:shd w:val="clear" w:color="auto" w:fill="E6E6E6"/>
      </w:pPr>
      <w:r w:rsidRPr="00F3197E">
        <w:tab/>
      </w:r>
      <w:r w:rsidRPr="00F3197E">
        <w:tab/>
        <w:t>useFullResumeID-r13</w:t>
      </w:r>
      <w:r w:rsidRPr="00F3197E">
        <w:tab/>
      </w:r>
      <w:r w:rsidRPr="00F3197E">
        <w:tab/>
      </w:r>
      <w:r w:rsidRPr="00F3197E">
        <w:tab/>
      </w:r>
      <w:r w:rsidRPr="00F3197E">
        <w:tab/>
      </w:r>
      <w:r w:rsidRPr="00F3197E">
        <w:tab/>
        <w:t>ENUMERATED {true}</w:t>
      </w:r>
      <w:r w:rsidRPr="00F3197E">
        <w:tab/>
      </w:r>
      <w:r w:rsidRPr="00F3197E">
        <w:tab/>
      </w:r>
      <w:r w:rsidRPr="00F3197E">
        <w:tab/>
      </w:r>
      <w:r w:rsidRPr="00F3197E">
        <w:tab/>
        <w:t>OPTIONAL</w:t>
      </w:r>
      <w:r w:rsidRPr="00F3197E">
        <w:tab/>
        <w:t>-- Need OP</w:t>
      </w:r>
    </w:p>
    <w:p w:rsidR="00F2696E" w:rsidRPr="00F3197E" w:rsidRDefault="00F2696E" w:rsidP="00F2696E">
      <w:pPr>
        <w:pStyle w:val="PL"/>
        <w:shd w:val="clear" w:color="auto" w:fill="E6E6E6"/>
      </w:pPr>
      <w:r w:rsidRPr="00F3197E">
        <w:tab/>
        <w:t>]]</w:t>
      </w:r>
    </w:p>
    <w:p w:rsidR="00F2696E" w:rsidRPr="00F3197E" w:rsidRDefault="00F2696E" w:rsidP="00F2696E">
      <w:pPr>
        <w:pStyle w:val="PL"/>
        <w:shd w:val="clear" w:color="auto" w:fill="E6E6E6"/>
      </w:pPr>
    </w:p>
    <w:p w:rsidR="00F2696E" w:rsidRPr="00F3197E" w:rsidRDefault="00F2696E" w:rsidP="00F2696E">
      <w:pPr>
        <w:pStyle w:val="PL"/>
        <w:shd w:val="clear" w:color="auto" w:fill="E6E6E6"/>
      </w:pPr>
      <w:r w:rsidRPr="00F3197E">
        <w:t>}</w:t>
      </w:r>
    </w:p>
    <w:p w:rsidR="00F2696E" w:rsidRPr="00F3197E" w:rsidRDefault="00F2696E" w:rsidP="00F2696E">
      <w:pPr>
        <w:pStyle w:val="PL"/>
        <w:shd w:val="clear" w:color="auto" w:fill="E6E6E6"/>
      </w:pPr>
    </w:p>
    <w:p w:rsidR="00F2696E" w:rsidRPr="00F3197E" w:rsidRDefault="00F2696E" w:rsidP="00F2696E">
      <w:pPr>
        <w:pStyle w:val="PL"/>
        <w:shd w:val="clear" w:color="auto" w:fill="E6E6E6"/>
      </w:pPr>
      <w:r w:rsidRPr="00F3197E">
        <w:t>SystemInformationBlockType2-v8h0-IEs ::=</w:t>
      </w:r>
      <w:r w:rsidRPr="00F3197E">
        <w:tab/>
        <w:t>SEQUENCE {</w:t>
      </w:r>
    </w:p>
    <w:p w:rsidR="00F2696E" w:rsidRPr="00F3197E" w:rsidRDefault="00F2696E" w:rsidP="00F2696E">
      <w:pPr>
        <w:pStyle w:val="PL"/>
        <w:shd w:val="clear" w:color="auto" w:fill="E6E6E6"/>
      </w:pPr>
      <w:r w:rsidRPr="00F3197E">
        <w:tab/>
        <w:t>multiBandInfoList</w:t>
      </w:r>
      <w:r w:rsidRPr="00F3197E">
        <w:tab/>
      </w:r>
      <w:r w:rsidRPr="00F3197E">
        <w:tab/>
      </w:r>
      <w:r w:rsidRPr="00F3197E">
        <w:tab/>
      </w:r>
      <w:r w:rsidRPr="00F3197E">
        <w:tab/>
        <w:t>SEQUENCE (SIZE (1..maxMultiBands)) OF AdditionalSpectrumEmission</w:t>
      </w:r>
      <w:r w:rsidRPr="00F3197E">
        <w:tab/>
        <w:t>OPTIONAL,</w:t>
      </w:r>
      <w:r w:rsidRPr="00F3197E">
        <w:tab/>
        <w:t>-- Need OR</w:t>
      </w:r>
    </w:p>
    <w:p w:rsidR="00F2696E" w:rsidRPr="00F3197E" w:rsidRDefault="00F2696E" w:rsidP="00F2696E">
      <w:pPr>
        <w:pStyle w:val="PL"/>
        <w:shd w:val="clear" w:color="auto" w:fill="E6E6E6"/>
      </w:pPr>
      <w:r w:rsidRPr="00F3197E">
        <w:tab/>
        <w:t>nonCriticalExtension</w:t>
      </w:r>
      <w:r w:rsidRPr="00F3197E">
        <w:tab/>
      </w:r>
      <w:r w:rsidRPr="00F3197E">
        <w:tab/>
      </w:r>
      <w:r w:rsidRPr="00F3197E">
        <w:tab/>
        <w:t>SystemInformationBlockType2-v9e0-IEs</w:t>
      </w:r>
      <w:r w:rsidRPr="00F3197E">
        <w:tab/>
        <w:t>OPTIONAL</w:t>
      </w:r>
    </w:p>
    <w:p w:rsidR="00F2696E" w:rsidRPr="00F3197E" w:rsidRDefault="00F2696E" w:rsidP="00F2696E">
      <w:pPr>
        <w:pStyle w:val="PL"/>
        <w:shd w:val="clear" w:color="auto" w:fill="E6E6E6"/>
      </w:pPr>
      <w:r w:rsidRPr="00F3197E">
        <w:t>}</w:t>
      </w:r>
    </w:p>
    <w:p w:rsidR="00F2696E" w:rsidRPr="00F3197E" w:rsidRDefault="00F2696E" w:rsidP="00F2696E">
      <w:pPr>
        <w:pStyle w:val="PL"/>
        <w:shd w:val="clear" w:color="auto" w:fill="E6E6E6"/>
      </w:pPr>
    </w:p>
    <w:p w:rsidR="00F2696E" w:rsidRPr="00F3197E" w:rsidRDefault="00F2696E" w:rsidP="00F2696E">
      <w:pPr>
        <w:pStyle w:val="PL"/>
        <w:shd w:val="clear" w:color="auto" w:fill="E6E6E6"/>
      </w:pPr>
      <w:r w:rsidRPr="00F3197E">
        <w:t>SystemInformationBlockType2-v9e0-IEs ::= SEQUENCE {</w:t>
      </w:r>
    </w:p>
    <w:p w:rsidR="00F2696E" w:rsidRPr="00F3197E" w:rsidRDefault="00F2696E" w:rsidP="00F2696E">
      <w:pPr>
        <w:pStyle w:val="PL"/>
        <w:shd w:val="clear" w:color="auto" w:fill="E6E6E6"/>
      </w:pPr>
      <w:r w:rsidRPr="00F3197E">
        <w:tab/>
        <w:t>ul-CarrierFreq-v9e0</w:t>
      </w:r>
      <w:r w:rsidRPr="00F3197E">
        <w:tab/>
      </w:r>
      <w:r w:rsidRPr="00F3197E">
        <w:tab/>
      </w:r>
      <w:r w:rsidRPr="00F3197E">
        <w:tab/>
      </w:r>
      <w:r w:rsidRPr="00F3197E">
        <w:tab/>
      </w:r>
      <w:r w:rsidRPr="00F3197E">
        <w:tab/>
        <w:t>ARFCN-ValueEUTRA-v9e0</w:t>
      </w:r>
      <w:r w:rsidRPr="00F3197E">
        <w:tab/>
      </w:r>
      <w:r w:rsidRPr="00F3197E">
        <w:tab/>
        <w:t>OPTIONAL,</w:t>
      </w:r>
      <w:r w:rsidRPr="00F3197E">
        <w:tab/>
        <w:t>-- Cond ul-FreqMax</w:t>
      </w:r>
    </w:p>
    <w:p w:rsidR="00F2696E" w:rsidRPr="00F3197E" w:rsidRDefault="00F2696E" w:rsidP="00F2696E">
      <w:pPr>
        <w:pStyle w:val="PL"/>
        <w:shd w:val="clear" w:color="auto" w:fill="E6E6E6"/>
      </w:pPr>
      <w:r w:rsidRPr="00F3197E">
        <w:tab/>
        <w:t>nonCriticalExtension</w:t>
      </w:r>
      <w:r w:rsidRPr="00F3197E">
        <w:tab/>
      </w:r>
      <w:r w:rsidRPr="00F3197E">
        <w:tab/>
      </w:r>
      <w:r w:rsidRPr="00F3197E">
        <w:tab/>
      </w:r>
      <w:r w:rsidRPr="00F3197E">
        <w:tab/>
        <w:t>SEQUENCE {}</w:t>
      </w:r>
      <w:r w:rsidRPr="00F3197E">
        <w:tab/>
      </w:r>
      <w:r w:rsidRPr="00F3197E">
        <w:tab/>
      </w:r>
      <w:r w:rsidRPr="00F3197E">
        <w:tab/>
      </w:r>
      <w:r w:rsidRPr="00F3197E">
        <w:tab/>
      </w:r>
      <w:r w:rsidRPr="00F3197E">
        <w:tab/>
        <w:t>OPTIONAL</w:t>
      </w:r>
    </w:p>
    <w:p w:rsidR="00F2696E" w:rsidRPr="00F3197E" w:rsidRDefault="00F2696E" w:rsidP="00F2696E">
      <w:pPr>
        <w:pStyle w:val="PL"/>
        <w:shd w:val="clear" w:color="auto" w:fill="E6E6E6"/>
      </w:pPr>
      <w:r w:rsidRPr="00F3197E">
        <w:t>}</w:t>
      </w:r>
    </w:p>
    <w:p w:rsidR="00F2696E" w:rsidRPr="00F3197E" w:rsidRDefault="00F2696E" w:rsidP="00F2696E">
      <w:pPr>
        <w:pStyle w:val="PL"/>
        <w:shd w:val="clear" w:color="auto" w:fill="E6E6E6"/>
      </w:pPr>
    </w:p>
    <w:p w:rsidR="00F2696E" w:rsidRPr="00F3197E" w:rsidRDefault="00F2696E" w:rsidP="00F2696E">
      <w:pPr>
        <w:pStyle w:val="PL"/>
        <w:shd w:val="clear" w:color="auto" w:fill="E6E6E6"/>
      </w:pPr>
      <w:r w:rsidRPr="00F3197E">
        <w:lastRenderedPageBreak/>
        <w:t>AC-BarringConfig ::=</w:t>
      </w:r>
      <w:r w:rsidRPr="00F3197E">
        <w:tab/>
      </w:r>
      <w:r w:rsidRPr="00F3197E">
        <w:tab/>
      </w:r>
      <w:r w:rsidRPr="00F3197E">
        <w:tab/>
      </w:r>
      <w:r w:rsidRPr="00F3197E">
        <w:tab/>
        <w:t>SEQUENCE {</w:t>
      </w:r>
    </w:p>
    <w:p w:rsidR="00F2696E" w:rsidRPr="00F3197E" w:rsidRDefault="00F2696E" w:rsidP="00F2696E">
      <w:pPr>
        <w:pStyle w:val="PL"/>
        <w:shd w:val="clear" w:color="auto" w:fill="E6E6E6"/>
      </w:pPr>
      <w:r w:rsidRPr="00F3197E">
        <w:tab/>
        <w:t>ac-BarringFactor</w:t>
      </w:r>
      <w:r w:rsidRPr="00F3197E">
        <w:tab/>
      </w:r>
      <w:r w:rsidRPr="00F3197E">
        <w:tab/>
      </w:r>
      <w:r w:rsidRPr="00F3197E">
        <w:tab/>
      </w:r>
      <w:r w:rsidRPr="00F3197E">
        <w:tab/>
      </w:r>
      <w:r w:rsidRPr="00F3197E">
        <w:tab/>
        <w:t>ENUMERATED {</w:t>
      </w:r>
    </w:p>
    <w:p w:rsidR="00F2696E" w:rsidRPr="00F3197E" w:rsidRDefault="00F2696E" w:rsidP="00F2696E">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p00, p05, p10, p15, p20, p25, p30, p40,</w:t>
      </w:r>
    </w:p>
    <w:p w:rsidR="00F2696E" w:rsidRPr="00F3197E" w:rsidRDefault="00F2696E" w:rsidP="00F2696E">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p50, p60, p70, p75, p80, p85, p90, p95},</w:t>
      </w:r>
    </w:p>
    <w:p w:rsidR="00F2696E" w:rsidRPr="00F3197E" w:rsidRDefault="00F2696E" w:rsidP="00F2696E">
      <w:pPr>
        <w:pStyle w:val="PL"/>
        <w:shd w:val="clear" w:color="auto" w:fill="E6E6E6"/>
      </w:pPr>
      <w:r w:rsidRPr="00F3197E">
        <w:tab/>
        <w:t>ac-BarringTime</w:t>
      </w:r>
      <w:r w:rsidRPr="00F3197E">
        <w:tab/>
      </w:r>
      <w:r w:rsidRPr="00F3197E">
        <w:tab/>
      </w:r>
      <w:r w:rsidRPr="00F3197E">
        <w:tab/>
      </w:r>
      <w:r w:rsidRPr="00F3197E">
        <w:tab/>
      </w:r>
      <w:r w:rsidRPr="00F3197E">
        <w:tab/>
      </w:r>
      <w:r w:rsidRPr="00F3197E">
        <w:tab/>
        <w:t>ENUMERATED {s4, s8, s16, s32, s64, s128, s256, s512},</w:t>
      </w:r>
    </w:p>
    <w:p w:rsidR="00F2696E" w:rsidRPr="00F3197E" w:rsidRDefault="00F2696E" w:rsidP="00F2696E">
      <w:pPr>
        <w:pStyle w:val="PL"/>
        <w:shd w:val="clear" w:color="auto" w:fill="E6E6E6"/>
      </w:pPr>
      <w:r w:rsidRPr="00F3197E">
        <w:tab/>
        <w:t>ac-BarringForSpecialAC</w:t>
      </w:r>
      <w:r w:rsidRPr="00F3197E">
        <w:tab/>
      </w:r>
      <w:r w:rsidRPr="00F3197E">
        <w:tab/>
      </w:r>
      <w:r w:rsidRPr="00F3197E">
        <w:tab/>
      </w:r>
      <w:r w:rsidRPr="00F3197E">
        <w:tab/>
        <w:t>BIT STRING (SIZE(5))</w:t>
      </w:r>
    </w:p>
    <w:p w:rsidR="00F2696E" w:rsidRPr="00F3197E" w:rsidRDefault="00F2696E" w:rsidP="00F2696E">
      <w:pPr>
        <w:pStyle w:val="PL"/>
        <w:shd w:val="clear" w:color="auto" w:fill="E6E6E6"/>
      </w:pPr>
      <w:r w:rsidRPr="00F3197E">
        <w:t>}</w:t>
      </w:r>
    </w:p>
    <w:p w:rsidR="00F2696E" w:rsidRPr="00F3197E" w:rsidRDefault="00F2696E" w:rsidP="00F2696E">
      <w:pPr>
        <w:pStyle w:val="PL"/>
        <w:shd w:val="clear" w:color="auto" w:fill="E6E6E6"/>
      </w:pPr>
    </w:p>
    <w:p w:rsidR="00F2696E" w:rsidRPr="00F3197E" w:rsidRDefault="00F2696E" w:rsidP="00F2696E">
      <w:pPr>
        <w:pStyle w:val="PL"/>
        <w:shd w:val="clear" w:color="auto" w:fill="E6E6E6"/>
      </w:pPr>
      <w:r w:rsidRPr="00F3197E">
        <w:t xml:space="preserve">MBSFN-SubframeConfigList ::= </w:t>
      </w:r>
      <w:r w:rsidRPr="00F3197E">
        <w:tab/>
      </w:r>
      <w:r w:rsidRPr="00F3197E">
        <w:tab/>
        <w:t>SEQUENCE (SIZE (1..maxMBSFN-Allocations)) OF MBSFN-SubframeConfig</w:t>
      </w:r>
    </w:p>
    <w:p w:rsidR="00F2696E" w:rsidRPr="00F3197E" w:rsidRDefault="00F2696E" w:rsidP="00F2696E">
      <w:pPr>
        <w:pStyle w:val="PL"/>
        <w:shd w:val="clear" w:color="auto" w:fill="E6E6E6"/>
      </w:pPr>
    </w:p>
    <w:p w:rsidR="00F2696E" w:rsidRPr="00F3197E" w:rsidRDefault="00F2696E" w:rsidP="00F2696E">
      <w:pPr>
        <w:pStyle w:val="PL"/>
        <w:shd w:val="clear" w:color="auto" w:fill="E6E6E6"/>
      </w:pPr>
      <w:r w:rsidRPr="00F3197E">
        <w:t xml:space="preserve">AC-BarringPerPLMN-List-r12 ::= </w:t>
      </w:r>
      <w:r w:rsidRPr="00F3197E">
        <w:tab/>
      </w:r>
      <w:r w:rsidRPr="00F3197E">
        <w:tab/>
        <w:t>SEQUENCE (SIZE (1.. maxPLMN-r11)) OF AC-BarringPerPLMN-r12</w:t>
      </w:r>
    </w:p>
    <w:p w:rsidR="00F2696E" w:rsidRPr="00F3197E" w:rsidRDefault="00F2696E" w:rsidP="00F2696E">
      <w:pPr>
        <w:pStyle w:val="PL"/>
        <w:shd w:val="clear" w:color="auto" w:fill="E6E6E6"/>
      </w:pPr>
    </w:p>
    <w:p w:rsidR="00F2696E" w:rsidRPr="00F3197E" w:rsidRDefault="00F2696E" w:rsidP="00F2696E">
      <w:pPr>
        <w:pStyle w:val="PL"/>
        <w:shd w:val="clear" w:color="auto" w:fill="E6E6E6"/>
      </w:pPr>
      <w:r w:rsidRPr="00F3197E">
        <w:t>AC-BarringPerPLMN-r12 ::=</w:t>
      </w:r>
      <w:r w:rsidRPr="00F3197E">
        <w:tab/>
      </w:r>
      <w:r w:rsidRPr="00F3197E">
        <w:tab/>
      </w:r>
      <w:r w:rsidRPr="00F3197E">
        <w:tab/>
        <w:t>SEQUENCE {</w:t>
      </w:r>
    </w:p>
    <w:p w:rsidR="00F2696E" w:rsidRPr="00F3197E" w:rsidRDefault="00F2696E" w:rsidP="00F2696E">
      <w:pPr>
        <w:pStyle w:val="PL"/>
        <w:shd w:val="clear" w:color="auto" w:fill="E6E6E6"/>
      </w:pPr>
      <w:r w:rsidRPr="00F3197E">
        <w:tab/>
        <w:t>plmn-IdentityIndex-r12</w:t>
      </w:r>
      <w:r w:rsidRPr="00F3197E">
        <w:tab/>
      </w:r>
      <w:r w:rsidRPr="00F3197E">
        <w:tab/>
      </w:r>
      <w:r w:rsidRPr="00F3197E">
        <w:tab/>
      </w:r>
      <w:r w:rsidRPr="00F3197E">
        <w:tab/>
      </w:r>
      <w:r w:rsidRPr="00F3197E">
        <w:tab/>
        <w:t>INTEGER (1..maxPLMN-r11),</w:t>
      </w:r>
    </w:p>
    <w:p w:rsidR="00F2696E" w:rsidRPr="00F3197E" w:rsidRDefault="00F2696E" w:rsidP="00F2696E">
      <w:pPr>
        <w:pStyle w:val="PL"/>
        <w:shd w:val="clear" w:color="auto" w:fill="E6E6E6"/>
      </w:pPr>
      <w:r w:rsidRPr="00F3197E">
        <w:tab/>
        <w:t>ac-BarringInfo-r12</w:t>
      </w:r>
      <w:r w:rsidRPr="00F3197E">
        <w:tab/>
      </w:r>
      <w:r w:rsidRPr="00F3197E">
        <w:tab/>
      </w:r>
      <w:r w:rsidRPr="00F3197E">
        <w:tab/>
      </w:r>
      <w:r w:rsidRPr="00F3197E">
        <w:tab/>
      </w:r>
      <w:r w:rsidRPr="00F3197E">
        <w:tab/>
      </w:r>
      <w:r w:rsidRPr="00F3197E">
        <w:tab/>
        <w:t>SEQUENCE {</w:t>
      </w:r>
    </w:p>
    <w:p w:rsidR="00F2696E" w:rsidRPr="00F3197E" w:rsidRDefault="00F2696E" w:rsidP="00F2696E">
      <w:pPr>
        <w:pStyle w:val="PL"/>
        <w:shd w:val="clear" w:color="auto" w:fill="E6E6E6"/>
      </w:pPr>
      <w:r w:rsidRPr="00F3197E">
        <w:tab/>
      </w:r>
      <w:r w:rsidRPr="00F3197E">
        <w:tab/>
        <w:t>ac-BarringForEmergency-r12</w:t>
      </w:r>
      <w:r w:rsidRPr="00F3197E">
        <w:tab/>
      </w:r>
      <w:r w:rsidRPr="00F3197E">
        <w:tab/>
      </w:r>
      <w:r w:rsidRPr="00F3197E">
        <w:tab/>
        <w:t>BOOLEAN,</w:t>
      </w:r>
    </w:p>
    <w:p w:rsidR="00F2696E" w:rsidRPr="00F3197E" w:rsidRDefault="00F2696E" w:rsidP="00F2696E">
      <w:pPr>
        <w:pStyle w:val="PL"/>
        <w:shd w:val="clear" w:color="auto" w:fill="E6E6E6"/>
      </w:pPr>
      <w:r w:rsidRPr="00F3197E">
        <w:tab/>
      </w:r>
      <w:r w:rsidRPr="00F3197E">
        <w:tab/>
        <w:t>ac-BarringForMO-Signalling-r12</w:t>
      </w:r>
      <w:r w:rsidRPr="00F3197E">
        <w:tab/>
      </w:r>
      <w:r w:rsidRPr="00F3197E">
        <w:tab/>
        <w:t>AC-BarringConfig</w:t>
      </w:r>
      <w:r w:rsidRPr="00F3197E">
        <w:tab/>
        <w:t>OPTIONAL,</w:t>
      </w:r>
      <w:r w:rsidRPr="00F3197E">
        <w:tab/>
        <w:t>-- Need OP</w:t>
      </w:r>
    </w:p>
    <w:p w:rsidR="00F2696E" w:rsidRPr="00F3197E" w:rsidRDefault="00F2696E" w:rsidP="00F2696E">
      <w:pPr>
        <w:pStyle w:val="PL"/>
        <w:shd w:val="clear" w:color="auto" w:fill="E6E6E6"/>
      </w:pPr>
      <w:r w:rsidRPr="00F3197E">
        <w:tab/>
      </w:r>
      <w:r w:rsidRPr="00F3197E">
        <w:tab/>
        <w:t>ac-BarringForMO-Data-r12</w:t>
      </w:r>
      <w:r w:rsidRPr="00F3197E">
        <w:tab/>
      </w:r>
      <w:r w:rsidRPr="00F3197E">
        <w:tab/>
      </w:r>
      <w:r w:rsidRPr="00F3197E">
        <w:tab/>
        <w:t>AC-BarringConfig</w:t>
      </w:r>
      <w:r w:rsidRPr="00F3197E">
        <w:tab/>
        <w:t>OPTIONAL</w:t>
      </w:r>
      <w:r w:rsidRPr="00F3197E">
        <w:tab/>
        <w:t>-- Need OP</w:t>
      </w:r>
    </w:p>
    <w:p w:rsidR="00F2696E" w:rsidRPr="00F3197E" w:rsidRDefault="00F2696E" w:rsidP="00F2696E">
      <w:pPr>
        <w:pStyle w:val="PL"/>
        <w:shd w:val="clear" w:color="auto" w:fill="E6E6E6"/>
      </w:pPr>
      <w:r w:rsidRPr="00F3197E">
        <w:tab/>
        <w:t>}</w:t>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OPTIONAL,</w:t>
      </w:r>
      <w:r w:rsidRPr="00F3197E">
        <w:tab/>
        <w:t>-- Need OP</w:t>
      </w:r>
    </w:p>
    <w:p w:rsidR="00F2696E" w:rsidRPr="00F3197E" w:rsidRDefault="00F2696E" w:rsidP="00F2696E">
      <w:pPr>
        <w:pStyle w:val="PL"/>
        <w:shd w:val="clear" w:color="auto" w:fill="E6E6E6"/>
      </w:pPr>
      <w:r w:rsidRPr="00F3197E">
        <w:tab/>
        <w:t>ac-BarringSkipForMMTELVoice-r12</w:t>
      </w:r>
      <w:r w:rsidRPr="00F3197E">
        <w:tab/>
      </w:r>
      <w:r w:rsidRPr="00F3197E">
        <w:tab/>
        <w:t>ENUMERATED {true}</w:t>
      </w:r>
      <w:r w:rsidRPr="00F3197E">
        <w:tab/>
      </w:r>
      <w:r w:rsidRPr="00F3197E">
        <w:tab/>
        <w:t>OPTIONAL,</w:t>
      </w:r>
      <w:r w:rsidRPr="00F3197E">
        <w:tab/>
        <w:t>-- Need O</w:t>
      </w:r>
      <w:r w:rsidRPr="00F3197E">
        <w:rPr>
          <w:rFonts w:hint="eastAsia"/>
        </w:rPr>
        <w:t>P</w:t>
      </w:r>
    </w:p>
    <w:p w:rsidR="00F2696E" w:rsidRPr="00F3197E" w:rsidRDefault="00F2696E" w:rsidP="00F2696E">
      <w:pPr>
        <w:pStyle w:val="PL"/>
        <w:shd w:val="clear" w:color="auto" w:fill="E6E6E6"/>
      </w:pPr>
      <w:r w:rsidRPr="00F3197E">
        <w:tab/>
        <w:t>ac-BarringSkipForMMTELVideo-r12</w:t>
      </w:r>
      <w:r w:rsidRPr="00F3197E">
        <w:tab/>
      </w:r>
      <w:r w:rsidRPr="00F3197E">
        <w:tab/>
        <w:t>ENUMERATED {true}</w:t>
      </w:r>
      <w:r w:rsidRPr="00F3197E">
        <w:tab/>
      </w:r>
      <w:r w:rsidRPr="00F3197E">
        <w:tab/>
        <w:t>OPTIONAL,</w:t>
      </w:r>
      <w:r w:rsidRPr="00F3197E">
        <w:tab/>
        <w:t>-- Need O</w:t>
      </w:r>
      <w:r w:rsidRPr="00F3197E">
        <w:rPr>
          <w:rFonts w:hint="eastAsia"/>
        </w:rPr>
        <w:t>P</w:t>
      </w:r>
    </w:p>
    <w:p w:rsidR="00F2696E" w:rsidRPr="00F3197E" w:rsidRDefault="00F2696E" w:rsidP="00F2696E">
      <w:pPr>
        <w:pStyle w:val="PL"/>
        <w:shd w:val="clear" w:color="auto" w:fill="E6E6E6"/>
      </w:pPr>
      <w:r w:rsidRPr="00F3197E">
        <w:tab/>
        <w:t>ac-BarringSkipForSMS-r12</w:t>
      </w:r>
      <w:r w:rsidRPr="00F3197E">
        <w:tab/>
      </w:r>
      <w:r w:rsidRPr="00F3197E">
        <w:tab/>
      </w:r>
      <w:r w:rsidRPr="00F3197E">
        <w:tab/>
        <w:t>ENUMERATED {true}</w:t>
      </w:r>
      <w:r w:rsidRPr="00F3197E">
        <w:tab/>
      </w:r>
      <w:r w:rsidRPr="00F3197E">
        <w:tab/>
        <w:t>OPTIONAL,</w:t>
      </w:r>
      <w:r w:rsidRPr="00F3197E">
        <w:tab/>
        <w:t>-- Need O</w:t>
      </w:r>
      <w:r w:rsidRPr="00F3197E">
        <w:rPr>
          <w:rFonts w:hint="eastAsia"/>
        </w:rPr>
        <w:t>P</w:t>
      </w:r>
    </w:p>
    <w:p w:rsidR="00F2696E" w:rsidRPr="00F3197E" w:rsidRDefault="00F2696E" w:rsidP="00F2696E">
      <w:pPr>
        <w:pStyle w:val="PL"/>
        <w:shd w:val="clear" w:color="auto" w:fill="E6E6E6"/>
      </w:pPr>
      <w:r w:rsidRPr="00F3197E">
        <w:tab/>
        <w:t>ac-BarringForCSFB-r12</w:t>
      </w:r>
      <w:r w:rsidRPr="00F3197E">
        <w:tab/>
      </w:r>
      <w:r w:rsidRPr="00F3197E">
        <w:tab/>
      </w:r>
      <w:r w:rsidRPr="00F3197E">
        <w:tab/>
      </w:r>
      <w:r w:rsidRPr="00F3197E">
        <w:tab/>
        <w:t>AC-BarringConfig</w:t>
      </w:r>
      <w:r w:rsidRPr="00F3197E">
        <w:tab/>
      </w:r>
      <w:r w:rsidRPr="00F3197E">
        <w:tab/>
        <w:t>OPTIONAL,</w:t>
      </w:r>
      <w:r w:rsidRPr="00F3197E">
        <w:tab/>
        <w:t>-- Need OP</w:t>
      </w:r>
    </w:p>
    <w:p w:rsidR="00F2696E" w:rsidRPr="00F3197E" w:rsidRDefault="00F2696E" w:rsidP="00F2696E">
      <w:pPr>
        <w:pStyle w:val="PL"/>
        <w:shd w:val="clear" w:color="auto" w:fill="E6E6E6"/>
      </w:pPr>
      <w:r w:rsidRPr="00F3197E">
        <w:tab/>
        <w:t>ssac-BarringForMMTEL-Voice-r12</w:t>
      </w:r>
      <w:r w:rsidRPr="00F3197E">
        <w:tab/>
      </w:r>
      <w:r w:rsidRPr="00F3197E">
        <w:tab/>
        <w:t>AC-BarringConfig</w:t>
      </w:r>
      <w:r w:rsidRPr="00F3197E">
        <w:tab/>
      </w:r>
      <w:r w:rsidRPr="00F3197E">
        <w:tab/>
        <w:t>OPTIONAL,</w:t>
      </w:r>
      <w:r w:rsidRPr="00F3197E">
        <w:tab/>
        <w:t>-- Need OP</w:t>
      </w:r>
    </w:p>
    <w:p w:rsidR="00F2696E" w:rsidRPr="00F3197E" w:rsidRDefault="00F2696E" w:rsidP="00F2696E">
      <w:pPr>
        <w:pStyle w:val="PL"/>
        <w:shd w:val="clear" w:color="auto" w:fill="E6E6E6"/>
      </w:pPr>
      <w:r w:rsidRPr="00F3197E">
        <w:tab/>
        <w:t>ssac-BarringForMMTEL-Video-r12</w:t>
      </w:r>
      <w:r w:rsidRPr="00F3197E">
        <w:tab/>
      </w:r>
      <w:r w:rsidRPr="00F3197E">
        <w:tab/>
        <w:t>AC-BarringConfig</w:t>
      </w:r>
      <w:r w:rsidRPr="00F3197E">
        <w:tab/>
      </w:r>
      <w:r w:rsidRPr="00F3197E">
        <w:tab/>
        <w:t>OPTIONAL</w:t>
      </w:r>
      <w:r w:rsidRPr="00F3197E">
        <w:tab/>
        <w:t>-- Need OP</w:t>
      </w:r>
    </w:p>
    <w:p w:rsidR="00F2696E" w:rsidRPr="00F3197E" w:rsidRDefault="00F2696E" w:rsidP="00F2696E">
      <w:pPr>
        <w:pStyle w:val="PL"/>
        <w:shd w:val="clear" w:color="auto" w:fill="E6E6E6"/>
      </w:pPr>
      <w:r w:rsidRPr="00F3197E">
        <w:t>}</w:t>
      </w:r>
    </w:p>
    <w:p w:rsidR="00F2696E" w:rsidRPr="00F3197E" w:rsidRDefault="00F2696E" w:rsidP="00F2696E">
      <w:pPr>
        <w:pStyle w:val="PL"/>
        <w:shd w:val="clear" w:color="auto" w:fill="E6E6E6"/>
      </w:pPr>
    </w:p>
    <w:p w:rsidR="00F2696E" w:rsidRPr="00F3197E" w:rsidRDefault="00F2696E" w:rsidP="00F2696E">
      <w:pPr>
        <w:pStyle w:val="PL"/>
        <w:shd w:val="clear" w:color="auto" w:fill="E6E6E6"/>
      </w:pPr>
      <w:r w:rsidRPr="00F3197E">
        <w:t>ACDC-BarringForCommon-r13 ::=</w:t>
      </w:r>
      <w:r w:rsidRPr="00F3197E">
        <w:tab/>
      </w:r>
      <w:r w:rsidRPr="00F3197E">
        <w:tab/>
      </w:r>
      <w:r w:rsidRPr="00F3197E">
        <w:tab/>
        <w:t>SEQUENCE {</w:t>
      </w:r>
    </w:p>
    <w:p w:rsidR="00F2696E" w:rsidRPr="00F3197E" w:rsidRDefault="00F2696E" w:rsidP="00F2696E">
      <w:pPr>
        <w:pStyle w:val="PL"/>
        <w:shd w:val="clear" w:color="auto" w:fill="E6E6E6"/>
      </w:pPr>
      <w:r w:rsidRPr="00F3197E">
        <w:tab/>
        <w:t>acdc-HPLMNonly-r13</w:t>
      </w:r>
      <w:r w:rsidRPr="00F3197E">
        <w:tab/>
      </w:r>
      <w:r w:rsidRPr="00F3197E">
        <w:tab/>
      </w:r>
      <w:r w:rsidRPr="00F3197E">
        <w:tab/>
      </w:r>
      <w:r w:rsidRPr="00F3197E">
        <w:tab/>
      </w:r>
      <w:r w:rsidRPr="00F3197E">
        <w:tab/>
        <w:t>BOOLEAN,</w:t>
      </w:r>
    </w:p>
    <w:p w:rsidR="00F2696E" w:rsidRPr="00F3197E" w:rsidRDefault="00F2696E" w:rsidP="00F2696E">
      <w:pPr>
        <w:pStyle w:val="PL"/>
        <w:shd w:val="clear" w:color="auto" w:fill="E6E6E6"/>
      </w:pPr>
      <w:r w:rsidRPr="00F3197E">
        <w:tab/>
        <w:t>barringPerACDC-CategoryList-r13</w:t>
      </w:r>
      <w:r w:rsidRPr="00F3197E">
        <w:tab/>
      </w:r>
      <w:r w:rsidRPr="00F3197E">
        <w:tab/>
      </w:r>
      <w:r w:rsidRPr="00F3197E">
        <w:tab/>
      </w:r>
      <w:r w:rsidRPr="00F3197E">
        <w:tab/>
        <w:t>BarringPerACDC-CategoryList-r13</w:t>
      </w:r>
    </w:p>
    <w:p w:rsidR="00F2696E" w:rsidRPr="00F3197E" w:rsidRDefault="00F2696E" w:rsidP="00F2696E">
      <w:pPr>
        <w:pStyle w:val="PL"/>
        <w:shd w:val="clear" w:color="auto" w:fill="E6E6E6"/>
      </w:pPr>
      <w:r w:rsidRPr="00F3197E">
        <w:t>}</w:t>
      </w:r>
    </w:p>
    <w:p w:rsidR="00F2696E" w:rsidRPr="00F3197E" w:rsidRDefault="00F2696E" w:rsidP="00F2696E">
      <w:pPr>
        <w:pStyle w:val="PL"/>
        <w:shd w:val="clear" w:color="auto" w:fill="E6E6E6"/>
      </w:pPr>
    </w:p>
    <w:p w:rsidR="00F2696E" w:rsidRPr="00F3197E" w:rsidRDefault="00F2696E" w:rsidP="00F2696E">
      <w:pPr>
        <w:pStyle w:val="PL"/>
        <w:shd w:val="clear" w:color="auto" w:fill="E6E6E6"/>
      </w:pPr>
      <w:r w:rsidRPr="00F3197E">
        <w:t xml:space="preserve">ACDC-BarringPerPLMN-List-r13 ::= </w:t>
      </w:r>
      <w:r w:rsidRPr="00F3197E">
        <w:tab/>
      </w:r>
      <w:r w:rsidRPr="00F3197E">
        <w:tab/>
        <w:t>SEQUENCE (SIZE (1.. maxPLMN-r11)) OF ACDC-BarringPerPLMN-r13</w:t>
      </w:r>
    </w:p>
    <w:p w:rsidR="00F2696E" w:rsidRPr="00F3197E" w:rsidRDefault="00F2696E" w:rsidP="00F2696E">
      <w:pPr>
        <w:pStyle w:val="PL"/>
        <w:shd w:val="clear" w:color="auto" w:fill="E6E6E6"/>
      </w:pPr>
    </w:p>
    <w:p w:rsidR="00F2696E" w:rsidRPr="00F3197E" w:rsidRDefault="00F2696E" w:rsidP="00F2696E">
      <w:pPr>
        <w:pStyle w:val="PL"/>
        <w:shd w:val="clear" w:color="auto" w:fill="E6E6E6"/>
      </w:pPr>
      <w:r w:rsidRPr="00F3197E">
        <w:t>ACDC-BarringPerPLMN-r13 ::=</w:t>
      </w:r>
      <w:r w:rsidRPr="00F3197E">
        <w:tab/>
      </w:r>
      <w:r w:rsidRPr="00F3197E">
        <w:tab/>
      </w:r>
      <w:r w:rsidRPr="00F3197E">
        <w:tab/>
        <w:t>SEQUENCE {</w:t>
      </w:r>
    </w:p>
    <w:p w:rsidR="00F2696E" w:rsidRPr="00F3197E" w:rsidRDefault="00F2696E" w:rsidP="00F2696E">
      <w:pPr>
        <w:pStyle w:val="PL"/>
        <w:shd w:val="clear" w:color="auto" w:fill="E6E6E6"/>
      </w:pPr>
      <w:r w:rsidRPr="00F3197E">
        <w:tab/>
        <w:t>plmn-IdentityIndex-r13</w:t>
      </w:r>
      <w:r w:rsidRPr="00F3197E">
        <w:tab/>
      </w:r>
      <w:r w:rsidRPr="00F3197E">
        <w:tab/>
      </w:r>
      <w:r w:rsidRPr="00F3197E">
        <w:tab/>
      </w:r>
      <w:r w:rsidRPr="00F3197E">
        <w:tab/>
        <w:t>INTEGER (1..maxPLMN-r11),</w:t>
      </w:r>
    </w:p>
    <w:p w:rsidR="00F2696E" w:rsidRPr="00F3197E" w:rsidRDefault="00F2696E" w:rsidP="00F2696E">
      <w:pPr>
        <w:pStyle w:val="PL"/>
        <w:shd w:val="clear" w:color="auto" w:fill="E6E6E6"/>
      </w:pPr>
      <w:r w:rsidRPr="00F3197E">
        <w:tab/>
        <w:t>acdc-OnlyForHPLMN-r13</w:t>
      </w:r>
      <w:r w:rsidRPr="00F3197E">
        <w:tab/>
      </w:r>
      <w:r w:rsidRPr="00F3197E">
        <w:tab/>
      </w:r>
      <w:r w:rsidRPr="00F3197E">
        <w:tab/>
      </w:r>
      <w:r w:rsidRPr="00F3197E">
        <w:tab/>
      </w:r>
      <w:r w:rsidRPr="00F3197E">
        <w:tab/>
        <w:t>BOOLEAN,</w:t>
      </w:r>
    </w:p>
    <w:p w:rsidR="00F2696E" w:rsidRPr="00F3197E" w:rsidRDefault="00F2696E" w:rsidP="00F2696E">
      <w:pPr>
        <w:pStyle w:val="PL"/>
        <w:shd w:val="clear" w:color="auto" w:fill="E6E6E6"/>
      </w:pPr>
      <w:r w:rsidRPr="00F3197E">
        <w:tab/>
        <w:t>barringPerACDC-CategoryList-r13</w:t>
      </w:r>
      <w:r w:rsidRPr="00F3197E">
        <w:tab/>
      </w:r>
      <w:r w:rsidRPr="00F3197E">
        <w:tab/>
      </w:r>
      <w:r w:rsidRPr="00F3197E">
        <w:tab/>
      </w:r>
      <w:r w:rsidRPr="00F3197E">
        <w:tab/>
        <w:t>BarringPerACDC-CategoryList-r13</w:t>
      </w:r>
    </w:p>
    <w:p w:rsidR="00F2696E" w:rsidRPr="00F3197E" w:rsidRDefault="00F2696E" w:rsidP="00F2696E">
      <w:pPr>
        <w:pStyle w:val="PL"/>
        <w:shd w:val="clear" w:color="auto" w:fill="E6E6E6"/>
      </w:pPr>
      <w:r w:rsidRPr="00F3197E">
        <w:t>}</w:t>
      </w:r>
    </w:p>
    <w:p w:rsidR="00F2696E" w:rsidRPr="00F3197E" w:rsidRDefault="00F2696E" w:rsidP="00F2696E">
      <w:pPr>
        <w:pStyle w:val="PL"/>
        <w:shd w:val="clear" w:color="auto" w:fill="E6E6E6"/>
      </w:pPr>
    </w:p>
    <w:p w:rsidR="00F2696E" w:rsidRPr="00F3197E" w:rsidRDefault="00F2696E" w:rsidP="00F2696E">
      <w:pPr>
        <w:pStyle w:val="PL"/>
        <w:shd w:val="clear" w:color="auto" w:fill="E6E6E6"/>
      </w:pPr>
      <w:r w:rsidRPr="00F3197E">
        <w:t>BarringPerACDC-CategoryList-r13 ::= SEQUENCE (SIZE (1..maxACDC-Cat-r13)) OF BarringPerACDC-Category-r13</w:t>
      </w:r>
    </w:p>
    <w:p w:rsidR="00F2696E" w:rsidRPr="00F3197E" w:rsidRDefault="00F2696E" w:rsidP="00F2696E">
      <w:pPr>
        <w:pStyle w:val="PL"/>
        <w:shd w:val="clear" w:color="auto" w:fill="E6E6E6"/>
      </w:pPr>
    </w:p>
    <w:p w:rsidR="00F2696E" w:rsidRPr="00F3197E" w:rsidRDefault="00F2696E" w:rsidP="00F2696E">
      <w:pPr>
        <w:pStyle w:val="PL"/>
        <w:shd w:val="clear" w:color="auto" w:fill="E6E6E6"/>
      </w:pPr>
      <w:r w:rsidRPr="00F3197E">
        <w:t>BarringPerACDC-Category-r13 ::= SEQUENCE {</w:t>
      </w:r>
    </w:p>
    <w:p w:rsidR="00F2696E" w:rsidRPr="00F3197E" w:rsidRDefault="00F2696E" w:rsidP="00F2696E">
      <w:pPr>
        <w:pStyle w:val="PL"/>
        <w:shd w:val="clear" w:color="auto" w:fill="E6E6E6"/>
      </w:pPr>
      <w:r w:rsidRPr="00F3197E">
        <w:tab/>
        <w:t>acdc-Category-r13</w:t>
      </w:r>
      <w:r w:rsidRPr="00F3197E">
        <w:tab/>
      </w:r>
      <w:r w:rsidRPr="00F3197E">
        <w:tab/>
      </w:r>
      <w:r w:rsidRPr="00F3197E">
        <w:tab/>
      </w:r>
      <w:r w:rsidRPr="00F3197E">
        <w:tab/>
        <w:t>INTEGER (1..maxACDC-Cat-r13),</w:t>
      </w:r>
    </w:p>
    <w:p w:rsidR="00F2696E" w:rsidRPr="00F3197E" w:rsidRDefault="00F2696E" w:rsidP="00F2696E">
      <w:pPr>
        <w:pStyle w:val="PL"/>
        <w:shd w:val="clear" w:color="auto" w:fill="E6E6E6"/>
      </w:pPr>
      <w:r w:rsidRPr="00F3197E">
        <w:tab/>
        <w:t>acdc-BarringConfig-r13</w:t>
      </w:r>
      <w:r w:rsidRPr="00F3197E">
        <w:tab/>
      </w:r>
      <w:r w:rsidRPr="00F3197E">
        <w:tab/>
      </w:r>
      <w:r w:rsidRPr="00F3197E">
        <w:tab/>
        <w:t>SEQUENCE {</w:t>
      </w:r>
    </w:p>
    <w:p w:rsidR="00F2696E" w:rsidRPr="00F3197E" w:rsidRDefault="00F2696E" w:rsidP="00F2696E">
      <w:pPr>
        <w:pStyle w:val="PL"/>
        <w:shd w:val="clear" w:color="auto" w:fill="E6E6E6"/>
      </w:pPr>
      <w:r w:rsidRPr="00F3197E">
        <w:tab/>
      </w:r>
      <w:r w:rsidRPr="00F3197E">
        <w:tab/>
        <w:t>ac-BarringFactor-r13</w:t>
      </w:r>
      <w:r w:rsidRPr="00F3197E">
        <w:tab/>
      </w:r>
      <w:r w:rsidRPr="00F3197E">
        <w:tab/>
      </w:r>
      <w:r w:rsidRPr="00F3197E">
        <w:tab/>
        <w:t>ENUMERATED {</w:t>
      </w:r>
    </w:p>
    <w:p w:rsidR="00F2696E" w:rsidRPr="00F3197E" w:rsidRDefault="00F2696E" w:rsidP="00F2696E">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p00, p05, p10, p15, p20, p25, p30, p40,</w:t>
      </w:r>
    </w:p>
    <w:p w:rsidR="00F2696E" w:rsidRPr="00F3197E" w:rsidRDefault="00F2696E" w:rsidP="00F2696E">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p50, p60, p70, p75, p80, p85, p90, p95},</w:t>
      </w:r>
    </w:p>
    <w:p w:rsidR="00F2696E" w:rsidRPr="00F3197E" w:rsidRDefault="00F2696E" w:rsidP="00F2696E">
      <w:pPr>
        <w:pStyle w:val="PL"/>
        <w:shd w:val="clear" w:color="auto" w:fill="E6E6E6"/>
      </w:pPr>
      <w:r w:rsidRPr="00F3197E">
        <w:tab/>
      </w:r>
      <w:r w:rsidRPr="00F3197E">
        <w:tab/>
        <w:t>ac-BarringTime-r13</w:t>
      </w:r>
      <w:r w:rsidRPr="00F3197E">
        <w:tab/>
      </w:r>
      <w:r w:rsidRPr="00F3197E">
        <w:tab/>
      </w:r>
      <w:r w:rsidRPr="00F3197E">
        <w:tab/>
      </w:r>
      <w:r w:rsidRPr="00F3197E">
        <w:tab/>
        <w:t>ENUMERATED {s4, s8, s16, s32, s64, s128, s256, s512}</w:t>
      </w:r>
    </w:p>
    <w:p w:rsidR="00F2696E" w:rsidRPr="00F3197E" w:rsidRDefault="00F2696E" w:rsidP="00F2696E">
      <w:pPr>
        <w:pStyle w:val="PL"/>
        <w:shd w:val="clear" w:color="auto" w:fill="E6E6E6"/>
      </w:pPr>
      <w:r w:rsidRPr="00F3197E">
        <w:tab/>
        <w:t>}</w:t>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OPTIONAL</w:t>
      </w:r>
      <w:r w:rsidRPr="00F3197E">
        <w:tab/>
        <w:t>-- Need OP</w:t>
      </w:r>
    </w:p>
    <w:p w:rsidR="00F2696E" w:rsidRPr="00F3197E" w:rsidRDefault="00F2696E" w:rsidP="00F2696E">
      <w:pPr>
        <w:pStyle w:val="PL"/>
        <w:shd w:val="clear" w:color="auto" w:fill="E6E6E6"/>
      </w:pPr>
      <w:r w:rsidRPr="00F3197E">
        <w:t>}</w:t>
      </w:r>
    </w:p>
    <w:p w:rsidR="00F2696E" w:rsidRPr="00F3197E" w:rsidRDefault="00F2696E" w:rsidP="00F2696E">
      <w:pPr>
        <w:pStyle w:val="PL"/>
        <w:shd w:val="clear" w:color="auto" w:fill="E6E6E6"/>
      </w:pPr>
    </w:p>
    <w:p w:rsidR="00F2696E" w:rsidRPr="00F3197E" w:rsidRDefault="00F2696E" w:rsidP="00F2696E">
      <w:pPr>
        <w:pStyle w:val="PL"/>
        <w:shd w:val="clear" w:color="auto" w:fill="E6E6E6"/>
      </w:pPr>
      <w:r w:rsidRPr="00F3197E">
        <w:t>UDT-Restricting-r13</w:t>
      </w:r>
      <w:r w:rsidRPr="00F3197E">
        <w:tab/>
        <w:t xml:space="preserve">::= SEQUENCE { </w:t>
      </w:r>
    </w:p>
    <w:p w:rsidR="00F2696E" w:rsidRPr="00F3197E" w:rsidRDefault="00F2696E" w:rsidP="00F2696E">
      <w:pPr>
        <w:pStyle w:val="PL"/>
        <w:shd w:val="clear" w:color="auto" w:fill="E6E6E6"/>
      </w:pPr>
      <w:r w:rsidRPr="00F3197E">
        <w:tab/>
        <w:t>udt-Restricting-r13</w:t>
      </w:r>
      <w:r w:rsidRPr="00F3197E">
        <w:tab/>
      </w:r>
      <w:r w:rsidRPr="00F3197E">
        <w:tab/>
      </w:r>
      <w:r w:rsidRPr="00F3197E">
        <w:tab/>
      </w:r>
      <w:r w:rsidRPr="00F3197E">
        <w:tab/>
      </w:r>
      <w:r w:rsidRPr="00F3197E">
        <w:tab/>
        <w:t>ENUMERATED {true}</w:t>
      </w:r>
      <w:r w:rsidRPr="00F3197E">
        <w:tab/>
      </w:r>
      <w:r w:rsidRPr="00F3197E">
        <w:tab/>
      </w:r>
      <w:r w:rsidRPr="00F3197E">
        <w:tab/>
        <w:t>OPTIONAL, --Need OR</w:t>
      </w:r>
    </w:p>
    <w:p w:rsidR="00F2696E" w:rsidRPr="00F3197E" w:rsidRDefault="00F2696E" w:rsidP="00F2696E">
      <w:pPr>
        <w:pStyle w:val="PL"/>
        <w:shd w:val="clear" w:color="auto" w:fill="E6E6E6"/>
      </w:pPr>
      <w:r w:rsidRPr="00F3197E">
        <w:tab/>
        <w:t>udt-RestrictingTime-r13</w:t>
      </w:r>
      <w:r w:rsidRPr="00F3197E">
        <w:tab/>
      </w:r>
      <w:r w:rsidRPr="00F3197E">
        <w:tab/>
      </w:r>
      <w:r w:rsidRPr="00F3197E">
        <w:tab/>
      </w:r>
      <w:r w:rsidRPr="00F3197E">
        <w:tab/>
        <w:t>ENUMERATED {s4, s8, s16, s32, s64, s128, s256, s512} OPTIONAL --Need OR</w:t>
      </w:r>
    </w:p>
    <w:p w:rsidR="00F2696E" w:rsidRPr="00F3197E" w:rsidRDefault="00F2696E" w:rsidP="00F2696E">
      <w:pPr>
        <w:pStyle w:val="PL"/>
        <w:shd w:val="clear" w:color="auto" w:fill="E6E6E6"/>
      </w:pPr>
      <w:r w:rsidRPr="00F3197E">
        <w:t xml:space="preserve">} </w:t>
      </w:r>
    </w:p>
    <w:p w:rsidR="00F2696E" w:rsidRPr="00F3197E" w:rsidRDefault="00F2696E" w:rsidP="00F2696E">
      <w:pPr>
        <w:pStyle w:val="PL"/>
        <w:shd w:val="clear" w:color="auto" w:fill="E6E6E6"/>
      </w:pPr>
    </w:p>
    <w:p w:rsidR="00F2696E" w:rsidRPr="00F3197E" w:rsidRDefault="00F2696E" w:rsidP="00F2696E">
      <w:pPr>
        <w:pStyle w:val="PL"/>
        <w:shd w:val="clear" w:color="auto" w:fill="E6E6E6"/>
      </w:pPr>
      <w:r w:rsidRPr="00F3197E">
        <w:t xml:space="preserve">UDT-RestrictingPerPLMN-List-r13 ::= </w:t>
      </w:r>
      <w:r w:rsidRPr="00F3197E">
        <w:tab/>
        <w:t>SEQUENCE (SIZE (1..maxPLMN-r11)) OF UDT-RestrictingPerPLMN-r13</w:t>
      </w:r>
    </w:p>
    <w:p w:rsidR="00F2696E" w:rsidRPr="00F3197E" w:rsidRDefault="00F2696E" w:rsidP="00F2696E">
      <w:pPr>
        <w:pStyle w:val="PL"/>
        <w:shd w:val="clear" w:color="auto" w:fill="E6E6E6"/>
      </w:pPr>
    </w:p>
    <w:p w:rsidR="00F2696E" w:rsidRPr="00F3197E" w:rsidRDefault="00F2696E" w:rsidP="00F2696E">
      <w:pPr>
        <w:pStyle w:val="PL"/>
        <w:shd w:val="clear" w:color="auto" w:fill="E6E6E6"/>
      </w:pPr>
      <w:r w:rsidRPr="00F3197E">
        <w:t>UDT-RestrictingPerPLMN-r13 ::= SEQUENCE {</w:t>
      </w:r>
    </w:p>
    <w:p w:rsidR="00F2696E" w:rsidRPr="00F3197E" w:rsidRDefault="00F2696E" w:rsidP="00F2696E">
      <w:pPr>
        <w:pStyle w:val="PL"/>
        <w:shd w:val="clear" w:color="auto" w:fill="E6E6E6"/>
      </w:pPr>
      <w:r w:rsidRPr="00F3197E">
        <w:tab/>
        <w:t>plmn-IdentityIndex-r13</w:t>
      </w:r>
      <w:r w:rsidRPr="00F3197E">
        <w:tab/>
      </w:r>
      <w:r w:rsidRPr="00F3197E">
        <w:tab/>
      </w:r>
      <w:r w:rsidRPr="00F3197E">
        <w:tab/>
      </w:r>
      <w:r w:rsidRPr="00F3197E">
        <w:tab/>
      </w:r>
      <w:r w:rsidRPr="00F3197E">
        <w:tab/>
        <w:t>INTEGER (1..maxPLMN-r11),</w:t>
      </w:r>
    </w:p>
    <w:p w:rsidR="00F2696E" w:rsidRPr="00F3197E" w:rsidRDefault="00F2696E" w:rsidP="00F2696E">
      <w:pPr>
        <w:pStyle w:val="PL"/>
        <w:shd w:val="clear" w:color="auto" w:fill="E6E6E6"/>
      </w:pPr>
      <w:r w:rsidRPr="00F3197E">
        <w:tab/>
        <w:t>udt-Restricting-r13</w:t>
      </w:r>
      <w:r w:rsidRPr="00F3197E">
        <w:tab/>
      </w:r>
      <w:r w:rsidRPr="00F3197E">
        <w:tab/>
      </w:r>
      <w:r w:rsidRPr="00F3197E">
        <w:tab/>
      </w:r>
      <w:r w:rsidRPr="00F3197E">
        <w:tab/>
      </w:r>
      <w:r w:rsidRPr="00F3197E">
        <w:tab/>
      </w:r>
      <w:r w:rsidRPr="00F3197E">
        <w:tab/>
        <w:t>UDT-Restricting-r13</w:t>
      </w:r>
      <w:r w:rsidRPr="00F3197E">
        <w:tab/>
      </w:r>
      <w:r w:rsidRPr="00F3197E">
        <w:tab/>
        <w:t>OPTIONAL</w:t>
      </w:r>
      <w:r w:rsidRPr="00F3197E">
        <w:tab/>
        <w:t>--Need OR</w:t>
      </w:r>
    </w:p>
    <w:p w:rsidR="00F2696E" w:rsidRPr="00F3197E" w:rsidRDefault="00F2696E" w:rsidP="00F2696E">
      <w:pPr>
        <w:pStyle w:val="PL"/>
        <w:shd w:val="clear" w:color="auto" w:fill="E6E6E6"/>
      </w:pPr>
      <w:r w:rsidRPr="00F3197E">
        <w:t>}</w:t>
      </w:r>
    </w:p>
    <w:p w:rsidR="00F2696E" w:rsidRPr="00F3197E" w:rsidRDefault="00F2696E" w:rsidP="00F2696E">
      <w:pPr>
        <w:pStyle w:val="PL"/>
        <w:shd w:val="clear" w:color="auto" w:fill="E6E6E6"/>
      </w:pPr>
    </w:p>
    <w:p w:rsidR="00F2696E" w:rsidRPr="00F3197E" w:rsidRDefault="00F2696E" w:rsidP="00F2696E">
      <w:pPr>
        <w:pStyle w:val="PL"/>
        <w:shd w:val="clear" w:color="auto" w:fill="E6E6E6"/>
      </w:pPr>
      <w:r w:rsidRPr="00F3197E">
        <w:t>CIOT-EPS-OptimisationInfo-r13 ::=</w:t>
      </w:r>
      <w:r w:rsidRPr="00F3197E">
        <w:tab/>
        <w:t>SEQUENCE (SIZE (1.. maxPLMN-r11)) OF CIOT-OptimisationPLMN-r13</w:t>
      </w:r>
    </w:p>
    <w:p w:rsidR="00F2696E" w:rsidRPr="00F3197E" w:rsidRDefault="00F2696E" w:rsidP="00F2696E">
      <w:pPr>
        <w:pStyle w:val="PL"/>
        <w:shd w:val="clear" w:color="auto" w:fill="E6E6E6"/>
      </w:pPr>
    </w:p>
    <w:p w:rsidR="00F2696E" w:rsidRPr="00F3197E" w:rsidRDefault="00F2696E" w:rsidP="00F2696E">
      <w:pPr>
        <w:pStyle w:val="PL"/>
        <w:shd w:val="clear" w:color="auto" w:fill="E6E6E6"/>
      </w:pPr>
      <w:r w:rsidRPr="00F3197E">
        <w:t>CIOT-OptimisationPLMN-r13::= SEQUENCE {</w:t>
      </w:r>
    </w:p>
    <w:p w:rsidR="00F2696E" w:rsidRPr="00F3197E" w:rsidRDefault="00F2696E" w:rsidP="00F2696E">
      <w:pPr>
        <w:pStyle w:val="PL"/>
        <w:shd w:val="clear" w:color="auto" w:fill="E6E6E6"/>
      </w:pPr>
      <w:r w:rsidRPr="00F3197E">
        <w:tab/>
      </w:r>
      <w:r w:rsidRPr="00F3197E">
        <w:tab/>
        <w:t>up-CIoT-EPS-Optimisation-r13</w:t>
      </w:r>
      <w:r w:rsidRPr="00F3197E">
        <w:tab/>
      </w:r>
      <w:r w:rsidRPr="00F3197E">
        <w:tab/>
      </w:r>
      <w:r w:rsidRPr="00F3197E">
        <w:rPr>
          <w:lang w:val="en-US"/>
        </w:rPr>
        <w:t>ENUMERATED {true}</w:t>
      </w:r>
      <w:r w:rsidRPr="00F3197E">
        <w:rPr>
          <w:lang w:val="en-US"/>
        </w:rPr>
        <w:tab/>
      </w:r>
      <w:r w:rsidRPr="00F3197E">
        <w:rPr>
          <w:lang w:val="en-US"/>
        </w:rPr>
        <w:tab/>
      </w:r>
      <w:r w:rsidRPr="00F3197E">
        <w:rPr>
          <w:lang w:val="en-US"/>
        </w:rPr>
        <w:tab/>
        <w:t>OPTIONAL,</w:t>
      </w:r>
      <w:r w:rsidRPr="00F3197E">
        <w:rPr>
          <w:lang w:val="en-US"/>
        </w:rPr>
        <w:tab/>
        <w:t>-- Need OP</w:t>
      </w:r>
    </w:p>
    <w:p w:rsidR="00F2696E" w:rsidRPr="00F3197E" w:rsidRDefault="00F2696E" w:rsidP="00F2696E">
      <w:pPr>
        <w:pStyle w:val="PL"/>
        <w:shd w:val="clear" w:color="auto" w:fill="E6E6E6"/>
        <w:rPr>
          <w:lang w:val="en-US"/>
        </w:rPr>
      </w:pPr>
      <w:r w:rsidRPr="00F3197E">
        <w:tab/>
      </w:r>
      <w:r w:rsidRPr="00F3197E">
        <w:tab/>
        <w:t>cp-CIoT-EPS-Optimisation-r13</w:t>
      </w:r>
      <w:r w:rsidRPr="00F3197E">
        <w:tab/>
      </w:r>
      <w:r w:rsidRPr="00F3197E">
        <w:tab/>
      </w:r>
      <w:r w:rsidRPr="00F3197E">
        <w:rPr>
          <w:lang w:val="en-US"/>
        </w:rPr>
        <w:t>ENUMERATED {true}</w:t>
      </w:r>
      <w:r w:rsidRPr="00F3197E">
        <w:rPr>
          <w:lang w:val="en-US"/>
        </w:rPr>
        <w:tab/>
      </w:r>
      <w:r w:rsidRPr="00F3197E">
        <w:rPr>
          <w:lang w:val="en-US"/>
        </w:rPr>
        <w:tab/>
      </w:r>
      <w:r w:rsidRPr="00F3197E">
        <w:rPr>
          <w:lang w:val="en-US"/>
        </w:rPr>
        <w:tab/>
        <w:t>OPTIONAL,</w:t>
      </w:r>
      <w:r w:rsidRPr="00F3197E">
        <w:rPr>
          <w:lang w:val="en-US"/>
        </w:rPr>
        <w:tab/>
        <w:t>-- Need OP</w:t>
      </w:r>
    </w:p>
    <w:p w:rsidR="00F2696E" w:rsidRPr="00F3197E" w:rsidRDefault="00F2696E" w:rsidP="00F2696E">
      <w:pPr>
        <w:pStyle w:val="PL"/>
        <w:shd w:val="clear" w:color="auto" w:fill="E6E6E6"/>
      </w:pPr>
      <w:r w:rsidRPr="00F3197E">
        <w:tab/>
      </w:r>
      <w:r w:rsidRPr="00F3197E">
        <w:tab/>
        <w:t>attachWithoutPDN-Connectivity-r13</w:t>
      </w:r>
      <w:r w:rsidRPr="00F3197E">
        <w:tab/>
      </w:r>
      <w:r w:rsidRPr="00F3197E">
        <w:rPr>
          <w:lang w:val="en-US"/>
        </w:rPr>
        <w:t>ENUMERATED {true}</w:t>
      </w:r>
      <w:r w:rsidRPr="00F3197E">
        <w:rPr>
          <w:lang w:val="en-US"/>
        </w:rPr>
        <w:tab/>
      </w:r>
      <w:r w:rsidRPr="00F3197E">
        <w:rPr>
          <w:lang w:val="en-US"/>
        </w:rPr>
        <w:tab/>
      </w:r>
      <w:r w:rsidRPr="00F3197E">
        <w:rPr>
          <w:lang w:val="en-US"/>
        </w:rPr>
        <w:tab/>
        <w:t>OPTIONAL</w:t>
      </w:r>
      <w:r w:rsidRPr="00F3197E">
        <w:rPr>
          <w:lang w:val="en-US"/>
        </w:rPr>
        <w:tab/>
        <w:t>-- Need OP</w:t>
      </w:r>
      <w:r w:rsidRPr="00F3197E">
        <w:t xml:space="preserve"> </w:t>
      </w:r>
    </w:p>
    <w:p w:rsidR="00F2696E" w:rsidRPr="00F3197E" w:rsidRDefault="00F2696E" w:rsidP="00F2696E">
      <w:pPr>
        <w:pStyle w:val="PL"/>
        <w:shd w:val="clear" w:color="auto" w:fill="E6E6E6"/>
      </w:pPr>
      <w:r w:rsidRPr="00F3197E">
        <w:t>}</w:t>
      </w:r>
    </w:p>
    <w:p w:rsidR="00F2696E" w:rsidRPr="00F3197E" w:rsidRDefault="00F2696E" w:rsidP="00F2696E">
      <w:pPr>
        <w:pStyle w:val="PL"/>
        <w:shd w:val="clear" w:color="auto" w:fill="E6E6E6"/>
      </w:pPr>
    </w:p>
    <w:p w:rsidR="00F2696E" w:rsidRPr="00F3197E" w:rsidRDefault="00F2696E" w:rsidP="00F2696E">
      <w:pPr>
        <w:pStyle w:val="PL"/>
        <w:shd w:val="clear" w:color="auto" w:fill="E6E6E6"/>
      </w:pPr>
      <w:r w:rsidRPr="00F3197E">
        <w:t>-- ASN1STOP</w:t>
      </w:r>
    </w:p>
    <w:p w:rsidR="00F2696E" w:rsidRPr="00F3197E" w:rsidRDefault="00F2696E" w:rsidP="00F2696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2696E" w:rsidRPr="00F3197E" w:rsidTr="00F87104">
        <w:trPr>
          <w:cantSplit/>
          <w:tblHeader/>
        </w:trPr>
        <w:tc>
          <w:tcPr>
            <w:tcW w:w="9639" w:type="dxa"/>
          </w:tcPr>
          <w:p w:rsidR="00F2696E" w:rsidRPr="00F3197E" w:rsidRDefault="00F2696E" w:rsidP="00F87104">
            <w:pPr>
              <w:pStyle w:val="TAH"/>
              <w:rPr>
                <w:lang w:eastAsia="en-GB"/>
              </w:rPr>
            </w:pPr>
            <w:r w:rsidRPr="00F3197E">
              <w:rPr>
                <w:i/>
                <w:noProof/>
                <w:lang w:eastAsia="en-GB"/>
              </w:rPr>
              <w:lastRenderedPageBreak/>
              <w:t>SystemInformationBlockType2</w:t>
            </w:r>
            <w:r w:rsidRPr="00F3197E">
              <w:rPr>
                <w:iCs/>
                <w:noProof/>
                <w:lang w:eastAsia="en-GB"/>
              </w:rPr>
              <w:t xml:space="preserve"> field descriptions</w:t>
            </w:r>
          </w:p>
        </w:tc>
      </w:tr>
      <w:tr w:rsidR="00F2696E" w:rsidRPr="00F3197E" w:rsidTr="00F87104">
        <w:trPr>
          <w:cantSplit/>
        </w:trPr>
        <w:tc>
          <w:tcPr>
            <w:tcW w:w="9639" w:type="dxa"/>
          </w:tcPr>
          <w:p w:rsidR="00F2696E" w:rsidRPr="00F3197E" w:rsidRDefault="00F2696E" w:rsidP="00F87104">
            <w:pPr>
              <w:pStyle w:val="TAL"/>
              <w:rPr>
                <w:b/>
                <w:bCs/>
                <w:i/>
                <w:noProof/>
                <w:lang w:eastAsia="en-GB"/>
              </w:rPr>
            </w:pPr>
            <w:r w:rsidRPr="00F3197E">
              <w:rPr>
                <w:b/>
                <w:bCs/>
                <w:i/>
                <w:noProof/>
                <w:lang w:eastAsia="en-GB"/>
              </w:rPr>
              <w:t>ac-BarringFactor</w:t>
            </w:r>
          </w:p>
          <w:p w:rsidR="00F2696E" w:rsidRPr="00F3197E" w:rsidRDefault="00F2696E" w:rsidP="00F87104">
            <w:pPr>
              <w:pStyle w:val="TAL"/>
              <w:rPr>
                <w:lang w:eastAsia="en-GB"/>
              </w:rPr>
            </w:pPr>
            <w:r w:rsidRPr="00F3197E">
              <w:rPr>
                <w:iCs/>
                <w:noProof/>
                <w:lang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sidRPr="00F3197E">
              <w:rPr>
                <w:i/>
                <w:iCs/>
                <w:noProof/>
                <w:lang w:eastAsia="en-GB"/>
              </w:rPr>
              <w:t>ac-BarringForSpecialAC</w:t>
            </w:r>
            <w:r w:rsidRPr="00F3197E">
              <w:rPr>
                <w:iCs/>
                <w:noProof/>
                <w:lang w:eastAsia="en-GB"/>
              </w:rPr>
              <w:t xml:space="preserve"> are set to 0.</w:t>
            </w:r>
          </w:p>
        </w:tc>
      </w:tr>
      <w:tr w:rsidR="00F2696E" w:rsidRPr="00F3197E" w:rsidTr="00F87104">
        <w:trPr>
          <w:cantSplit/>
          <w:trHeight w:val="50"/>
          <w:tblHeader/>
        </w:trPr>
        <w:tc>
          <w:tcPr>
            <w:tcW w:w="9639" w:type="dxa"/>
            <w:tcBorders>
              <w:top w:val="single" w:sz="4" w:space="0" w:color="C0C0C0"/>
              <w:bottom w:val="single" w:sz="4" w:space="0" w:color="C0C0C0"/>
            </w:tcBorders>
          </w:tcPr>
          <w:p w:rsidR="00F2696E" w:rsidRPr="00F3197E" w:rsidRDefault="00F2696E" w:rsidP="00F87104">
            <w:pPr>
              <w:pStyle w:val="TAL"/>
              <w:rPr>
                <w:b/>
                <w:bCs/>
                <w:i/>
                <w:noProof/>
                <w:lang w:eastAsia="en-GB"/>
              </w:rPr>
            </w:pPr>
            <w:r w:rsidRPr="00F3197E">
              <w:rPr>
                <w:b/>
                <w:bCs/>
                <w:i/>
                <w:noProof/>
                <w:lang w:eastAsia="en-GB"/>
              </w:rPr>
              <w:t>ac-BarringForCSFB</w:t>
            </w:r>
          </w:p>
          <w:p w:rsidR="00F2696E" w:rsidRPr="00F3197E" w:rsidRDefault="00F2696E" w:rsidP="00F87104">
            <w:pPr>
              <w:pStyle w:val="TAL"/>
              <w:rPr>
                <w:iCs/>
                <w:noProof/>
                <w:lang w:eastAsia="en-GB"/>
              </w:rPr>
            </w:pPr>
            <w:r w:rsidRPr="00F3197E">
              <w:rPr>
                <w:iCs/>
                <w:noProof/>
                <w:lang w:eastAsia="en-GB"/>
              </w:rPr>
              <w:t>Access class barring for mobile originating CS fallback.</w:t>
            </w:r>
          </w:p>
        </w:tc>
      </w:tr>
      <w:tr w:rsidR="00F2696E" w:rsidRPr="00F3197E" w:rsidTr="00F87104">
        <w:trPr>
          <w:cantSplit/>
          <w:trHeight w:val="50"/>
          <w:tblHeader/>
        </w:trPr>
        <w:tc>
          <w:tcPr>
            <w:tcW w:w="9639" w:type="dxa"/>
            <w:tcBorders>
              <w:top w:val="single" w:sz="4" w:space="0" w:color="C0C0C0"/>
              <w:bottom w:val="single" w:sz="4" w:space="0" w:color="C0C0C0"/>
            </w:tcBorders>
          </w:tcPr>
          <w:p w:rsidR="00F2696E" w:rsidRPr="00F3197E" w:rsidRDefault="00F2696E" w:rsidP="00F87104">
            <w:pPr>
              <w:pStyle w:val="TAL"/>
              <w:rPr>
                <w:b/>
                <w:bCs/>
                <w:i/>
                <w:noProof/>
                <w:lang w:eastAsia="en-GB"/>
              </w:rPr>
            </w:pPr>
            <w:r w:rsidRPr="00F3197E">
              <w:rPr>
                <w:b/>
                <w:bCs/>
                <w:i/>
                <w:noProof/>
                <w:lang w:eastAsia="en-GB"/>
              </w:rPr>
              <w:t>ac-BarringForEmergency</w:t>
            </w:r>
          </w:p>
          <w:p w:rsidR="00F2696E" w:rsidRPr="00F3197E" w:rsidRDefault="00F2696E" w:rsidP="00F87104">
            <w:pPr>
              <w:pStyle w:val="TAH"/>
              <w:jc w:val="both"/>
              <w:rPr>
                <w:b w:val="0"/>
                <w:bCs/>
                <w:iCs/>
                <w:noProof/>
                <w:lang w:eastAsia="en-GB"/>
              </w:rPr>
            </w:pPr>
            <w:r w:rsidRPr="00F3197E">
              <w:rPr>
                <w:b w:val="0"/>
                <w:bCs/>
                <w:iCs/>
                <w:noProof/>
                <w:lang w:eastAsia="en-GB"/>
              </w:rPr>
              <w:t>Access class barring for AC 10.</w:t>
            </w:r>
          </w:p>
        </w:tc>
      </w:tr>
      <w:tr w:rsidR="00F2696E" w:rsidRPr="00F3197E" w:rsidTr="00F87104">
        <w:trPr>
          <w:cantSplit/>
          <w:trHeight w:val="50"/>
          <w:tblHeader/>
        </w:trPr>
        <w:tc>
          <w:tcPr>
            <w:tcW w:w="9639" w:type="dxa"/>
            <w:tcBorders>
              <w:top w:val="single" w:sz="4" w:space="0" w:color="C0C0C0"/>
            </w:tcBorders>
          </w:tcPr>
          <w:p w:rsidR="00F2696E" w:rsidRPr="00F3197E" w:rsidRDefault="00F2696E" w:rsidP="00F87104">
            <w:pPr>
              <w:pStyle w:val="TAL"/>
              <w:rPr>
                <w:b/>
                <w:bCs/>
                <w:i/>
                <w:noProof/>
                <w:lang w:eastAsia="en-GB"/>
              </w:rPr>
            </w:pPr>
            <w:r w:rsidRPr="00F3197E">
              <w:rPr>
                <w:b/>
                <w:bCs/>
                <w:i/>
                <w:noProof/>
                <w:lang w:eastAsia="en-GB"/>
              </w:rPr>
              <w:t>ac-BarringForMO-Data</w:t>
            </w:r>
          </w:p>
          <w:p w:rsidR="00F2696E" w:rsidRPr="00F3197E" w:rsidRDefault="00F2696E" w:rsidP="00F87104">
            <w:pPr>
              <w:pStyle w:val="TAH"/>
              <w:jc w:val="both"/>
              <w:rPr>
                <w:b w:val="0"/>
                <w:bCs/>
                <w:iCs/>
                <w:noProof/>
                <w:lang w:eastAsia="en-GB"/>
              </w:rPr>
            </w:pPr>
            <w:r w:rsidRPr="00F3197E">
              <w:rPr>
                <w:b w:val="0"/>
                <w:lang w:eastAsia="en-GB"/>
              </w:rPr>
              <w:t>Access class barring for mobile originating calls.</w:t>
            </w:r>
          </w:p>
        </w:tc>
      </w:tr>
      <w:tr w:rsidR="00F2696E" w:rsidRPr="00F3197E" w:rsidTr="00F87104">
        <w:trPr>
          <w:cantSplit/>
          <w:trHeight w:val="50"/>
          <w:tblHeader/>
        </w:trPr>
        <w:tc>
          <w:tcPr>
            <w:tcW w:w="9639" w:type="dxa"/>
            <w:tcBorders>
              <w:top w:val="single" w:sz="4" w:space="0" w:color="C0C0C0"/>
              <w:bottom w:val="single" w:sz="4" w:space="0" w:color="C0C0C0"/>
            </w:tcBorders>
          </w:tcPr>
          <w:p w:rsidR="00F2696E" w:rsidRPr="00F3197E" w:rsidRDefault="00F2696E" w:rsidP="00F87104">
            <w:pPr>
              <w:pStyle w:val="TAL"/>
              <w:rPr>
                <w:b/>
                <w:bCs/>
                <w:i/>
                <w:noProof/>
                <w:lang w:eastAsia="en-GB"/>
              </w:rPr>
            </w:pPr>
            <w:r w:rsidRPr="00F3197E">
              <w:rPr>
                <w:b/>
                <w:bCs/>
                <w:i/>
                <w:noProof/>
                <w:lang w:eastAsia="en-GB"/>
              </w:rPr>
              <w:t>ac-BarringForMO-Signalling</w:t>
            </w:r>
          </w:p>
          <w:p w:rsidR="00F2696E" w:rsidRPr="00F3197E" w:rsidRDefault="00F2696E" w:rsidP="00F87104">
            <w:pPr>
              <w:pStyle w:val="TAL"/>
              <w:rPr>
                <w:b/>
                <w:noProof/>
                <w:lang w:eastAsia="en-GB"/>
              </w:rPr>
            </w:pPr>
            <w:r w:rsidRPr="00F3197E">
              <w:rPr>
                <w:lang w:eastAsia="en-GB"/>
              </w:rPr>
              <w:t>Access class barring for</w:t>
            </w:r>
            <w:r w:rsidRPr="00F3197E">
              <w:rPr>
                <w:b/>
                <w:lang w:eastAsia="en-GB"/>
              </w:rPr>
              <w:t xml:space="preserve"> </w:t>
            </w:r>
            <w:r w:rsidRPr="00F3197E">
              <w:rPr>
                <w:lang w:eastAsia="en-GB"/>
              </w:rPr>
              <w:t>mobile originating signalling.</w:t>
            </w:r>
          </w:p>
        </w:tc>
      </w:tr>
      <w:tr w:rsidR="00F2696E" w:rsidRPr="00F3197E" w:rsidTr="00F87104">
        <w:trPr>
          <w:cantSplit/>
        </w:trPr>
        <w:tc>
          <w:tcPr>
            <w:tcW w:w="9639" w:type="dxa"/>
          </w:tcPr>
          <w:p w:rsidR="00F2696E" w:rsidRPr="00F3197E" w:rsidRDefault="00F2696E" w:rsidP="00F87104">
            <w:pPr>
              <w:pStyle w:val="TAL"/>
              <w:rPr>
                <w:b/>
                <w:bCs/>
                <w:i/>
                <w:noProof/>
                <w:lang w:eastAsia="en-GB"/>
              </w:rPr>
            </w:pPr>
            <w:r w:rsidRPr="00F3197E">
              <w:rPr>
                <w:b/>
                <w:bCs/>
                <w:i/>
                <w:noProof/>
                <w:lang w:eastAsia="en-GB"/>
              </w:rPr>
              <w:t>ac-BarringForSpecialAC</w:t>
            </w:r>
          </w:p>
          <w:p w:rsidR="00F2696E" w:rsidRPr="00F3197E" w:rsidRDefault="00F2696E" w:rsidP="00F87104">
            <w:pPr>
              <w:pStyle w:val="TAL"/>
              <w:rPr>
                <w:lang w:eastAsia="en-GB"/>
              </w:rPr>
            </w:pPr>
            <w:r w:rsidRPr="00F3197E">
              <w:rPr>
                <w:lang w:eastAsia="en-GB"/>
              </w:rPr>
              <w:t>Access class barring for AC 11-15. The first/ leftmost bit is for AC 11, the second bit is for AC 12, and so on.</w:t>
            </w:r>
          </w:p>
        </w:tc>
      </w:tr>
      <w:tr w:rsidR="00F2696E" w:rsidRPr="00F3197E" w:rsidTr="00F87104">
        <w:trPr>
          <w:cantSplit/>
        </w:trPr>
        <w:tc>
          <w:tcPr>
            <w:tcW w:w="9639" w:type="dxa"/>
          </w:tcPr>
          <w:p w:rsidR="00F2696E" w:rsidRPr="00F3197E" w:rsidRDefault="00F2696E" w:rsidP="00F87104">
            <w:pPr>
              <w:pStyle w:val="TAL"/>
              <w:rPr>
                <w:b/>
                <w:bCs/>
                <w:i/>
                <w:noProof/>
                <w:lang w:eastAsia="en-GB"/>
              </w:rPr>
            </w:pPr>
            <w:r w:rsidRPr="00F3197E">
              <w:rPr>
                <w:b/>
                <w:bCs/>
                <w:i/>
                <w:noProof/>
                <w:lang w:eastAsia="en-GB"/>
              </w:rPr>
              <w:t>ac-BarringTime</w:t>
            </w:r>
          </w:p>
          <w:p w:rsidR="00F2696E" w:rsidRPr="00F3197E" w:rsidRDefault="00F2696E" w:rsidP="00F87104">
            <w:pPr>
              <w:pStyle w:val="TAL"/>
              <w:rPr>
                <w:lang w:eastAsia="en-GB"/>
              </w:rPr>
            </w:pPr>
            <w:r w:rsidRPr="00F3197E">
              <w:rPr>
                <w:lang w:eastAsia="en-GB"/>
              </w:rPr>
              <w:t>Mean access barring time value in seconds.</w:t>
            </w:r>
          </w:p>
        </w:tc>
      </w:tr>
      <w:tr w:rsidR="00F2696E" w:rsidRPr="00F3197E" w:rsidTr="00F87104">
        <w:trPr>
          <w:cantSplit/>
        </w:trPr>
        <w:tc>
          <w:tcPr>
            <w:tcW w:w="9639" w:type="dxa"/>
          </w:tcPr>
          <w:p w:rsidR="00F2696E" w:rsidRPr="00F3197E" w:rsidRDefault="00F2696E" w:rsidP="00F87104">
            <w:pPr>
              <w:pStyle w:val="TAL"/>
              <w:rPr>
                <w:b/>
                <w:i/>
                <w:lang w:eastAsia="en-GB"/>
              </w:rPr>
            </w:pPr>
            <w:proofErr w:type="spellStart"/>
            <w:r w:rsidRPr="00F3197E">
              <w:rPr>
                <w:b/>
                <w:i/>
                <w:lang w:eastAsia="en-GB"/>
              </w:rPr>
              <w:t>ac</w:t>
            </w:r>
            <w:r w:rsidRPr="00F3197E">
              <w:rPr>
                <w:rFonts w:hint="eastAsia"/>
                <w:b/>
                <w:i/>
                <w:lang w:eastAsia="en-GB"/>
              </w:rPr>
              <w:t>dc</w:t>
            </w:r>
            <w:r w:rsidRPr="00F3197E">
              <w:rPr>
                <w:b/>
                <w:i/>
                <w:lang w:eastAsia="en-GB"/>
              </w:rPr>
              <w:t>-Barring</w:t>
            </w:r>
            <w:r w:rsidRPr="00F3197E">
              <w:rPr>
                <w:rFonts w:hint="eastAsia"/>
                <w:b/>
                <w:i/>
                <w:lang w:eastAsia="en-GB"/>
              </w:rPr>
              <w:t>Config</w:t>
            </w:r>
            <w:proofErr w:type="spellEnd"/>
          </w:p>
          <w:p w:rsidR="00F2696E" w:rsidRPr="00F3197E" w:rsidRDefault="00F2696E" w:rsidP="00F87104">
            <w:pPr>
              <w:pStyle w:val="TAL"/>
              <w:rPr>
                <w:lang w:eastAsia="en-GB"/>
              </w:rPr>
            </w:pPr>
            <w:r w:rsidRPr="00F3197E">
              <w:rPr>
                <w:rFonts w:hint="eastAsia"/>
                <w:color w:val="000000"/>
                <w:lang w:eastAsia="en-GB"/>
              </w:rPr>
              <w:t>Barring configuration for an ACDC category.</w:t>
            </w:r>
            <w:r w:rsidRPr="00F3197E">
              <w:rPr>
                <w:rFonts w:hint="eastAsia"/>
                <w:color w:val="FF0000"/>
                <w:lang w:eastAsia="en-GB"/>
              </w:rPr>
              <w:t xml:space="preserve"> </w:t>
            </w:r>
            <w:r w:rsidRPr="00F3197E">
              <w:rPr>
                <w:rFonts w:hint="eastAsia"/>
                <w:lang w:eastAsia="en-GB"/>
              </w:rPr>
              <w:t xml:space="preserve">If the field is absent, access to the cell is considered as not barred for the ACDC category </w:t>
            </w:r>
            <w:r w:rsidRPr="00F3197E">
              <w:rPr>
                <w:lang w:eastAsia="en-GB"/>
              </w:rPr>
              <w:t xml:space="preserve">in accordance with </w:t>
            </w:r>
            <w:proofErr w:type="spellStart"/>
            <w:r w:rsidRPr="00F3197E">
              <w:rPr>
                <w:lang w:eastAsia="en-GB"/>
              </w:rPr>
              <w:t>subclause</w:t>
            </w:r>
            <w:proofErr w:type="spellEnd"/>
            <w:r w:rsidRPr="00F3197E">
              <w:rPr>
                <w:lang w:eastAsia="en-GB"/>
              </w:rPr>
              <w:t xml:space="preserve"> </w:t>
            </w:r>
            <w:r w:rsidRPr="00F3197E">
              <w:rPr>
                <w:rFonts w:hint="eastAsia"/>
                <w:lang w:eastAsia="en-GB"/>
              </w:rPr>
              <w:t>5.3.3.</w:t>
            </w:r>
            <w:r w:rsidRPr="00F3197E">
              <w:rPr>
                <w:iCs/>
                <w:noProof/>
                <w:lang w:eastAsia="ko-KR"/>
              </w:rPr>
              <w:t>13</w:t>
            </w:r>
            <w:r w:rsidRPr="00F3197E">
              <w:rPr>
                <w:rFonts w:hint="eastAsia"/>
                <w:lang w:eastAsia="en-GB"/>
              </w:rPr>
              <w:t>.</w:t>
            </w:r>
          </w:p>
        </w:tc>
      </w:tr>
      <w:tr w:rsidR="00F2696E" w:rsidRPr="00F3197E" w:rsidTr="00F87104">
        <w:trPr>
          <w:cantSplit/>
        </w:trPr>
        <w:tc>
          <w:tcPr>
            <w:tcW w:w="9639" w:type="dxa"/>
          </w:tcPr>
          <w:p w:rsidR="00F2696E" w:rsidRPr="00F3197E" w:rsidRDefault="00F2696E" w:rsidP="00F87104">
            <w:pPr>
              <w:pStyle w:val="TAL"/>
              <w:rPr>
                <w:b/>
                <w:i/>
                <w:lang w:eastAsia="en-GB"/>
              </w:rPr>
            </w:pPr>
            <w:proofErr w:type="spellStart"/>
            <w:r w:rsidRPr="00F3197E">
              <w:rPr>
                <w:b/>
                <w:i/>
                <w:lang w:eastAsia="en-GB"/>
              </w:rPr>
              <w:t>acdc</w:t>
            </w:r>
            <w:proofErr w:type="spellEnd"/>
            <w:r w:rsidRPr="00F3197E">
              <w:rPr>
                <w:b/>
                <w:i/>
                <w:lang w:eastAsia="en-GB"/>
              </w:rPr>
              <w:t>-Category</w:t>
            </w:r>
          </w:p>
          <w:p w:rsidR="00F2696E" w:rsidRPr="00F3197E" w:rsidRDefault="00F2696E" w:rsidP="00F87104">
            <w:pPr>
              <w:pStyle w:val="TAL"/>
              <w:rPr>
                <w:b/>
                <w:i/>
                <w:lang w:eastAsia="en-GB"/>
              </w:rPr>
            </w:pPr>
            <w:r w:rsidRPr="00F3197E">
              <w:rPr>
                <w:rFonts w:hint="eastAsia"/>
                <w:lang w:eastAsia="en-GB"/>
              </w:rPr>
              <w:t>Indicates the ACDC category as defined in TS 24.105 [7</w:t>
            </w:r>
            <w:r w:rsidRPr="00F3197E">
              <w:rPr>
                <w:bCs/>
                <w:noProof/>
                <w:lang w:eastAsia="ko-KR"/>
              </w:rPr>
              <w:t>2</w:t>
            </w:r>
            <w:r w:rsidRPr="00F3197E">
              <w:rPr>
                <w:rFonts w:hint="eastAsia"/>
                <w:lang w:eastAsia="en-GB"/>
              </w:rPr>
              <w:t>].</w:t>
            </w:r>
          </w:p>
        </w:tc>
      </w:tr>
      <w:tr w:rsidR="00F2696E" w:rsidRPr="00F3197E" w:rsidTr="00F87104">
        <w:trPr>
          <w:cantSplit/>
        </w:trPr>
        <w:tc>
          <w:tcPr>
            <w:tcW w:w="9639" w:type="dxa"/>
          </w:tcPr>
          <w:p w:rsidR="00F2696E" w:rsidRPr="00F3197E" w:rsidRDefault="00F2696E" w:rsidP="00F87104">
            <w:pPr>
              <w:pStyle w:val="TAL"/>
              <w:rPr>
                <w:b/>
                <w:i/>
                <w:lang w:eastAsia="en-GB"/>
              </w:rPr>
            </w:pPr>
            <w:proofErr w:type="spellStart"/>
            <w:r w:rsidRPr="00F3197E">
              <w:rPr>
                <w:b/>
                <w:i/>
                <w:lang w:eastAsia="en-GB"/>
              </w:rPr>
              <w:t>acdc-OnlyForHPLMN</w:t>
            </w:r>
            <w:proofErr w:type="spellEnd"/>
          </w:p>
          <w:p w:rsidR="00F2696E" w:rsidRPr="00F3197E" w:rsidRDefault="00F2696E" w:rsidP="00F87104">
            <w:pPr>
              <w:pStyle w:val="TAL"/>
              <w:rPr>
                <w:b/>
                <w:i/>
                <w:lang w:eastAsia="en-GB"/>
              </w:rPr>
            </w:pPr>
            <w:r w:rsidRPr="00F3197E">
              <w:rPr>
                <w:rFonts w:hint="eastAsia"/>
                <w:lang w:eastAsia="en-GB"/>
              </w:rPr>
              <w:t>I</w:t>
            </w:r>
            <w:r w:rsidRPr="00F3197E">
              <w:rPr>
                <w:lang w:eastAsia="en-GB"/>
              </w:rPr>
              <w:t>ndicat</w:t>
            </w:r>
            <w:r w:rsidRPr="00F3197E">
              <w:rPr>
                <w:rFonts w:hint="eastAsia"/>
                <w:lang w:eastAsia="en-GB"/>
              </w:rPr>
              <w:t>es</w:t>
            </w:r>
            <w:r w:rsidRPr="00F3197E">
              <w:rPr>
                <w:lang w:eastAsia="en-GB"/>
              </w:rPr>
              <w:t xml:space="preserve"> whether ACDC is applicable for UEs not in their HPLMN</w:t>
            </w:r>
            <w:r w:rsidRPr="00F3197E">
              <w:rPr>
                <w:rFonts w:hint="eastAsia"/>
                <w:lang w:eastAsia="en-GB"/>
              </w:rPr>
              <w:t xml:space="preserve"> for the corresponding PLMN</w:t>
            </w:r>
            <w:r w:rsidRPr="00F3197E">
              <w:rPr>
                <w:lang w:eastAsia="en-GB"/>
              </w:rPr>
              <w:t xml:space="preserve">. </w:t>
            </w:r>
            <w:r w:rsidRPr="00F3197E">
              <w:rPr>
                <w:i/>
                <w:lang w:eastAsia="en-GB"/>
              </w:rPr>
              <w:t>TRUE</w:t>
            </w:r>
            <w:r w:rsidRPr="00F3197E">
              <w:rPr>
                <w:lang w:eastAsia="en-GB"/>
              </w:rPr>
              <w:t xml:space="preserve"> indicates that</w:t>
            </w:r>
            <w:r w:rsidRPr="00F3197E">
              <w:rPr>
                <w:rFonts w:hint="eastAsia"/>
                <w:lang w:eastAsia="en-GB"/>
              </w:rPr>
              <w:t xml:space="preserve"> </w:t>
            </w:r>
            <w:r w:rsidRPr="00F3197E">
              <w:rPr>
                <w:lang w:eastAsia="en-GB"/>
              </w:rPr>
              <w:t>ACDC is</w:t>
            </w:r>
            <w:r w:rsidRPr="00F3197E">
              <w:rPr>
                <w:rFonts w:hint="eastAsia"/>
                <w:lang w:eastAsia="en-GB"/>
              </w:rPr>
              <w:t xml:space="preserve"> </w:t>
            </w:r>
            <w:r w:rsidRPr="00F3197E">
              <w:rPr>
                <w:lang w:eastAsia="en-GB"/>
              </w:rPr>
              <w:t xml:space="preserve">applicable </w:t>
            </w:r>
            <w:r w:rsidRPr="00F3197E">
              <w:rPr>
                <w:rFonts w:hint="eastAsia"/>
                <w:lang w:eastAsia="en-GB"/>
              </w:rPr>
              <w:t xml:space="preserve">only </w:t>
            </w:r>
            <w:r w:rsidRPr="00F3197E">
              <w:rPr>
                <w:lang w:eastAsia="en-GB"/>
              </w:rPr>
              <w:t>for UEs in their HPLMN</w:t>
            </w:r>
            <w:r w:rsidRPr="00F3197E">
              <w:rPr>
                <w:rFonts w:hint="eastAsia"/>
                <w:lang w:eastAsia="en-GB"/>
              </w:rPr>
              <w:t xml:space="preserve"> for the corresponding PLMN. </w:t>
            </w:r>
            <w:r w:rsidRPr="00F3197E">
              <w:rPr>
                <w:rFonts w:hint="eastAsia"/>
                <w:i/>
                <w:lang w:eastAsia="en-GB"/>
              </w:rPr>
              <w:t xml:space="preserve">FALSE </w:t>
            </w:r>
            <w:r w:rsidRPr="00F3197E">
              <w:rPr>
                <w:rFonts w:hint="eastAsia"/>
                <w:lang w:eastAsia="en-GB"/>
              </w:rPr>
              <w:t xml:space="preserve">indicates that </w:t>
            </w:r>
            <w:r w:rsidRPr="00F3197E">
              <w:rPr>
                <w:lang w:eastAsia="en-GB"/>
              </w:rPr>
              <w:t>ACDC is</w:t>
            </w:r>
            <w:r w:rsidRPr="00F3197E">
              <w:rPr>
                <w:rFonts w:hint="eastAsia"/>
                <w:lang w:eastAsia="en-GB"/>
              </w:rPr>
              <w:t xml:space="preserve"> </w:t>
            </w:r>
            <w:r w:rsidRPr="00F3197E">
              <w:rPr>
                <w:lang w:eastAsia="en-GB"/>
              </w:rPr>
              <w:t xml:space="preserve">applicable for </w:t>
            </w:r>
            <w:r w:rsidRPr="00F3197E">
              <w:rPr>
                <w:rFonts w:hint="eastAsia"/>
                <w:lang w:eastAsia="en-GB"/>
              </w:rPr>
              <w:t xml:space="preserve">both </w:t>
            </w:r>
            <w:r w:rsidRPr="00F3197E">
              <w:rPr>
                <w:lang w:eastAsia="en-GB"/>
              </w:rPr>
              <w:t>UEs</w:t>
            </w:r>
            <w:r w:rsidRPr="00F3197E">
              <w:rPr>
                <w:rFonts w:hint="eastAsia"/>
                <w:lang w:eastAsia="en-GB"/>
              </w:rPr>
              <w:t xml:space="preserve"> </w:t>
            </w:r>
            <w:r w:rsidRPr="00F3197E">
              <w:rPr>
                <w:lang w:eastAsia="en-GB"/>
              </w:rPr>
              <w:t>in their HPLMN</w:t>
            </w:r>
            <w:r w:rsidRPr="00F3197E">
              <w:rPr>
                <w:rFonts w:hint="eastAsia"/>
                <w:lang w:eastAsia="en-GB"/>
              </w:rPr>
              <w:t xml:space="preserve"> and UEs not in their HPLMN for the corresponding PLMN.</w:t>
            </w:r>
          </w:p>
        </w:tc>
      </w:tr>
      <w:tr w:rsidR="00F2696E" w:rsidRPr="00F3197E" w:rsidTr="00F87104">
        <w:trPr>
          <w:cantSplit/>
          <w:tblHeader/>
        </w:trPr>
        <w:tc>
          <w:tcPr>
            <w:tcW w:w="9639" w:type="dxa"/>
          </w:tcPr>
          <w:p w:rsidR="00F2696E" w:rsidRPr="00F3197E" w:rsidRDefault="00F2696E" w:rsidP="00F87104">
            <w:pPr>
              <w:pStyle w:val="TAL"/>
              <w:rPr>
                <w:b/>
                <w:i/>
                <w:noProof/>
              </w:rPr>
            </w:pPr>
            <w:r w:rsidRPr="00F3197E">
              <w:rPr>
                <w:b/>
                <w:i/>
                <w:noProof/>
              </w:rPr>
              <w:t>additionalSpectrumEmission</w:t>
            </w:r>
          </w:p>
          <w:p w:rsidR="00F2696E" w:rsidRPr="00F3197E" w:rsidRDefault="00F2696E" w:rsidP="00F87104">
            <w:pPr>
              <w:pStyle w:val="TAH"/>
              <w:jc w:val="left"/>
              <w:rPr>
                <w:noProof/>
              </w:rPr>
            </w:pPr>
            <w:r w:rsidRPr="00F3197E">
              <w:rPr>
                <w:b w:val="0"/>
                <w:lang w:eastAsia="en-GB"/>
              </w:rPr>
              <w:t xml:space="preserve">The UE requirements related to IE </w:t>
            </w:r>
            <w:proofErr w:type="spellStart"/>
            <w:r w:rsidRPr="00F3197E">
              <w:rPr>
                <w:b w:val="0"/>
                <w:i/>
                <w:lang w:eastAsia="en-GB"/>
              </w:rPr>
              <w:t>AdditionalSpectrumEmission</w:t>
            </w:r>
            <w:proofErr w:type="spellEnd"/>
            <w:r w:rsidRPr="00F3197E">
              <w:rPr>
                <w:b w:val="0"/>
                <w:lang w:eastAsia="en-GB"/>
              </w:rPr>
              <w:t xml:space="preserve"> are defined in TS 36.101 [42, table 6.2.4</w:t>
            </w:r>
            <w:r w:rsidRPr="00F3197E">
              <w:rPr>
                <w:rFonts w:hint="eastAsia"/>
                <w:b w:val="0"/>
                <w:lang w:eastAsia="zh-TW"/>
              </w:rPr>
              <w:t>-</w:t>
            </w:r>
            <w:r w:rsidRPr="00F3197E">
              <w:rPr>
                <w:b w:val="0"/>
                <w:lang w:eastAsia="en-GB"/>
              </w:rPr>
              <w:t>1]</w:t>
            </w:r>
            <w:r w:rsidRPr="00F3197E">
              <w:rPr>
                <w:bCs/>
                <w:iCs/>
                <w:noProof/>
              </w:rPr>
              <w:t>.</w:t>
            </w:r>
            <w:r w:rsidRPr="00F3197E">
              <w:rPr>
                <w:b w:val="0"/>
                <w:bCs/>
                <w:iCs/>
                <w:noProof/>
              </w:rPr>
              <w:t xml:space="preserve"> </w:t>
            </w:r>
            <w:r w:rsidRPr="00F3197E">
              <w:rPr>
                <w:b w:val="0"/>
                <w:lang w:eastAsia="en-GB"/>
              </w:rPr>
              <w:t>NOTE 1.</w:t>
            </w:r>
          </w:p>
        </w:tc>
      </w:tr>
      <w:tr w:rsidR="00F2696E" w:rsidRPr="00F3197E" w:rsidTr="00F87104">
        <w:trPr>
          <w:cantSplit/>
          <w:tblHeader/>
        </w:trPr>
        <w:tc>
          <w:tcPr>
            <w:tcW w:w="9639" w:type="dxa"/>
          </w:tcPr>
          <w:p w:rsidR="00F2696E" w:rsidRPr="00F3197E" w:rsidRDefault="00F2696E" w:rsidP="00F87104">
            <w:pPr>
              <w:pStyle w:val="TAL"/>
              <w:rPr>
                <w:b/>
                <w:i/>
              </w:rPr>
            </w:pPr>
            <w:proofErr w:type="spellStart"/>
            <w:r w:rsidRPr="00F3197E">
              <w:rPr>
                <w:b/>
                <w:i/>
              </w:rPr>
              <w:t>attachWithoutPDN</w:t>
            </w:r>
            <w:proofErr w:type="spellEnd"/>
            <w:r w:rsidRPr="00F3197E">
              <w:rPr>
                <w:b/>
                <w:i/>
              </w:rPr>
              <w:t>-Connectivity</w:t>
            </w:r>
          </w:p>
          <w:p w:rsidR="00F2696E" w:rsidRPr="00F3197E" w:rsidRDefault="00F2696E" w:rsidP="00F87104">
            <w:pPr>
              <w:pStyle w:val="TAL"/>
              <w:rPr>
                <w:b/>
                <w:i/>
                <w:noProof/>
              </w:rPr>
            </w:pPr>
            <w:r w:rsidRPr="00F3197E">
              <w:rPr>
                <w:lang w:eastAsia="en-GB"/>
              </w:rPr>
              <w:t xml:space="preserve">If present, the field indicates that attach without PDN connectivity </w:t>
            </w:r>
            <w:r w:rsidRPr="00F3197E">
              <w:t>as specified in TS 24.301 [35]</w:t>
            </w:r>
            <w:r w:rsidRPr="00F3197E">
              <w:rPr>
                <w:lang w:eastAsia="en-GB"/>
              </w:rPr>
              <w:t xml:space="preserve"> is supported for this PLMN.</w:t>
            </w:r>
          </w:p>
        </w:tc>
      </w:tr>
      <w:tr w:rsidR="00F2696E" w:rsidRPr="00F3197E" w:rsidTr="00F87104">
        <w:trPr>
          <w:cantSplit/>
          <w:tblHeader/>
        </w:trPr>
        <w:tc>
          <w:tcPr>
            <w:tcW w:w="9639" w:type="dxa"/>
          </w:tcPr>
          <w:p w:rsidR="00F2696E" w:rsidRPr="00F3197E" w:rsidRDefault="00F2696E" w:rsidP="00F87104">
            <w:pPr>
              <w:pStyle w:val="TAL"/>
              <w:rPr>
                <w:b/>
                <w:i/>
                <w:lang w:eastAsia="en-GB"/>
              </w:rPr>
            </w:pPr>
            <w:proofErr w:type="spellStart"/>
            <w:r w:rsidRPr="00F3197E">
              <w:rPr>
                <w:rFonts w:hint="eastAsia"/>
                <w:b/>
                <w:i/>
                <w:lang w:eastAsia="en-GB"/>
              </w:rPr>
              <w:t>b</w:t>
            </w:r>
            <w:r w:rsidRPr="00F3197E">
              <w:rPr>
                <w:b/>
                <w:i/>
                <w:lang w:eastAsia="en-GB"/>
              </w:rPr>
              <w:t>arringPerACDC-CategoryList</w:t>
            </w:r>
            <w:proofErr w:type="spellEnd"/>
          </w:p>
          <w:p w:rsidR="00F2696E" w:rsidRPr="00F3197E" w:rsidRDefault="00F2696E" w:rsidP="00F87104">
            <w:pPr>
              <w:pStyle w:val="TAL"/>
              <w:rPr>
                <w:lang w:eastAsia="en-GB"/>
              </w:rPr>
            </w:pPr>
            <w:r w:rsidRPr="00F3197E">
              <w:rPr>
                <w:rFonts w:hint="eastAsia"/>
                <w:lang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F2696E" w:rsidRPr="00F3197E" w:rsidTr="00F87104">
        <w:trPr>
          <w:cantSplit/>
          <w:tblHeader/>
        </w:trPr>
        <w:tc>
          <w:tcPr>
            <w:tcW w:w="9639" w:type="dxa"/>
          </w:tcPr>
          <w:p w:rsidR="00F2696E" w:rsidRPr="00F3197E" w:rsidRDefault="00F2696E" w:rsidP="00F87104">
            <w:pPr>
              <w:pStyle w:val="TAL"/>
              <w:rPr>
                <w:lang w:eastAsia="en-GB"/>
              </w:rPr>
            </w:pPr>
            <w:proofErr w:type="spellStart"/>
            <w:r w:rsidRPr="00F3197E">
              <w:rPr>
                <w:b/>
                <w:i/>
              </w:rPr>
              <w:t>cp</w:t>
            </w:r>
            <w:proofErr w:type="spellEnd"/>
            <w:r w:rsidRPr="00F3197E">
              <w:rPr>
                <w:b/>
                <w:i/>
              </w:rPr>
              <w:t>-</w:t>
            </w:r>
            <w:proofErr w:type="spellStart"/>
            <w:r w:rsidRPr="00F3197E">
              <w:rPr>
                <w:b/>
                <w:i/>
              </w:rPr>
              <w:t>CIoT</w:t>
            </w:r>
            <w:proofErr w:type="spellEnd"/>
            <w:r w:rsidRPr="00F3197E">
              <w:rPr>
                <w:b/>
                <w:i/>
              </w:rPr>
              <w:t>-EPS-Optimisation</w:t>
            </w:r>
          </w:p>
          <w:p w:rsidR="00F2696E" w:rsidRPr="00F3197E" w:rsidRDefault="00F2696E" w:rsidP="00F87104">
            <w:pPr>
              <w:pStyle w:val="TAL"/>
              <w:rPr>
                <w:lang w:eastAsia="en-GB"/>
              </w:rPr>
            </w:pPr>
            <w:r w:rsidRPr="00F3197E">
              <w:rPr>
                <w:lang w:eastAsia="en-GB"/>
              </w:rPr>
              <w:t>This field indicates if the UE is allowed to establish the connection with Control</w:t>
            </w:r>
            <w:r w:rsidRPr="00F3197E">
              <w:rPr>
                <w:lang w:val="en-US"/>
              </w:rPr>
              <w:t xml:space="preserve"> plane </w:t>
            </w:r>
            <w:proofErr w:type="spellStart"/>
            <w:r w:rsidRPr="00F3197E">
              <w:t>CIoT</w:t>
            </w:r>
            <w:proofErr w:type="spellEnd"/>
            <w:r w:rsidRPr="00F3197E">
              <w:t xml:space="preserve"> EPS Optimisation</w:t>
            </w:r>
            <w:r w:rsidRPr="00F3197E">
              <w:rPr>
                <w:lang w:eastAsia="en-GB"/>
              </w:rPr>
              <w:t>, see TS 24.301 [35].</w:t>
            </w:r>
          </w:p>
        </w:tc>
      </w:tr>
      <w:tr w:rsidR="00F2696E" w:rsidRPr="00F3197E" w:rsidTr="00F87104">
        <w:trPr>
          <w:cantSplit/>
        </w:trPr>
        <w:tc>
          <w:tcPr>
            <w:tcW w:w="9639" w:type="dxa"/>
          </w:tcPr>
          <w:p w:rsidR="00F2696E" w:rsidRPr="00F3197E" w:rsidRDefault="00F2696E" w:rsidP="00F87104">
            <w:pPr>
              <w:pStyle w:val="TAL"/>
              <w:rPr>
                <w:b/>
                <w:bCs/>
                <w:i/>
                <w:noProof/>
                <w:lang w:eastAsia="en-GB"/>
              </w:rPr>
            </w:pPr>
            <w:r w:rsidRPr="00F3197E">
              <w:rPr>
                <w:b/>
                <w:bCs/>
                <w:i/>
                <w:noProof/>
                <w:lang w:eastAsia="en-GB"/>
              </w:rPr>
              <w:t>mbsfn-SubframeConfigList</w:t>
            </w:r>
          </w:p>
          <w:p w:rsidR="00F2696E" w:rsidRPr="00F3197E" w:rsidRDefault="00F2696E" w:rsidP="00F87104">
            <w:pPr>
              <w:pStyle w:val="TAL"/>
              <w:rPr>
                <w:iCs/>
                <w:noProof/>
                <w:lang w:eastAsia="en-GB"/>
              </w:rPr>
            </w:pPr>
            <w:r w:rsidRPr="00F3197E">
              <w:rPr>
                <w:iCs/>
                <w:noProof/>
                <w:lang w:eastAsia="en-GB"/>
              </w:rPr>
              <w:t>Defines the subframes that are reserved for MBSFN in downlink.</w:t>
            </w:r>
            <w:r w:rsidRPr="00F3197E">
              <w:rPr>
                <w:b/>
                <w:bCs/>
                <w:iCs/>
                <w:noProof/>
              </w:rPr>
              <w:t xml:space="preserve"> </w:t>
            </w:r>
            <w:r w:rsidRPr="00F3197E">
              <w:rPr>
                <w:lang w:eastAsia="en-GB"/>
              </w:rPr>
              <w:t>NOTE 1.</w:t>
            </w:r>
          </w:p>
        </w:tc>
      </w:tr>
      <w:tr w:rsidR="00F2696E" w:rsidRPr="00F3197E" w:rsidTr="00F87104">
        <w:trPr>
          <w:cantSplit/>
        </w:trPr>
        <w:tc>
          <w:tcPr>
            <w:tcW w:w="9639" w:type="dxa"/>
          </w:tcPr>
          <w:p w:rsidR="00F2696E" w:rsidRPr="00F3197E" w:rsidRDefault="00F2696E" w:rsidP="00F87104">
            <w:pPr>
              <w:pStyle w:val="TAL"/>
              <w:rPr>
                <w:b/>
                <w:bCs/>
                <w:i/>
                <w:lang w:eastAsia="en-GB"/>
              </w:rPr>
            </w:pPr>
            <w:proofErr w:type="spellStart"/>
            <w:r w:rsidRPr="00F3197E">
              <w:rPr>
                <w:b/>
                <w:bCs/>
                <w:i/>
                <w:lang w:eastAsia="en-GB"/>
              </w:rPr>
              <w:t>multiBandInfoList</w:t>
            </w:r>
            <w:proofErr w:type="spellEnd"/>
          </w:p>
          <w:p w:rsidR="00F2696E" w:rsidRPr="00F3197E" w:rsidRDefault="00F2696E" w:rsidP="00F87104">
            <w:pPr>
              <w:pStyle w:val="TAL"/>
              <w:rPr>
                <w:b/>
                <w:bCs/>
                <w:i/>
                <w:noProof/>
                <w:lang w:eastAsia="en-GB"/>
              </w:rPr>
            </w:pPr>
            <w:r w:rsidRPr="00F3197E">
              <w:rPr>
                <w:iCs/>
                <w:lang w:eastAsia="en-GB"/>
              </w:rPr>
              <w:t xml:space="preserve">A list of </w:t>
            </w:r>
            <w:proofErr w:type="spellStart"/>
            <w:r w:rsidRPr="00F3197E">
              <w:rPr>
                <w:rFonts w:hint="eastAsia"/>
                <w:i/>
                <w:iCs/>
                <w:lang w:eastAsia="zh-TW"/>
              </w:rPr>
              <w:t>A</w:t>
            </w:r>
            <w:r w:rsidRPr="00F3197E">
              <w:rPr>
                <w:i/>
                <w:iCs/>
                <w:lang w:eastAsia="en-GB"/>
              </w:rPr>
              <w:t>dditionalSpectrumEmission</w:t>
            </w:r>
            <w:proofErr w:type="spellEnd"/>
            <w:r w:rsidRPr="00F3197E">
              <w:rPr>
                <w:iCs/>
                <w:lang w:eastAsia="en-GB"/>
              </w:rPr>
              <w:t xml:space="preserve"> i.e. one for each additional frequency band included in </w:t>
            </w:r>
            <w:proofErr w:type="spellStart"/>
            <w:r w:rsidRPr="00F3197E">
              <w:rPr>
                <w:i/>
                <w:iCs/>
                <w:lang w:eastAsia="en-GB"/>
              </w:rPr>
              <w:t>multiB</w:t>
            </w:r>
            <w:r w:rsidRPr="00F3197E">
              <w:rPr>
                <w:i/>
                <w:lang w:eastAsia="en-GB"/>
              </w:rPr>
              <w:t>andInfoList</w:t>
            </w:r>
            <w:proofErr w:type="spellEnd"/>
            <w:r w:rsidRPr="00F3197E">
              <w:rPr>
                <w:iCs/>
                <w:lang w:eastAsia="en-GB"/>
              </w:rPr>
              <w:t xml:space="preserve"> in </w:t>
            </w:r>
            <w:r w:rsidRPr="00F3197E">
              <w:rPr>
                <w:i/>
                <w:iCs/>
                <w:lang w:eastAsia="en-GB"/>
              </w:rPr>
              <w:t xml:space="preserve">SystemInformationBlockType1, </w:t>
            </w:r>
            <w:r w:rsidRPr="00F3197E">
              <w:rPr>
                <w:iCs/>
                <w:lang w:eastAsia="en-GB"/>
              </w:rPr>
              <w:t>listed in the same order</w:t>
            </w:r>
            <w:r w:rsidRPr="00F3197E">
              <w:rPr>
                <w:i/>
                <w:lang w:eastAsia="en-GB"/>
              </w:rPr>
              <w:t>.</w:t>
            </w:r>
          </w:p>
        </w:tc>
      </w:tr>
      <w:tr w:rsidR="00F2696E" w:rsidRPr="00F3197E" w:rsidTr="00F87104">
        <w:trPr>
          <w:cantSplit/>
        </w:trPr>
        <w:tc>
          <w:tcPr>
            <w:tcW w:w="9639" w:type="dxa"/>
          </w:tcPr>
          <w:p w:rsidR="00F2696E" w:rsidRPr="00F3197E" w:rsidRDefault="00F2696E" w:rsidP="00F87104">
            <w:pPr>
              <w:keepNext/>
              <w:keepLines/>
              <w:spacing w:after="0"/>
              <w:rPr>
                <w:rFonts w:ascii="Arial" w:hAnsi="Arial" w:cs="Arial"/>
                <w:b/>
                <w:bCs/>
                <w:i/>
                <w:sz w:val="18"/>
                <w:szCs w:val="18"/>
              </w:rPr>
            </w:pPr>
            <w:proofErr w:type="spellStart"/>
            <w:r w:rsidRPr="00F3197E">
              <w:rPr>
                <w:rFonts w:ascii="Arial" w:hAnsi="Arial" w:cs="Arial"/>
                <w:b/>
                <w:bCs/>
                <w:i/>
                <w:sz w:val="18"/>
                <w:szCs w:val="18"/>
              </w:rPr>
              <w:t>plmn-IdentityIndex</w:t>
            </w:r>
            <w:proofErr w:type="spellEnd"/>
          </w:p>
          <w:p w:rsidR="00F2696E" w:rsidRPr="00F3197E" w:rsidRDefault="00F2696E" w:rsidP="00F87104">
            <w:pPr>
              <w:keepNext/>
              <w:keepLines/>
              <w:spacing w:after="0"/>
              <w:rPr>
                <w:rFonts w:ascii="Arial" w:hAnsi="Arial" w:cs="Arial"/>
                <w:b/>
                <w:bCs/>
                <w:noProof/>
                <w:sz w:val="18"/>
                <w:szCs w:val="18"/>
              </w:rPr>
            </w:pPr>
            <w:r w:rsidRPr="00F3197E">
              <w:rPr>
                <w:rFonts w:ascii="Arial" w:hAnsi="Arial" w:cs="Arial"/>
                <w:bCs/>
                <w:sz w:val="18"/>
                <w:szCs w:val="18"/>
              </w:rPr>
              <w:t xml:space="preserve">Index of the PLMN </w:t>
            </w:r>
            <w:del w:id="51" w:author="Authors" w:date="2017-01-26T17:00:00Z">
              <w:r w:rsidRPr="00F3197E">
                <w:rPr>
                  <w:rFonts w:ascii="Arial" w:hAnsi="Arial" w:cs="Arial"/>
                  <w:bCs/>
                  <w:sz w:val="18"/>
                  <w:szCs w:val="18"/>
                </w:rPr>
                <w:delText>in</w:delText>
              </w:r>
            </w:del>
            <w:ins w:id="52" w:author="Authors" w:date="2017-01-26T17:00:00Z">
              <w:r w:rsidRPr="00F3197E">
                <w:rPr>
                  <w:rFonts w:ascii="Arial" w:hAnsi="Arial" w:cs="Arial"/>
                  <w:bCs/>
                  <w:sz w:val="18"/>
                  <w:szCs w:val="18"/>
                </w:rPr>
                <w:t>across</w:t>
              </w:r>
            </w:ins>
            <w:r w:rsidRPr="00F3197E">
              <w:rPr>
                <w:rFonts w:ascii="Arial" w:hAnsi="Arial" w:cs="Arial"/>
                <w:bCs/>
                <w:sz w:val="18"/>
                <w:szCs w:val="18"/>
              </w:rPr>
              <w:t xml:space="preserve"> </w:t>
            </w:r>
            <w:proofErr w:type="spellStart"/>
            <w:r w:rsidRPr="00F3197E">
              <w:rPr>
                <w:rFonts w:ascii="Arial" w:hAnsi="Arial" w:cs="Arial"/>
                <w:bCs/>
                <w:i/>
                <w:sz w:val="18"/>
                <w:szCs w:val="18"/>
              </w:rPr>
              <w:t>plmn-</w:t>
            </w:r>
            <w:del w:id="53" w:author="Authors" w:date="2017-01-26T17:00:00Z">
              <w:r w:rsidRPr="00F3197E">
                <w:rPr>
                  <w:rFonts w:ascii="Arial" w:hAnsi="Arial" w:cs="Arial"/>
                  <w:bCs/>
                  <w:i/>
                  <w:sz w:val="18"/>
                  <w:szCs w:val="18"/>
                </w:rPr>
                <w:delText>IdentityList</w:delText>
              </w:r>
            </w:del>
            <w:ins w:id="54" w:author="Authors" w:date="2017-01-26T17:00:00Z">
              <w:r w:rsidRPr="00F3197E">
                <w:rPr>
                  <w:rFonts w:ascii="Arial" w:hAnsi="Arial" w:cs="Arial"/>
                  <w:bCs/>
                  <w:i/>
                  <w:sz w:val="18"/>
                  <w:szCs w:val="18"/>
                </w:rPr>
                <w:t>IdentityLists</w:t>
              </w:r>
            </w:ins>
            <w:proofErr w:type="spellEnd"/>
            <w:r w:rsidRPr="00F3197E">
              <w:rPr>
                <w:rFonts w:ascii="Arial" w:hAnsi="Arial" w:cs="Arial"/>
                <w:bCs/>
                <w:sz w:val="18"/>
                <w:szCs w:val="18"/>
              </w:rPr>
              <w:t xml:space="preserve"> included in SIB1. Value 1 indicates the PLMN listed 1st in </w:t>
            </w:r>
            <w:ins w:id="55" w:author="Authors" w:date="2017-01-26T17:00:00Z">
              <w:r w:rsidR="00CB5CA0" w:rsidRPr="00F3197E">
                <w:rPr>
                  <w:rFonts w:ascii="Arial" w:hAnsi="Arial" w:cs="Arial"/>
                  <w:bCs/>
                  <w:sz w:val="18"/>
                  <w:szCs w:val="18"/>
                </w:rPr>
                <w:t>the 1</w:t>
              </w:r>
              <w:r w:rsidR="00CB5CA0" w:rsidRPr="00F3197E">
                <w:rPr>
                  <w:rFonts w:ascii="Arial" w:hAnsi="Arial" w:cs="Arial"/>
                  <w:bCs/>
                  <w:sz w:val="18"/>
                  <w:szCs w:val="18"/>
                  <w:vertAlign w:val="superscript"/>
                </w:rPr>
                <w:t>st</w:t>
              </w:r>
              <w:r w:rsidR="00CB5CA0" w:rsidRPr="00F3197E">
                <w:rPr>
                  <w:rFonts w:ascii="Arial" w:hAnsi="Arial" w:cs="Arial"/>
                  <w:bCs/>
                  <w:sz w:val="18"/>
                  <w:szCs w:val="18"/>
                </w:rPr>
                <w:t xml:space="preserve"> </w:t>
              </w:r>
            </w:ins>
            <w:proofErr w:type="spellStart"/>
            <w:r w:rsidRPr="00F3197E">
              <w:rPr>
                <w:rFonts w:ascii="Arial" w:hAnsi="Arial" w:cs="Arial"/>
                <w:bCs/>
                <w:i/>
                <w:sz w:val="18"/>
                <w:szCs w:val="18"/>
              </w:rPr>
              <w:t>plmn-IdentityList</w:t>
            </w:r>
            <w:proofErr w:type="spellEnd"/>
            <w:r w:rsidRPr="00F3197E">
              <w:rPr>
                <w:rFonts w:ascii="Arial" w:hAnsi="Arial" w:cs="Arial"/>
                <w:bCs/>
                <w:sz w:val="18"/>
                <w:szCs w:val="18"/>
              </w:rPr>
              <w:t xml:space="preserve"> included in SIB1. Value 2 indicates the PLMN listed 2nd in </w:t>
            </w:r>
            <w:ins w:id="56" w:author="Authors" w:date="2017-01-26T17:00:00Z">
              <w:r w:rsidR="008C7EE9" w:rsidRPr="00F3197E">
                <w:rPr>
                  <w:rFonts w:ascii="Arial" w:hAnsi="Arial" w:cs="Arial"/>
                  <w:bCs/>
                  <w:sz w:val="18"/>
                  <w:szCs w:val="18"/>
                </w:rPr>
                <w:t xml:space="preserve">the same </w:t>
              </w:r>
              <w:proofErr w:type="spellStart"/>
              <w:r w:rsidRPr="00F3197E">
                <w:rPr>
                  <w:rFonts w:ascii="Arial" w:hAnsi="Arial" w:cs="Arial"/>
                  <w:bCs/>
                  <w:i/>
                  <w:sz w:val="18"/>
                  <w:szCs w:val="18"/>
                </w:rPr>
                <w:t>plmn-IdentityList</w:t>
              </w:r>
              <w:proofErr w:type="spellEnd"/>
              <w:r w:rsidRPr="00F3197E">
                <w:rPr>
                  <w:rFonts w:ascii="Arial" w:hAnsi="Arial" w:cs="Arial"/>
                  <w:bCs/>
                  <w:i/>
                  <w:sz w:val="18"/>
                  <w:szCs w:val="18"/>
                </w:rPr>
                <w:t xml:space="preserve">, </w:t>
              </w:r>
              <w:r w:rsidRPr="00F3197E">
                <w:rPr>
                  <w:rFonts w:ascii="Arial" w:hAnsi="Arial" w:cs="Arial"/>
                  <w:bCs/>
                  <w:sz w:val="18"/>
                  <w:szCs w:val="18"/>
                </w:rPr>
                <w:t xml:space="preserve">or when no more PLMN are present within the same </w:t>
              </w:r>
            </w:ins>
            <w:proofErr w:type="spellStart"/>
            <w:r w:rsidRPr="00F3197E">
              <w:rPr>
                <w:rFonts w:ascii="Arial" w:hAnsi="Arial" w:cs="Arial"/>
                <w:bCs/>
                <w:i/>
                <w:sz w:val="18"/>
                <w:szCs w:val="18"/>
              </w:rPr>
              <w:t>plmn-IdentityList</w:t>
            </w:r>
            <w:proofErr w:type="spellEnd"/>
            <w:del w:id="57" w:author="Authors" w:date="2017-01-26T17:00:00Z">
              <w:r w:rsidRPr="00F3197E">
                <w:rPr>
                  <w:rFonts w:ascii="Arial" w:hAnsi="Arial" w:cs="Arial"/>
                  <w:bCs/>
                  <w:sz w:val="18"/>
                  <w:szCs w:val="18"/>
                </w:rPr>
                <w:delText xml:space="preserve"> included in</w:delText>
              </w:r>
            </w:del>
            <w:ins w:id="58" w:author="Authors" w:date="2017-01-26T17:00:00Z">
              <w:r w:rsidRPr="00F3197E">
                <w:rPr>
                  <w:rFonts w:ascii="Arial" w:hAnsi="Arial" w:cs="Arial"/>
                  <w:bCs/>
                  <w:i/>
                  <w:sz w:val="18"/>
                  <w:szCs w:val="18"/>
                </w:rPr>
                <w:t>,</w:t>
              </w:r>
              <w:r w:rsidRPr="00F3197E">
                <w:rPr>
                  <w:rFonts w:ascii="Arial" w:hAnsi="Arial" w:cs="Arial"/>
                  <w:bCs/>
                  <w:sz w:val="18"/>
                  <w:szCs w:val="18"/>
                </w:rPr>
                <w:t xml:space="preserve"> then the PLMN listed 1</w:t>
              </w:r>
              <w:r w:rsidR="00771DA2" w:rsidRPr="00F3197E">
                <w:rPr>
                  <w:rFonts w:ascii="Arial" w:hAnsi="Arial" w:cs="Arial"/>
                  <w:bCs/>
                  <w:sz w:val="18"/>
                  <w:szCs w:val="18"/>
                  <w:vertAlign w:val="superscript"/>
                </w:rPr>
                <w:t>st</w:t>
              </w:r>
              <w:r w:rsidRPr="00F3197E">
                <w:rPr>
                  <w:rFonts w:ascii="Arial" w:hAnsi="Arial" w:cs="Arial"/>
                  <w:bCs/>
                  <w:sz w:val="18"/>
                  <w:szCs w:val="18"/>
                </w:rPr>
                <w:t xml:space="preserve"> in the subsequent </w:t>
              </w:r>
              <w:proofErr w:type="spellStart"/>
              <w:r w:rsidRPr="00F3197E">
                <w:rPr>
                  <w:rFonts w:ascii="Arial" w:hAnsi="Arial" w:cs="Arial"/>
                  <w:bCs/>
                  <w:i/>
                  <w:sz w:val="18"/>
                  <w:szCs w:val="18"/>
                </w:rPr>
                <w:t>plmn-IdentityList</w:t>
              </w:r>
              <w:proofErr w:type="spellEnd"/>
              <w:r w:rsidRPr="00F3197E">
                <w:rPr>
                  <w:rFonts w:ascii="Arial" w:hAnsi="Arial" w:cs="Arial"/>
                  <w:bCs/>
                  <w:sz w:val="18"/>
                  <w:szCs w:val="18"/>
                </w:rPr>
                <w:t xml:space="preserve"> within the same</w:t>
              </w:r>
            </w:ins>
            <w:r w:rsidRPr="00F3197E">
              <w:rPr>
                <w:rFonts w:ascii="Arial" w:hAnsi="Arial" w:cs="Arial"/>
                <w:bCs/>
                <w:sz w:val="18"/>
                <w:szCs w:val="18"/>
              </w:rPr>
              <w:t xml:space="preserve"> SIB1 and so on.</w:t>
            </w:r>
            <w:r w:rsidRPr="00F3197E">
              <w:rPr>
                <w:rFonts w:ascii="Arial" w:hAnsi="Arial" w:cs="Arial"/>
                <w:b/>
                <w:bCs/>
                <w:sz w:val="18"/>
                <w:szCs w:val="18"/>
              </w:rPr>
              <w:t xml:space="preserve"> </w:t>
            </w:r>
            <w:r w:rsidRPr="00F3197E">
              <w:rPr>
                <w:rFonts w:ascii="Arial" w:hAnsi="Arial" w:cs="Arial"/>
                <w:bCs/>
                <w:sz w:val="18"/>
                <w:szCs w:val="18"/>
              </w:rPr>
              <w:t>NOTE 1.</w:t>
            </w:r>
          </w:p>
        </w:tc>
      </w:tr>
      <w:tr w:rsidR="00F2696E" w:rsidRPr="00F3197E" w:rsidTr="00F87104">
        <w:trPr>
          <w:cantSplit/>
        </w:trPr>
        <w:tc>
          <w:tcPr>
            <w:tcW w:w="9639" w:type="dxa"/>
          </w:tcPr>
          <w:p w:rsidR="00F2696E" w:rsidRPr="00F3197E" w:rsidRDefault="00F2696E" w:rsidP="00F87104">
            <w:pPr>
              <w:pStyle w:val="TAL"/>
              <w:rPr>
                <w:b/>
                <w:bCs/>
                <w:i/>
                <w:noProof/>
                <w:lang w:eastAsia="en-GB"/>
              </w:rPr>
            </w:pPr>
            <w:r w:rsidRPr="00F3197E">
              <w:rPr>
                <w:b/>
                <w:bCs/>
                <w:i/>
                <w:noProof/>
                <w:lang w:eastAsia="en-GB"/>
              </w:rPr>
              <w:t>ssac-BarringForMMTEL-Video</w:t>
            </w:r>
          </w:p>
          <w:p w:rsidR="00F2696E" w:rsidRPr="00F3197E" w:rsidRDefault="00F2696E" w:rsidP="00F87104">
            <w:pPr>
              <w:pStyle w:val="TAL"/>
              <w:rPr>
                <w:b/>
                <w:bCs/>
                <w:i/>
                <w:noProof/>
                <w:lang w:eastAsia="en-GB"/>
              </w:rPr>
            </w:pPr>
            <w:r w:rsidRPr="00F3197E">
              <w:rPr>
                <w:bCs/>
                <w:lang w:eastAsia="en-GB"/>
              </w:rPr>
              <w:t>Service specific access class barring for MMTEL video originating calls.</w:t>
            </w:r>
          </w:p>
        </w:tc>
      </w:tr>
      <w:tr w:rsidR="00F2696E" w:rsidRPr="00F3197E" w:rsidTr="00F87104">
        <w:trPr>
          <w:cantSplit/>
        </w:trPr>
        <w:tc>
          <w:tcPr>
            <w:tcW w:w="9639" w:type="dxa"/>
          </w:tcPr>
          <w:p w:rsidR="00F2696E" w:rsidRPr="00F3197E" w:rsidRDefault="00F2696E" w:rsidP="00F87104">
            <w:pPr>
              <w:pStyle w:val="TAL"/>
              <w:rPr>
                <w:b/>
                <w:bCs/>
                <w:i/>
                <w:noProof/>
                <w:lang w:eastAsia="en-GB"/>
              </w:rPr>
            </w:pPr>
            <w:r w:rsidRPr="00F3197E">
              <w:rPr>
                <w:b/>
                <w:bCs/>
                <w:i/>
                <w:noProof/>
                <w:lang w:eastAsia="en-GB"/>
              </w:rPr>
              <w:t>ssac-BarringForMMTEL-Voice</w:t>
            </w:r>
          </w:p>
          <w:p w:rsidR="00F2696E" w:rsidRPr="00F3197E" w:rsidRDefault="00F2696E" w:rsidP="00F87104">
            <w:pPr>
              <w:pStyle w:val="TAL"/>
              <w:rPr>
                <w:b/>
                <w:bCs/>
                <w:i/>
                <w:noProof/>
                <w:lang w:eastAsia="en-GB"/>
              </w:rPr>
            </w:pPr>
            <w:r w:rsidRPr="00F3197E">
              <w:rPr>
                <w:bCs/>
                <w:lang w:eastAsia="en-GB"/>
              </w:rPr>
              <w:t>Service specific access class barring for MMTEL voice originating calls.</w:t>
            </w:r>
          </w:p>
        </w:tc>
      </w:tr>
      <w:tr w:rsidR="00F2696E" w:rsidRPr="00F3197E" w:rsidTr="00F87104">
        <w:trPr>
          <w:cantSplit/>
        </w:trPr>
        <w:tc>
          <w:tcPr>
            <w:tcW w:w="9639" w:type="dxa"/>
            <w:tcBorders>
              <w:top w:val="single" w:sz="4" w:space="0" w:color="808080"/>
              <w:left w:val="single" w:sz="4" w:space="0" w:color="808080"/>
              <w:bottom w:val="single" w:sz="4" w:space="0" w:color="808080"/>
              <w:right w:val="single" w:sz="4" w:space="0" w:color="808080"/>
            </w:tcBorders>
          </w:tcPr>
          <w:p w:rsidR="00F2696E" w:rsidRPr="00F3197E" w:rsidRDefault="00F2696E" w:rsidP="00F87104">
            <w:pPr>
              <w:pStyle w:val="TAL"/>
              <w:rPr>
                <w:b/>
                <w:bCs/>
                <w:i/>
                <w:noProof/>
                <w:lang w:eastAsia="en-GB"/>
              </w:rPr>
            </w:pPr>
            <w:r w:rsidRPr="00F3197E">
              <w:rPr>
                <w:b/>
                <w:bCs/>
                <w:i/>
                <w:noProof/>
                <w:lang w:eastAsia="en-GB"/>
              </w:rPr>
              <w:t>udt-</w:t>
            </w:r>
            <w:r w:rsidRPr="00F3197E">
              <w:rPr>
                <w:b/>
                <w:i/>
              </w:rPr>
              <w:t>Restricting</w:t>
            </w:r>
          </w:p>
          <w:p w:rsidR="00F2696E" w:rsidRPr="00F3197E" w:rsidRDefault="00F2696E" w:rsidP="00F87104">
            <w:pPr>
              <w:pStyle w:val="TAL"/>
              <w:rPr>
                <w:bCs/>
                <w:noProof/>
                <w:lang w:eastAsia="en-GB"/>
              </w:rPr>
            </w:pPr>
            <w:r w:rsidRPr="00F3197E">
              <w:rPr>
                <w:bCs/>
                <w:noProof/>
                <w:lang w:eastAsia="en-GB"/>
              </w:rPr>
              <w:t xml:space="preserve">Value TRUE indicates that the UE should indicate to the higher layers to restrict unattended data traffic </w:t>
            </w:r>
            <w:r w:rsidRPr="00F3197E">
              <w:t>TS 22.101</w:t>
            </w:r>
            <w:r w:rsidRPr="00F3197E">
              <w:rPr>
                <w:lang w:val="en-US"/>
              </w:rPr>
              <w:t xml:space="preserve"> </w:t>
            </w:r>
            <w:r w:rsidRPr="00F3197E">
              <w:rPr>
                <w:bCs/>
                <w:noProof/>
                <w:lang w:eastAsia="en-GB"/>
              </w:rPr>
              <w:t xml:space="preserve">[77] irrespective of the UE being in RRC_IDLE or RRC_CONNECTED. </w:t>
            </w:r>
            <w:r w:rsidRPr="00F3197E">
              <w:rPr>
                <w:rStyle w:val="comment-copy"/>
                <w:bCs/>
                <w:noProof/>
                <w:lang w:eastAsia="en-GB"/>
              </w:rPr>
              <w:t xml:space="preserve">The UE </w:t>
            </w:r>
            <w:r w:rsidRPr="00F3197E">
              <w:rPr>
                <w:bCs/>
                <w:noProof/>
                <w:lang w:eastAsia="en-GB"/>
              </w:rPr>
              <w:t xml:space="preserve">shall not indicate to the higher layers if </w:t>
            </w:r>
            <w:r w:rsidRPr="00F3197E">
              <w:rPr>
                <w:rFonts w:eastAsia="MS Mincho"/>
                <w:lang w:eastAsia="en-GB"/>
              </w:rPr>
              <w:t xml:space="preserve">the UE </w:t>
            </w:r>
            <w:r w:rsidRPr="00F3197E">
              <w:rPr>
                <w:rFonts w:eastAsia="MS Mincho"/>
                <w:lang w:val="en-US" w:eastAsia="en-GB"/>
              </w:rPr>
              <w:t xml:space="preserve">has </w:t>
            </w:r>
            <w:r w:rsidRPr="00F3197E">
              <w:rPr>
                <w:rFonts w:eastAsia="MS Mincho"/>
                <w:lang w:eastAsia="en-GB"/>
              </w:rPr>
              <w:t xml:space="preserve">one or more Access Classes, as stored on the USIM, with a value in the range </w:t>
            </w:r>
            <w:proofErr w:type="gramStart"/>
            <w:r w:rsidRPr="00F3197E">
              <w:rPr>
                <w:rFonts w:eastAsia="MS Mincho"/>
                <w:lang w:eastAsia="en-GB"/>
              </w:rPr>
              <w:t>11..</w:t>
            </w:r>
            <w:proofErr w:type="gramEnd"/>
            <w:r w:rsidRPr="00F3197E">
              <w:rPr>
                <w:rFonts w:eastAsia="MS Mincho"/>
                <w:lang w:eastAsia="en-GB"/>
              </w:rPr>
              <w:t>15, which is valid for the UE to use according to TS 22.011 [10] and TS 23.122 [11]</w:t>
            </w:r>
            <w:r w:rsidRPr="00F3197E">
              <w:rPr>
                <w:rFonts w:eastAsia="MS Mincho"/>
                <w:lang w:val="en-US" w:eastAsia="en-GB"/>
              </w:rPr>
              <w:t>.</w:t>
            </w:r>
            <w:r w:rsidRPr="00F3197E">
              <w:rPr>
                <w:bCs/>
                <w:noProof/>
                <w:lang w:eastAsia="en-GB"/>
              </w:rPr>
              <w:t xml:space="preserve"> </w:t>
            </w:r>
          </w:p>
        </w:tc>
      </w:tr>
      <w:tr w:rsidR="00F2696E" w:rsidRPr="00F3197E" w:rsidTr="00F87104">
        <w:trPr>
          <w:cantSplit/>
        </w:trPr>
        <w:tc>
          <w:tcPr>
            <w:tcW w:w="9639" w:type="dxa"/>
            <w:tcBorders>
              <w:top w:val="single" w:sz="4" w:space="0" w:color="808080"/>
              <w:left w:val="single" w:sz="4" w:space="0" w:color="808080"/>
              <w:bottom w:val="single" w:sz="4" w:space="0" w:color="808080"/>
              <w:right w:val="single" w:sz="4" w:space="0" w:color="808080"/>
            </w:tcBorders>
          </w:tcPr>
          <w:p w:rsidR="00F2696E" w:rsidRPr="00F3197E" w:rsidRDefault="00F2696E" w:rsidP="00F87104">
            <w:pPr>
              <w:pStyle w:val="TAL"/>
              <w:rPr>
                <w:b/>
                <w:bCs/>
                <w:i/>
                <w:noProof/>
                <w:lang w:eastAsia="en-GB"/>
              </w:rPr>
            </w:pPr>
            <w:r w:rsidRPr="00F3197E">
              <w:rPr>
                <w:b/>
                <w:bCs/>
                <w:i/>
                <w:noProof/>
                <w:lang w:eastAsia="en-GB"/>
              </w:rPr>
              <w:t>udt-</w:t>
            </w:r>
            <w:proofErr w:type="spellStart"/>
            <w:r w:rsidRPr="00F3197E">
              <w:rPr>
                <w:b/>
                <w:i/>
              </w:rPr>
              <w:t>Restricting</w:t>
            </w:r>
            <w:r w:rsidRPr="00F3197E">
              <w:rPr>
                <w:b/>
                <w:bCs/>
                <w:i/>
                <w:noProof/>
                <w:lang w:eastAsia="en-GB"/>
              </w:rPr>
              <w:t>Time</w:t>
            </w:r>
            <w:proofErr w:type="spellEnd"/>
          </w:p>
          <w:p w:rsidR="00F2696E" w:rsidRPr="00F3197E" w:rsidRDefault="00F2696E" w:rsidP="00F87104">
            <w:pPr>
              <w:pStyle w:val="TAL"/>
              <w:rPr>
                <w:bCs/>
                <w:noProof/>
                <w:lang w:val="en-US" w:eastAsia="en-GB"/>
              </w:rPr>
            </w:pPr>
            <w:r w:rsidRPr="00F3197E">
              <w:rPr>
                <w:bCs/>
                <w:noProof/>
                <w:lang w:eastAsia="en-GB"/>
              </w:rPr>
              <w:t xml:space="preserve">If present and when the </w:t>
            </w:r>
            <w:r w:rsidRPr="00F3197E">
              <w:rPr>
                <w:bCs/>
                <w:i/>
                <w:noProof/>
                <w:lang w:eastAsia="en-GB"/>
              </w:rPr>
              <w:t>udt-</w:t>
            </w:r>
            <w:r w:rsidRPr="00F3197E">
              <w:rPr>
                <w:i/>
              </w:rPr>
              <w:t>Restricting</w:t>
            </w:r>
            <w:r w:rsidRPr="00F3197E">
              <w:rPr>
                <w:bCs/>
                <w:noProof/>
                <w:lang w:eastAsia="en-GB"/>
              </w:rPr>
              <w:t xml:space="preserve"> changes from TRUE, the UE runs a timer for a period </w:t>
            </w:r>
            <w:r w:rsidRPr="00F3197E">
              <w:rPr>
                <w:lang w:eastAsia="en-GB"/>
              </w:rPr>
              <w:t xml:space="preserve">equal to rand * </w:t>
            </w:r>
            <w:proofErr w:type="spellStart"/>
            <w:r w:rsidRPr="00F3197E">
              <w:rPr>
                <w:i/>
                <w:lang w:eastAsia="en-GB"/>
              </w:rPr>
              <w:t>udt</w:t>
            </w:r>
            <w:proofErr w:type="spellEnd"/>
            <w:r w:rsidRPr="00F3197E">
              <w:rPr>
                <w:i/>
                <w:lang w:eastAsia="en-GB"/>
              </w:rPr>
              <w:t>-</w:t>
            </w:r>
            <w:r w:rsidRPr="00F3197E">
              <w:rPr>
                <w:i/>
                <w:lang w:val="en-US" w:eastAsia="en-GB"/>
              </w:rPr>
              <w:t>Restricting</w:t>
            </w:r>
            <w:r w:rsidRPr="00F3197E">
              <w:rPr>
                <w:i/>
                <w:lang w:eastAsia="en-GB"/>
              </w:rPr>
              <w:t>Time</w:t>
            </w:r>
            <w:r w:rsidRPr="00F3197E">
              <w:rPr>
                <w:lang w:eastAsia="en-GB"/>
              </w:rPr>
              <w:t xml:space="preserve">, where rand is a </w:t>
            </w:r>
            <w:r w:rsidRPr="00F3197E">
              <w:t>random number drawn that is uniformly distributed in the range 0 ≤ rand &lt; 1 value in seconds</w:t>
            </w:r>
            <w:r w:rsidRPr="00F3197E">
              <w:rPr>
                <w:lang w:val="en-US"/>
              </w:rPr>
              <w:t xml:space="preserve">. The timer stops if </w:t>
            </w:r>
            <w:proofErr w:type="spellStart"/>
            <w:r w:rsidRPr="00F3197E">
              <w:rPr>
                <w:i/>
                <w:lang w:val="en-US"/>
              </w:rPr>
              <w:t>udt</w:t>
            </w:r>
            <w:proofErr w:type="spellEnd"/>
            <w:r w:rsidRPr="00F3197E">
              <w:rPr>
                <w:i/>
                <w:lang w:val="en-US"/>
              </w:rPr>
              <w:t>-Restricting</w:t>
            </w:r>
            <w:r w:rsidRPr="00F3197E">
              <w:rPr>
                <w:lang w:val="en-US"/>
              </w:rPr>
              <w:t xml:space="preserve"> changes to TRUE. Upon timer expiry, the UE indicates to the higher layers that the restriction is alleviated.</w:t>
            </w:r>
            <w:r w:rsidRPr="00F3197E">
              <w:rPr>
                <w:bCs/>
                <w:noProof/>
                <w:lang w:eastAsia="en-GB"/>
              </w:rPr>
              <w:t xml:space="preserve"> </w:t>
            </w:r>
          </w:p>
        </w:tc>
      </w:tr>
      <w:tr w:rsidR="00F2696E" w:rsidRPr="00F3197E" w:rsidTr="00F87104">
        <w:trPr>
          <w:cantSplit/>
        </w:trPr>
        <w:tc>
          <w:tcPr>
            <w:tcW w:w="9639" w:type="dxa"/>
          </w:tcPr>
          <w:p w:rsidR="00F2696E" w:rsidRPr="00F3197E" w:rsidRDefault="00F2696E" w:rsidP="00F87104">
            <w:pPr>
              <w:pStyle w:val="TAL"/>
              <w:rPr>
                <w:b/>
                <w:bCs/>
                <w:i/>
                <w:noProof/>
                <w:lang w:eastAsia="en-GB"/>
              </w:rPr>
            </w:pPr>
            <w:r w:rsidRPr="00F3197E">
              <w:rPr>
                <w:b/>
                <w:bCs/>
                <w:i/>
                <w:noProof/>
                <w:lang w:eastAsia="en-GB"/>
              </w:rPr>
              <w:lastRenderedPageBreak/>
              <w:t>ul-Bandwidth</w:t>
            </w:r>
          </w:p>
          <w:p w:rsidR="00F2696E" w:rsidRPr="00F3197E" w:rsidRDefault="00F2696E" w:rsidP="00F87104">
            <w:pPr>
              <w:pStyle w:val="TAL"/>
              <w:rPr>
                <w:lang w:eastAsia="en-GB"/>
              </w:rPr>
            </w:pPr>
            <w:r w:rsidRPr="00F3197E">
              <w:rPr>
                <w:lang w:eastAsia="en-GB"/>
              </w:rPr>
              <w:t>Parameter: transmission bandwidth configuration, N</w:t>
            </w:r>
            <w:r w:rsidRPr="00F3197E">
              <w:rPr>
                <w:vertAlign w:val="subscript"/>
                <w:lang w:eastAsia="en-GB"/>
              </w:rPr>
              <w:t>RB</w:t>
            </w:r>
            <w:r w:rsidRPr="00F3197E">
              <w:rPr>
                <w:lang w:eastAsia="en-GB"/>
              </w:rPr>
              <w:t>, in u</w:t>
            </w:r>
            <w:r w:rsidRPr="00F3197E">
              <w:rPr>
                <w:iCs/>
                <w:lang w:eastAsia="en-GB"/>
              </w:rPr>
              <w:t>plink, see</w:t>
            </w:r>
            <w:r w:rsidRPr="00F3197E">
              <w:rPr>
                <w:lang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r w:rsidRPr="00F3197E">
              <w:rPr>
                <w:bCs/>
                <w:iCs/>
                <w:noProof/>
              </w:rPr>
              <w:t xml:space="preserve"> </w:t>
            </w:r>
            <w:r w:rsidRPr="00F3197E">
              <w:rPr>
                <w:lang w:eastAsia="en-GB"/>
              </w:rPr>
              <w:t>NOTE 1.</w:t>
            </w:r>
          </w:p>
        </w:tc>
      </w:tr>
      <w:tr w:rsidR="00F2696E" w:rsidRPr="00F3197E" w:rsidTr="00F87104">
        <w:trPr>
          <w:cantSplit/>
        </w:trPr>
        <w:tc>
          <w:tcPr>
            <w:tcW w:w="9639" w:type="dxa"/>
          </w:tcPr>
          <w:p w:rsidR="00F2696E" w:rsidRPr="00F3197E" w:rsidRDefault="00F2696E" w:rsidP="00F87104">
            <w:pPr>
              <w:pStyle w:val="TAL"/>
              <w:rPr>
                <w:b/>
                <w:bCs/>
                <w:i/>
                <w:noProof/>
                <w:lang w:eastAsia="en-GB"/>
              </w:rPr>
            </w:pPr>
            <w:r w:rsidRPr="00F3197E">
              <w:rPr>
                <w:b/>
                <w:bCs/>
                <w:i/>
                <w:noProof/>
                <w:lang w:eastAsia="en-GB"/>
              </w:rPr>
              <w:t>ul-CarrierFreq</w:t>
            </w:r>
          </w:p>
          <w:p w:rsidR="00F2696E" w:rsidRPr="00F3197E" w:rsidRDefault="00F2696E" w:rsidP="00F87104">
            <w:pPr>
              <w:pStyle w:val="TAL"/>
              <w:rPr>
                <w:lang w:eastAsia="en-GB"/>
              </w:rPr>
            </w:pPr>
            <w:r w:rsidRPr="00F3197E">
              <w:rPr>
                <w:lang w:eastAsia="en-GB"/>
              </w:rPr>
              <w:t>For FDD: If absent, the (default) value determined from the default TX-RX frequency separation defined in TS 36.101 [42, table 5.7.3-1] applies.</w:t>
            </w:r>
          </w:p>
          <w:p w:rsidR="00F2696E" w:rsidRPr="00F3197E" w:rsidRDefault="00F2696E" w:rsidP="00F87104">
            <w:pPr>
              <w:pStyle w:val="TAL"/>
              <w:rPr>
                <w:lang w:eastAsia="en-GB"/>
              </w:rPr>
            </w:pPr>
            <w:r w:rsidRPr="00F3197E">
              <w:rPr>
                <w:lang w:eastAsia="en-GB"/>
              </w:rPr>
              <w:t>For TDD: This parameter is absent and it is equal to the downlink frequency. NOTE 1.</w:t>
            </w:r>
          </w:p>
        </w:tc>
      </w:tr>
      <w:tr w:rsidR="00F2696E" w:rsidRPr="00F3197E" w:rsidTr="00F87104">
        <w:trPr>
          <w:cantSplit/>
        </w:trPr>
        <w:tc>
          <w:tcPr>
            <w:tcW w:w="9639" w:type="dxa"/>
          </w:tcPr>
          <w:p w:rsidR="00F2696E" w:rsidRPr="00F3197E" w:rsidRDefault="00F2696E" w:rsidP="00F87104">
            <w:pPr>
              <w:pStyle w:val="TAL"/>
              <w:rPr>
                <w:lang w:eastAsia="en-GB"/>
              </w:rPr>
            </w:pPr>
            <w:r w:rsidRPr="00F3197E">
              <w:rPr>
                <w:b/>
                <w:i/>
              </w:rPr>
              <w:t>up-</w:t>
            </w:r>
            <w:proofErr w:type="spellStart"/>
            <w:r w:rsidRPr="00F3197E">
              <w:rPr>
                <w:b/>
                <w:i/>
              </w:rPr>
              <w:t>CIoT</w:t>
            </w:r>
            <w:proofErr w:type="spellEnd"/>
            <w:r w:rsidRPr="00F3197E">
              <w:rPr>
                <w:b/>
                <w:i/>
              </w:rPr>
              <w:t>-EPS-Optimisation</w:t>
            </w:r>
          </w:p>
          <w:p w:rsidR="00F2696E" w:rsidRPr="00F3197E" w:rsidRDefault="00F2696E" w:rsidP="00F87104">
            <w:pPr>
              <w:pStyle w:val="TAL"/>
              <w:rPr>
                <w:lang w:eastAsia="en-GB"/>
              </w:rPr>
            </w:pPr>
            <w:r w:rsidRPr="00F3197E">
              <w:rPr>
                <w:lang w:eastAsia="en-GB"/>
              </w:rPr>
              <w:t xml:space="preserve">This field indicates if the UE is allowed to resume the connection with </w:t>
            </w:r>
            <w:r w:rsidRPr="00F3197E">
              <w:rPr>
                <w:lang w:val="en-US"/>
              </w:rPr>
              <w:t xml:space="preserve">User plane </w:t>
            </w:r>
            <w:proofErr w:type="spellStart"/>
            <w:r w:rsidRPr="00F3197E">
              <w:t>CIoT</w:t>
            </w:r>
            <w:proofErr w:type="spellEnd"/>
            <w:r w:rsidRPr="00F3197E">
              <w:t xml:space="preserve"> EPS Optimisation</w:t>
            </w:r>
            <w:r w:rsidRPr="00F3197E">
              <w:rPr>
                <w:lang w:eastAsia="en-GB"/>
              </w:rPr>
              <w:t>, see TS 24.301 [35].</w:t>
            </w:r>
          </w:p>
        </w:tc>
      </w:tr>
      <w:tr w:rsidR="00F2696E" w:rsidRPr="00F3197E" w:rsidTr="00F87104">
        <w:trPr>
          <w:cantSplit/>
        </w:trPr>
        <w:tc>
          <w:tcPr>
            <w:tcW w:w="9639" w:type="dxa"/>
          </w:tcPr>
          <w:p w:rsidR="00F2696E" w:rsidRPr="00F3197E" w:rsidRDefault="00F2696E" w:rsidP="00F87104">
            <w:pPr>
              <w:pStyle w:val="TAL"/>
              <w:rPr>
                <w:b/>
                <w:i/>
              </w:rPr>
            </w:pPr>
            <w:proofErr w:type="spellStart"/>
            <w:r w:rsidRPr="00F3197E">
              <w:rPr>
                <w:b/>
                <w:i/>
              </w:rPr>
              <w:t>useFullResumeID</w:t>
            </w:r>
            <w:proofErr w:type="spellEnd"/>
          </w:p>
          <w:p w:rsidR="00F2696E" w:rsidRPr="00F3197E" w:rsidRDefault="00F2696E" w:rsidP="00F87104">
            <w:pPr>
              <w:pStyle w:val="TAL"/>
              <w:rPr>
                <w:bCs/>
                <w:noProof/>
              </w:rPr>
            </w:pPr>
            <w:r w:rsidRPr="00F3197E">
              <w:t xml:space="preserve">This field indicates if the UE indicates full resume ID of 40 bits in </w:t>
            </w:r>
            <w:proofErr w:type="spellStart"/>
            <w:r w:rsidRPr="00F3197E">
              <w:rPr>
                <w:i/>
              </w:rPr>
              <w:t>RRCConnectionResumeRequest</w:t>
            </w:r>
            <w:proofErr w:type="spellEnd"/>
            <w:r w:rsidRPr="00F3197E">
              <w:t>.</w:t>
            </w:r>
          </w:p>
        </w:tc>
      </w:tr>
      <w:tr w:rsidR="00F2696E" w:rsidRPr="00F3197E" w:rsidTr="00F87104">
        <w:trPr>
          <w:cantSplit/>
        </w:trPr>
        <w:tc>
          <w:tcPr>
            <w:tcW w:w="9639" w:type="dxa"/>
          </w:tcPr>
          <w:p w:rsidR="00F2696E" w:rsidRPr="00F3197E" w:rsidRDefault="00F2696E" w:rsidP="00F87104">
            <w:pPr>
              <w:keepNext/>
              <w:keepLines/>
              <w:spacing w:after="0"/>
              <w:rPr>
                <w:rFonts w:ascii="Arial" w:hAnsi="Arial"/>
                <w:b/>
                <w:bCs/>
                <w:i/>
                <w:noProof/>
                <w:sz w:val="18"/>
              </w:rPr>
            </w:pPr>
            <w:r w:rsidRPr="00F3197E">
              <w:rPr>
                <w:rFonts w:ascii="Arial" w:hAnsi="Arial" w:hint="eastAsia"/>
                <w:b/>
                <w:bCs/>
                <w:i/>
                <w:noProof/>
                <w:sz w:val="18"/>
              </w:rPr>
              <w:t>voice</w:t>
            </w:r>
            <w:r w:rsidRPr="00F3197E">
              <w:rPr>
                <w:rFonts w:ascii="Arial" w:hAnsi="Arial"/>
                <w:b/>
                <w:bCs/>
                <w:i/>
                <w:noProof/>
                <w:sz w:val="18"/>
              </w:rPr>
              <w:t>S</w:t>
            </w:r>
            <w:r w:rsidRPr="00F3197E">
              <w:rPr>
                <w:rFonts w:ascii="Arial" w:hAnsi="Arial" w:hint="eastAsia"/>
                <w:b/>
                <w:bCs/>
                <w:i/>
                <w:noProof/>
                <w:sz w:val="18"/>
              </w:rPr>
              <w:t>erviceCauseIndication</w:t>
            </w:r>
          </w:p>
          <w:p w:rsidR="00F2696E" w:rsidRPr="00F3197E" w:rsidRDefault="00F2696E" w:rsidP="00F87104">
            <w:pPr>
              <w:keepNext/>
              <w:keepLines/>
              <w:spacing w:after="0"/>
              <w:rPr>
                <w:rFonts w:ascii="Arial" w:hAnsi="Arial"/>
                <w:b/>
                <w:bCs/>
                <w:i/>
                <w:noProof/>
                <w:sz w:val="18"/>
              </w:rPr>
            </w:pPr>
            <w:r w:rsidRPr="00F3197E">
              <w:rPr>
                <w:rFonts w:ascii="Arial" w:hAnsi="Arial"/>
                <w:sz w:val="18"/>
              </w:rPr>
              <w:t xml:space="preserve">Indicates whether UE is requested to use the establishment cause </w:t>
            </w:r>
            <w:proofErr w:type="spellStart"/>
            <w:r w:rsidRPr="00F3197E">
              <w:rPr>
                <w:rFonts w:ascii="Arial" w:hAnsi="Arial"/>
                <w:i/>
                <w:sz w:val="18"/>
              </w:rPr>
              <w:t>mo-VoiceCall</w:t>
            </w:r>
            <w:proofErr w:type="spellEnd"/>
            <w:r w:rsidRPr="00F3197E">
              <w:rPr>
                <w:rFonts w:ascii="Arial" w:hAnsi="Arial"/>
                <w:sz w:val="18"/>
              </w:rPr>
              <w:t xml:space="preserve"> for mobile originating MMTEL voice calls.</w:t>
            </w:r>
          </w:p>
        </w:tc>
      </w:tr>
    </w:tbl>
    <w:p w:rsidR="00F2696E" w:rsidRPr="00F3197E" w:rsidRDefault="00F2696E" w:rsidP="00F2696E"/>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2696E" w:rsidRPr="00F3197E" w:rsidTr="00F87104">
        <w:trPr>
          <w:cantSplit/>
          <w:tblHeader/>
        </w:trPr>
        <w:tc>
          <w:tcPr>
            <w:tcW w:w="2268" w:type="dxa"/>
          </w:tcPr>
          <w:p w:rsidR="00F2696E" w:rsidRPr="00F3197E" w:rsidRDefault="00F2696E" w:rsidP="00F87104">
            <w:pPr>
              <w:pStyle w:val="TAH"/>
              <w:rPr>
                <w:iCs/>
                <w:lang w:eastAsia="en-GB"/>
              </w:rPr>
            </w:pPr>
            <w:r w:rsidRPr="00F3197E">
              <w:rPr>
                <w:iCs/>
                <w:lang w:eastAsia="en-GB"/>
              </w:rPr>
              <w:t>Conditional presence</w:t>
            </w:r>
          </w:p>
        </w:tc>
        <w:tc>
          <w:tcPr>
            <w:tcW w:w="7371" w:type="dxa"/>
          </w:tcPr>
          <w:p w:rsidR="00F2696E" w:rsidRPr="00F3197E" w:rsidRDefault="00F2696E" w:rsidP="00F87104">
            <w:pPr>
              <w:pStyle w:val="TAH"/>
              <w:rPr>
                <w:lang w:eastAsia="en-GB"/>
              </w:rPr>
            </w:pPr>
            <w:r w:rsidRPr="00F3197E">
              <w:rPr>
                <w:iCs/>
                <w:lang w:eastAsia="en-GB"/>
              </w:rPr>
              <w:t>Explanation</w:t>
            </w:r>
          </w:p>
        </w:tc>
      </w:tr>
      <w:tr w:rsidR="00F2696E" w:rsidRPr="00F3197E" w:rsidTr="00F87104">
        <w:trPr>
          <w:cantSplit/>
        </w:trPr>
        <w:tc>
          <w:tcPr>
            <w:tcW w:w="2268" w:type="dxa"/>
            <w:tcBorders>
              <w:top w:val="single" w:sz="4" w:space="0" w:color="808080"/>
              <w:left w:val="single" w:sz="4" w:space="0" w:color="808080"/>
              <w:bottom w:val="single" w:sz="4" w:space="0" w:color="808080"/>
              <w:right w:val="single" w:sz="4" w:space="0" w:color="808080"/>
            </w:tcBorders>
          </w:tcPr>
          <w:p w:rsidR="00F2696E" w:rsidRPr="00F3197E" w:rsidRDefault="00F2696E" w:rsidP="00F87104">
            <w:pPr>
              <w:pStyle w:val="TAL"/>
              <w:rPr>
                <w:i/>
                <w:noProof/>
                <w:lang w:eastAsia="en-GB"/>
              </w:rPr>
            </w:pPr>
            <w:r w:rsidRPr="00F3197E">
              <w:rPr>
                <w:i/>
                <w:noProof/>
                <w:lang w:eastAsia="en-GB"/>
              </w:rPr>
              <w:t>ul-FreqMax</w:t>
            </w:r>
          </w:p>
        </w:tc>
        <w:tc>
          <w:tcPr>
            <w:tcW w:w="7371" w:type="dxa"/>
            <w:tcBorders>
              <w:top w:val="single" w:sz="4" w:space="0" w:color="808080"/>
              <w:left w:val="single" w:sz="4" w:space="0" w:color="808080"/>
              <w:bottom w:val="single" w:sz="4" w:space="0" w:color="808080"/>
              <w:right w:val="single" w:sz="4" w:space="0" w:color="808080"/>
            </w:tcBorders>
          </w:tcPr>
          <w:p w:rsidR="00F2696E" w:rsidRPr="00F3197E" w:rsidRDefault="00F2696E" w:rsidP="00F87104">
            <w:pPr>
              <w:pStyle w:val="TAL"/>
              <w:rPr>
                <w:b/>
                <w:lang w:eastAsia="en-GB"/>
              </w:rPr>
            </w:pPr>
            <w:r w:rsidRPr="00F3197E">
              <w:rPr>
                <w:lang w:eastAsia="en-GB"/>
              </w:rPr>
              <w:t xml:space="preserve">The field is mandatory present if </w:t>
            </w:r>
            <w:r w:rsidRPr="00F3197E">
              <w:rPr>
                <w:i/>
                <w:noProof/>
                <w:lang w:eastAsia="en-GB"/>
              </w:rPr>
              <w:t xml:space="preserve">ul-CarrierFreq </w:t>
            </w:r>
            <w:r w:rsidRPr="00F3197E">
              <w:rPr>
                <w:noProof/>
                <w:lang w:eastAsia="en-GB"/>
              </w:rPr>
              <w:t xml:space="preserve">(i.e. without suffix) is present and set to </w:t>
            </w:r>
            <w:r w:rsidRPr="00F3197E">
              <w:rPr>
                <w:i/>
                <w:noProof/>
                <w:lang w:eastAsia="en-GB"/>
              </w:rPr>
              <w:t>maxEARFCN</w:t>
            </w:r>
            <w:r w:rsidRPr="00F3197E">
              <w:rPr>
                <w:noProof/>
                <w:lang w:eastAsia="en-GB"/>
              </w:rPr>
              <w:t xml:space="preserve">. </w:t>
            </w:r>
            <w:r w:rsidRPr="00F3197E">
              <w:rPr>
                <w:lang w:eastAsia="en-GB"/>
              </w:rPr>
              <w:t>Otherwise the field is not present.</w:t>
            </w:r>
          </w:p>
        </w:tc>
      </w:tr>
    </w:tbl>
    <w:p w:rsidR="00F2696E" w:rsidRPr="00F3197E" w:rsidRDefault="00F2696E" w:rsidP="00F2696E"/>
    <w:p w:rsidR="00F2696E" w:rsidRPr="00F3197E" w:rsidRDefault="00F2696E" w:rsidP="00F2696E">
      <w:pPr>
        <w:pStyle w:val="NO"/>
      </w:pPr>
      <w:r w:rsidRPr="00F3197E">
        <w:t>NOTE 1:</w:t>
      </w:r>
      <w:r w:rsidRPr="00F3197E">
        <w:tab/>
        <w:t>E-UTRAN sets this field to the same value for all instances of SI message that are broadcasted within the same cell.</w:t>
      </w:r>
    </w:p>
    <w:p w:rsidR="003A2C67" w:rsidRPr="00F3197E" w:rsidRDefault="003A2C67">
      <w:pPr>
        <w:spacing w:after="0"/>
        <w:rPr>
          <w:rFonts w:ascii="Arial" w:hAnsi="Arial"/>
          <w:sz w:val="24"/>
        </w:rPr>
      </w:pPr>
      <w:bookmarkStart w:id="59" w:name="_Toc470095557"/>
      <w:r w:rsidRPr="00F3197E">
        <w:br w:type="page"/>
      </w:r>
    </w:p>
    <w:p w:rsidR="003A2C67" w:rsidRPr="00F3197E" w:rsidRDefault="003A2C67" w:rsidP="003A2C67">
      <w:pPr>
        <w:pStyle w:val="Heading4"/>
        <w:rPr>
          <w:i/>
          <w:noProof/>
        </w:rPr>
      </w:pPr>
      <w:r w:rsidRPr="00F3197E">
        <w:lastRenderedPageBreak/>
        <w:t>–</w:t>
      </w:r>
      <w:r w:rsidRPr="00F3197E">
        <w:tab/>
      </w:r>
      <w:r w:rsidRPr="00F3197E">
        <w:rPr>
          <w:i/>
          <w:noProof/>
        </w:rPr>
        <w:t>SystemInformationBlockType8</w:t>
      </w:r>
      <w:bookmarkEnd w:id="59"/>
    </w:p>
    <w:p w:rsidR="003A2C67" w:rsidRPr="00F3197E" w:rsidRDefault="003A2C67" w:rsidP="003A2C67">
      <w:r w:rsidRPr="00F3197E">
        <w:t xml:space="preserve">The IE </w:t>
      </w:r>
      <w:r w:rsidRPr="00F3197E">
        <w:rPr>
          <w:i/>
          <w:noProof/>
        </w:rPr>
        <w:t>SystemInformationBlockType8</w:t>
      </w:r>
      <w:r w:rsidRPr="00F3197E">
        <w:t xml:space="preserve"> contains </w:t>
      </w:r>
      <w:smartTag w:uri="urn:schemas-microsoft-com:office:smarttags" w:element="PersonName">
        <w:r w:rsidRPr="00F3197E">
          <w:t>info</w:t>
        </w:r>
      </w:smartTag>
      <w:r w:rsidRPr="00F3197E">
        <w:t xml:space="preserve">rmation relevant only for inter-RAT cell re-selection i.e. </w:t>
      </w:r>
      <w:smartTag w:uri="urn:schemas-microsoft-com:office:smarttags" w:element="PersonName">
        <w:r w:rsidRPr="00F3197E">
          <w:t>info</w:t>
        </w:r>
      </w:smartTag>
      <w:r w:rsidRPr="00F3197E">
        <w:t>rmation about CDMA2000 frequencies and CDMA2000 neighbouring cells relevant for cell re-selection. The IE includes cell re-selection parameters common for a frequency as well as cell specific re-selection parameters.</w:t>
      </w:r>
    </w:p>
    <w:p w:rsidR="003A2C67" w:rsidRPr="00F3197E" w:rsidRDefault="003A2C67" w:rsidP="003A2C67">
      <w:pPr>
        <w:pStyle w:val="TH"/>
        <w:rPr>
          <w:bCs/>
          <w:i/>
          <w:iCs/>
        </w:rPr>
      </w:pPr>
      <w:r w:rsidRPr="00F3197E">
        <w:rPr>
          <w:bCs/>
          <w:i/>
          <w:iCs/>
          <w:noProof/>
        </w:rPr>
        <w:t xml:space="preserve">SystemInformationBlockType8 </w:t>
      </w:r>
      <w:smartTag w:uri="urn:schemas-microsoft-com:office:smarttags" w:element="PersonName">
        <w:r w:rsidRPr="00F3197E">
          <w:rPr>
            <w:bCs/>
            <w:iCs/>
            <w:noProof/>
          </w:rPr>
          <w:t>info</w:t>
        </w:r>
      </w:smartTag>
      <w:r w:rsidRPr="00F3197E">
        <w:rPr>
          <w:bCs/>
          <w:iCs/>
          <w:noProof/>
        </w:rPr>
        <w:t>rmation element</w:t>
      </w:r>
    </w:p>
    <w:p w:rsidR="003A2C67" w:rsidRPr="00F3197E" w:rsidRDefault="003A2C67" w:rsidP="003A2C67">
      <w:pPr>
        <w:pStyle w:val="PL"/>
        <w:shd w:val="clear" w:color="auto" w:fill="E6E6E6"/>
      </w:pPr>
      <w:r w:rsidRPr="00F3197E">
        <w:t>-- ASN1STA</w:t>
      </w:r>
      <w:smartTag w:uri="urn:schemas-microsoft-com:office:smarttags" w:element="PersonName">
        <w:r w:rsidRPr="00F3197E">
          <w:t>RT</w:t>
        </w:r>
      </w:smartTag>
    </w:p>
    <w:p w:rsidR="003A2C67" w:rsidRPr="00F3197E" w:rsidRDefault="003A2C67" w:rsidP="003A2C67">
      <w:pPr>
        <w:pStyle w:val="PL"/>
        <w:shd w:val="clear" w:color="auto" w:fill="E6E6E6"/>
      </w:pPr>
    </w:p>
    <w:p w:rsidR="003A2C67" w:rsidRPr="00F3197E" w:rsidRDefault="003A2C67" w:rsidP="003A2C67">
      <w:pPr>
        <w:pStyle w:val="PL"/>
        <w:shd w:val="clear" w:color="auto" w:fill="E6E6E6"/>
      </w:pPr>
      <w:r w:rsidRPr="00F3197E">
        <w:t>SystemInformationBlockType8 ::=</w:t>
      </w:r>
      <w:r w:rsidRPr="00F3197E">
        <w:tab/>
      </w:r>
      <w:r w:rsidRPr="00F3197E">
        <w:tab/>
        <w:t>SEQUENCE {</w:t>
      </w:r>
    </w:p>
    <w:p w:rsidR="003A2C67" w:rsidRPr="00F3197E" w:rsidRDefault="003A2C67" w:rsidP="003A2C67">
      <w:pPr>
        <w:pStyle w:val="PL"/>
        <w:shd w:val="clear" w:color="auto" w:fill="E6E6E6"/>
      </w:pPr>
      <w:bookmarkStart w:id="60" w:name="OLE_LINK59"/>
      <w:bookmarkStart w:id="61" w:name="OLE_LINK60"/>
      <w:r w:rsidRPr="00F3197E">
        <w:tab/>
        <w:t>systemTimeInfo</w:t>
      </w:r>
      <w:r w:rsidRPr="00F3197E">
        <w:tab/>
      </w:r>
      <w:r w:rsidRPr="00F3197E">
        <w:tab/>
      </w:r>
      <w:r w:rsidRPr="00F3197E">
        <w:tab/>
      </w:r>
      <w:r w:rsidRPr="00F3197E">
        <w:tab/>
      </w:r>
      <w:r w:rsidRPr="00F3197E">
        <w:tab/>
      </w:r>
      <w:r w:rsidRPr="00F3197E">
        <w:tab/>
        <w:t>SystemTimeInfoCDMA2000</w:t>
      </w:r>
      <w:r w:rsidRPr="00F3197E">
        <w:tab/>
      </w:r>
      <w:r w:rsidRPr="00F3197E">
        <w:tab/>
      </w:r>
      <w:r w:rsidRPr="00F3197E">
        <w:tab/>
      </w:r>
      <w:r w:rsidRPr="00F3197E">
        <w:tab/>
        <w:t>OPTIONAL,</w:t>
      </w:r>
      <w:r w:rsidRPr="00F3197E">
        <w:tab/>
        <w:t>-- Need OR</w:t>
      </w:r>
    </w:p>
    <w:p w:rsidR="003A2C67" w:rsidRPr="00F3197E" w:rsidRDefault="003A2C67" w:rsidP="003A2C67">
      <w:pPr>
        <w:pStyle w:val="PL"/>
        <w:shd w:val="clear" w:color="auto" w:fill="E6E6E6"/>
      </w:pPr>
      <w:r w:rsidRPr="00F3197E">
        <w:tab/>
        <w:t>searchWindowSize</w:t>
      </w:r>
      <w:r w:rsidRPr="00F3197E">
        <w:tab/>
      </w:r>
      <w:r w:rsidRPr="00F3197E">
        <w:tab/>
      </w:r>
      <w:r w:rsidRPr="00F3197E">
        <w:tab/>
      </w:r>
      <w:r w:rsidRPr="00F3197E">
        <w:tab/>
      </w:r>
      <w:r w:rsidRPr="00F3197E">
        <w:tab/>
        <w:t>INTEGER (0..15)</w:t>
      </w:r>
      <w:r w:rsidRPr="00F3197E">
        <w:tab/>
      </w:r>
      <w:r w:rsidRPr="00F3197E">
        <w:tab/>
      </w:r>
      <w:r w:rsidRPr="00F3197E">
        <w:tab/>
      </w:r>
      <w:r w:rsidRPr="00F3197E">
        <w:tab/>
      </w:r>
      <w:r w:rsidRPr="00F3197E">
        <w:tab/>
      </w:r>
      <w:r w:rsidRPr="00F3197E">
        <w:tab/>
        <w:t>OPTIONAL,</w:t>
      </w:r>
      <w:r w:rsidRPr="00F3197E">
        <w:tab/>
        <w:t>-- Need OR</w:t>
      </w:r>
    </w:p>
    <w:p w:rsidR="003A2C67" w:rsidRPr="00F3197E" w:rsidRDefault="003A2C67" w:rsidP="003A2C67">
      <w:pPr>
        <w:pStyle w:val="PL"/>
        <w:shd w:val="clear" w:color="auto" w:fill="E6E6E6"/>
      </w:pPr>
      <w:r w:rsidRPr="00F3197E">
        <w:tab/>
        <w:t>parametersHRPD</w:t>
      </w:r>
      <w:r w:rsidRPr="00F3197E">
        <w:tab/>
      </w:r>
      <w:r w:rsidRPr="00F3197E">
        <w:tab/>
      </w:r>
      <w:r w:rsidRPr="00F3197E">
        <w:tab/>
      </w:r>
      <w:r w:rsidRPr="00F3197E">
        <w:tab/>
      </w:r>
      <w:r w:rsidRPr="00F3197E">
        <w:tab/>
      </w:r>
      <w:r w:rsidRPr="00F3197E">
        <w:tab/>
        <w:t>SEQUENCE {</w:t>
      </w:r>
    </w:p>
    <w:p w:rsidR="003A2C67" w:rsidRPr="00F3197E" w:rsidRDefault="003A2C67" w:rsidP="003A2C67">
      <w:pPr>
        <w:pStyle w:val="PL"/>
        <w:shd w:val="clear" w:color="auto" w:fill="E6E6E6"/>
      </w:pPr>
      <w:r w:rsidRPr="00F3197E">
        <w:tab/>
      </w:r>
      <w:r w:rsidRPr="00F3197E">
        <w:tab/>
        <w:t>preRegistrationInfoHRPD</w:t>
      </w:r>
      <w:r w:rsidRPr="00F3197E">
        <w:tab/>
      </w:r>
      <w:r w:rsidRPr="00F3197E">
        <w:tab/>
      </w:r>
      <w:r w:rsidRPr="00F3197E">
        <w:tab/>
      </w:r>
      <w:r w:rsidRPr="00F3197E">
        <w:tab/>
        <w:t>PreRegistrationInfoHRPD,</w:t>
      </w:r>
    </w:p>
    <w:p w:rsidR="003A2C67" w:rsidRPr="00F3197E" w:rsidRDefault="003A2C67" w:rsidP="003A2C67">
      <w:pPr>
        <w:pStyle w:val="PL"/>
        <w:shd w:val="clear" w:color="auto" w:fill="E6E6E6"/>
      </w:pPr>
      <w:r w:rsidRPr="00F3197E">
        <w:tab/>
      </w:r>
      <w:r w:rsidRPr="00F3197E">
        <w:tab/>
        <w:t>cellReselectionParametersHRPD</w:t>
      </w:r>
      <w:r w:rsidRPr="00F3197E">
        <w:tab/>
      </w:r>
      <w:r w:rsidRPr="00F3197E">
        <w:tab/>
        <w:t>CellReselectionParametersCDMA2000</w:t>
      </w:r>
      <w:r w:rsidRPr="00F3197E">
        <w:tab/>
        <w:t>OPTIONAL -- Need OR</w:t>
      </w:r>
    </w:p>
    <w:p w:rsidR="003A2C67" w:rsidRPr="00F3197E" w:rsidRDefault="003A2C67" w:rsidP="003A2C67">
      <w:pPr>
        <w:pStyle w:val="PL"/>
        <w:shd w:val="clear" w:color="auto" w:fill="E6E6E6"/>
      </w:pPr>
      <w:r w:rsidRPr="00F3197E">
        <w:tab/>
        <w:t>}</w:t>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OPTIONAL,</w:t>
      </w:r>
      <w:r w:rsidRPr="00F3197E">
        <w:tab/>
        <w:t>-- Need OR</w:t>
      </w:r>
    </w:p>
    <w:p w:rsidR="003A2C67" w:rsidRPr="00F3197E" w:rsidRDefault="003A2C67" w:rsidP="003A2C67">
      <w:pPr>
        <w:pStyle w:val="PL"/>
        <w:shd w:val="clear" w:color="auto" w:fill="E6E6E6"/>
      </w:pPr>
      <w:r w:rsidRPr="00F3197E">
        <w:tab/>
        <w:t>parameters1X</w:t>
      </w:r>
      <w:smartTag w:uri="urn:schemas-microsoft-com:office:smarttags" w:element="PersonName">
        <w:r w:rsidRPr="00F3197E">
          <w:t>RT</w:t>
        </w:r>
      </w:smartTag>
      <w:r w:rsidRPr="00F3197E">
        <w:t>T</w:t>
      </w:r>
      <w:r w:rsidRPr="00F3197E">
        <w:tab/>
      </w:r>
      <w:r w:rsidRPr="00F3197E">
        <w:tab/>
      </w:r>
      <w:r w:rsidRPr="00F3197E">
        <w:tab/>
      </w:r>
      <w:r w:rsidRPr="00F3197E">
        <w:tab/>
      </w:r>
      <w:r w:rsidRPr="00F3197E">
        <w:tab/>
      </w:r>
      <w:r w:rsidRPr="00F3197E">
        <w:tab/>
        <w:t>SEQUENCE {</w:t>
      </w:r>
    </w:p>
    <w:p w:rsidR="003A2C67" w:rsidRPr="00F3197E" w:rsidRDefault="003A2C67" w:rsidP="003A2C67">
      <w:pPr>
        <w:pStyle w:val="PL"/>
        <w:shd w:val="clear" w:color="auto" w:fill="E6E6E6"/>
      </w:pPr>
      <w:r w:rsidRPr="00F3197E">
        <w:tab/>
      </w:r>
      <w:r w:rsidRPr="00F3197E">
        <w:tab/>
        <w:t>csfb-RegistrationParam1X</w:t>
      </w:r>
      <w:smartTag w:uri="urn:schemas-microsoft-com:office:smarttags" w:element="PersonName">
        <w:r w:rsidRPr="00F3197E">
          <w:t>RT</w:t>
        </w:r>
      </w:smartTag>
      <w:r w:rsidRPr="00F3197E">
        <w:t>T</w:t>
      </w:r>
      <w:r w:rsidRPr="00F3197E">
        <w:tab/>
      </w:r>
      <w:r w:rsidRPr="00F3197E">
        <w:tab/>
      </w:r>
      <w:r w:rsidRPr="00F3197E">
        <w:tab/>
        <w:t>CSFB-RegistrationParam1X</w:t>
      </w:r>
      <w:smartTag w:uri="urn:schemas-microsoft-com:office:smarttags" w:element="PersonName">
        <w:r w:rsidRPr="00F3197E">
          <w:t>RT</w:t>
        </w:r>
      </w:smartTag>
      <w:r w:rsidRPr="00F3197E">
        <w:t>T</w:t>
      </w:r>
      <w:r w:rsidRPr="00F3197E">
        <w:tab/>
      </w:r>
      <w:r w:rsidRPr="00F3197E">
        <w:tab/>
        <w:t>OPTIONAL,</w:t>
      </w:r>
      <w:r w:rsidRPr="00F3197E">
        <w:tab/>
        <w:t>-- Need OP</w:t>
      </w:r>
    </w:p>
    <w:p w:rsidR="003A2C67" w:rsidRPr="00F3197E" w:rsidRDefault="003A2C67" w:rsidP="003A2C67">
      <w:pPr>
        <w:pStyle w:val="PL"/>
        <w:shd w:val="clear" w:color="auto" w:fill="E6E6E6"/>
      </w:pPr>
      <w:r w:rsidRPr="00F3197E">
        <w:tab/>
      </w:r>
      <w:r w:rsidRPr="00F3197E">
        <w:tab/>
        <w:t>longCodeState1X</w:t>
      </w:r>
      <w:smartTag w:uri="urn:schemas-microsoft-com:office:smarttags" w:element="PersonName">
        <w:r w:rsidRPr="00F3197E">
          <w:t>RT</w:t>
        </w:r>
      </w:smartTag>
      <w:r w:rsidRPr="00F3197E">
        <w:t>T</w:t>
      </w:r>
      <w:r w:rsidRPr="00F3197E">
        <w:tab/>
      </w:r>
      <w:r w:rsidRPr="00F3197E">
        <w:tab/>
      </w:r>
      <w:r w:rsidRPr="00F3197E">
        <w:tab/>
      </w:r>
      <w:r w:rsidRPr="00F3197E">
        <w:tab/>
      </w:r>
      <w:r w:rsidRPr="00F3197E">
        <w:tab/>
        <w:t>BIT STRING (SIZE (42))</w:t>
      </w:r>
      <w:r w:rsidRPr="00F3197E">
        <w:tab/>
      </w:r>
      <w:r w:rsidRPr="00F3197E">
        <w:tab/>
      </w:r>
      <w:r w:rsidRPr="00F3197E">
        <w:tab/>
        <w:t>OPTIONAL,</w:t>
      </w:r>
      <w:r w:rsidRPr="00F3197E">
        <w:tab/>
        <w:t>-- Need OR</w:t>
      </w:r>
    </w:p>
    <w:p w:rsidR="003A2C67" w:rsidRPr="00F3197E" w:rsidRDefault="003A2C67" w:rsidP="003A2C67">
      <w:pPr>
        <w:pStyle w:val="PL"/>
        <w:shd w:val="clear" w:color="auto" w:fill="E6E6E6"/>
      </w:pPr>
      <w:r w:rsidRPr="00F3197E">
        <w:tab/>
      </w:r>
      <w:r w:rsidRPr="00F3197E">
        <w:tab/>
        <w:t>cellReselectionParameters1X</w:t>
      </w:r>
      <w:smartTag w:uri="urn:schemas-microsoft-com:office:smarttags" w:element="PersonName">
        <w:r w:rsidRPr="00F3197E">
          <w:t>RT</w:t>
        </w:r>
      </w:smartTag>
      <w:r w:rsidRPr="00F3197E">
        <w:t>T</w:t>
      </w:r>
      <w:r w:rsidRPr="00F3197E">
        <w:tab/>
      </w:r>
      <w:r w:rsidRPr="00F3197E">
        <w:tab/>
        <w:t>CellReselectionParametersCDMA2000</w:t>
      </w:r>
      <w:r w:rsidRPr="00F3197E">
        <w:tab/>
        <w:t>OPTIONAL -- Need OR</w:t>
      </w:r>
    </w:p>
    <w:p w:rsidR="003A2C67" w:rsidRPr="00F3197E" w:rsidRDefault="003A2C67" w:rsidP="003A2C67">
      <w:pPr>
        <w:pStyle w:val="PL"/>
        <w:shd w:val="clear" w:color="auto" w:fill="E6E6E6"/>
      </w:pPr>
      <w:r w:rsidRPr="00F3197E">
        <w:tab/>
        <w:t>}</w:t>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OPTIONAL,</w:t>
      </w:r>
      <w:r w:rsidRPr="00F3197E">
        <w:tab/>
        <w:t>-- Need OR</w:t>
      </w:r>
    </w:p>
    <w:bookmarkEnd w:id="60"/>
    <w:bookmarkEnd w:id="61"/>
    <w:p w:rsidR="003A2C67" w:rsidRPr="00F3197E" w:rsidRDefault="003A2C67" w:rsidP="003A2C67">
      <w:pPr>
        <w:pStyle w:val="PL"/>
        <w:shd w:val="clear" w:color="auto" w:fill="E6E6E6"/>
      </w:pPr>
      <w:r w:rsidRPr="00F3197E">
        <w:tab/>
        <w:t>...,</w:t>
      </w:r>
    </w:p>
    <w:p w:rsidR="003A2C67" w:rsidRPr="00F3197E" w:rsidRDefault="003A2C67" w:rsidP="003A2C67">
      <w:pPr>
        <w:pStyle w:val="PL"/>
        <w:shd w:val="clear" w:color="auto" w:fill="E6E6E6"/>
      </w:pPr>
      <w:r w:rsidRPr="00F3197E">
        <w:tab/>
        <w:t>lateNonCriticalExtension</w:t>
      </w:r>
      <w:r w:rsidRPr="00F3197E">
        <w:tab/>
      </w:r>
      <w:r w:rsidRPr="00F3197E">
        <w:tab/>
      </w:r>
      <w:r w:rsidRPr="00F3197E">
        <w:tab/>
        <w:t>OCTET STRING</w:t>
      </w:r>
      <w:r w:rsidRPr="00F3197E">
        <w:tab/>
      </w:r>
      <w:r w:rsidRPr="00F3197E">
        <w:tab/>
      </w:r>
      <w:r w:rsidRPr="00F3197E">
        <w:tab/>
      </w:r>
      <w:r w:rsidRPr="00F3197E">
        <w:tab/>
      </w:r>
      <w:r w:rsidRPr="00F3197E">
        <w:tab/>
      </w:r>
      <w:r w:rsidRPr="00F3197E">
        <w:tab/>
        <w:t>OPTIONAL,</w:t>
      </w:r>
    </w:p>
    <w:p w:rsidR="003A2C67" w:rsidRPr="00F3197E" w:rsidRDefault="003A2C67" w:rsidP="003A2C67">
      <w:pPr>
        <w:pStyle w:val="PL"/>
        <w:shd w:val="clear" w:color="auto" w:fill="E6E6E6"/>
      </w:pPr>
      <w:r w:rsidRPr="00F3197E">
        <w:tab/>
        <w:t>[[</w:t>
      </w:r>
      <w:r w:rsidRPr="00F3197E">
        <w:tab/>
        <w:t>csfb-SupportForDualRxUEs-r9</w:t>
      </w:r>
      <w:r w:rsidRPr="00F3197E">
        <w:tab/>
      </w:r>
      <w:r w:rsidRPr="00F3197E">
        <w:tab/>
      </w:r>
      <w:r w:rsidRPr="00F3197E">
        <w:tab/>
        <w:t>BOOLEAN</w:t>
      </w:r>
      <w:r w:rsidRPr="00F3197E">
        <w:tab/>
      </w:r>
      <w:r w:rsidRPr="00F3197E">
        <w:tab/>
      </w:r>
      <w:r w:rsidRPr="00F3197E">
        <w:tab/>
      </w:r>
      <w:r w:rsidRPr="00F3197E">
        <w:tab/>
      </w:r>
      <w:r w:rsidRPr="00F3197E">
        <w:tab/>
      </w:r>
      <w:r w:rsidRPr="00F3197E">
        <w:tab/>
      </w:r>
      <w:r w:rsidRPr="00F3197E">
        <w:tab/>
        <w:t>OPTIONAL,</w:t>
      </w:r>
      <w:r w:rsidRPr="00F3197E">
        <w:tab/>
        <w:t>-- Need OR</w:t>
      </w:r>
    </w:p>
    <w:p w:rsidR="003A2C67" w:rsidRPr="00F3197E" w:rsidRDefault="003A2C67" w:rsidP="003A2C67">
      <w:pPr>
        <w:pStyle w:val="PL"/>
        <w:shd w:val="clear" w:color="auto" w:fill="E6E6E6"/>
      </w:pPr>
      <w:r w:rsidRPr="00F3197E">
        <w:tab/>
      </w:r>
      <w:r w:rsidRPr="00F3197E">
        <w:tab/>
        <w:t>cellReselectionParametersHRPD-v920</w:t>
      </w:r>
      <w:r w:rsidRPr="00F3197E">
        <w:tab/>
        <w:t>CellReselectionParametersCDMA2000-v920</w:t>
      </w:r>
      <w:r w:rsidRPr="00F3197E">
        <w:tab/>
        <w:t>OPTIONAL,</w:t>
      </w:r>
      <w:r w:rsidRPr="00F3197E">
        <w:tab/>
        <w:t>-- Cond NCL-HRPD</w:t>
      </w:r>
    </w:p>
    <w:p w:rsidR="003A2C67" w:rsidRPr="00F3197E" w:rsidRDefault="003A2C67" w:rsidP="003A2C67">
      <w:pPr>
        <w:pStyle w:val="PL"/>
        <w:shd w:val="clear" w:color="auto" w:fill="E6E6E6"/>
      </w:pPr>
      <w:r w:rsidRPr="00F3197E">
        <w:tab/>
      </w:r>
      <w:r w:rsidRPr="00F3197E">
        <w:tab/>
        <w:t>cellReselectionParameters1X</w:t>
      </w:r>
      <w:smartTag w:uri="urn:schemas-microsoft-com:office:smarttags" w:element="PersonName">
        <w:r w:rsidRPr="00F3197E">
          <w:t>RT</w:t>
        </w:r>
      </w:smartTag>
      <w:r w:rsidRPr="00F3197E">
        <w:t>T-v920</w:t>
      </w:r>
      <w:r w:rsidRPr="00F3197E">
        <w:tab/>
        <w:t>CellReselectionParametersCDMA2000-v920</w:t>
      </w:r>
      <w:r w:rsidRPr="00F3197E">
        <w:tab/>
        <w:t>OPTIONAL,</w:t>
      </w:r>
      <w:r w:rsidRPr="00F3197E">
        <w:tab/>
        <w:t>-- Cond NCL-1X</w:t>
      </w:r>
      <w:smartTag w:uri="urn:schemas-microsoft-com:office:smarttags" w:element="PersonName">
        <w:r w:rsidRPr="00F3197E">
          <w:t>RT</w:t>
        </w:r>
      </w:smartTag>
      <w:r w:rsidRPr="00F3197E">
        <w:t>T</w:t>
      </w:r>
    </w:p>
    <w:p w:rsidR="003A2C67" w:rsidRPr="00F3197E" w:rsidRDefault="003A2C67" w:rsidP="003A2C67">
      <w:pPr>
        <w:pStyle w:val="PL"/>
        <w:shd w:val="clear" w:color="auto" w:fill="E6E6E6"/>
      </w:pPr>
      <w:r w:rsidRPr="00F3197E">
        <w:tab/>
      </w:r>
      <w:r w:rsidRPr="00F3197E">
        <w:tab/>
        <w:t>csfb-RegistrationParam1X</w:t>
      </w:r>
      <w:smartTag w:uri="urn:schemas-microsoft-com:office:smarttags" w:element="PersonName">
        <w:r w:rsidRPr="00F3197E">
          <w:t>RT</w:t>
        </w:r>
      </w:smartTag>
      <w:r w:rsidRPr="00F3197E">
        <w:t>T-v920</w:t>
      </w:r>
      <w:r w:rsidRPr="00F3197E">
        <w:tab/>
        <w:t>CSFB-RegistrationParam1X</w:t>
      </w:r>
      <w:smartTag w:uri="urn:schemas-microsoft-com:office:smarttags" w:element="PersonName">
        <w:r w:rsidRPr="00F3197E">
          <w:t>RT</w:t>
        </w:r>
      </w:smartTag>
      <w:r w:rsidRPr="00F3197E">
        <w:t>T-v920</w:t>
      </w:r>
      <w:r w:rsidRPr="00F3197E">
        <w:tab/>
      </w:r>
      <w:r w:rsidRPr="00F3197E">
        <w:tab/>
        <w:t>OPTIONAL,</w:t>
      </w:r>
      <w:r w:rsidRPr="00F3197E">
        <w:tab/>
        <w:t>-- Cond REG-1X</w:t>
      </w:r>
      <w:smartTag w:uri="urn:schemas-microsoft-com:office:smarttags" w:element="PersonName">
        <w:r w:rsidRPr="00F3197E">
          <w:t>RT</w:t>
        </w:r>
      </w:smartTag>
      <w:r w:rsidRPr="00F3197E">
        <w:t>T</w:t>
      </w:r>
    </w:p>
    <w:p w:rsidR="003A2C67" w:rsidRPr="00F3197E" w:rsidRDefault="003A2C67" w:rsidP="003A2C67">
      <w:pPr>
        <w:pStyle w:val="PL"/>
        <w:shd w:val="clear" w:color="auto" w:fill="E6E6E6"/>
      </w:pPr>
      <w:r w:rsidRPr="00F3197E">
        <w:tab/>
      </w:r>
      <w:r w:rsidRPr="00F3197E">
        <w:tab/>
        <w:t>ac-BarringConfig1X</w:t>
      </w:r>
      <w:smartTag w:uri="urn:schemas-microsoft-com:office:smarttags" w:element="PersonName">
        <w:r w:rsidRPr="00F3197E">
          <w:t>RT</w:t>
        </w:r>
      </w:smartTag>
      <w:r w:rsidRPr="00F3197E">
        <w:t>T-r9</w:t>
      </w:r>
      <w:r w:rsidRPr="00F3197E">
        <w:tab/>
      </w:r>
      <w:r w:rsidRPr="00F3197E">
        <w:tab/>
      </w:r>
      <w:r w:rsidRPr="00F3197E">
        <w:tab/>
        <w:t>AC-BarringConfig1X</w:t>
      </w:r>
      <w:smartTag w:uri="urn:schemas-microsoft-com:office:smarttags" w:element="PersonName">
        <w:r w:rsidRPr="00F3197E">
          <w:t>RT</w:t>
        </w:r>
      </w:smartTag>
      <w:r w:rsidRPr="00F3197E">
        <w:t>T-r9</w:t>
      </w:r>
      <w:r w:rsidRPr="00F3197E">
        <w:tab/>
        <w:t>OPTIONAL</w:t>
      </w:r>
      <w:r w:rsidRPr="00F3197E">
        <w:tab/>
        <w:t>-- Cond REG-1X</w:t>
      </w:r>
      <w:smartTag w:uri="urn:schemas-microsoft-com:office:smarttags" w:element="PersonName">
        <w:r w:rsidRPr="00F3197E">
          <w:t>RT</w:t>
        </w:r>
      </w:smartTag>
      <w:r w:rsidRPr="00F3197E">
        <w:t>T</w:t>
      </w:r>
    </w:p>
    <w:p w:rsidR="003A2C67" w:rsidRPr="00F3197E" w:rsidRDefault="003A2C67" w:rsidP="003A2C67">
      <w:pPr>
        <w:pStyle w:val="PL"/>
        <w:shd w:val="clear" w:color="auto" w:fill="E6E6E6"/>
      </w:pPr>
      <w:r w:rsidRPr="00F3197E">
        <w:tab/>
        <w:t>]],</w:t>
      </w:r>
    </w:p>
    <w:p w:rsidR="003A2C67" w:rsidRPr="00F3197E" w:rsidRDefault="003A2C67" w:rsidP="003A2C67">
      <w:pPr>
        <w:pStyle w:val="PL"/>
        <w:shd w:val="clear" w:color="auto" w:fill="E6E6E6"/>
      </w:pPr>
      <w:r w:rsidRPr="00F3197E">
        <w:tab/>
        <w:t>[[</w:t>
      </w:r>
      <w:r w:rsidRPr="00F3197E">
        <w:tab/>
        <w:t>csfb-DualRxTxSupport-r10</w:t>
      </w:r>
      <w:r w:rsidRPr="00F3197E">
        <w:tab/>
      </w:r>
      <w:r w:rsidRPr="00F3197E">
        <w:tab/>
      </w:r>
      <w:r w:rsidRPr="00F3197E">
        <w:tab/>
        <w:t>ENUMERATED {true}</w:t>
      </w:r>
      <w:r w:rsidRPr="00F3197E">
        <w:tab/>
      </w:r>
      <w:r w:rsidRPr="00F3197E">
        <w:tab/>
      </w:r>
      <w:r w:rsidRPr="00F3197E">
        <w:tab/>
        <w:t>OPTIONAL</w:t>
      </w:r>
      <w:r w:rsidRPr="00F3197E">
        <w:tab/>
        <w:t>-- Cond REG-1XRTT</w:t>
      </w:r>
    </w:p>
    <w:p w:rsidR="003A2C67" w:rsidRPr="00F3197E" w:rsidRDefault="003A2C67" w:rsidP="003A2C67">
      <w:pPr>
        <w:pStyle w:val="PL"/>
        <w:shd w:val="clear" w:color="auto" w:fill="E6E6E6"/>
      </w:pPr>
      <w:r w:rsidRPr="00F3197E">
        <w:tab/>
        <w:t>]],</w:t>
      </w:r>
    </w:p>
    <w:p w:rsidR="003A2C67" w:rsidRPr="00F3197E" w:rsidRDefault="003A2C67" w:rsidP="003A2C67">
      <w:pPr>
        <w:pStyle w:val="PL"/>
        <w:shd w:val="clear" w:color="auto" w:fill="E6E6E6"/>
      </w:pPr>
      <w:r w:rsidRPr="00F3197E">
        <w:tab/>
        <w:t>[[</w:t>
      </w:r>
      <w:r w:rsidRPr="00F3197E">
        <w:tab/>
        <w:t>sib8-PerPLMN-List-r11</w:t>
      </w:r>
      <w:r w:rsidRPr="00F3197E">
        <w:tab/>
      </w:r>
      <w:r w:rsidRPr="00F3197E">
        <w:tab/>
      </w:r>
      <w:r w:rsidRPr="00F3197E">
        <w:tab/>
      </w:r>
      <w:r w:rsidRPr="00F3197E">
        <w:tab/>
        <w:t>SIB8-PerPLMN-List-r11</w:t>
      </w:r>
      <w:r w:rsidRPr="00F3197E">
        <w:tab/>
      </w:r>
      <w:r w:rsidRPr="00F3197E">
        <w:tab/>
        <w:t>OPTIONAL</w:t>
      </w:r>
      <w:r w:rsidRPr="00F3197E">
        <w:tab/>
        <w:t>-- Need OR</w:t>
      </w:r>
    </w:p>
    <w:p w:rsidR="003A2C67" w:rsidRPr="00F3197E" w:rsidRDefault="003A2C67" w:rsidP="003A2C67">
      <w:pPr>
        <w:pStyle w:val="PL"/>
        <w:shd w:val="clear" w:color="auto" w:fill="E6E6E6"/>
      </w:pPr>
      <w:r w:rsidRPr="00F3197E">
        <w:tab/>
        <w:t>]]</w:t>
      </w:r>
    </w:p>
    <w:p w:rsidR="003A2C67" w:rsidRPr="00F3197E" w:rsidRDefault="003A2C67" w:rsidP="003A2C67">
      <w:pPr>
        <w:pStyle w:val="PL"/>
        <w:shd w:val="clear" w:color="auto" w:fill="E6E6E6"/>
      </w:pPr>
      <w:r w:rsidRPr="00F3197E">
        <w:t>}</w:t>
      </w:r>
    </w:p>
    <w:p w:rsidR="003A2C67" w:rsidRPr="00F3197E" w:rsidRDefault="003A2C67" w:rsidP="003A2C67">
      <w:pPr>
        <w:pStyle w:val="PL"/>
        <w:shd w:val="clear" w:color="auto" w:fill="E6E6E6"/>
      </w:pPr>
    </w:p>
    <w:p w:rsidR="003A2C67" w:rsidRPr="00F3197E" w:rsidRDefault="003A2C67" w:rsidP="003A2C67">
      <w:pPr>
        <w:pStyle w:val="PL"/>
        <w:shd w:val="clear" w:color="auto" w:fill="E6E6E6"/>
      </w:pPr>
      <w:r w:rsidRPr="00F3197E">
        <w:t>CellReselectionParametersCDMA2000 ::= SEQUENCE {</w:t>
      </w:r>
    </w:p>
    <w:p w:rsidR="003A2C67" w:rsidRPr="00F3197E" w:rsidRDefault="003A2C67" w:rsidP="003A2C67">
      <w:pPr>
        <w:pStyle w:val="PL"/>
        <w:shd w:val="clear" w:color="auto" w:fill="E6E6E6"/>
      </w:pPr>
      <w:r w:rsidRPr="00F3197E">
        <w:tab/>
        <w:t>bandClassList</w:t>
      </w:r>
      <w:r w:rsidRPr="00F3197E">
        <w:tab/>
      </w:r>
      <w:r w:rsidRPr="00F3197E">
        <w:tab/>
      </w:r>
      <w:r w:rsidRPr="00F3197E">
        <w:tab/>
      </w:r>
      <w:r w:rsidRPr="00F3197E">
        <w:tab/>
      </w:r>
      <w:r w:rsidRPr="00F3197E">
        <w:tab/>
      </w:r>
      <w:r w:rsidRPr="00F3197E">
        <w:tab/>
        <w:t>BandClassListCDMA2000,</w:t>
      </w:r>
    </w:p>
    <w:p w:rsidR="003A2C67" w:rsidRPr="00F3197E" w:rsidRDefault="003A2C67" w:rsidP="003A2C67">
      <w:pPr>
        <w:pStyle w:val="PL"/>
        <w:shd w:val="clear" w:color="auto" w:fill="E6E6E6"/>
      </w:pPr>
      <w:r w:rsidRPr="00F3197E">
        <w:tab/>
        <w:t>neighCellList</w:t>
      </w:r>
      <w:r w:rsidRPr="00F3197E">
        <w:tab/>
      </w:r>
      <w:r w:rsidRPr="00F3197E">
        <w:tab/>
      </w:r>
      <w:r w:rsidRPr="00F3197E">
        <w:tab/>
      </w:r>
      <w:r w:rsidRPr="00F3197E">
        <w:tab/>
      </w:r>
      <w:r w:rsidRPr="00F3197E">
        <w:tab/>
      </w:r>
      <w:r w:rsidRPr="00F3197E">
        <w:tab/>
        <w:t>NeighCellListCDMA2000,</w:t>
      </w:r>
    </w:p>
    <w:p w:rsidR="003A2C67" w:rsidRPr="00F3197E" w:rsidRDefault="003A2C67" w:rsidP="003A2C67">
      <w:pPr>
        <w:pStyle w:val="PL"/>
        <w:shd w:val="clear" w:color="auto" w:fill="E6E6E6"/>
        <w:tabs>
          <w:tab w:val="clear" w:pos="4224"/>
          <w:tab w:val="left" w:pos="4220"/>
        </w:tabs>
      </w:pPr>
      <w:r w:rsidRPr="00F3197E">
        <w:tab/>
        <w:t>t-ReselectionCDMA2000</w:t>
      </w:r>
      <w:r w:rsidRPr="00F3197E">
        <w:tab/>
      </w:r>
      <w:r w:rsidRPr="00F3197E">
        <w:tab/>
      </w:r>
      <w:r w:rsidRPr="00F3197E">
        <w:tab/>
        <w:t>T-Reselection,</w:t>
      </w:r>
    </w:p>
    <w:p w:rsidR="003A2C67" w:rsidRPr="00F3197E" w:rsidRDefault="003A2C67" w:rsidP="003A2C67">
      <w:pPr>
        <w:pStyle w:val="PL"/>
        <w:shd w:val="clear" w:color="auto" w:fill="E6E6E6"/>
        <w:tabs>
          <w:tab w:val="clear" w:pos="1152"/>
          <w:tab w:val="left" w:pos="1145"/>
        </w:tabs>
      </w:pPr>
      <w:r w:rsidRPr="00F3197E">
        <w:tab/>
        <w:t>t-ReselectionCDMA2000-SF</w:t>
      </w:r>
      <w:r w:rsidRPr="00F3197E">
        <w:tab/>
      </w:r>
      <w:r w:rsidRPr="00F3197E">
        <w:tab/>
      </w:r>
      <w:r w:rsidRPr="00F3197E">
        <w:tab/>
        <w:t>SpeedStateScaleFactors</w:t>
      </w:r>
      <w:r w:rsidRPr="00F3197E">
        <w:tab/>
      </w:r>
      <w:r w:rsidRPr="00F3197E">
        <w:tab/>
      </w:r>
      <w:r w:rsidRPr="00F3197E">
        <w:tab/>
      </w:r>
      <w:r w:rsidRPr="00F3197E">
        <w:tab/>
        <w:t>OPTIONAL</w:t>
      </w:r>
      <w:r w:rsidRPr="00F3197E">
        <w:tab/>
        <w:t>-- Need OP</w:t>
      </w:r>
    </w:p>
    <w:p w:rsidR="003A2C67" w:rsidRPr="00F3197E" w:rsidRDefault="003A2C67" w:rsidP="003A2C67">
      <w:pPr>
        <w:pStyle w:val="PL"/>
        <w:shd w:val="clear" w:color="auto" w:fill="E6E6E6"/>
      </w:pPr>
      <w:r w:rsidRPr="00F3197E">
        <w:t>}</w:t>
      </w:r>
    </w:p>
    <w:p w:rsidR="003A2C67" w:rsidRPr="00F3197E" w:rsidRDefault="003A2C67" w:rsidP="003A2C67">
      <w:pPr>
        <w:pStyle w:val="PL"/>
        <w:shd w:val="clear" w:color="auto" w:fill="E6E6E6"/>
      </w:pPr>
    </w:p>
    <w:p w:rsidR="003A2C67" w:rsidRPr="00F3197E" w:rsidRDefault="003A2C67" w:rsidP="003A2C67">
      <w:pPr>
        <w:pStyle w:val="PL"/>
        <w:shd w:val="clear" w:color="auto" w:fill="E6E6E6"/>
      </w:pPr>
      <w:r w:rsidRPr="00F3197E">
        <w:t>CellReselectionParametersCDMA2000-r11 ::= SEQUENCE {</w:t>
      </w:r>
    </w:p>
    <w:p w:rsidR="003A2C67" w:rsidRPr="00F3197E" w:rsidRDefault="003A2C67" w:rsidP="003A2C67">
      <w:pPr>
        <w:pStyle w:val="PL"/>
        <w:shd w:val="clear" w:color="auto" w:fill="E6E6E6"/>
      </w:pPr>
      <w:r w:rsidRPr="00F3197E">
        <w:tab/>
        <w:t>bandClassList</w:t>
      </w:r>
      <w:r w:rsidRPr="00F3197E">
        <w:tab/>
      </w:r>
      <w:r w:rsidRPr="00F3197E">
        <w:tab/>
      </w:r>
      <w:r w:rsidRPr="00F3197E">
        <w:tab/>
      </w:r>
      <w:r w:rsidRPr="00F3197E">
        <w:tab/>
      </w:r>
      <w:r w:rsidRPr="00F3197E">
        <w:tab/>
      </w:r>
      <w:r w:rsidRPr="00F3197E">
        <w:tab/>
        <w:t>BandClassListCDMA2000,</w:t>
      </w:r>
    </w:p>
    <w:p w:rsidR="003A2C67" w:rsidRPr="00F3197E" w:rsidRDefault="003A2C67" w:rsidP="003A2C67">
      <w:pPr>
        <w:pStyle w:val="PL"/>
        <w:shd w:val="clear" w:color="auto" w:fill="E6E6E6"/>
      </w:pPr>
      <w:r w:rsidRPr="00F3197E">
        <w:tab/>
        <w:t>neighCellList-r11</w:t>
      </w:r>
      <w:r w:rsidRPr="00F3197E">
        <w:tab/>
      </w:r>
      <w:r w:rsidRPr="00F3197E">
        <w:tab/>
      </w:r>
      <w:r w:rsidRPr="00F3197E">
        <w:tab/>
      </w:r>
      <w:r w:rsidRPr="00F3197E">
        <w:tab/>
      </w:r>
      <w:r w:rsidRPr="00F3197E">
        <w:tab/>
        <w:t>SEQUENCE (SIZE (1..16)) OF NeighCellCDMA2000-r11,</w:t>
      </w:r>
    </w:p>
    <w:p w:rsidR="003A2C67" w:rsidRPr="00F3197E" w:rsidRDefault="003A2C67" w:rsidP="003A2C67">
      <w:pPr>
        <w:pStyle w:val="PL"/>
        <w:shd w:val="clear" w:color="auto" w:fill="E6E6E6"/>
        <w:tabs>
          <w:tab w:val="clear" w:pos="4224"/>
          <w:tab w:val="left" w:pos="4220"/>
        </w:tabs>
      </w:pPr>
      <w:r w:rsidRPr="00F3197E">
        <w:tab/>
        <w:t>t-ReselectionCDMA2000</w:t>
      </w:r>
      <w:r w:rsidRPr="00F3197E">
        <w:tab/>
      </w:r>
      <w:r w:rsidRPr="00F3197E">
        <w:tab/>
      </w:r>
      <w:r w:rsidRPr="00F3197E">
        <w:tab/>
      </w:r>
      <w:r w:rsidRPr="00F3197E">
        <w:tab/>
        <w:t>T-Reselection,</w:t>
      </w:r>
    </w:p>
    <w:p w:rsidR="003A2C67" w:rsidRPr="00F3197E" w:rsidRDefault="003A2C67" w:rsidP="003A2C67">
      <w:pPr>
        <w:pStyle w:val="PL"/>
        <w:shd w:val="clear" w:color="auto" w:fill="E6E6E6"/>
        <w:tabs>
          <w:tab w:val="clear" w:pos="1152"/>
          <w:tab w:val="left" w:pos="1145"/>
        </w:tabs>
      </w:pPr>
      <w:r w:rsidRPr="00F3197E">
        <w:tab/>
        <w:t>t-ReselectionCDMA2000-SF</w:t>
      </w:r>
      <w:r w:rsidRPr="00F3197E">
        <w:tab/>
      </w:r>
      <w:r w:rsidRPr="00F3197E">
        <w:tab/>
      </w:r>
      <w:r w:rsidRPr="00F3197E">
        <w:tab/>
        <w:t>SpeedStateScaleFactors</w:t>
      </w:r>
      <w:r w:rsidRPr="00F3197E">
        <w:tab/>
      </w:r>
      <w:r w:rsidRPr="00F3197E">
        <w:tab/>
      </w:r>
      <w:r w:rsidRPr="00F3197E">
        <w:tab/>
      </w:r>
      <w:r w:rsidRPr="00F3197E">
        <w:tab/>
        <w:t>OPTIONAL</w:t>
      </w:r>
      <w:r w:rsidRPr="00F3197E">
        <w:tab/>
        <w:t>-- Need OP</w:t>
      </w:r>
    </w:p>
    <w:p w:rsidR="003A2C67" w:rsidRPr="00F3197E" w:rsidRDefault="003A2C67" w:rsidP="003A2C67">
      <w:pPr>
        <w:pStyle w:val="PL"/>
        <w:shd w:val="clear" w:color="auto" w:fill="E6E6E6"/>
      </w:pPr>
      <w:r w:rsidRPr="00F3197E">
        <w:t>}</w:t>
      </w:r>
    </w:p>
    <w:p w:rsidR="003A2C67" w:rsidRPr="00F3197E" w:rsidRDefault="003A2C67" w:rsidP="003A2C67">
      <w:pPr>
        <w:pStyle w:val="PL"/>
        <w:shd w:val="clear" w:color="auto" w:fill="E6E6E6"/>
      </w:pPr>
    </w:p>
    <w:p w:rsidR="003A2C67" w:rsidRPr="00F3197E" w:rsidRDefault="003A2C67" w:rsidP="003A2C67">
      <w:pPr>
        <w:pStyle w:val="PL"/>
        <w:shd w:val="clear" w:color="auto" w:fill="E6E6E6"/>
      </w:pPr>
      <w:r w:rsidRPr="00F3197E">
        <w:t>CellReselectionParametersCDMA2000-v920 ::= SEQUENCE {</w:t>
      </w:r>
    </w:p>
    <w:p w:rsidR="003A2C67" w:rsidRPr="00F3197E" w:rsidRDefault="003A2C67" w:rsidP="003A2C67">
      <w:pPr>
        <w:pStyle w:val="PL"/>
        <w:shd w:val="clear" w:color="auto" w:fill="E6E6E6"/>
      </w:pPr>
      <w:r w:rsidRPr="00F3197E">
        <w:tab/>
        <w:t>neighCellList-v920</w:t>
      </w:r>
      <w:r w:rsidRPr="00F3197E">
        <w:tab/>
      </w:r>
      <w:r w:rsidRPr="00F3197E">
        <w:tab/>
      </w:r>
      <w:r w:rsidRPr="00F3197E">
        <w:tab/>
      </w:r>
      <w:r w:rsidRPr="00F3197E">
        <w:tab/>
      </w:r>
      <w:r w:rsidRPr="00F3197E">
        <w:tab/>
      </w:r>
      <w:r w:rsidRPr="00F3197E">
        <w:tab/>
        <w:t>NeighCellListCDMA2000-v920</w:t>
      </w:r>
    </w:p>
    <w:p w:rsidR="003A2C67" w:rsidRPr="00F3197E" w:rsidRDefault="003A2C67" w:rsidP="003A2C67">
      <w:pPr>
        <w:pStyle w:val="PL"/>
        <w:shd w:val="clear" w:color="auto" w:fill="E6E6E6"/>
      </w:pPr>
      <w:r w:rsidRPr="00F3197E">
        <w:t>}</w:t>
      </w:r>
    </w:p>
    <w:p w:rsidR="003A2C67" w:rsidRPr="00F3197E" w:rsidRDefault="003A2C67" w:rsidP="003A2C67">
      <w:pPr>
        <w:pStyle w:val="PL"/>
        <w:shd w:val="clear" w:color="auto" w:fill="E6E6E6"/>
      </w:pPr>
    </w:p>
    <w:p w:rsidR="003A2C67" w:rsidRPr="00F3197E" w:rsidRDefault="003A2C67" w:rsidP="003A2C67">
      <w:pPr>
        <w:pStyle w:val="PL"/>
        <w:shd w:val="clear" w:color="auto" w:fill="E6E6E6"/>
      </w:pPr>
      <w:r w:rsidRPr="00F3197E">
        <w:t>NeighCellListCDMA2000 ::=</w:t>
      </w:r>
      <w:r w:rsidRPr="00F3197E">
        <w:tab/>
      </w:r>
      <w:r w:rsidRPr="00F3197E">
        <w:tab/>
      </w:r>
      <w:r w:rsidRPr="00F3197E">
        <w:tab/>
        <w:t>SEQUENCE (SIZE (1..16)) OF NeighCellCDMA2000</w:t>
      </w:r>
    </w:p>
    <w:p w:rsidR="003A2C67" w:rsidRPr="00F3197E" w:rsidRDefault="003A2C67" w:rsidP="003A2C67">
      <w:pPr>
        <w:pStyle w:val="PL"/>
        <w:shd w:val="clear" w:color="auto" w:fill="E6E6E6"/>
      </w:pPr>
    </w:p>
    <w:p w:rsidR="003A2C67" w:rsidRPr="00F3197E" w:rsidRDefault="003A2C67" w:rsidP="003A2C67">
      <w:pPr>
        <w:pStyle w:val="PL"/>
        <w:shd w:val="clear" w:color="auto" w:fill="E6E6E6"/>
      </w:pPr>
      <w:r w:rsidRPr="00F3197E">
        <w:t>NeighCellCDMA2000 ::=</w:t>
      </w:r>
      <w:r w:rsidRPr="00F3197E">
        <w:tab/>
        <w:t>SEQUENCE {</w:t>
      </w:r>
    </w:p>
    <w:p w:rsidR="003A2C67" w:rsidRPr="00F3197E" w:rsidRDefault="003A2C67" w:rsidP="003A2C67">
      <w:pPr>
        <w:pStyle w:val="PL"/>
        <w:shd w:val="clear" w:color="auto" w:fill="E6E6E6"/>
      </w:pPr>
      <w:r w:rsidRPr="00F3197E">
        <w:tab/>
        <w:t>bandClass</w:t>
      </w:r>
      <w:r w:rsidRPr="00F3197E">
        <w:tab/>
      </w:r>
      <w:r w:rsidRPr="00F3197E">
        <w:tab/>
      </w:r>
      <w:r w:rsidRPr="00F3197E">
        <w:tab/>
      </w:r>
      <w:r w:rsidRPr="00F3197E">
        <w:tab/>
      </w:r>
      <w:r w:rsidRPr="00F3197E">
        <w:tab/>
      </w:r>
      <w:r w:rsidRPr="00F3197E">
        <w:tab/>
      </w:r>
      <w:r w:rsidRPr="00F3197E">
        <w:tab/>
        <w:t>BandclassCDMA2000,</w:t>
      </w:r>
    </w:p>
    <w:p w:rsidR="003A2C67" w:rsidRPr="00F3197E" w:rsidRDefault="003A2C67" w:rsidP="003A2C67">
      <w:pPr>
        <w:pStyle w:val="PL"/>
        <w:shd w:val="clear" w:color="auto" w:fill="E6E6E6"/>
      </w:pPr>
      <w:r w:rsidRPr="00F3197E">
        <w:tab/>
        <w:t>neighCellsPerFreqList</w:t>
      </w:r>
      <w:r w:rsidRPr="00F3197E">
        <w:tab/>
      </w:r>
      <w:r w:rsidRPr="00F3197E">
        <w:tab/>
      </w:r>
      <w:r w:rsidRPr="00F3197E">
        <w:tab/>
      </w:r>
      <w:r w:rsidRPr="00F3197E">
        <w:tab/>
        <w:t>NeighCellsPerBandclassListCDMA2000</w:t>
      </w:r>
    </w:p>
    <w:p w:rsidR="003A2C67" w:rsidRPr="00F3197E" w:rsidRDefault="003A2C67" w:rsidP="003A2C67">
      <w:pPr>
        <w:pStyle w:val="PL"/>
        <w:shd w:val="clear" w:color="auto" w:fill="E6E6E6"/>
      </w:pPr>
      <w:r w:rsidRPr="00F3197E">
        <w:t>}</w:t>
      </w:r>
    </w:p>
    <w:p w:rsidR="003A2C67" w:rsidRPr="00F3197E" w:rsidRDefault="003A2C67" w:rsidP="003A2C67">
      <w:pPr>
        <w:pStyle w:val="PL"/>
        <w:shd w:val="clear" w:color="auto" w:fill="E6E6E6"/>
      </w:pPr>
    </w:p>
    <w:p w:rsidR="003A2C67" w:rsidRPr="00F3197E" w:rsidRDefault="003A2C67" w:rsidP="003A2C67">
      <w:pPr>
        <w:pStyle w:val="PL"/>
        <w:shd w:val="clear" w:color="auto" w:fill="E6E6E6"/>
      </w:pPr>
      <w:r w:rsidRPr="00F3197E">
        <w:t>NeighCellCDMA2000-r11 ::=</w:t>
      </w:r>
      <w:r w:rsidRPr="00F3197E">
        <w:tab/>
        <w:t>SEQUENCE {</w:t>
      </w:r>
    </w:p>
    <w:p w:rsidR="003A2C67" w:rsidRPr="00F3197E" w:rsidRDefault="003A2C67" w:rsidP="003A2C67">
      <w:pPr>
        <w:pStyle w:val="PL"/>
        <w:shd w:val="clear" w:color="auto" w:fill="E6E6E6"/>
      </w:pPr>
      <w:r w:rsidRPr="00F3197E">
        <w:tab/>
        <w:t>bandClass</w:t>
      </w:r>
      <w:r w:rsidRPr="00F3197E">
        <w:tab/>
      </w:r>
      <w:r w:rsidRPr="00F3197E">
        <w:tab/>
      </w:r>
      <w:r w:rsidRPr="00F3197E">
        <w:tab/>
      </w:r>
      <w:r w:rsidRPr="00F3197E">
        <w:tab/>
      </w:r>
      <w:r w:rsidRPr="00F3197E">
        <w:tab/>
      </w:r>
      <w:r w:rsidRPr="00F3197E">
        <w:tab/>
      </w:r>
      <w:r w:rsidRPr="00F3197E">
        <w:tab/>
        <w:t>BandclassCDMA2000,</w:t>
      </w:r>
    </w:p>
    <w:p w:rsidR="003A2C67" w:rsidRPr="00F3197E" w:rsidRDefault="003A2C67" w:rsidP="003A2C67">
      <w:pPr>
        <w:pStyle w:val="PL"/>
        <w:shd w:val="clear" w:color="auto" w:fill="E6E6E6"/>
      </w:pPr>
      <w:r w:rsidRPr="00F3197E">
        <w:tab/>
        <w:t>neighFreqInfoList-r11</w:t>
      </w:r>
      <w:r w:rsidRPr="00F3197E">
        <w:tab/>
      </w:r>
      <w:r w:rsidRPr="00F3197E">
        <w:tab/>
      </w:r>
      <w:r w:rsidRPr="00F3197E">
        <w:tab/>
      </w:r>
      <w:r w:rsidRPr="00F3197E">
        <w:tab/>
        <w:t>SEQUENCE (SIZE (1..16)) OF NeighCellsPerBandclassCDMA2000-r11</w:t>
      </w:r>
    </w:p>
    <w:p w:rsidR="003A2C67" w:rsidRPr="00F3197E" w:rsidRDefault="003A2C67" w:rsidP="003A2C67">
      <w:pPr>
        <w:pStyle w:val="PL"/>
        <w:shd w:val="clear" w:color="auto" w:fill="E6E6E6"/>
      </w:pPr>
      <w:r w:rsidRPr="00F3197E">
        <w:t>}</w:t>
      </w:r>
    </w:p>
    <w:p w:rsidR="003A2C67" w:rsidRPr="00F3197E" w:rsidRDefault="003A2C67" w:rsidP="003A2C67">
      <w:pPr>
        <w:pStyle w:val="PL"/>
        <w:shd w:val="clear" w:color="auto" w:fill="E6E6E6"/>
      </w:pPr>
    </w:p>
    <w:p w:rsidR="003A2C67" w:rsidRPr="00F3197E" w:rsidRDefault="003A2C67" w:rsidP="003A2C67">
      <w:pPr>
        <w:pStyle w:val="PL"/>
        <w:shd w:val="clear" w:color="auto" w:fill="E6E6E6"/>
      </w:pPr>
      <w:r w:rsidRPr="00F3197E">
        <w:t>NeighCellsPerBandclassListCDMA2000 ::= SEQUENCE (SIZE (1..16)) OF NeighCellsPerBandclassCDMA2000</w:t>
      </w:r>
    </w:p>
    <w:p w:rsidR="003A2C67" w:rsidRPr="00F3197E" w:rsidRDefault="003A2C67" w:rsidP="003A2C67">
      <w:pPr>
        <w:pStyle w:val="PL"/>
        <w:shd w:val="clear" w:color="auto" w:fill="E6E6E6"/>
      </w:pPr>
    </w:p>
    <w:p w:rsidR="003A2C67" w:rsidRPr="00F3197E" w:rsidRDefault="003A2C67" w:rsidP="003A2C67">
      <w:pPr>
        <w:pStyle w:val="PL"/>
        <w:shd w:val="clear" w:color="auto" w:fill="E6E6E6"/>
      </w:pPr>
      <w:r w:rsidRPr="00F3197E">
        <w:t>NeighCellsPerBandclassCDMA2000 ::=</w:t>
      </w:r>
      <w:r w:rsidRPr="00F3197E">
        <w:tab/>
        <w:t>SEQUENCE {</w:t>
      </w:r>
    </w:p>
    <w:p w:rsidR="003A2C67" w:rsidRPr="00F3197E" w:rsidRDefault="003A2C67" w:rsidP="003A2C67">
      <w:pPr>
        <w:pStyle w:val="PL"/>
        <w:shd w:val="clear" w:color="auto" w:fill="E6E6E6"/>
      </w:pPr>
      <w:r w:rsidRPr="00F3197E">
        <w:tab/>
        <w:t>arfcn</w:t>
      </w:r>
      <w:r w:rsidRPr="00F3197E">
        <w:tab/>
      </w:r>
      <w:r w:rsidRPr="00F3197E">
        <w:tab/>
      </w:r>
      <w:r w:rsidRPr="00F3197E">
        <w:tab/>
      </w:r>
      <w:r w:rsidRPr="00F3197E">
        <w:tab/>
      </w:r>
      <w:r w:rsidRPr="00F3197E">
        <w:tab/>
      </w:r>
      <w:r w:rsidRPr="00F3197E">
        <w:tab/>
      </w:r>
      <w:r w:rsidRPr="00F3197E">
        <w:tab/>
      </w:r>
      <w:r w:rsidRPr="00F3197E">
        <w:tab/>
        <w:t>ARFCN-ValueCDMA2000,</w:t>
      </w:r>
    </w:p>
    <w:p w:rsidR="003A2C67" w:rsidRPr="00F3197E" w:rsidRDefault="003A2C67" w:rsidP="003A2C67">
      <w:pPr>
        <w:pStyle w:val="PL"/>
        <w:shd w:val="clear" w:color="auto" w:fill="E6E6E6"/>
      </w:pPr>
      <w:r w:rsidRPr="00F3197E">
        <w:lastRenderedPageBreak/>
        <w:tab/>
        <w:t>physCellIdList</w:t>
      </w:r>
      <w:r w:rsidRPr="00F3197E">
        <w:tab/>
      </w:r>
      <w:r w:rsidRPr="00F3197E">
        <w:tab/>
      </w:r>
      <w:r w:rsidRPr="00F3197E">
        <w:tab/>
      </w:r>
      <w:r w:rsidRPr="00F3197E">
        <w:tab/>
      </w:r>
      <w:r w:rsidRPr="00F3197E">
        <w:tab/>
      </w:r>
      <w:r w:rsidRPr="00F3197E">
        <w:tab/>
        <w:t>PhysCellIdListCDMA2000</w:t>
      </w:r>
    </w:p>
    <w:p w:rsidR="003A2C67" w:rsidRPr="00F3197E" w:rsidRDefault="003A2C67" w:rsidP="003A2C67">
      <w:pPr>
        <w:pStyle w:val="PL"/>
        <w:shd w:val="clear" w:color="auto" w:fill="E6E6E6"/>
      </w:pPr>
      <w:r w:rsidRPr="00F3197E">
        <w:t>}</w:t>
      </w:r>
    </w:p>
    <w:p w:rsidR="003A2C67" w:rsidRPr="00F3197E" w:rsidRDefault="003A2C67" w:rsidP="003A2C67">
      <w:pPr>
        <w:pStyle w:val="PL"/>
        <w:shd w:val="clear" w:color="auto" w:fill="E6E6E6"/>
      </w:pPr>
    </w:p>
    <w:p w:rsidR="003A2C67" w:rsidRPr="00F3197E" w:rsidRDefault="003A2C67" w:rsidP="003A2C67">
      <w:pPr>
        <w:pStyle w:val="PL"/>
        <w:shd w:val="clear" w:color="auto" w:fill="E6E6E6"/>
      </w:pPr>
      <w:r w:rsidRPr="00F3197E">
        <w:t>NeighCellsPerBandclassCDMA2000-r11 ::=</w:t>
      </w:r>
      <w:r w:rsidRPr="00F3197E">
        <w:tab/>
        <w:t>SEQUENCE {</w:t>
      </w:r>
    </w:p>
    <w:p w:rsidR="003A2C67" w:rsidRPr="00F3197E" w:rsidRDefault="003A2C67" w:rsidP="003A2C67">
      <w:pPr>
        <w:pStyle w:val="PL"/>
        <w:shd w:val="clear" w:color="auto" w:fill="E6E6E6"/>
      </w:pPr>
      <w:r w:rsidRPr="00F3197E">
        <w:tab/>
        <w:t>arfcn</w:t>
      </w:r>
      <w:r w:rsidRPr="00F3197E">
        <w:tab/>
      </w:r>
      <w:r w:rsidRPr="00F3197E">
        <w:tab/>
      </w:r>
      <w:r w:rsidRPr="00F3197E">
        <w:tab/>
      </w:r>
      <w:r w:rsidRPr="00F3197E">
        <w:tab/>
      </w:r>
      <w:r w:rsidRPr="00F3197E">
        <w:tab/>
      </w:r>
      <w:r w:rsidRPr="00F3197E">
        <w:tab/>
      </w:r>
      <w:r w:rsidRPr="00F3197E">
        <w:tab/>
      </w:r>
      <w:r w:rsidRPr="00F3197E">
        <w:tab/>
        <w:t>ARFCN-ValueCDMA2000,</w:t>
      </w:r>
    </w:p>
    <w:p w:rsidR="003A2C67" w:rsidRPr="00F3197E" w:rsidRDefault="003A2C67" w:rsidP="003A2C67">
      <w:pPr>
        <w:pStyle w:val="PL"/>
        <w:shd w:val="clear" w:color="auto" w:fill="E6E6E6"/>
      </w:pPr>
      <w:r w:rsidRPr="00F3197E">
        <w:tab/>
        <w:t>physCellIdList-r11</w:t>
      </w:r>
      <w:r w:rsidRPr="00F3197E">
        <w:tab/>
      </w:r>
      <w:r w:rsidRPr="00F3197E">
        <w:tab/>
      </w:r>
      <w:r w:rsidRPr="00F3197E">
        <w:tab/>
      </w:r>
      <w:r w:rsidRPr="00F3197E">
        <w:tab/>
      </w:r>
      <w:r w:rsidRPr="00F3197E">
        <w:tab/>
        <w:t>SEQUENCE (SIZE (1..40)) OF PhysCellIdCDMA2000</w:t>
      </w:r>
    </w:p>
    <w:p w:rsidR="003A2C67" w:rsidRPr="00F3197E" w:rsidRDefault="003A2C67" w:rsidP="003A2C67">
      <w:pPr>
        <w:pStyle w:val="PL"/>
        <w:shd w:val="clear" w:color="auto" w:fill="E6E6E6"/>
      </w:pPr>
      <w:r w:rsidRPr="00F3197E">
        <w:t>}</w:t>
      </w:r>
    </w:p>
    <w:p w:rsidR="003A2C67" w:rsidRPr="00F3197E" w:rsidRDefault="003A2C67" w:rsidP="003A2C67">
      <w:pPr>
        <w:pStyle w:val="PL"/>
        <w:shd w:val="clear" w:color="auto" w:fill="E6E6E6"/>
      </w:pPr>
    </w:p>
    <w:p w:rsidR="003A2C67" w:rsidRPr="00F3197E" w:rsidRDefault="003A2C67" w:rsidP="003A2C67">
      <w:pPr>
        <w:pStyle w:val="PL"/>
        <w:shd w:val="clear" w:color="auto" w:fill="E6E6E6"/>
      </w:pPr>
      <w:r w:rsidRPr="00F3197E">
        <w:t>NeighCellListCDMA2000-v920 ::=</w:t>
      </w:r>
      <w:r w:rsidRPr="00F3197E">
        <w:tab/>
      </w:r>
      <w:r w:rsidRPr="00F3197E">
        <w:tab/>
        <w:t>SEQUENCE (SIZE (1..16)) OF NeighCellCDMA2000-v920</w:t>
      </w:r>
    </w:p>
    <w:p w:rsidR="003A2C67" w:rsidRPr="00F3197E" w:rsidRDefault="003A2C67" w:rsidP="003A2C67">
      <w:pPr>
        <w:pStyle w:val="PL"/>
        <w:shd w:val="clear" w:color="auto" w:fill="E6E6E6"/>
      </w:pPr>
    </w:p>
    <w:p w:rsidR="003A2C67" w:rsidRPr="00F3197E" w:rsidRDefault="003A2C67" w:rsidP="003A2C67">
      <w:pPr>
        <w:pStyle w:val="PL"/>
        <w:shd w:val="clear" w:color="auto" w:fill="E6E6E6"/>
      </w:pPr>
      <w:r w:rsidRPr="00F3197E">
        <w:t>NeighCellCDMA2000-v920 ::=</w:t>
      </w:r>
      <w:r w:rsidRPr="00F3197E">
        <w:tab/>
      </w:r>
      <w:r w:rsidRPr="00F3197E">
        <w:tab/>
      </w:r>
      <w:r w:rsidRPr="00F3197E">
        <w:tab/>
        <w:t>SEQUENCE {</w:t>
      </w:r>
    </w:p>
    <w:p w:rsidR="003A2C67" w:rsidRPr="00F3197E" w:rsidRDefault="003A2C67" w:rsidP="003A2C67">
      <w:pPr>
        <w:pStyle w:val="PL"/>
        <w:shd w:val="clear" w:color="auto" w:fill="E6E6E6"/>
      </w:pPr>
      <w:r w:rsidRPr="00F3197E">
        <w:tab/>
        <w:t>neighCellsPerFreqList-v920</w:t>
      </w:r>
      <w:r w:rsidRPr="00F3197E">
        <w:tab/>
      </w:r>
      <w:r w:rsidRPr="00F3197E">
        <w:tab/>
      </w:r>
      <w:r w:rsidRPr="00F3197E">
        <w:tab/>
        <w:t>NeighCellsPerBandclassListCDMA2000-v920</w:t>
      </w:r>
    </w:p>
    <w:p w:rsidR="003A2C67" w:rsidRPr="00F3197E" w:rsidRDefault="003A2C67" w:rsidP="003A2C67">
      <w:pPr>
        <w:pStyle w:val="PL"/>
        <w:shd w:val="clear" w:color="auto" w:fill="E6E6E6"/>
      </w:pPr>
      <w:r w:rsidRPr="00F3197E">
        <w:t>}</w:t>
      </w:r>
    </w:p>
    <w:p w:rsidR="003A2C67" w:rsidRPr="00F3197E" w:rsidRDefault="003A2C67" w:rsidP="003A2C67">
      <w:pPr>
        <w:pStyle w:val="PL"/>
        <w:shd w:val="clear" w:color="auto" w:fill="E6E6E6"/>
      </w:pPr>
    </w:p>
    <w:p w:rsidR="003A2C67" w:rsidRPr="00F3197E" w:rsidRDefault="003A2C67" w:rsidP="003A2C67">
      <w:pPr>
        <w:pStyle w:val="PL"/>
        <w:shd w:val="clear" w:color="auto" w:fill="E6E6E6"/>
      </w:pPr>
      <w:r w:rsidRPr="00F3197E">
        <w:t>NeighCellsPerBandclassListCDMA2000-v920 ::= SEQUENCE (SIZE (1..16)) OF NeighCellsPerBandclassCDMA2000-v920</w:t>
      </w:r>
    </w:p>
    <w:p w:rsidR="003A2C67" w:rsidRPr="00F3197E" w:rsidRDefault="003A2C67" w:rsidP="003A2C67">
      <w:pPr>
        <w:pStyle w:val="PL"/>
        <w:shd w:val="clear" w:color="auto" w:fill="E6E6E6"/>
      </w:pPr>
    </w:p>
    <w:p w:rsidR="003A2C67" w:rsidRPr="00F3197E" w:rsidRDefault="003A2C67" w:rsidP="003A2C67">
      <w:pPr>
        <w:pStyle w:val="PL"/>
        <w:shd w:val="clear" w:color="auto" w:fill="E6E6E6"/>
      </w:pPr>
      <w:r w:rsidRPr="00F3197E">
        <w:t>NeighCellsPerBandclassCDMA2000-v920 ::=</w:t>
      </w:r>
      <w:r w:rsidRPr="00F3197E">
        <w:tab/>
        <w:t>SEQUENCE {</w:t>
      </w:r>
    </w:p>
    <w:p w:rsidR="003A2C67" w:rsidRPr="00F3197E" w:rsidRDefault="003A2C67" w:rsidP="003A2C67">
      <w:pPr>
        <w:pStyle w:val="PL"/>
        <w:shd w:val="clear" w:color="auto" w:fill="E6E6E6"/>
      </w:pPr>
      <w:r w:rsidRPr="00F3197E">
        <w:tab/>
        <w:t>physCellIdList-v920</w:t>
      </w:r>
      <w:r w:rsidRPr="00F3197E">
        <w:tab/>
      </w:r>
      <w:r w:rsidRPr="00F3197E">
        <w:tab/>
      </w:r>
      <w:r w:rsidRPr="00F3197E">
        <w:tab/>
      </w:r>
      <w:r w:rsidRPr="00F3197E">
        <w:tab/>
      </w:r>
      <w:r w:rsidRPr="00F3197E">
        <w:tab/>
        <w:t>PhysCellIdListCDMA2000-v920</w:t>
      </w:r>
    </w:p>
    <w:p w:rsidR="003A2C67" w:rsidRPr="00F3197E" w:rsidRDefault="003A2C67" w:rsidP="003A2C67">
      <w:pPr>
        <w:pStyle w:val="PL"/>
        <w:shd w:val="clear" w:color="auto" w:fill="E6E6E6"/>
      </w:pPr>
      <w:r w:rsidRPr="00F3197E">
        <w:t>}</w:t>
      </w:r>
    </w:p>
    <w:p w:rsidR="003A2C67" w:rsidRPr="00F3197E" w:rsidRDefault="003A2C67" w:rsidP="003A2C67">
      <w:pPr>
        <w:pStyle w:val="PL"/>
        <w:shd w:val="clear" w:color="auto" w:fill="E6E6E6"/>
      </w:pPr>
    </w:p>
    <w:p w:rsidR="003A2C67" w:rsidRPr="00F3197E" w:rsidRDefault="003A2C67" w:rsidP="003A2C67">
      <w:pPr>
        <w:pStyle w:val="PL"/>
        <w:shd w:val="clear" w:color="auto" w:fill="E6E6E6"/>
      </w:pPr>
      <w:r w:rsidRPr="00F3197E">
        <w:t>PhysCellIdListCDMA2000 ::=</w:t>
      </w:r>
      <w:r w:rsidRPr="00F3197E">
        <w:tab/>
      </w:r>
      <w:r w:rsidRPr="00F3197E">
        <w:tab/>
      </w:r>
      <w:r w:rsidRPr="00F3197E">
        <w:tab/>
        <w:t>SEQUENCE (SIZE (1..16)) OF PhysCellIdCDMA2000</w:t>
      </w:r>
    </w:p>
    <w:p w:rsidR="003A2C67" w:rsidRPr="00F3197E" w:rsidRDefault="003A2C67" w:rsidP="003A2C67">
      <w:pPr>
        <w:pStyle w:val="PL"/>
        <w:shd w:val="clear" w:color="auto" w:fill="E6E6E6"/>
      </w:pPr>
    </w:p>
    <w:p w:rsidR="003A2C67" w:rsidRPr="00F3197E" w:rsidRDefault="003A2C67" w:rsidP="003A2C67">
      <w:pPr>
        <w:pStyle w:val="PL"/>
        <w:shd w:val="clear" w:color="auto" w:fill="E6E6E6"/>
      </w:pPr>
      <w:r w:rsidRPr="00F3197E">
        <w:t>PhysCellIdListCDMA2000-v920 ::=</w:t>
      </w:r>
      <w:r w:rsidRPr="00F3197E">
        <w:tab/>
      </w:r>
      <w:r w:rsidRPr="00F3197E">
        <w:tab/>
        <w:t>SEQUENCE (SIZE (0..24)) OF PhysCellIdCDMA2000</w:t>
      </w:r>
    </w:p>
    <w:p w:rsidR="003A2C67" w:rsidRPr="00F3197E" w:rsidRDefault="003A2C67" w:rsidP="003A2C67">
      <w:pPr>
        <w:pStyle w:val="PL"/>
        <w:shd w:val="clear" w:color="auto" w:fill="E6E6E6"/>
      </w:pPr>
    </w:p>
    <w:p w:rsidR="003A2C67" w:rsidRPr="00F3197E" w:rsidRDefault="003A2C67" w:rsidP="003A2C67">
      <w:pPr>
        <w:pStyle w:val="PL"/>
        <w:shd w:val="clear" w:color="auto" w:fill="E6E6E6"/>
      </w:pPr>
      <w:r w:rsidRPr="00F3197E">
        <w:t>BandClassListCDMA2000 ::=</w:t>
      </w:r>
      <w:r w:rsidRPr="00F3197E">
        <w:tab/>
      </w:r>
      <w:r w:rsidRPr="00F3197E">
        <w:tab/>
      </w:r>
      <w:r w:rsidRPr="00F3197E">
        <w:tab/>
        <w:t>SEQUENCE (SIZE (1..maxCDMA-BandClass)) OF BandClassInfoCDMA2000</w:t>
      </w:r>
    </w:p>
    <w:p w:rsidR="003A2C67" w:rsidRPr="00F3197E" w:rsidRDefault="003A2C67" w:rsidP="003A2C67">
      <w:pPr>
        <w:pStyle w:val="PL"/>
        <w:shd w:val="clear" w:color="auto" w:fill="E6E6E6"/>
      </w:pPr>
    </w:p>
    <w:p w:rsidR="003A2C67" w:rsidRPr="00F3197E" w:rsidRDefault="003A2C67" w:rsidP="003A2C67">
      <w:pPr>
        <w:pStyle w:val="PL"/>
        <w:shd w:val="clear" w:color="auto" w:fill="E6E6E6"/>
      </w:pPr>
      <w:r w:rsidRPr="00F3197E">
        <w:t>BandClassInfoCDMA2000 ::=</w:t>
      </w:r>
      <w:r w:rsidRPr="00F3197E">
        <w:tab/>
        <w:t>SEQUENCE {</w:t>
      </w:r>
    </w:p>
    <w:p w:rsidR="003A2C67" w:rsidRPr="00F3197E" w:rsidRDefault="003A2C67" w:rsidP="003A2C67">
      <w:pPr>
        <w:pStyle w:val="PL"/>
        <w:shd w:val="clear" w:color="auto" w:fill="E6E6E6"/>
      </w:pPr>
      <w:r w:rsidRPr="00F3197E">
        <w:tab/>
        <w:t>bandClass</w:t>
      </w:r>
      <w:r w:rsidRPr="00F3197E">
        <w:tab/>
      </w:r>
      <w:r w:rsidRPr="00F3197E">
        <w:tab/>
      </w:r>
      <w:r w:rsidRPr="00F3197E">
        <w:tab/>
      </w:r>
      <w:r w:rsidRPr="00F3197E">
        <w:tab/>
      </w:r>
      <w:r w:rsidRPr="00F3197E">
        <w:tab/>
      </w:r>
      <w:r w:rsidRPr="00F3197E">
        <w:tab/>
      </w:r>
      <w:r w:rsidRPr="00F3197E">
        <w:tab/>
        <w:t>BandclassCDMA2000,</w:t>
      </w:r>
    </w:p>
    <w:p w:rsidR="003A2C67" w:rsidRPr="00F3197E" w:rsidRDefault="003A2C67" w:rsidP="003A2C67">
      <w:pPr>
        <w:pStyle w:val="PL"/>
        <w:shd w:val="clear" w:color="auto" w:fill="E6E6E6"/>
      </w:pPr>
      <w:r w:rsidRPr="00F3197E">
        <w:tab/>
        <w:t>cellReselectionPriority</w:t>
      </w:r>
      <w:r w:rsidRPr="00F3197E">
        <w:tab/>
      </w:r>
      <w:r w:rsidRPr="00F3197E">
        <w:tab/>
      </w:r>
      <w:r w:rsidRPr="00F3197E">
        <w:tab/>
      </w:r>
      <w:r w:rsidRPr="00F3197E">
        <w:tab/>
        <w:t>CellReselectionPriority</w:t>
      </w:r>
      <w:r w:rsidRPr="00F3197E">
        <w:tab/>
      </w:r>
      <w:r w:rsidRPr="00F3197E">
        <w:tab/>
      </w:r>
      <w:r w:rsidRPr="00F3197E">
        <w:tab/>
      </w:r>
      <w:r w:rsidRPr="00F3197E">
        <w:tab/>
        <w:t>OPTIONAL,</w:t>
      </w:r>
      <w:r w:rsidRPr="00F3197E">
        <w:tab/>
        <w:t>-- Need OP</w:t>
      </w:r>
    </w:p>
    <w:p w:rsidR="003A2C67" w:rsidRPr="00F3197E" w:rsidRDefault="003A2C67" w:rsidP="003A2C67">
      <w:pPr>
        <w:pStyle w:val="PL"/>
        <w:shd w:val="clear" w:color="auto" w:fill="E6E6E6"/>
      </w:pPr>
      <w:r w:rsidRPr="00F3197E">
        <w:tab/>
        <w:t>threshX-High</w:t>
      </w:r>
      <w:r w:rsidRPr="00F3197E">
        <w:tab/>
      </w:r>
      <w:r w:rsidRPr="00F3197E">
        <w:tab/>
      </w:r>
      <w:r w:rsidRPr="00F3197E">
        <w:tab/>
      </w:r>
      <w:r w:rsidRPr="00F3197E">
        <w:tab/>
      </w:r>
      <w:r w:rsidRPr="00F3197E">
        <w:tab/>
      </w:r>
      <w:r w:rsidRPr="00F3197E">
        <w:tab/>
        <w:t>INTEGER (0..63),</w:t>
      </w:r>
    </w:p>
    <w:p w:rsidR="003A2C67" w:rsidRPr="00F3197E" w:rsidRDefault="003A2C67" w:rsidP="003A2C67">
      <w:pPr>
        <w:pStyle w:val="PL"/>
        <w:shd w:val="clear" w:color="auto" w:fill="E6E6E6"/>
      </w:pPr>
      <w:r w:rsidRPr="00F3197E">
        <w:tab/>
        <w:t>threshX-Low</w:t>
      </w:r>
      <w:r w:rsidRPr="00F3197E">
        <w:tab/>
      </w:r>
      <w:r w:rsidRPr="00F3197E">
        <w:tab/>
      </w:r>
      <w:r w:rsidRPr="00F3197E">
        <w:tab/>
      </w:r>
      <w:r w:rsidRPr="00F3197E">
        <w:tab/>
      </w:r>
      <w:r w:rsidRPr="00F3197E">
        <w:tab/>
      </w:r>
      <w:r w:rsidRPr="00F3197E">
        <w:tab/>
      </w:r>
      <w:r w:rsidRPr="00F3197E">
        <w:tab/>
        <w:t>INTEGER (0..63),</w:t>
      </w:r>
    </w:p>
    <w:p w:rsidR="003A2C67" w:rsidRPr="00F3197E" w:rsidRDefault="003A2C67" w:rsidP="003A2C67">
      <w:pPr>
        <w:pStyle w:val="PL"/>
        <w:shd w:val="clear" w:color="auto" w:fill="E6E6E6"/>
      </w:pPr>
      <w:r w:rsidRPr="00F3197E">
        <w:tab/>
        <w:t>...</w:t>
      </w:r>
    </w:p>
    <w:p w:rsidR="003A2C67" w:rsidRPr="00F3197E" w:rsidRDefault="003A2C67" w:rsidP="003A2C67">
      <w:pPr>
        <w:pStyle w:val="PL"/>
        <w:shd w:val="clear" w:color="auto" w:fill="E6E6E6"/>
      </w:pPr>
      <w:r w:rsidRPr="00F3197E">
        <w:t>}</w:t>
      </w:r>
    </w:p>
    <w:p w:rsidR="003A2C67" w:rsidRPr="00F3197E" w:rsidRDefault="003A2C67" w:rsidP="003A2C67">
      <w:pPr>
        <w:pStyle w:val="PL"/>
        <w:shd w:val="clear" w:color="auto" w:fill="E6E6E6"/>
      </w:pPr>
    </w:p>
    <w:p w:rsidR="003A2C67" w:rsidRPr="00F3197E" w:rsidRDefault="003A2C67" w:rsidP="003A2C67">
      <w:pPr>
        <w:pStyle w:val="PL"/>
        <w:shd w:val="clear" w:color="auto" w:fill="E6E6E6"/>
      </w:pPr>
      <w:r w:rsidRPr="00F3197E">
        <w:t>AC-BarringConfig1X</w:t>
      </w:r>
      <w:smartTag w:uri="urn:schemas-microsoft-com:office:smarttags" w:element="PersonName">
        <w:r w:rsidRPr="00F3197E">
          <w:t>RT</w:t>
        </w:r>
      </w:smartTag>
      <w:r w:rsidRPr="00F3197E">
        <w:t>T-r9 ::=</w:t>
      </w:r>
      <w:r w:rsidRPr="00F3197E">
        <w:tab/>
      </w:r>
      <w:r w:rsidRPr="00F3197E">
        <w:tab/>
        <w:t>SEQUENCE {</w:t>
      </w:r>
    </w:p>
    <w:p w:rsidR="003A2C67" w:rsidRPr="00F3197E" w:rsidRDefault="003A2C67" w:rsidP="003A2C67">
      <w:pPr>
        <w:pStyle w:val="PL"/>
        <w:shd w:val="clear" w:color="auto" w:fill="E6E6E6"/>
      </w:pPr>
      <w:r w:rsidRPr="00F3197E">
        <w:tab/>
        <w:t>ac-Barring0to9-r9</w:t>
      </w:r>
      <w:r w:rsidRPr="00F3197E">
        <w:tab/>
      </w:r>
      <w:r w:rsidRPr="00F3197E">
        <w:tab/>
      </w:r>
      <w:r w:rsidRPr="00F3197E">
        <w:tab/>
      </w:r>
      <w:r w:rsidRPr="00F3197E">
        <w:tab/>
      </w:r>
      <w:r w:rsidRPr="00F3197E">
        <w:tab/>
        <w:t>INTEGER (0..63),</w:t>
      </w:r>
    </w:p>
    <w:p w:rsidR="003A2C67" w:rsidRPr="00F3197E" w:rsidRDefault="003A2C67" w:rsidP="003A2C67">
      <w:pPr>
        <w:pStyle w:val="PL"/>
        <w:shd w:val="clear" w:color="auto" w:fill="E6E6E6"/>
        <w:rPr>
          <w:lang w:val="sv-SE"/>
        </w:rPr>
      </w:pPr>
      <w:r w:rsidRPr="00F3197E">
        <w:tab/>
      </w:r>
      <w:r w:rsidRPr="00F3197E">
        <w:rPr>
          <w:lang w:val="sv-SE"/>
        </w:rPr>
        <w:t>ac-Barring10-r9</w:t>
      </w:r>
      <w:r w:rsidRPr="00F3197E">
        <w:rPr>
          <w:lang w:val="sv-SE"/>
        </w:rPr>
        <w:tab/>
      </w:r>
      <w:r w:rsidRPr="00F3197E">
        <w:rPr>
          <w:lang w:val="sv-SE"/>
        </w:rPr>
        <w:tab/>
      </w:r>
      <w:r w:rsidRPr="00F3197E">
        <w:rPr>
          <w:lang w:val="sv-SE"/>
        </w:rPr>
        <w:tab/>
      </w:r>
      <w:r w:rsidRPr="00F3197E">
        <w:rPr>
          <w:lang w:val="sv-SE"/>
        </w:rPr>
        <w:tab/>
      </w:r>
      <w:r w:rsidRPr="00F3197E">
        <w:rPr>
          <w:lang w:val="sv-SE"/>
        </w:rPr>
        <w:tab/>
      </w:r>
      <w:r w:rsidRPr="00F3197E">
        <w:rPr>
          <w:lang w:val="sv-SE"/>
        </w:rPr>
        <w:tab/>
        <w:t>INTEGER (0..7),</w:t>
      </w:r>
    </w:p>
    <w:p w:rsidR="003A2C67" w:rsidRPr="00F3197E" w:rsidRDefault="003A2C67" w:rsidP="003A2C67">
      <w:pPr>
        <w:pStyle w:val="PL"/>
        <w:shd w:val="clear" w:color="auto" w:fill="E6E6E6"/>
        <w:rPr>
          <w:lang w:val="sv-SE"/>
        </w:rPr>
      </w:pPr>
      <w:r w:rsidRPr="00F3197E">
        <w:rPr>
          <w:lang w:val="sv-SE"/>
        </w:rPr>
        <w:tab/>
        <w:t>ac-Barring11-r9</w:t>
      </w:r>
      <w:r w:rsidRPr="00F3197E">
        <w:rPr>
          <w:lang w:val="sv-SE"/>
        </w:rPr>
        <w:tab/>
      </w:r>
      <w:r w:rsidRPr="00F3197E">
        <w:rPr>
          <w:lang w:val="sv-SE"/>
        </w:rPr>
        <w:tab/>
      </w:r>
      <w:r w:rsidRPr="00F3197E">
        <w:rPr>
          <w:lang w:val="sv-SE"/>
        </w:rPr>
        <w:tab/>
      </w:r>
      <w:r w:rsidRPr="00F3197E">
        <w:rPr>
          <w:lang w:val="sv-SE"/>
        </w:rPr>
        <w:tab/>
      </w:r>
      <w:r w:rsidRPr="00F3197E">
        <w:rPr>
          <w:lang w:val="sv-SE"/>
        </w:rPr>
        <w:tab/>
      </w:r>
      <w:r w:rsidRPr="00F3197E">
        <w:rPr>
          <w:lang w:val="sv-SE"/>
        </w:rPr>
        <w:tab/>
        <w:t>INTEGER (0..7),</w:t>
      </w:r>
    </w:p>
    <w:p w:rsidR="003A2C67" w:rsidRPr="00F3197E" w:rsidRDefault="003A2C67" w:rsidP="003A2C67">
      <w:pPr>
        <w:pStyle w:val="PL"/>
        <w:shd w:val="clear" w:color="auto" w:fill="E6E6E6"/>
        <w:rPr>
          <w:lang w:val="sv-SE"/>
        </w:rPr>
      </w:pPr>
      <w:r w:rsidRPr="00F3197E">
        <w:rPr>
          <w:lang w:val="sv-SE"/>
        </w:rPr>
        <w:tab/>
        <w:t>ac-Barring12-r9</w:t>
      </w:r>
      <w:r w:rsidRPr="00F3197E">
        <w:rPr>
          <w:lang w:val="sv-SE"/>
        </w:rPr>
        <w:tab/>
      </w:r>
      <w:r w:rsidRPr="00F3197E">
        <w:rPr>
          <w:lang w:val="sv-SE"/>
        </w:rPr>
        <w:tab/>
      </w:r>
      <w:r w:rsidRPr="00F3197E">
        <w:rPr>
          <w:lang w:val="sv-SE"/>
        </w:rPr>
        <w:tab/>
      </w:r>
      <w:r w:rsidRPr="00F3197E">
        <w:rPr>
          <w:lang w:val="sv-SE"/>
        </w:rPr>
        <w:tab/>
      </w:r>
      <w:r w:rsidRPr="00F3197E">
        <w:rPr>
          <w:lang w:val="sv-SE"/>
        </w:rPr>
        <w:tab/>
      </w:r>
      <w:r w:rsidRPr="00F3197E">
        <w:rPr>
          <w:lang w:val="sv-SE"/>
        </w:rPr>
        <w:tab/>
        <w:t>INTEGER (0..7),</w:t>
      </w:r>
    </w:p>
    <w:p w:rsidR="003A2C67" w:rsidRPr="00F3197E" w:rsidRDefault="003A2C67" w:rsidP="003A2C67">
      <w:pPr>
        <w:pStyle w:val="PL"/>
        <w:shd w:val="clear" w:color="auto" w:fill="E6E6E6"/>
        <w:rPr>
          <w:lang w:val="sv-SE"/>
        </w:rPr>
      </w:pPr>
      <w:r w:rsidRPr="00F3197E">
        <w:rPr>
          <w:lang w:val="sv-SE"/>
        </w:rPr>
        <w:tab/>
        <w:t>ac-Barring13-r9</w:t>
      </w:r>
      <w:r w:rsidRPr="00F3197E">
        <w:rPr>
          <w:lang w:val="sv-SE"/>
        </w:rPr>
        <w:tab/>
      </w:r>
      <w:r w:rsidRPr="00F3197E">
        <w:rPr>
          <w:lang w:val="sv-SE"/>
        </w:rPr>
        <w:tab/>
      </w:r>
      <w:r w:rsidRPr="00F3197E">
        <w:rPr>
          <w:lang w:val="sv-SE"/>
        </w:rPr>
        <w:tab/>
      </w:r>
      <w:r w:rsidRPr="00F3197E">
        <w:rPr>
          <w:lang w:val="sv-SE"/>
        </w:rPr>
        <w:tab/>
      </w:r>
      <w:r w:rsidRPr="00F3197E">
        <w:rPr>
          <w:lang w:val="sv-SE"/>
        </w:rPr>
        <w:tab/>
      </w:r>
      <w:r w:rsidRPr="00F3197E">
        <w:rPr>
          <w:lang w:val="sv-SE"/>
        </w:rPr>
        <w:tab/>
        <w:t>INTEGER (0..7),</w:t>
      </w:r>
    </w:p>
    <w:p w:rsidR="003A2C67" w:rsidRPr="00F3197E" w:rsidRDefault="003A2C67" w:rsidP="003A2C67">
      <w:pPr>
        <w:pStyle w:val="PL"/>
        <w:shd w:val="clear" w:color="auto" w:fill="E6E6E6"/>
        <w:rPr>
          <w:lang w:val="sv-SE"/>
        </w:rPr>
      </w:pPr>
      <w:r w:rsidRPr="00F3197E">
        <w:rPr>
          <w:lang w:val="sv-SE"/>
        </w:rPr>
        <w:tab/>
        <w:t>ac-Barring14-r9</w:t>
      </w:r>
      <w:r w:rsidRPr="00F3197E">
        <w:rPr>
          <w:lang w:val="sv-SE"/>
        </w:rPr>
        <w:tab/>
      </w:r>
      <w:r w:rsidRPr="00F3197E">
        <w:rPr>
          <w:lang w:val="sv-SE"/>
        </w:rPr>
        <w:tab/>
      </w:r>
      <w:r w:rsidRPr="00F3197E">
        <w:rPr>
          <w:lang w:val="sv-SE"/>
        </w:rPr>
        <w:tab/>
      </w:r>
      <w:r w:rsidRPr="00F3197E">
        <w:rPr>
          <w:lang w:val="sv-SE"/>
        </w:rPr>
        <w:tab/>
      </w:r>
      <w:r w:rsidRPr="00F3197E">
        <w:rPr>
          <w:lang w:val="sv-SE"/>
        </w:rPr>
        <w:tab/>
      </w:r>
      <w:r w:rsidRPr="00F3197E">
        <w:rPr>
          <w:lang w:val="sv-SE"/>
        </w:rPr>
        <w:tab/>
        <w:t>INTEGER (0..7),</w:t>
      </w:r>
    </w:p>
    <w:p w:rsidR="003A2C67" w:rsidRPr="00F3197E" w:rsidRDefault="003A2C67" w:rsidP="003A2C67">
      <w:pPr>
        <w:pStyle w:val="PL"/>
        <w:shd w:val="clear" w:color="auto" w:fill="E6E6E6"/>
        <w:rPr>
          <w:lang w:val="sv-SE"/>
        </w:rPr>
      </w:pPr>
      <w:r w:rsidRPr="00F3197E">
        <w:rPr>
          <w:lang w:val="sv-SE"/>
        </w:rPr>
        <w:tab/>
        <w:t>ac-Barring15-r9</w:t>
      </w:r>
      <w:r w:rsidRPr="00F3197E">
        <w:rPr>
          <w:lang w:val="sv-SE"/>
        </w:rPr>
        <w:tab/>
      </w:r>
      <w:r w:rsidRPr="00F3197E">
        <w:rPr>
          <w:lang w:val="sv-SE"/>
        </w:rPr>
        <w:tab/>
      </w:r>
      <w:r w:rsidRPr="00F3197E">
        <w:rPr>
          <w:lang w:val="sv-SE"/>
        </w:rPr>
        <w:tab/>
      </w:r>
      <w:r w:rsidRPr="00F3197E">
        <w:rPr>
          <w:lang w:val="sv-SE"/>
        </w:rPr>
        <w:tab/>
      </w:r>
      <w:r w:rsidRPr="00F3197E">
        <w:rPr>
          <w:lang w:val="sv-SE"/>
        </w:rPr>
        <w:tab/>
      </w:r>
      <w:r w:rsidRPr="00F3197E">
        <w:rPr>
          <w:lang w:val="sv-SE"/>
        </w:rPr>
        <w:tab/>
        <w:t>INTEGER (0..7),</w:t>
      </w:r>
    </w:p>
    <w:p w:rsidR="003A2C67" w:rsidRPr="00F3197E" w:rsidRDefault="003A2C67" w:rsidP="003A2C67">
      <w:pPr>
        <w:pStyle w:val="PL"/>
        <w:shd w:val="clear" w:color="auto" w:fill="E6E6E6"/>
        <w:rPr>
          <w:lang w:val="sv-SE"/>
        </w:rPr>
      </w:pPr>
      <w:r w:rsidRPr="00F3197E">
        <w:rPr>
          <w:lang w:val="sv-SE"/>
        </w:rPr>
        <w:tab/>
        <w:t>ac-BarringMsg-r9</w:t>
      </w:r>
      <w:r w:rsidRPr="00F3197E">
        <w:rPr>
          <w:lang w:val="sv-SE"/>
        </w:rPr>
        <w:tab/>
      </w:r>
      <w:r w:rsidRPr="00F3197E">
        <w:rPr>
          <w:lang w:val="sv-SE"/>
        </w:rPr>
        <w:tab/>
      </w:r>
      <w:r w:rsidRPr="00F3197E">
        <w:rPr>
          <w:lang w:val="sv-SE"/>
        </w:rPr>
        <w:tab/>
      </w:r>
      <w:r w:rsidRPr="00F3197E">
        <w:rPr>
          <w:lang w:val="sv-SE"/>
        </w:rPr>
        <w:tab/>
      </w:r>
      <w:r w:rsidRPr="00F3197E">
        <w:rPr>
          <w:lang w:val="sv-SE"/>
        </w:rPr>
        <w:tab/>
        <w:t>INTEGER (0..7),</w:t>
      </w:r>
    </w:p>
    <w:p w:rsidR="003A2C67" w:rsidRPr="00F3197E" w:rsidRDefault="003A2C67" w:rsidP="003A2C67">
      <w:pPr>
        <w:pStyle w:val="PL"/>
        <w:shd w:val="clear" w:color="auto" w:fill="E6E6E6"/>
        <w:rPr>
          <w:lang w:val="sv-SE"/>
        </w:rPr>
      </w:pPr>
      <w:r w:rsidRPr="00F3197E">
        <w:rPr>
          <w:lang w:val="sv-SE"/>
        </w:rPr>
        <w:tab/>
        <w:t>ac-BarringReg-r9</w:t>
      </w:r>
      <w:r w:rsidRPr="00F3197E">
        <w:rPr>
          <w:lang w:val="sv-SE"/>
        </w:rPr>
        <w:tab/>
      </w:r>
      <w:r w:rsidRPr="00F3197E">
        <w:rPr>
          <w:lang w:val="sv-SE"/>
        </w:rPr>
        <w:tab/>
      </w:r>
      <w:r w:rsidRPr="00F3197E">
        <w:rPr>
          <w:lang w:val="sv-SE"/>
        </w:rPr>
        <w:tab/>
      </w:r>
      <w:r w:rsidRPr="00F3197E">
        <w:rPr>
          <w:lang w:val="sv-SE"/>
        </w:rPr>
        <w:tab/>
      </w:r>
      <w:r w:rsidRPr="00F3197E">
        <w:rPr>
          <w:lang w:val="sv-SE"/>
        </w:rPr>
        <w:tab/>
        <w:t>INTEGER (0..7),</w:t>
      </w:r>
    </w:p>
    <w:p w:rsidR="003A2C67" w:rsidRPr="00F3197E" w:rsidRDefault="003A2C67" w:rsidP="003A2C67">
      <w:pPr>
        <w:pStyle w:val="PL"/>
        <w:shd w:val="clear" w:color="auto" w:fill="E6E6E6"/>
      </w:pPr>
      <w:r w:rsidRPr="00F3197E">
        <w:rPr>
          <w:lang w:val="sv-SE"/>
        </w:rPr>
        <w:tab/>
      </w:r>
      <w:r w:rsidRPr="00F3197E">
        <w:t>ac-BarringEmg-r9</w:t>
      </w:r>
      <w:r w:rsidRPr="00F3197E">
        <w:tab/>
      </w:r>
      <w:r w:rsidRPr="00F3197E">
        <w:tab/>
      </w:r>
      <w:r w:rsidRPr="00F3197E">
        <w:tab/>
      </w:r>
      <w:r w:rsidRPr="00F3197E">
        <w:tab/>
      </w:r>
      <w:r w:rsidRPr="00F3197E">
        <w:tab/>
        <w:t>INTEGER (0..7)</w:t>
      </w:r>
    </w:p>
    <w:p w:rsidR="003A2C67" w:rsidRPr="00F3197E" w:rsidRDefault="003A2C67" w:rsidP="003A2C67">
      <w:pPr>
        <w:pStyle w:val="PL"/>
        <w:shd w:val="clear" w:color="auto" w:fill="E6E6E6"/>
      </w:pPr>
      <w:r w:rsidRPr="00F3197E">
        <w:t>}</w:t>
      </w:r>
    </w:p>
    <w:p w:rsidR="003A2C67" w:rsidRPr="00F3197E" w:rsidRDefault="003A2C67" w:rsidP="003A2C67">
      <w:pPr>
        <w:pStyle w:val="PL"/>
        <w:shd w:val="clear" w:color="auto" w:fill="E6E6E6"/>
      </w:pPr>
    </w:p>
    <w:p w:rsidR="003A2C67" w:rsidRPr="00F3197E" w:rsidRDefault="003A2C67" w:rsidP="003A2C67">
      <w:pPr>
        <w:pStyle w:val="PL"/>
        <w:shd w:val="clear" w:color="auto" w:fill="E6E6E6"/>
      </w:pPr>
      <w:r w:rsidRPr="00F3197E">
        <w:t>SIB8-PerPLMN-List-r11 ::=</w:t>
      </w:r>
      <w:r w:rsidRPr="00F3197E">
        <w:tab/>
      </w:r>
      <w:r w:rsidRPr="00F3197E">
        <w:tab/>
      </w:r>
      <w:r w:rsidRPr="00F3197E">
        <w:tab/>
        <w:t>SEQUENCE (SIZE (1..maxPLMN-r11)) OF SIB8-PerPLMN-r11</w:t>
      </w:r>
    </w:p>
    <w:p w:rsidR="003A2C67" w:rsidRPr="00F3197E" w:rsidRDefault="003A2C67" w:rsidP="003A2C67">
      <w:pPr>
        <w:pStyle w:val="PL"/>
        <w:shd w:val="clear" w:color="auto" w:fill="E6E6E6"/>
      </w:pPr>
    </w:p>
    <w:p w:rsidR="003A2C67" w:rsidRPr="00F3197E" w:rsidRDefault="003A2C67" w:rsidP="003A2C67">
      <w:pPr>
        <w:pStyle w:val="PL"/>
        <w:shd w:val="clear" w:color="auto" w:fill="E6E6E6"/>
      </w:pPr>
      <w:r w:rsidRPr="00F3197E">
        <w:t>SIB8-PerPLMN-r11 ::=</w:t>
      </w:r>
      <w:r w:rsidRPr="00F3197E">
        <w:tab/>
      </w:r>
      <w:r w:rsidRPr="00F3197E">
        <w:tab/>
      </w:r>
      <w:r w:rsidRPr="00F3197E">
        <w:tab/>
      </w:r>
      <w:r w:rsidRPr="00F3197E">
        <w:tab/>
        <w:t>SEQUENCE {</w:t>
      </w:r>
    </w:p>
    <w:p w:rsidR="003A2C67" w:rsidRPr="00F3197E" w:rsidRDefault="003A2C67" w:rsidP="003A2C67">
      <w:pPr>
        <w:pStyle w:val="PL"/>
        <w:shd w:val="clear" w:color="auto" w:fill="E6E6E6"/>
      </w:pPr>
      <w:r w:rsidRPr="00F3197E">
        <w:tab/>
        <w:t>plmn-Identity-r11</w:t>
      </w:r>
      <w:r w:rsidRPr="00F3197E">
        <w:tab/>
      </w:r>
      <w:r w:rsidRPr="00F3197E">
        <w:tab/>
      </w:r>
      <w:r w:rsidRPr="00F3197E">
        <w:tab/>
      </w:r>
      <w:r w:rsidRPr="00F3197E">
        <w:tab/>
      </w:r>
      <w:r w:rsidRPr="00F3197E">
        <w:tab/>
        <w:t>INTEGER (1..maxPLMN-r11),</w:t>
      </w:r>
    </w:p>
    <w:p w:rsidR="003A2C67" w:rsidRPr="00F3197E" w:rsidRDefault="003A2C67" w:rsidP="003A2C67">
      <w:pPr>
        <w:pStyle w:val="PL"/>
        <w:shd w:val="clear" w:color="auto" w:fill="E6E6E6"/>
      </w:pPr>
      <w:r w:rsidRPr="00F3197E">
        <w:tab/>
        <w:t>parametersCDMA2000-r11</w:t>
      </w:r>
      <w:r w:rsidRPr="00F3197E">
        <w:tab/>
      </w:r>
      <w:r w:rsidRPr="00F3197E">
        <w:tab/>
      </w:r>
      <w:r w:rsidRPr="00F3197E">
        <w:tab/>
      </w:r>
      <w:r w:rsidRPr="00F3197E">
        <w:tab/>
        <w:t>CHOICE {</w:t>
      </w:r>
    </w:p>
    <w:p w:rsidR="003A2C67" w:rsidRPr="00F3197E" w:rsidRDefault="003A2C67" w:rsidP="003A2C67">
      <w:pPr>
        <w:pStyle w:val="PL"/>
        <w:shd w:val="clear" w:color="auto" w:fill="E6E6E6"/>
      </w:pPr>
      <w:r w:rsidRPr="00F3197E">
        <w:tab/>
      </w:r>
      <w:r w:rsidRPr="00F3197E">
        <w:tab/>
        <w:t>explicitValue</w:t>
      </w:r>
      <w:r w:rsidRPr="00F3197E">
        <w:tab/>
      </w:r>
      <w:r w:rsidRPr="00F3197E">
        <w:tab/>
      </w:r>
      <w:r w:rsidRPr="00F3197E">
        <w:tab/>
      </w:r>
      <w:r w:rsidRPr="00F3197E">
        <w:tab/>
      </w:r>
      <w:r w:rsidRPr="00F3197E">
        <w:tab/>
      </w:r>
      <w:r w:rsidRPr="00F3197E">
        <w:tab/>
        <w:t>ParametersCDMA2000-r11,</w:t>
      </w:r>
    </w:p>
    <w:p w:rsidR="003A2C67" w:rsidRPr="00F3197E" w:rsidRDefault="003A2C67" w:rsidP="003A2C67">
      <w:pPr>
        <w:pStyle w:val="PL"/>
        <w:shd w:val="clear" w:color="auto" w:fill="E6E6E6"/>
      </w:pPr>
      <w:r w:rsidRPr="00F3197E">
        <w:tab/>
      </w:r>
      <w:r w:rsidRPr="00F3197E">
        <w:tab/>
        <w:t>defaultValue</w:t>
      </w:r>
      <w:r w:rsidRPr="00F3197E">
        <w:tab/>
      </w:r>
      <w:r w:rsidRPr="00F3197E">
        <w:tab/>
      </w:r>
      <w:r w:rsidRPr="00F3197E">
        <w:tab/>
      </w:r>
      <w:r w:rsidRPr="00F3197E">
        <w:tab/>
      </w:r>
      <w:r w:rsidRPr="00F3197E">
        <w:tab/>
      </w:r>
      <w:r w:rsidRPr="00F3197E">
        <w:tab/>
        <w:t>NULL</w:t>
      </w:r>
    </w:p>
    <w:p w:rsidR="003A2C67" w:rsidRPr="00F3197E" w:rsidRDefault="003A2C67" w:rsidP="003A2C67">
      <w:pPr>
        <w:pStyle w:val="PL"/>
        <w:shd w:val="clear" w:color="auto" w:fill="E6E6E6"/>
      </w:pPr>
      <w:r w:rsidRPr="00F3197E">
        <w:tab/>
        <w:t>}</w:t>
      </w:r>
    </w:p>
    <w:p w:rsidR="003A2C67" w:rsidRPr="00F3197E" w:rsidRDefault="003A2C67" w:rsidP="003A2C67">
      <w:pPr>
        <w:pStyle w:val="PL"/>
        <w:shd w:val="clear" w:color="auto" w:fill="E6E6E6"/>
      </w:pPr>
      <w:r w:rsidRPr="00F3197E">
        <w:t>}</w:t>
      </w:r>
    </w:p>
    <w:p w:rsidR="003A2C67" w:rsidRPr="00F3197E" w:rsidRDefault="003A2C67" w:rsidP="003A2C67">
      <w:pPr>
        <w:pStyle w:val="PL"/>
        <w:shd w:val="clear" w:color="auto" w:fill="E6E6E6"/>
      </w:pPr>
    </w:p>
    <w:p w:rsidR="003A2C67" w:rsidRPr="00F3197E" w:rsidRDefault="003A2C67" w:rsidP="003A2C67">
      <w:pPr>
        <w:pStyle w:val="PL"/>
        <w:shd w:val="clear" w:color="auto" w:fill="E6E6E6"/>
      </w:pPr>
      <w:r w:rsidRPr="00F3197E">
        <w:t>ParametersCDMA2000-r11 ::=</w:t>
      </w:r>
      <w:r w:rsidRPr="00F3197E">
        <w:tab/>
      </w:r>
      <w:r w:rsidRPr="00F3197E">
        <w:tab/>
      </w:r>
      <w:r w:rsidRPr="00F3197E">
        <w:tab/>
        <w:t>SEQUENCE {</w:t>
      </w:r>
    </w:p>
    <w:p w:rsidR="003A2C67" w:rsidRPr="00F3197E" w:rsidRDefault="003A2C67" w:rsidP="003A2C67">
      <w:pPr>
        <w:pStyle w:val="PL"/>
        <w:shd w:val="clear" w:color="auto" w:fill="E6E6E6"/>
      </w:pPr>
      <w:r w:rsidRPr="00F3197E">
        <w:tab/>
        <w:t>systemTimeInfo-r11</w:t>
      </w:r>
      <w:r w:rsidRPr="00F3197E">
        <w:tab/>
      </w:r>
      <w:r w:rsidRPr="00F3197E">
        <w:tab/>
      </w:r>
      <w:r w:rsidRPr="00F3197E">
        <w:tab/>
      </w:r>
      <w:r w:rsidRPr="00F3197E">
        <w:tab/>
      </w:r>
      <w:r w:rsidRPr="00F3197E">
        <w:tab/>
        <w:t>CHOICE</w:t>
      </w:r>
      <w:r w:rsidRPr="00F3197E">
        <w:tab/>
        <w:t>{</w:t>
      </w:r>
    </w:p>
    <w:p w:rsidR="003A2C67" w:rsidRPr="00F3197E" w:rsidRDefault="003A2C67" w:rsidP="003A2C67">
      <w:pPr>
        <w:pStyle w:val="PL"/>
        <w:shd w:val="clear" w:color="auto" w:fill="E6E6E6"/>
      </w:pPr>
      <w:r w:rsidRPr="00F3197E">
        <w:tab/>
      </w:r>
      <w:r w:rsidRPr="00F3197E">
        <w:tab/>
        <w:t>explicitValue</w:t>
      </w:r>
      <w:r w:rsidRPr="00F3197E">
        <w:tab/>
      </w:r>
      <w:r w:rsidRPr="00F3197E">
        <w:tab/>
      </w:r>
      <w:r w:rsidRPr="00F3197E">
        <w:tab/>
      </w:r>
      <w:r w:rsidRPr="00F3197E">
        <w:tab/>
      </w:r>
      <w:r w:rsidRPr="00F3197E">
        <w:tab/>
      </w:r>
      <w:r w:rsidRPr="00F3197E">
        <w:tab/>
        <w:t>SystemTimeInfoCDMA2000,</w:t>
      </w:r>
    </w:p>
    <w:p w:rsidR="003A2C67" w:rsidRPr="00F3197E" w:rsidRDefault="003A2C67" w:rsidP="003A2C67">
      <w:pPr>
        <w:pStyle w:val="PL"/>
        <w:shd w:val="clear" w:color="auto" w:fill="E6E6E6"/>
      </w:pPr>
      <w:r w:rsidRPr="00F3197E">
        <w:tab/>
      </w:r>
      <w:r w:rsidRPr="00F3197E">
        <w:tab/>
        <w:t>defaultValue</w:t>
      </w:r>
      <w:r w:rsidRPr="00F3197E">
        <w:tab/>
      </w:r>
      <w:r w:rsidRPr="00F3197E">
        <w:tab/>
      </w:r>
      <w:r w:rsidRPr="00F3197E">
        <w:tab/>
      </w:r>
      <w:r w:rsidRPr="00F3197E">
        <w:tab/>
      </w:r>
      <w:r w:rsidRPr="00F3197E">
        <w:tab/>
      </w:r>
      <w:r w:rsidRPr="00F3197E">
        <w:tab/>
        <w:t>NULL</w:t>
      </w:r>
    </w:p>
    <w:p w:rsidR="003A2C67" w:rsidRPr="00F3197E" w:rsidRDefault="003A2C67" w:rsidP="003A2C67">
      <w:pPr>
        <w:pStyle w:val="PL"/>
        <w:shd w:val="clear" w:color="auto" w:fill="E6E6E6"/>
      </w:pPr>
      <w:r w:rsidRPr="00F3197E">
        <w:tab/>
        <w:t>}</w:t>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OPTIONAL,</w:t>
      </w:r>
      <w:r w:rsidRPr="00F3197E">
        <w:tab/>
        <w:t>-- Need OR</w:t>
      </w:r>
    </w:p>
    <w:p w:rsidR="003A2C67" w:rsidRPr="00F3197E" w:rsidRDefault="003A2C67" w:rsidP="003A2C67">
      <w:pPr>
        <w:pStyle w:val="PL"/>
        <w:shd w:val="clear" w:color="auto" w:fill="E6E6E6"/>
      </w:pPr>
      <w:r w:rsidRPr="00F3197E">
        <w:tab/>
        <w:t>searchWindowSize-r11</w:t>
      </w:r>
      <w:r w:rsidRPr="00F3197E">
        <w:tab/>
      </w:r>
      <w:r w:rsidRPr="00F3197E">
        <w:tab/>
      </w:r>
      <w:r w:rsidRPr="00F3197E">
        <w:tab/>
      </w:r>
      <w:r w:rsidRPr="00F3197E">
        <w:tab/>
        <w:t>INTEGER (0..15),</w:t>
      </w:r>
    </w:p>
    <w:p w:rsidR="003A2C67" w:rsidRPr="00F3197E" w:rsidRDefault="003A2C67" w:rsidP="003A2C67">
      <w:pPr>
        <w:pStyle w:val="PL"/>
        <w:shd w:val="clear" w:color="auto" w:fill="E6E6E6"/>
      </w:pPr>
      <w:r w:rsidRPr="00F3197E">
        <w:tab/>
        <w:t>parametersHRPD-r11</w:t>
      </w:r>
      <w:r w:rsidRPr="00F3197E">
        <w:tab/>
      </w:r>
      <w:r w:rsidRPr="00F3197E">
        <w:tab/>
      </w:r>
      <w:r w:rsidRPr="00F3197E">
        <w:tab/>
      </w:r>
      <w:r w:rsidRPr="00F3197E">
        <w:tab/>
      </w:r>
      <w:r w:rsidRPr="00F3197E">
        <w:tab/>
        <w:t>SEQUENCE {</w:t>
      </w:r>
    </w:p>
    <w:p w:rsidR="003A2C67" w:rsidRPr="00F3197E" w:rsidRDefault="003A2C67" w:rsidP="003A2C67">
      <w:pPr>
        <w:pStyle w:val="PL"/>
        <w:shd w:val="clear" w:color="auto" w:fill="E6E6E6"/>
      </w:pPr>
      <w:r w:rsidRPr="00F3197E">
        <w:tab/>
      </w:r>
      <w:r w:rsidRPr="00F3197E">
        <w:tab/>
        <w:t>preRegistrationInfoHRPD-r11</w:t>
      </w:r>
      <w:r w:rsidRPr="00F3197E">
        <w:tab/>
      </w:r>
      <w:r w:rsidRPr="00F3197E">
        <w:tab/>
      </w:r>
      <w:r w:rsidRPr="00F3197E">
        <w:tab/>
        <w:t>PreRegistrationInfoHRPD,</w:t>
      </w:r>
    </w:p>
    <w:p w:rsidR="003A2C67" w:rsidRPr="00F3197E" w:rsidRDefault="003A2C67" w:rsidP="003A2C67">
      <w:pPr>
        <w:pStyle w:val="PL"/>
        <w:shd w:val="clear" w:color="auto" w:fill="E6E6E6"/>
      </w:pPr>
      <w:r w:rsidRPr="00F3197E">
        <w:tab/>
      </w:r>
      <w:r w:rsidRPr="00F3197E">
        <w:tab/>
        <w:t>cellReselectionParametersHRPD-r11</w:t>
      </w:r>
      <w:r w:rsidRPr="00F3197E">
        <w:tab/>
        <w:t>CellReselectionParametersCDMA2000-r11</w:t>
      </w:r>
      <w:r w:rsidRPr="00F3197E">
        <w:tab/>
        <w:t>OPTIONAL -- Need OR</w:t>
      </w:r>
    </w:p>
    <w:p w:rsidR="003A2C67" w:rsidRPr="00F3197E" w:rsidRDefault="003A2C67" w:rsidP="003A2C67">
      <w:pPr>
        <w:pStyle w:val="PL"/>
        <w:shd w:val="clear" w:color="auto" w:fill="E6E6E6"/>
      </w:pPr>
      <w:r w:rsidRPr="00F3197E">
        <w:tab/>
        <w:t>}</w:t>
      </w:r>
      <w:r w:rsidRPr="00F3197E">
        <w:tab/>
      </w:r>
      <w:r w:rsidRPr="00F3197E">
        <w:tab/>
        <w:t>OPTIONAL,</w:t>
      </w:r>
      <w:r w:rsidRPr="00F3197E">
        <w:tab/>
        <w:t>-- Need OR</w:t>
      </w:r>
    </w:p>
    <w:p w:rsidR="003A2C67" w:rsidRPr="00F3197E" w:rsidRDefault="003A2C67" w:rsidP="003A2C67">
      <w:pPr>
        <w:pStyle w:val="PL"/>
        <w:shd w:val="clear" w:color="auto" w:fill="E6E6E6"/>
      </w:pPr>
      <w:r w:rsidRPr="00F3197E">
        <w:tab/>
        <w:t>parameters1XRTT-r11</w:t>
      </w:r>
      <w:r w:rsidRPr="00F3197E">
        <w:tab/>
      </w:r>
      <w:r w:rsidRPr="00F3197E">
        <w:tab/>
      </w:r>
      <w:r w:rsidRPr="00F3197E">
        <w:tab/>
      </w:r>
      <w:r w:rsidRPr="00F3197E">
        <w:tab/>
      </w:r>
      <w:r w:rsidRPr="00F3197E">
        <w:tab/>
        <w:t>SEQUENCE {</w:t>
      </w:r>
    </w:p>
    <w:p w:rsidR="003A2C67" w:rsidRPr="00F3197E" w:rsidRDefault="003A2C67" w:rsidP="003A2C67">
      <w:pPr>
        <w:pStyle w:val="PL"/>
        <w:shd w:val="clear" w:color="auto" w:fill="E6E6E6"/>
      </w:pPr>
      <w:r w:rsidRPr="00F3197E">
        <w:tab/>
      </w:r>
      <w:r w:rsidRPr="00F3197E">
        <w:tab/>
        <w:t>csfb-RegistrationParam1XRTT-r11</w:t>
      </w:r>
      <w:r w:rsidRPr="00F3197E">
        <w:tab/>
      </w:r>
      <w:r w:rsidRPr="00F3197E">
        <w:tab/>
        <w:t>CSFB-RegistrationParam1XRTT</w:t>
      </w:r>
      <w:r w:rsidRPr="00F3197E">
        <w:tab/>
      </w:r>
      <w:r w:rsidRPr="00F3197E">
        <w:tab/>
      </w:r>
      <w:r w:rsidRPr="00F3197E">
        <w:tab/>
        <w:t>OPTIONAL, -- Need OP</w:t>
      </w:r>
    </w:p>
    <w:p w:rsidR="003A2C67" w:rsidRPr="00F3197E" w:rsidRDefault="003A2C67" w:rsidP="003A2C67">
      <w:pPr>
        <w:pStyle w:val="PL"/>
        <w:shd w:val="clear" w:color="auto" w:fill="E6E6E6"/>
      </w:pPr>
      <w:r w:rsidRPr="00F3197E">
        <w:tab/>
      </w:r>
      <w:r w:rsidRPr="00F3197E">
        <w:tab/>
        <w:t>csfb-RegistrationParam1XRTT-Ext-r11</w:t>
      </w:r>
      <w:r w:rsidRPr="00F3197E">
        <w:tab/>
        <w:t>CSFB-RegistrationParam1XRTT-v920</w:t>
      </w:r>
      <w:r w:rsidRPr="00F3197E">
        <w:tab/>
        <w:t>OPTIONAL, -- Cond REG-1XRTT-PerPLMN</w:t>
      </w:r>
    </w:p>
    <w:p w:rsidR="003A2C67" w:rsidRPr="00F3197E" w:rsidDel="00215231" w:rsidRDefault="003A2C67" w:rsidP="003A2C67">
      <w:pPr>
        <w:pStyle w:val="PL"/>
        <w:shd w:val="clear" w:color="auto" w:fill="E6E6E6"/>
      </w:pPr>
      <w:r w:rsidRPr="00F3197E">
        <w:tab/>
      </w:r>
      <w:r w:rsidRPr="00F3197E">
        <w:tab/>
        <w:t>longCodeState1XRTT-r11</w:t>
      </w:r>
      <w:r w:rsidRPr="00F3197E">
        <w:tab/>
      </w:r>
      <w:r w:rsidRPr="00F3197E">
        <w:tab/>
      </w:r>
      <w:r w:rsidRPr="00F3197E">
        <w:tab/>
      </w:r>
      <w:r w:rsidRPr="00F3197E">
        <w:tab/>
        <w:t>BIT STRING (SIZE (42))</w:t>
      </w:r>
      <w:r w:rsidRPr="00F3197E">
        <w:tab/>
        <w:t>OPTIONAL, -- Cond PerPLMN-LC</w:t>
      </w:r>
    </w:p>
    <w:p w:rsidR="003A2C67" w:rsidRPr="00F3197E" w:rsidRDefault="003A2C67" w:rsidP="003A2C67">
      <w:pPr>
        <w:pStyle w:val="PL"/>
        <w:shd w:val="clear" w:color="auto" w:fill="E6E6E6"/>
      </w:pPr>
      <w:r w:rsidRPr="00F3197E">
        <w:tab/>
      </w:r>
      <w:r w:rsidRPr="00F3197E">
        <w:tab/>
        <w:t>cellReselectionParameters1XRTT-r11</w:t>
      </w:r>
      <w:r w:rsidRPr="00F3197E">
        <w:tab/>
        <w:t>CellReselectionParametersCDMA2000-r11</w:t>
      </w:r>
      <w:r w:rsidRPr="00F3197E">
        <w:tab/>
        <w:t>OPTIONAL, -- Need OR</w:t>
      </w:r>
    </w:p>
    <w:p w:rsidR="003A2C67" w:rsidRPr="00F3197E" w:rsidRDefault="003A2C67" w:rsidP="003A2C67">
      <w:pPr>
        <w:pStyle w:val="PL"/>
        <w:shd w:val="clear" w:color="auto" w:fill="E6E6E6"/>
      </w:pPr>
      <w:r w:rsidRPr="00F3197E">
        <w:tab/>
      </w:r>
      <w:r w:rsidRPr="00F3197E">
        <w:tab/>
        <w:t>ac-BarringConfig1XRTT-r11</w:t>
      </w:r>
      <w:r w:rsidRPr="00F3197E">
        <w:tab/>
      </w:r>
      <w:r w:rsidRPr="00F3197E">
        <w:tab/>
      </w:r>
      <w:r w:rsidRPr="00F3197E">
        <w:tab/>
        <w:t>AC-BarringConfig1XRTT-r9</w:t>
      </w:r>
      <w:r w:rsidRPr="00F3197E">
        <w:tab/>
      </w:r>
      <w:r w:rsidRPr="00F3197E">
        <w:tab/>
      </w:r>
      <w:r w:rsidRPr="00F3197E">
        <w:tab/>
        <w:t>OPTIONAL, -- Cond REG-1XRTT-PerPLMN</w:t>
      </w:r>
    </w:p>
    <w:p w:rsidR="003A2C67" w:rsidRPr="00F3197E" w:rsidRDefault="003A2C67" w:rsidP="003A2C67">
      <w:pPr>
        <w:pStyle w:val="PL"/>
        <w:shd w:val="clear" w:color="auto" w:fill="E6E6E6"/>
      </w:pPr>
      <w:r w:rsidRPr="00F3197E">
        <w:lastRenderedPageBreak/>
        <w:tab/>
      </w:r>
      <w:r w:rsidRPr="00F3197E">
        <w:tab/>
        <w:t>csfb-SupportForDualRxUEs-r11</w:t>
      </w:r>
      <w:r w:rsidRPr="00F3197E">
        <w:tab/>
      </w:r>
      <w:r w:rsidRPr="00F3197E">
        <w:tab/>
        <w:t>BOOLEAN</w:t>
      </w:r>
      <w:r w:rsidRPr="00F3197E">
        <w:tab/>
      </w:r>
      <w:r w:rsidRPr="00F3197E">
        <w:tab/>
      </w:r>
      <w:r w:rsidRPr="00F3197E">
        <w:tab/>
      </w:r>
      <w:r w:rsidRPr="00F3197E">
        <w:tab/>
      </w:r>
      <w:r w:rsidRPr="00F3197E">
        <w:tab/>
      </w:r>
      <w:r w:rsidRPr="00F3197E">
        <w:tab/>
      </w:r>
      <w:r w:rsidRPr="00F3197E">
        <w:tab/>
      </w:r>
      <w:r w:rsidRPr="00F3197E">
        <w:tab/>
        <w:t>OPTIONAL, -- Need OR</w:t>
      </w:r>
    </w:p>
    <w:p w:rsidR="003A2C67" w:rsidRPr="00F3197E" w:rsidRDefault="003A2C67" w:rsidP="003A2C67">
      <w:pPr>
        <w:pStyle w:val="PL"/>
        <w:shd w:val="clear" w:color="auto" w:fill="E6E6E6"/>
      </w:pPr>
      <w:r w:rsidRPr="00F3197E">
        <w:tab/>
      </w:r>
      <w:r w:rsidRPr="00F3197E">
        <w:tab/>
        <w:t>csfb-DualRxTxSupport-r11</w:t>
      </w:r>
      <w:r w:rsidRPr="00F3197E">
        <w:tab/>
      </w:r>
      <w:r w:rsidRPr="00F3197E">
        <w:tab/>
      </w:r>
      <w:r w:rsidRPr="00F3197E">
        <w:tab/>
        <w:t>ENUMERATED {true}</w:t>
      </w:r>
      <w:r w:rsidRPr="00F3197E">
        <w:tab/>
      </w:r>
      <w:r w:rsidRPr="00F3197E">
        <w:tab/>
      </w:r>
      <w:r w:rsidRPr="00F3197E">
        <w:tab/>
        <w:t>OPTIONAL -- Cond REG-1XRTT-PerPLMN</w:t>
      </w:r>
    </w:p>
    <w:p w:rsidR="003A2C67" w:rsidRPr="00F3197E" w:rsidRDefault="003A2C67" w:rsidP="003A2C67">
      <w:pPr>
        <w:pStyle w:val="PL"/>
        <w:shd w:val="clear" w:color="auto" w:fill="E6E6E6"/>
      </w:pPr>
      <w:r w:rsidRPr="00F3197E">
        <w:tab/>
        <w:t>}</w:t>
      </w:r>
      <w:r w:rsidRPr="00F3197E">
        <w:tab/>
      </w:r>
      <w:r w:rsidRPr="00F3197E">
        <w:tab/>
        <w:t>OPTIONAL,</w:t>
      </w:r>
      <w:r w:rsidRPr="00F3197E">
        <w:tab/>
        <w:t>-- Need OR</w:t>
      </w:r>
    </w:p>
    <w:p w:rsidR="003A2C67" w:rsidRPr="00F3197E" w:rsidRDefault="003A2C67" w:rsidP="003A2C67">
      <w:pPr>
        <w:pStyle w:val="PL"/>
        <w:shd w:val="clear" w:color="auto" w:fill="E6E6E6"/>
      </w:pPr>
      <w:r w:rsidRPr="00F3197E">
        <w:tab/>
        <w:t>...</w:t>
      </w:r>
    </w:p>
    <w:p w:rsidR="003A2C67" w:rsidRPr="00F3197E" w:rsidRDefault="003A2C67" w:rsidP="003A2C67">
      <w:pPr>
        <w:pStyle w:val="PL"/>
        <w:shd w:val="clear" w:color="auto" w:fill="E6E6E6"/>
      </w:pPr>
      <w:r w:rsidRPr="00F3197E">
        <w:t>}</w:t>
      </w:r>
    </w:p>
    <w:p w:rsidR="003A2C67" w:rsidRPr="00F3197E" w:rsidRDefault="003A2C67" w:rsidP="003A2C67">
      <w:pPr>
        <w:pStyle w:val="PL"/>
        <w:shd w:val="clear" w:color="auto" w:fill="E6E6E6"/>
      </w:pPr>
    </w:p>
    <w:p w:rsidR="003A2C67" w:rsidRPr="00F3197E" w:rsidRDefault="003A2C67" w:rsidP="003A2C67">
      <w:pPr>
        <w:pStyle w:val="PL"/>
        <w:shd w:val="clear" w:color="auto" w:fill="E6E6E6"/>
      </w:pPr>
      <w:r w:rsidRPr="00F3197E">
        <w:t>-- ASN1STOP</w:t>
      </w:r>
    </w:p>
    <w:p w:rsidR="003A2C67" w:rsidRPr="00F3197E" w:rsidRDefault="003A2C67" w:rsidP="003A2C6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A2C67" w:rsidRPr="00F3197E" w:rsidTr="00F87104">
        <w:trPr>
          <w:cantSplit/>
          <w:tblHeader/>
        </w:trPr>
        <w:tc>
          <w:tcPr>
            <w:tcW w:w="9639" w:type="dxa"/>
          </w:tcPr>
          <w:p w:rsidR="003A2C67" w:rsidRPr="00F3197E" w:rsidRDefault="003A2C67" w:rsidP="00F87104">
            <w:pPr>
              <w:pStyle w:val="TAH"/>
              <w:rPr>
                <w:lang w:eastAsia="en-GB"/>
              </w:rPr>
            </w:pPr>
            <w:r w:rsidRPr="00F3197E">
              <w:rPr>
                <w:i/>
                <w:noProof/>
                <w:lang w:eastAsia="en-GB"/>
              </w:rPr>
              <w:t xml:space="preserve">SystemInformationBlockType8 </w:t>
            </w:r>
            <w:r w:rsidRPr="00F3197E">
              <w:rPr>
                <w:iCs/>
                <w:noProof/>
                <w:lang w:eastAsia="en-GB"/>
              </w:rPr>
              <w:t>field descriptions</w:t>
            </w:r>
          </w:p>
        </w:tc>
      </w:tr>
      <w:tr w:rsidR="003A2C67" w:rsidRPr="00F3197E" w:rsidTr="00F87104">
        <w:trPr>
          <w:cantSplit/>
        </w:trPr>
        <w:tc>
          <w:tcPr>
            <w:tcW w:w="9639" w:type="dxa"/>
          </w:tcPr>
          <w:p w:rsidR="003A2C67" w:rsidRPr="00F3197E" w:rsidRDefault="003A2C67" w:rsidP="00F87104">
            <w:pPr>
              <w:pStyle w:val="TAL"/>
              <w:rPr>
                <w:b/>
                <w:bCs/>
                <w:i/>
                <w:noProof/>
                <w:lang w:eastAsia="en-GB"/>
              </w:rPr>
            </w:pPr>
            <w:r w:rsidRPr="00F3197E">
              <w:rPr>
                <w:b/>
                <w:bCs/>
                <w:i/>
                <w:noProof/>
                <w:lang w:eastAsia="en-GB"/>
              </w:rPr>
              <w:t>ac-BarringConfig1X</w:t>
            </w:r>
            <w:smartTag w:uri="urn:schemas-microsoft-com:office:smarttags" w:element="PersonName">
              <w:r w:rsidRPr="00F3197E">
                <w:rPr>
                  <w:b/>
                  <w:bCs/>
                  <w:i/>
                  <w:noProof/>
                  <w:lang w:eastAsia="en-GB"/>
                </w:rPr>
                <w:t>RT</w:t>
              </w:r>
            </w:smartTag>
            <w:r w:rsidRPr="00F3197E">
              <w:rPr>
                <w:b/>
                <w:bCs/>
                <w:i/>
                <w:noProof/>
                <w:lang w:eastAsia="en-GB"/>
              </w:rPr>
              <w:t>T</w:t>
            </w:r>
          </w:p>
          <w:p w:rsidR="003A2C67" w:rsidRPr="00F3197E" w:rsidRDefault="003A2C67" w:rsidP="00F87104">
            <w:pPr>
              <w:pStyle w:val="TAL"/>
              <w:keepNext w:val="0"/>
              <w:rPr>
                <w:b/>
                <w:i/>
                <w:lang w:eastAsia="en-GB"/>
              </w:rPr>
            </w:pPr>
            <w:r w:rsidRPr="00F3197E">
              <w:rPr>
                <w:bCs/>
                <w:noProof/>
                <w:lang w:eastAsia="en-GB"/>
              </w:rPr>
              <w:t>Contains the access class barring parameters the UE uses to calculate the access class barring factor, see C.S0097 [53]</w:t>
            </w:r>
            <w:r w:rsidRPr="00F3197E">
              <w:rPr>
                <w:lang w:eastAsia="en-GB"/>
              </w:rPr>
              <w:t>.</w:t>
            </w:r>
          </w:p>
        </w:tc>
      </w:tr>
      <w:tr w:rsidR="003A2C67" w:rsidRPr="00F3197E" w:rsidTr="00F87104">
        <w:trPr>
          <w:cantSplit/>
        </w:trPr>
        <w:tc>
          <w:tcPr>
            <w:tcW w:w="9639" w:type="dxa"/>
          </w:tcPr>
          <w:p w:rsidR="003A2C67" w:rsidRPr="00F3197E" w:rsidRDefault="003A2C67" w:rsidP="00F87104">
            <w:pPr>
              <w:pStyle w:val="TAL"/>
              <w:rPr>
                <w:b/>
                <w:i/>
                <w:lang w:eastAsia="en-GB"/>
              </w:rPr>
            </w:pPr>
            <w:r w:rsidRPr="00F3197E">
              <w:rPr>
                <w:b/>
                <w:i/>
                <w:lang w:eastAsia="en-GB"/>
              </w:rPr>
              <w:t>ac-Barring0to9</w:t>
            </w:r>
          </w:p>
          <w:p w:rsidR="003A2C67" w:rsidRPr="00F3197E" w:rsidRDefault="003A2C67" w:rsidP="00F87104">
            <w:pPr>
              <w:pStyle w:val="TAL"/>
              <w:rPr>
                <w:b/>
                <w:bCs/>
                <w:i/>
                <w:noProof/>
                <w:lang w:eastAsia="en-GB"/>
              </w:rPr>
            </w:pPr>
            <w:r w:rsidRPr="00F3197E">
              <w:rPr>
                <w:lang w:eastAsia="en-GB"/>
              </w:rPr>
              <w:t>Parameter used for calculating the access class barring factor for access overload classes 0 through 9. It is the parameter “PSIST” in C.S0004 [34] for access overload classes 0 through 9.</w:t>
            </w:r>
          </w:p>
        </w:tc>
      </w:tr>
      <w:tr w:rsidR="003A2C67" w:rsidRPr="00F3197E" w:rsidTr="00F87104">
        <w:trPr>
          <w:cantSplit/>
          <w:trHeight w:val="307"/>
        </w:trPr>
        <w:tc>
          <w:tcPr>
            <w:tcW w:w="9639" w:type="dxa"/>
          </w:tcPr>
          <w:p w:rsidR="003A2C67" w:rsidRPr="00F3197E" w:rsidRDefault="003A2C67" w:rsidP="00F87104">
            <w:pPr>
              <w:pStyle w:val="TAL"/>
              <w:rPr>
                <w:b/>
                <w:i/>
                <w:lang w:eastAsia="en-GB"/>
              </w:rPr>
            </w:pPr>
            <w:r w:rsidRPr="00F3197E">
              <w:rPr>
                <w:b/>
                <w:i/>
                <w:lang w:eastAsia="en-GB"/>
              </w:rPr>
              <w:t>ac-</w:t>
            </w:r>
            <w:proofErr w:type="spellStart"/>
            <w:r w:rsidRPr="00F3197E">
              <w:rPr>
                <w:b/>
                <w:i/>
                <w:lang w:eastAsia="en-GB"/>
              </w:rPr>
              <w:t>BarringEmg</w:t>
            </w:r>
            <w:proofErr w:type="spellEnd"/>
          </w:p>
          <w:p w:rsidR="003A2C67" w:rsidRPr="00F3197E" w:rsidRDefault="003A2C67" w:rsidP="00F87104">
            <w:pPr>
              <w:pStyle w:val="TAL"/>
              <w:rPr>
                <w:b/>
                <w:i/>
                <w:lang w:eastAsia="en-GB"/>
              </w:rPr>
            </w:pPr>
            <w:r w:rsidRPr="00F3197E">
              <w:rPr>
                <w:lang w:eastAsia="en-GB"/>
              </w:rPr>
              <w:t>Parameter used for calculating the access class barring factor for emergency calls and emergency message transmissions for access overload classes 0 through 9. It is the parameter “PSIST_EMG” in C.S0004 [34].</w:t>
            </w:r>
          </w:p>
        </w:tc>
      </w:tr>
      <w:tr w:rsidR="003A2C67" w:rsidRPr="00F3197E" w:rsidTr="00F87104">
        <w:trPr>
          <w:cantSplit/>
        </w:trPr>
        <w:tc>
          <w:tcPr>
            <w:tcW w:w="9639" w:type="dxa"/>
          </w:tcPr>
          <w:p w:rsidR="003A2C67" w:rsidRPr="00F3197E" w:rsidRDefault="003A2C67" w:rsidP="00F87104">
            <w:pPr>
              <w:pStyle w:val="TAL"/>
              <w:rPr>
                <w:b/>
                <w:i/>
                <w:lang w:eastAsia="en-GB"/>
              </w:rPr>
            </w:pPr>
            <w:r w:rsidRPr="00F3197E">
              <w:rPr>
                <w:b/>
                <w:i/>
                <w:lang w:eastAsia="en-GB"/>
              </w:rPr>
              <w:t>ac-</w:t>
            </w:r>
            <w:proofErr w:type="spellStart"/>
            <w:r w:rsidRPr="00F3197E">
              <w:rPr>
                <w:b/>
                <w:i/>
                <w:lang w:eastAsia="en-GB"/>
              </w:rPr>
              <w:t>BarringMsg</w:t>
            </w:r>
            <w:proofErr w:type="spellEnd"/>
          </w:p>
          <w:p w:rsidR="003A2C67" w:rsidRPr="00F3197E" w:rsidRDefault="003A2C67" w:rsidP="00F87104">
            <w:pPr>
              <w:pStyle w:val="TAL"/>
              <w:rPr>
                <w:b/>
                <w:i/>
                <w:lang w:eastAsia="en-GB"/>
              </w:rPr>
            </w:pPr>
            <w:r w:rsidRPr="00F3197E">
              <w:rPr>
                <w:lang w:eastAsia="en-GB"/>
              </w:rPr>
              <w:t>Parameter used for modifying the access class barring factor for message transmissions. It is the parameter “MSG_PSIST” in C.S0004 [34].</w:t>
            </w:r>
          </w:p>
        </w:tc>
      </w:tr>
      <w:tr w:rsidR="003A2C67" w:rsidRPr="00F3197E" w:rsidTr="00F87104">
        <w:trPr>
          <w:cantSplit/>
          <w:trHeight w:val="307"/>
        </w:trPr>
        <w:tc>
          <w:tcPr>
            <w:tcW w:w="9639" w:type="dxa"/>
          </w:tcPr>
          <w:p w:rsidR="003A2C67" w:rsidRPr="00F3197E" w:rsidRDefault="003A2C67" w:rsidP="00F87104">
            <w:pPr>
              <w:pStyle w:val="TAL"/>
              <w:rPr>
                <w:b/>
                <w:i/>
                <w:lang w:eastAsia="en-GB"/>
              </w:rPr>
            </w:pPr>
            <w:r w:rsidRPr="00F3197E">
              <w:rPr>
                <w:b/>
                <w:i/>
                <w:lang w:eastAsia="en-GB"/>
              </w:rPr>
              <w:t>ac-</w:t>
            </w:r>
            <w:proofErr w:type="spellStart"/>
            <w:r w:rsidRPr="00F3197E">
              <w:rPr>
                <w:b/>
                <w:i/>
                <w:lang w:eastAsia="en-GB"/>
              </w:rPr>
              <w:t>BarringN</w:t>
            </w:r>
            <w:proofErr w:type="spellEnd"/>
          </w:p>
          <w:p w:rsidR="003A2C67" w:rsidRPr="00F3197E" w:rsidRDefault="003A2C67" w:rsidP="00F87104">
            <w:pPr>
              <w:pStyle w:val="TAL"/>
              <w:rPr>
                <w:b/>
                <w:i/>
                <w:lang w:eastAsia="en-GB"/>
              </w:rPr>
            </w:pPr>
            <w:r w:rsidRPr="00F3197E">
              <w:rPr>
                <w:lang w:eastAsia="en-GB"/>
              </w:rPr>
              <w:t>Parameter used for calculating the access class barring factor for access overload class N (N = 10 to 15). It is the parameter “PSIST” in C.S0004 [34] for access overload class N.</w:t>
            </w:r>
          </w:p>
        </w:tc>
      </w:tr>
      <w:tr w:rsidR="003A2C67" w:rsidRPr="00F3197E" w:rsidTr="00F87104">
        <w:trPr>
          <w:cantSplit/>
        </w:trPr>
        <w:tc>
          <w:tcPr>
            <w:tcW w:w="9639" w:type="dxa"/>
          </w:tcPr>
          <w:p w:rsidR="003A2C67" w:rsidRPr="00F3197E" w:rsidRDefault="003A2C67" w:rsidP="00F87104">
            <w:pPr>
              <w:pStyle w:val="TAL"/>
              <w:rPr>
                <w:b/>
                <w:i/>
                <w:lang w:eastAsia="en-GB"/>
              </w:rPr>
            </w:pPr>
            <w:r w:rsidRPr="00F3197E">
              <w:rPr>
                <w:b/>
                <w:i/>
                <w:lang w:eastAsia="en-GB"/>
              </w:rPr>
              <w:t>ac-</w:t>
            </w:r>
            <w:proofErr w:type="spellStart"/>
            <w:r w:rsidRPr="00F3197E">
              <w:rPr>
                <w:b/>
                <w:i/>
                <w:lang w:eastAsia="en-GB"/>
              </w:rPr>
              <w:t>BarringReg</w:t>
            </w:r>
            <w:proofErr w:type="spellEnd"/>
          </w:p>
          <w:p w:rsidR="003A2C67" w:rsidRPr="00F3197E" w:rsidRDefault="003A2C67" w:rsidP="00F87104">
            <w:pPr>
              <w:pStyle w:val="TAL"/>
              <w:rPr>
                <w:b/>
                <w:i/>
                <w:lang w:eastAsia="en-GB"/>
              </w:rPr>
            </w:pPr>
            <w:r w:rsidRPr="00F3197E">
              <w:rPr>
                <w:lang w:eastAsia="en-GB"/>
              </w:rPr>
              <w:t>Parameter used for modifying the access class barring factor for autonomous registrations. It is the parameter “REG_PSIST” in C.S0004 [34].</w:t>
            </w:r>
          </w:p>
        </w:tc>
      </w:tr>
      <w:tr w:rsidR="003A2C67" w:rsidRPr="00F3197E" w:rsidTr="00F87104">
        <w:trPr>
          <w:cantSplit/>
        </w:trPr>
        <w:tc>
          <w:tcPr>
            <w:tcW w:w="9639" w:type="dxa"/>
          </w:tcPr>
          <w:p w:rsidR="003A2C67" w:rsidRPr="00F3197E" w:rsidRDefault="003A2C67" w:rsidP="00F87104">
            <w:pPr>
              <w:pStyle w:val="TAL"/>
              <w:keepNext w:val="0"/>
              <w:tabs>
                <w:tab w:val="num" w:pos="1494"/>
              </w:tabs>
              <w:spacing w:before="60"/>
              <w:jc w:val="both"/>
              <w:rPr>
                <w:rFonts w:eastAsia="SimSun"/>
                <w:b/>
                <w:bCs/>
                <w:i/>
                <w:noProof/>
                <w:kern w:val="2"/>
                <w:lang w:eastAsia="en-GB"/>
              </w:rPr>
            </w:pPr>
            <w:proofErr w:type="spellStart"/>
            <w:r w:rsidRPr="00F3197E">
              <w:rPr>
                <w:rFonts w:eastAsia="SimSun"/>
                <w:b/>
                <w:i/>
                <w:kern w:val="2"/>
                <w:lang w:eastAsia="en-GB"/>
              </w:rPr>
              <w:t>bandClass</w:t>
            </w:r>
            <w:proofErr w:type="spellEnd"/>
          </w:p>
          <w:p w:rsidR="003A2C67" w:rsidRPr="00F3197E" w:rsidRDefault="003A2C67" w:rsidP="00F87104">
            <w:pPr>
              <w:pStyle w:val="TAL"/>
              <w:keepNext w:val="0"/>
              <w:tabs>
                <w:tab w:val="num" w:pos="1494"/>
              </w:tabs>
              <w:spacing w:before="60"/>
              <w:jc w:val="both"/>
              <w:rPr>
                <w:rFonts w:eastAsia="SimSun"/>
                <w:b/>
                <w:i/>
                <w:kern w:val="2"/>
                <w:lang w:eastAsia="en-GB"/>
              </w:rPr>
            </w:pPr>
            <w:r w:rsidRPr="00F3197E">
              <w:rPr>
                <w:rFonts w:eastAsia="SimSun"/>
                <w:bCs/>
                <w:noProof/>
                <w:kern w:val="2"/>
                <w:lang w:eastAsia="en-GB"/>
              </w:rPr>
              <w:t>Identifies the Frequency Band in which the Carrier can be found. Details can be found in C.S0057 [24, Table 1.5].</w:t>
            </w:r>
          </w:p>
        </w:tc>
      </w:tr>
      <w:tr w:rsidR="003A2C67" w:rsidRPr="00F3197E" w:rsidTr="00F87104">
        <w:trPr>
          <w:cantSplit/>
        </w:trPr>
        <w:tc>
          <w:tcPr>
            <w:tcW w:w="9639" w:type="dxa"/>
          </w:tcPr>
          <w:p w:rsidR="003A2C67" w:rsidRPr="00F3197E" w:rsidRDefault="003A2C67" w:rsidP="00F87104">
            <w:pPr>
              <w:pStyle w:val="TAL"/>
              <w:keepNext w:val="0"/>
              <w:tabs>
                <w:tab w:val="num" w:pos="1494"/>
              </w:tabs>
              <w:spacing w:before="60"/>
              <w:jc w:val="both"/>
              <w:rPr>
                <w:rFonts w:eastAsia="SimSun"/>
                <w:b/>
                <w:i/>
                <w:kern w:val="2"/>
                <w:lang w:eastAsia="en-GB"/>
              </w:rPr>
            </w:pPr>
            <w:proofErr w:type="spellStart"/>
            <w:r w:rsidRPr="00F3197E">
              <w:rPr>
                <w:rFonts w:eastAsia="SimSun"/>
                <w:b/>
                <w:i/>
                <w:kern w:val="2"/>
                <w:lang w:eastAsia="en-GB"/>
              </w:rPr>
              <w:t>bandClassList</w:t>
            </w:r>
            <w:proofErr w:type="spellEnd"/>
          </w:p>
          <w:p w:rsidR="003A2C67" w:rsidRPr="00F3197E" w:rsidRDefault="003A2C67" w:rsidP="00F87104">
            <w:pPr>
              <w:pStyle w:val="TAL"/>
              <w:keepNext w:val="0"/>
              <w:tabs>
                <w:tab w:val="num" w:pos="1494"/>
              </w:tabs>
              <w:spacing w:before="60"/>
              <w:jc w:val="both"/>
              <w:rPr>
                <w:rFonts w:eastAsia="SimSun"/>
                <w:b/>
                <w:i/>
                <w:kern w:val="2"/>
                <w:lang w:eastAsia="en-GB"/>
              </w:rPr>
            </w:pPr>
            <w:r w:rsidRPr="00F3197E">
              <w:rPr>
                <w:rFonts w:eastAsia="SimSun"/>
                <w:bCs/>
                <w:iCs/>
                <w:kern w:val="2"/>
                <w:lang w:eastAsia="en-GB"/>
              </w:rPr>
              <w:t>List of CDMA2000 frequency bands.</w:t>
            </w:r>
          </w:p>
        </w:tc>
      </w:tr>
      <w:tr w:rsidR="003A2C67" w:rsidRPr="00F3197E" w:rsidTr="00F87104">
        <w:trPr>
          <w:cantSplit/>
        </w:trPr>
        <w:tc>
          <w:tcPr>
            <w:tcW w:w="9639" w:type="dxa"/>
          </w:tcPr>
          <w:p w:rsidR="003A2C67" w:rsidRPr="00F3197E" w:rsidRDefault="003A2C67" w:rsidP="00F87104">
            <w:pPr>
              <w:pStyle w:val="TAL"/>
              <w:tabs>
                <w:tab w:val="num" w:pos="1494"/>
              </w:tabs>
              <w:spacing w:before="60"/>
              <w:jc w:val="both"/>
              <w:rPr>
                <w:rFonts w:eastAsia="SimSun"/>
                <w:b/>
                <w:i/>
                <w:kern w:val="2"/>
                <w:lang w:eastAsia="en-GB"/>
              </w:rPr>
            </w:pPr>
            <w:r w:rsidRPr="00F3197E">
              <w:rPr>
                <w:rFonts w:eastAsia="SimSun"/>
                <w:b/>
                <w:i/>
                <w:kern w:val="2"/>
                <w:lang w:eastAsia="en-GB"/>
              </w:rPr>
              <w:t>cellReselectionParameters1X</w:t>
            </w:r>
            <w:smartTag w:uri="urn:schemas-microsoft-com:office:smarttags" w:element="PersonName">
              <w:r w:rsidRPr="00F3197E">
                <w:rPr>
                  <w:rFonts w:eastAsia="SimSun"/>
                  <w:b/>
                  <w:i/>
                  <w:kern w:val="2"/>
                  <w:lang w:eastAsia="en-GB"/>
                </w:rPr>
                <w:t>RT</w:t>
              </w:r>
            </w:smartTag>
            <w:r w:rsidRPr="00F3197E">
              <w:rPr>
                <w:rFonts w:eastAsia="SimSun"/>
                <w:b/>
                <w:i/>
                <w:kern w:val="2"/>
                <w:lang w:eastAsia="en-GB"/>
              </w:rPr>
              <w:t>T</w:t>
            </w:r>
          </w:p>
          <w:p w:rsidR="003A2C67" w:rsidRPr="00F3197E" w:rsidRDefault="003A2C67" w:rsidP="00F87104">
            <w:pPr>
              <w:pStyle w:val="TAL"/>
              <w:keepNext w:val="0"/>
              <w:tabs>
                <w:tab w:val="num" w:pos="1494"/>
              </w:tabs>
              <w:spacing w:before="60"/>
              <w:jc w:val="both"/>
              <w:rPr>
                <w:rFonts w:eastAsia="SimSun"/>
                <w:b/>
                <w:i/>
                <w:kern w:val="2"/>
                <w:lang w:eastAsia="en-GB"/>
              </w:rPr>
            </w:pPr>
            <w:r w:rsidRPr="00F3197E">
              <w:rPr>
                <w:rFonts w:eastAsia="SimSun"/>
                <w:kern w:val="2"/>
                <w:lang w:eastAsia="en-GB"/>
              </w:rPr>
              <w:t>Cell reselection parameters applicable only to CDMA2000 1x</w:t>
            </w:r>
            <w:smartTag w:uri="urn:schemas-microsoft-com:office:smarttags" w:element="PersonName">
              <w:r w:rsidRPr="00F3197E">
                <w:rPr>
                  <w:rFonts w:eastAsia="SimSun"/>
                  <w:kern w:val="2"/>
                  <w:lang w:eastAsia="en-GB"/>
                </w:rPr>
                <w:t>RT</w:t>
              </w:r>
            </w:smartTag>
            <w:r w:rsidRPr="00F3197E">
              <w:rPr>
                <w:rFonts w:eastAsia="SimSun"/>
                <w:kern w:val="2"/>
                <w:lang w:eastAsia="en-GB"/>
              </w:rPr>
              <w:t>T system.</w:t>
            </w:r>
          </w:p>
        </w:tc>
      </w:tr>
      <w:tr w:rsidR="003A2C67" w:rsidRPr="00F3197E" w:rsidDel="001229F6" w:rsidTr="00F87104">
        <w:trPr>
          <w:cantSplit/>
        </w:trPr>
        <w:tc>
          <w:tcPr>
            <w:tcW w:w="9639" w:type="dxa"/>
          </w:tcPr>
          <w:p w:rsidR="003A2C67" w:rsidRPr="00F3197E" w:rsidRDefault="003A2C67" w:rsidP="00F87104">
            <w:pPr>
              <w:pStyle w:val="TAL"/>
              <w:rPr>
                <w:b/>
                <w:i/>
                <w:lang w:eastAsia="en-GB"/>
              </w:rPr>
            </w:pPr>
            <w:r w:rsidRPr="00F3197E">
              <w:rPr>
                <w:b/>
                <w:i/>
                <w:lang w:eastAsia="en-GB"/>
              </w:rPr>
              <w:t>cellReselectionParameters1XRTT-Ext</w:t>
            </w:r>
          </w:p>
          <w:p w:rsidR="003A2C67" w:rsidRPr="00F3197E" w:rsidRDefault="003A2C67" w:rsidP="00F87104">
            <w:pPr>
              <w:pStyle w:val="TAL"/>
              <w:keepNext w:val="0"/>
              <w:rPr>
                <w:b/>
                <w:i/>
                <w:lang w:eastAsia="en-GB"/>
              </w:rPr>
            </w:pPr>
            <w:r w:rsidRPr="00F3197E">
              <w:rPr>
                <w:bCs/>
                <w:noProof/>
                <w:lang w:eastAsia="en-GB"/>
              </w:rPr>
              <w:t>Cell reselection parameters applicable for cell reselection to CDMA2000 1XRTT system.</w:t>
            </w:r>
          </w:p>
        </w:tc>
      </w:tr>
      <w:tr w:rsidR="003A2C67" w:rsidRPr="00F3197E" w:rsidDel="001229F6" w:rsidTr="00F87104">
        <w:trPr>
          <w:cantSplit/>
        </w:trPr>
        <w:tc>
          <w:tcPr>
            <w:tcW w:w="9639" w:type="dxa"/>
          </w:tcPr>
          <w:p w:rsidR="003A2C67" w:rsidRPr="00F3197E" w:rsidRDefault="003A2C67" w:rsidP="00F87104">
            <w:pPr>
              <w:pStyle w:val="TAL"/>
              <w:keepNext w:val="0"/>
              <w:rPr>
                <w:b/>
                <w:bCs/>
                <w:i/>
                <w:noProof/>
                <w:lang w:eastAsia="en-GB"/>
              </w:rPr>
            </w:pPr>
            <w:r w:rsidRPr="00F3197E">
              <w:rPr>
                <w:b/>
                <w:i/>
                <w:lang w:eastAsia="en-GB"/>
              </w:rPr>
              <w:t>cellReselectionParameters1X</w:t>
            </w:r>
            <w:smartTag w:uri="urn:schemas-microsoft-com:office:smarttags" w:element="PersonName">
              <w:r w:rsidRPr="00F3197E">
                <w:rPr>
                  <w:b/>
                  <w:i/>
                  <w:lang w:eastAsia="en-GB"/>
                </w:rPr>
                <w:t>RT</w:t>
              </w:r>
            </w:smartTag>
            <w:r w:rsidRPr="00F3197E">
              <w:rPr>
                <w:b/>
                <w:i/>
                <w:lang w:eastAsia="en-GB"/>
              </w:rPr>
              <w:t>T-v920</w:t>
            </w:r>
          </w:p>
          <w:p w:rsidR="003A2C67" w:rsidRPr="00F3197E" w:rsidRDefault="003A2C67" w:rsidP="00F87104">
            <w:pPr>
              <w:pStyle w:val="TAL"/>
              <w:keepNext w:val="0"/>
              <w:rPr>
                <w:b/>
                <w:i/>
                <w:lang w:eastAsia="en-GB"/>
              </w:rPr>
            </w:pPr>
            <w:r w:rsidRPr="00F3197E">
              <w:rPr>
                <w:bCs/>
                <w:noProof/>
                <w:lang w:eastAsia="en-GB"/>
              </w:rPr>
              <w:t xml:space="preserve">Cell reselection parameters applicable for cell reselection to </w:t>
            </w:r>
            <w:r w:rsidRPr="00F3197E">
              <w:rPr>
                <w:lang w:eastAsia="en-GB"/>
              </w:rPr>
              <w:t xml:space="preserve">CDMA2000 </w:t>
            </w:r>
            <w:r w:rsidRPr="00F3197E">
              <w:rPr>
                <w:bCs/>
                <w:noProof/>
                <w:lang w:eastAsia="en-GB"/>
              </w:rPr>
              <w:t>1X</w:t>
            </w:r>
            <w:smartTag w:uri="urn:schemas-microsoft-com:office:smarttags" w:element="PersonName">
              <w:r w:rsidRPr="00F3197E">
                <w:rPr>
                  <w:bCs/>
                  <w:noProof/>
                  <w:lang w:eastAsia="en-GB"/>
                </w:rPr>
                <w:t>RT</w:t>
              </w:r>
            </w:smartTag>
            <w:r w:rsidRPr="00F3197E">
              <w:rPr>
                <w:bCs/>
                <w:noProof/>
                <w:lang w:eastAsia="en-GB"/>
              </w:rPr>
              <w:t xml:space="preserve">T system. </w:t>
            </w:r>
            <w:r w:rsidRPr="00F3197E">
              <w:rPr>
                <w:lang w:eastAsia="en-GB"/>
              </w:rPr>
              <w:t xml:space="preserve">The field is not present if </w:t>
            </w:r>
            <w:r w:rsidRPr="00F3197E">
              <w:rPr>
                <w:i/>
                <w:iCs/>
                <w:lang w:eastAsia="en-GB"/>
              </w:rPr>
              <w:t>cellReselectionParameters1X</w:t>
            </w:r>
            <w:smartTag w:uri="urn:schemas-microsoft-com:office:smarttags" w:element="PersonName">
              <w:r w:rsidRPr="00F3197E">
                <w:rPr>
                  <w:i/>
                  <w:iCs/>
                  <w:lang w:eastAsia="en-GB"/>
                </w:rPr>
                <w:t>RT</w:t>
              </w:r>
            </w:smartTag>
            <w:r w:rsidRPr="00F3197E">
              <w:rPr>
                <w:i/>
                <w:iCs/>
                <w:lang w:eastAsia="en-GB"/>
              </w:rPr>
              <w:t>T</w:t>
            </w:r>
            <w:r w:rsidRPr="00F3197E">
              <w:rPr>
                <w:lang w:eastAsia="en-GB"/>
              </w:rPr>
              <w:t xml:space="preserve"> is not present; otherwise it is optionally present.</w:t>
            </w:r>
          </w:p>
        </w:tc>
      </w:tr>
      <w:tr w:rsidR="003A2C67" w:rsidRPr="00F3197E" w:rsidTr="00F87104">
        <w:trPr>
          <w:cantSplit/>
        </w:trPr>
        <w:tc>
          <w:tcPr>
            <w:tcW w:w="9639" w:type="dxa"/>
          </w:tcPr>
          <w:p w:rsidR="003A2C67" w:rsidRPr="00F3197E" w:rsidRDefault="003A2C67" w:rsidP="00F87104">
            <w:pPr>
              <w:pStyle w:val="TAL"/>
              <w:keepNext w:val="0"/>
              <w:tabs>
                <w:tab w:val="num" w:pos="1494"/>
              </w:tabs>
              <w:spacing w:before="60"/>
              <w:jc w:val="both"/>
              <w:rPr>
                <w:rFonts w:eastAsia="SimSun"/>
                <w:b/>
                <w:bCs/>
                <w:i/>
                <w:noProof/>
                <w:kern w:val="2"/>
                <w:lang w:eastAsia="en-GB"/>
              </w:rPr>
            </w:pPr>
            <w:proofErr w:type="spellStart"/>
            <w:r w:rsidRPr="00F3197E">
              <w:rPr>
                <w:rFonts w:eastAsia="SimSun"/>
                <w:b/>
                <w:i/>
                <w:kern w:val="2"/>
                <w:lang w:eastAsia="en-GB"/>
              </w:rPr>
              <w:t>cellReselectionParametersHRPD</w:t>
            </w:r>
            <w:proofErr w:type="spellEnd"/>
          </w:p>
          <w:p w:rsidR="003A2C67" w:rsidRPr="00F3197E" w:rsidRDefault="003A2C67" w:rsidP="00F87104">
            <w:pPr>
              <w:pStyle w:val="TAL"/>
              <w:keepNext w:val="0"/>
              <w:tabs>
                <w:tab w:val="num" w:pos="1494"/>
              </w:tabs>
              <w:spacing w:before="60"/>
              <w:jc w:val="both"/>
              <w:rPr>
                <w:rFonts w:eastAsia="SimSun"/>
                <w:b/>
                <w:i/>
                <w:kern w:val="2"/>
                <w:lang w:eastAsia="en-GB"/>
              </w:rPr>
            </w:pPr>
            <w:r w:rsidRPr="00F3197E">
              <w:rPr>
                <w:rFonts w:eastAsia="SimSun"/>
                <w:bCs/>
                <w:noProof/>
                <w:kern w:val="2"/>
                <w:lang w:eastAsia="en-GB"/>
              </w:rPr>
              <w:t xml:space="preserve">Cell reselection parameters applicable for cell reselection to </w:t>
            </w:r>
            <w:r w:rsidRPr="00F3197E">
              <w:rPr>
                <w:rFonts w:eastAsia="SimSun"/>
                <w:kern w:val="2"/>
                <w:lang w:eastAsia="en-GB"/>
              </w:rPr>
              <w:t xml:space="preserve">CDMA2000 </w:t>
            </w:r>
            <w:r w:rsidRPr="00F3197E">
              <w:rPr>
                <w:rFonts w:eastAsia="SimSun"/>
                <w:bCs/>
                <w:noProof/>
                <w:kern w:val="2"/>
                <w:lang w:eastAsia="en-GB"/>
              </w:rPr>
              <w:t>HRPD system</w:t>
            </w:r>
          </w:p>
        </w:tc>
      </w:tr>
      <w:tr w:rsidR="003A2C67" w:rsidRPr="00F3197E" w:rsidDel="001229F6" w:rsidTr="00F87104">
        <w:trPr>
          <w:cantSplit/>
        </w:trPr>
        <w:tc>
          <w:tcPr>
            <w:tcW w:w="9639" w:type="dxa"/>
          </w:tcPr>
          <w:p w:rsidR="003A2C67" w:rsidRPr="00F3197E" w:rsidRDefault="003A2C67" w:rsidP="00F87104">
            <w:pPr>
              <w:pStyle w:val="TAL"/>
              <w:rPr>
                <w:b/>
                <w:i/>
                <w:lang w:eastAsia="en-GB"/>
              </w:rPr>
            </w:pPr>
            <w:proofErr w:type="spellStart"/>
            <w:r w:rsidRPr="00F3197E">
              <w:rPr>
                <w:b/>
                <w:i/>
                <w:lang w:eastAsia="en-GB"/>
              </w:rPr>
              <w:t>cellReselectionParametersHRPD</w:t>
            </w:r>
            <w:proofErr w:type="spellEnd"/>
            <w:r w:rsidRPr="00F3197E">
              <w:rPr>
                <w:b/>
                <w:i/>
                <w:lang w:eastAsia="en-GB"/>
              </w:rPr>
              <w:t>-Ext</w:t>
            </w:r>
          </w:p>
          <w:p w:rsidR="003A2C67" w:rsidRPr="00F3197E" w:rsidRDefault="003A2C67" w:rsidP="00F87104">
            <w:pPr>
              <w:pStyle w:val="TAL"/>
              <w:tabs>
                <w:tab w:val="num" w:pos="1494"/>
              </w:tabs>
              <w:spacing w:before="60"/>
              <w:jc w:val="both"/>
              <w:rPr>
                <w:b/>
                <w:i/>
                <w:lang w:eastAsia="en-GB"/>
              </w:rPr>
            </w:pPr>
            <w:r w:rsidRPr="00F3197E">
              <w:rPr>
                <w:bCs/>
                <w:noProof/>
                <w:lang w:eastAsia="en-GB"/>
              </w:rPr>
              <w:t>Cell reselection parameters applicable for cell reselection to CDMA2000 HRPD system.</w:t>
            </w:r>
          </w:p>
        </w:tc>
      </w:tr>
      <w:tr w:rsidR="003A2C67" w:rsidRPr="00F3197E" w:rsidDel="001229F6" w:rsidTr="00F87104">
        <w:trPr>
          <w:cantSplit/>
        </w:trPr>
        <w:tc>
          <w:tcPr>
            <w:tcW w:w="9639" w:type="dxa"/>
          </w:tcPr>
          <w:p w:rsidR="003A2C67" w:rsidRPr="00F3197E" w:rsidRDefault="003A2C67" w:rsidP="00F87104">
            <w:pPr>
              <w:pStyle w:val="TAL"/>
              <w:keepNext w:val="0"/>
              <w:rPr>
                <w:b/>
                <w:bCs/>
                <w:i/>
                <w:noProof/>
                <w:lang w:eastAsia="en-GB"/>
              </w:rPr>
            </w:pPr>
            <w:r w:rsidRPr="00F3197E">
              <w:rPr>
                <w:b/>
                <w:i/>
                <w:lang w:eastAsia="en-GB"/>
              </w:rPr>
              <w:t>cellReselectionParametersHRPD-v920</w:t>
            </w:r>
          </w:p>
          <w:p w:rsidR="003A2C67" w:rsidRPr="00F3197E" w:rsidRDefault="003A2C67" w:rsidP="00F87104">
            <w:pPr>
              <w:pStyle w:val="TAL"/>
              <w:tabs>
                <w:tab w:val="num" w:pos="1494"/>
              </w:tabs>
              <w:spacing w:before="60"/>
              <w:jc w:val="both"/>
              <w:rPr>
                <w:rFonts w:eastAsia="SimSun"/>
                <w:b/>
                <w:bCs/>
                <w:kern w:val="2"/>
                <w:lang w:eastAsia="en-GB"/>
              </w:rPr>
            </w:pPr>
            <w:r w:rsidRPr="00F3197E">
              <w:rPr>
                <w:bCs/>
                <w:noProof/>
                <w:lang w:eastAsia="en-GB"/>
              </w:rPr>
              <w:t xml:space="preserve">Cell reselection parameters applicable for cell reselection to </w:t>
            </w:r>
            <w:r w:rsidRPr="00F3197E">
              <w:rPr>
                <w:lang w:eastAsia="en-GB"/>
              </w:rPr>
              <w:t xml:space="preserve">CDMA2000 </w:t>
            </w:r>
            <w:r w:rsidRPr="00F3197E">
              <w:rPr>
                <w:bCs/>
                <w:noProof/>
                <w:lang w:eastAsia="en-GB"/>
              </w:rPr>
              <w:t xml:space="preserve">HRPD system. </w:t>
            </w:r>
            <w:r w:rsidRPr="00F3197E">
              <w:rPr>
                <w:lang w:eastAsia="en-GB"/>
              </w:rPr>
              <w:t xml:space="preserve">The field is not present if </w:t>
            </w:r>
            <w:proofErr w:type="spellStart"/>
            <w:r w:rsidRPr="00F3197E">
              <w:rPr>
                <w:i/>
                <w:iCs/>
                <w:lang w:eastAsia="en-GB"/>
              </w:rPr>
              <w:t>cellReselectionParametersHRPD</w:t>
            </w:r>
            <w:proofErr w:type="spellEnd"/>
            <w:r w:rsidRPr="00F3197E">
              <w:rPr>
                <w:lang w:eastAsia="en-GB"/>
              </w:rPr>
              <w:t xml:space="preserve"> is not present; otherwise it is optionally present.</w:t>
            </w:r>
          </w:p>
        </w:tc>
      </w:tr>
      <w:tr w:rsidR="003A2C67" w:rsidRPr="00F3197E" w:rsidTr="00F87104">
        <w:trPr>
          <w:cantSplit/>
        </w:trPr>
        <w:tc>
          <w:tcPr>
            <w:tcW w:w="9639" w:type="dxa"/>
          </w:tcPr>
          <w:p w:rsidR="003A2C67" w:rsidRPr="00F3197E" w:rsidRDefault="003A2C67" w:rsidP="00F87104">
            <w:pPr>
              <w:pStyle w:val="TAL"/>
              <w:tabs>
                <w:tab w:val="num" w:pos="1494"/>
              </w:tabs>
              <w:spacing w:before="60"/>
              <w:jc w:val="both"/>
              <w:rPr>
                <w:rFonts w:eastAsia="SimSun"/>
                <w:b/>
                <w:bCs/>
                <w:i/>
                <w:iCs/>
                <w:kern w:val="2"/>
                <w:lang w:eastAsia="en-GB"/>
              </w:rPr>
            </w:pPr>
            <w:proofErr w:type="spellStart"/>
            <w:r w:rsidRPr="00F3197E">
              <w:rPr>
                <w:rFonts w:eastAsia="SimSun"/>
                <w:b/>
                <w:bCs/>
                <w:i/>
                <w:iCs/>
                <w:kern w:val="2"/>
                <w:lang w:eastAsia="en-GB"/>
              </w:rPr>
              <w:t>csfb-DualRxTxSupport</w:t>
            </w:r>
            <w:proofErr w:type="spellEnd"/>
          </w:p>
          <w:p w:rsidR="003A2C67" w:rsidRPr="00F3197E" w:rsidRDefault="003A2C67" w:rsidP="00F87104">
            <w:pPr>
              <w:pStyle w:val="TAL"/>
              <w:rPr>
                <w:b/>
                <w:i/>
                <w:lang w:eastAsia="en-GB"/>
              </w:rPr>
            </w:pPr>
            <w:r w:rsidRPr="00F3197E">
              <w:rPr>
                <w:rFonts w:eastAsia="SimSun"/>
                <w:bCs/>
                <w:iCs/>
                <w:kern w:val="2"/>
                <w:lang w:eastAsia="en-GB"/>
              </w:rPr>
              <w:t>Value TRUE indicates that the network supports dual Rx/</w:t>
            </w:r>
            <w:proofErr w:type="spellStart"/>
            <w:r w:rsidRPr="00F3197E">
              <w:rPr>
                <w:rFonts w:eastAsia="SimSun"/>
                <w:bCs/>
                <w:iCs/>
                <w:kern w:val="2"/>
                <w:lang w:eastAsia="en-GB"/>
              </w:rPr>
              <w:t>Tx</w:t>
            </w:r>
            <w:proofErr w:type="spellEnd"/>
            <w:r w:rsidRPr="00F3197E">
              <w:rPr>
                <w:rFonts w:eastAsia="SimSun"/>
                <w:bCs/>
                <w:iCs/>
                <w:kern w:val="2"/>
                <w:lang w:eastAsia="en-GB"/>
              </w:rPr>
              <w:t xml:space="preserve"> enhanced 1xCSFB, which enables UEs capable of dual Rx/</w:t>
            </w:r>
            <w:proofErr w:type="spellStart"/>
            <w:r w:rsidRPr="00F3197E">
              <w:rPr>
                <w:rFonts w:eastAsia="SimSun"/>
                <w:bCs/>
                <w:iCs/>
                <w:kern w:val="2"/>
                <w:lang w:eastAsia="en-GB"/>
              </w:rPr>
              <w:t>Tx</w:t>
            </w:r>
            <w:proofErr w:type="spellEnd"/>
            <w:r w:rsidRPr="00F3197E">
              <w:rPr>
                <w:rFonts w:eastAsia="SimSun"/>
                <w:bCs/>
                <w:iCs/>
                <w:kern w:val="2"/>
                <w:lang w:eastAsia="en-GB"/>
              </w:rPr>
              <w:t xml:space="preserve"> enhanced 1xCSFB to switch off their 1xRTT receiver/transmitter while camped in E-UTRAN [51].</w:t>
            </w:r>
          </w:p>
        </w:tc>
      </w:tr>
      <w:tr w:rsidR="003A2C67" w:rsidRPr="00F3197E" w:rsidTr="00F87104">
        <w:trPr>
          <w:cantSplit/>
        </w:trPr>
        <w:tc>
          <w:tcPr>
            <w:tcW w:w="9639" w:type="dxa"/>
          </w:tcPr>
          <w:p w:rsidR="003A2C67" w:rsidRPr="00F3197E" w:rsidRDefault="003A2C67" w:rsidP="00F87104">
            <w:pPr>
              <w:pStyle w:val="TAL"/>
              <w:tabs>
                <w:tab w:val="num" w:pos="1494"/>
              </w:tabs>
              <w:spacing w:before="60"/>
              <w:jc w:val="both"/>
              <w:rPr>
                <w:rFonts w:eastAsia="SimSun"/>
                <w:b/>
                <w:bCs/>
                <w:i/>
                <w:noProof/>
                <w:kern w:val="2"/>
                <w:lang w:eastAsia="en-GB"/>
              </w:rPr>
            </w:pPr>
            <w:r w:rsidRPr="00F3197E">
              <w:rPr>
                <w:rFonts w:eastAsia="SimSun"/>
                <w:b/>
                <w:bCs/>
                <w:i/>
                <w:noProof/>
                <w:kern w:val="2"/>
                <w:lang w:eastAsia="en-GB"/>
              </w:rPr>
              <w:t>csfb-RegistrationParam1X</w:t>
            </w:r>
            <w:smartTag w:uri="urn:schemas-microsoft-com:office:smarttags" w:element="PersonName">
              <w:r w:rsidRPr="00F3197E">
                <w:rPr>
                  <w:rFonts w:eastAsia="SimSun"/>
                  <w:b/>
                  <w:bCs/>
                  <w:i/>
                  <w:noProof/>
                  <w:kern w:val="2"/>
                  <w:lang w:eastAsia="en-GB"/>
                </w:rPr>
                <w:t>RT</w:t>
              </w:r>
            </w:smartTag>
            <w:r w:rsidRPr="00F3197E">
              <w:rPr>
                <w:rFonts w:eastAsia="SimSun"/>
                <w:b/>
                <w:bCs/>
                <w:i/>
                <w:noProof/>
                <w:kern w:val="2"/>
                <w:lang w:eastAsia="en-GB"/>
              </w:rPr>
              <w:t>T</w:t>
            </w:r>
          </w:p>
          <w:p w:rsidR="003A2C67" w:rsidRPr="00F3197E" w:rsidRDefault="003A2C67" w:rsidP="00F87104">
            <w:pPr>
              <w:pStyle w:val="TAL"/>
              <w:keepNext w:val="0"/>
              <w:tabs>
                <w:tab w:val="num" w:pos="1494"/>
              </w:tabs>
              <w:spacing w:before="60"/>
              <w:jc w:val="both"/>
              <w:rPr>
                <w:rFonts w:eastAsia="SimSun"/>
                <w:bCs/>
                <w:noProof/>
                <w:kern w:val="2"/>
                <w:lang w:eastAsia="en-GB"/>
              </w:rPr>
            </w:pPr>
            <w:r w:rsidRPr="00F3197E">
              <w:rPr>
                <w:rFonts w:eastAsia="SimSun"/>
                <w:bCs/>
                <w:noProof/>
                <w:kern w:val="2"/>
                <w:lang w:eastAsia="en-GB"/>
              </w:rPr>
              <w:t xml:space="preserve">Contains the parameters the UE will use to determine if it should perform a </w:t>
            </w:r>
            <w:r w:rsidRPr="00F3197E">
              <w:rPr>
                <w:rFonts w:eastAsia="SimSun"/>
                <w:kern w:val="2"/>
                <w:lang w:eastAsia="en-GB"/>
              </w:rPr>
              <w:t xml:space="preserve">CDMA2000 </w:t>
            </w:r>
            <w:r w:rsidRPr="00F3197E">
              <w:rPr>
                <w:rFonts w:eastAsia="SimSun"/>
                <w:bCs/>
                <w:noProof/>
                <w:kern w:val="2"/>
                <w:lang w:eastAsia="en-GB"/>
              </w:rPr>
              <w:t>1x</w:t>
            </w:r>
            <w:smartTag w:uri="urn:schemas-microsoft-com:office:smarttags" w:element="PersonName">
              <w:r w:rsidRPr="00F3197E">
                <w:rPr>
                  <w:rFonts w:eastAsia="SimSun"/>
                  <w:bCs/>
                  <w:noProof/>
                  <w:kern w:val="2"/>
                  <w:lang w:eastAsia="en-GB"/>
                </w:rPr>
                <w:t>RT</w:t>
              </w:r>
            </w:smartTag>
            <w:r w:rsidRPr="00F3197E">
              <w:rPr>
                <w:rFonts w:eastAsia="SimSun"/>
                <w:bCs/>
                <w:noProof/>
                <w:kern w:val="2"/>
                <w:lang w:eastAsia="en-GB"/>
              </w:rPr>
              <w:t>T Registration/Re-Registration.</w:t>
            </w:r>
            <w:r w:rsidRPr="00F3197E">
              <w:rPr>
                <w:rFonts w:eastAsia="SimSun"/>
                <w:kern w:val="2"/>
                <w:lang w:eastAsia="en-GB"/>
              </w:rPr>
              <w:t xml:space="preserve"> </w:t>
            </w:r>
            <w:r w:rsidRPr="00F3197E">
              <w:rPr>
                <w:rFonts w:eastAsia="SimSun"/>
                <w:bCs/>
                <w:noProof/>
                <w:kern w:val="2"/>
                <w:lang w:eastAsia="en-GB"/>
              </w:rPr>
              <w:t xml:space="preserve">This field is included if either CSFB or enhanced CS fallback to </w:t>
            </w:r>
            <w:r w:rsidRPr="00F3197E">
              <w:rPr>
                <w:rFonts w:eastAsia="SimSun"/>
                <w:kern w:val="2"/>
                <w:lang w:eastAsia="en-GB"/>
              </w:rPr>
              <w:t xml:space="preserve">CDMA2000 </w:t>
            </w:r>
            <w:r w:rsidRPr="00F3197E">
              <w:rPr>
                <w:rFonts w:eastAsia="SimSun"/>
                <w:bCs/>
                <w:noProof/>
                <w:kern w:val="2"/>
                <w:lang w:eastAsia="en-GB"/>
              </w:rPr>
              <w:t>1x</w:t>
            </w:r>
            <w:smartTag w:uri="urn:schemas-microsoft-com:office:smarttags" w:element="PersonName">
              <w:r w:rsidRPr="00F3197E">
                <w:rPr>
                  <w:rFonts w:eastAsia="SimSun"/>
                  <w:bCs/>
                  <w:noProof/>
                  <w:kern w:val="2"/>
                  <w:lang w:eastAsia="en-GB"/>
                </w:rPr>
                <w:t>RT</w:t>
              </w:r>
            </w:smartTag>
            <w:r w:rsidRPr="00F3197E">
              <w:rPr>
                <w:rFonts w:eastAsia="SimSun"/>
                <w:bCs/>
                <w:noProof/>
                <w:kern w:val="2"/>
                <w:lang w:eastAsia="en-GB"/>
              </w:rPr>
              <w:t>T is supported.</w:t>
            </w:r>
          </w:p>
        </w:tc>
      </w:tr>
      <w:tr w:rsidR="003A2C67" w:rsidRPr="00F3197E" w:rsidDel="001229F6" w:rsidTr="00F87104">
        <w:trPr>
          <w:cantSplit/>
        </w:trPr>
        <w:tc>
          <w:tcPr>
            <w:tcW w:w="9639" w:type="dxa"/>
          </w:tcPr>
          <w:p w:rsidR="003A2C67" w:rsidRPr="00F3197E" w:rsidRDefault="003A2C67" w:rsidP="00F87104">
            <w:pPr>
              <w:pStyle w:val="TAL"/>
              <w:tabs>
                <w:tab w:val="num" w:pos="1494"/>
              </w:tabs>
              <w:spacing w:before="60"/>
              <w:jc w:val="both"/>
              <w:rPr>
                <w:rFonts w:eastAsia="SimSun"/>
                <w:b/>
                <w:bCs/>
                <w:kern w:val="2"/>
                <w:lang w:eastAsia="en-GB"/>
              </w:rPr>
            </w:pPr>
            <w:proofErr w:type="spellStart"/>
            <w:r w:rsidRPr="00F3197E">
              <w:rPr>
                <w:rFonts w:eastAsia="SimSun"/>
                <w:b/>
                <w:bCs/>
                <w:kern w:val="2"/>
                <w:lang w:eastAsia="en-GB"/>
              </w:rPr>
              <w:t>csfb-SupportForDualRxUEs</w:t>
            </w:r>
            <w:proofErr w:type="spellEnd"/>
          </w:p>
          <w:p w:rsidR="003A2C67" w:rsidRPr="00F3197E" w:rsidRDefault="003A2C67" w:rsidP="00F87104">
            <w:pPr>
              <w:pStyle w:val="TAL"/>
              <w:tabs>
                <w:tab w:val="num" w:pos="1494"/>
              </w:tabs>
              <w:spacing w:before="60"/>
              <w:jc w:val="both"/>
              <w:rPr>
                <w:rFonts w:eastAsia="SimSun"/>
                <w:b/>
                <w:i/>
                <w:kern w:val="2"/>
                <w:lang w:eastAsia="en-GB"/>
              </w:rPr>
            </w:pPr>
            <w:r w:rsidRPr="00F3197E">
              <w:rPr>
                <w:rFonts w:eastAsia="SimSun"/>
                <w:bCs/>
                <w:iCs/>
                <w:kern w:val="2"/>
                <w:lang w:eastAsia="en-GB"/>
              </w:rPr>
              <w:t>Value TRUE indicates that the network supports dual Rx CSFB [51].</w:t>
            </w:r>
          </w:p>
        </w:tc>
      </w:tr>
      <w:tr w:rsidR="003A2C67" w:rsidRPr="00F3197E" w:rsidTr="00F87104">
        <w:trPr>
          <w:cantSplit/>
        </w:trPr>
        <w:tc>
          <w:tcPr>
            <w:tcW w:w="9639" w:type="dxa"/>
          </w:tcPr>
          <w:p w:rsidR="003A2C67" w:rsidRPr="00F3197E" w:rsidRDefault="003A2C67" w:rsidP="00F87104">
            <w:pPr>
              <w:pStyle w:val="TAL"/>
              <w:keepNext w:val="0"/>
              <w:tabs>
                <w:tab w:val="num" w:pos="1494"/>
              </w:tabs>
              <w:spacing w:before="60"/>
              <w:jc w:val="both"/>
              <w:rPr>
                <w:rFonts w:eastAsia="SimSun"/>
                <w:b/>
                <w:i/>
                <w:kern w:val="2"/>
                <w:lang w:eastAsia="en-GB"/>
              </w:rPr>
            </w:pPr>
            <w:r w:rsidRPr="00F3197E">
              <w:rPr>
                <w:rFonts w:eastAsia="SimSun"/>
                <w:b/>
                <w:i/>
                <w:kern w:val="2"/>
                <w:lang w:eastAsia="en-GB"/>
              </w:rPr>
              <w:t>longCodeState1X</w:t>
            </w:r>
            <w:smartTag w:uri="urn:schemas-microsoft-com:office:smarttags" w:element="PersonName">
              <w:r w:rsidRPr="00F3197E">
                <w:rPr>
                  <w:rFonts w:eastAsia="SimSun"/>
                  <w:b/>
                  <w:i/>
                  <w:kern w:val="2"/>
                  <w:lang w:eastAsia="en-GB"/>
                </w:rPr>
                <w:t>RT</w:t>
              </w:r>
            </w:smartTag>
            <w:r w:rsidRPr="00F3197E">
              <w:rPr>
                <w:rFonts w:eastAsia="SimSun"/>
                <w:b/>
                <w:i/>
                <w:kern w:val="2"/>
                <w:lang w:eastAsia="en-GB"/>
              </w:rPr>
              <w:t>T</w:t>
            </w:r>
          </w:p>
          <w:p w:rsidR="003A2C67" w:rsidRPr="00F3197E" w:rsidRDefault="003A2C67" w:rsidP="00F87104">
            <w:pPr>
              <w:pStyle w:val="TAL"/>
              <w:keepNext w:val="0"/>
              <w:tabs>
                <w:tab w:val="num" w:pos="1494"/>
              </w:tabs>
              <w:spacing w:before="60"/>
              <w:jc w:val="both"/>
              <w:rPr>
                <w:rFonts w:eastAsia="SimSun"/>
                <w:b/>
                <w:i/>
                <w:kern w:val="2"/>
                <w:lang w:eastAsia="en-GB"/>
              </w:rPr>
            </w:pPr>
            <w:r w:rsidRPr="00F3197E">
              <w:rPr>
                <w:rFonts w:eastAsia="SimSun"/>
                <w:kern w:val="2"/>
                <w:lang w:eastAsia="en-GB"/>
              </w:rPr>
              <w:t>The state of long code generation registers in CDMA2000 1X</w:t>
            </w:r>
            <w:smartTag w:uri="urn:schemas-microsoft-com:office:smarttags" w:element="PersonName">
              <w:r w:rsidRPr="00F3197E">
                <w:rPr>
                  <w:rFonts w:eastAsia="SimSun"/>
                  <w:kern w:val="2"/>
                  <w:lang w:eastAsia="en-GB"/>
                </w:rPr>
                <w:t>RT</w:t>
              </w:r>
            </w:smartTag>
            <w:r w:rsidRPr="00F3197E">
              <w:rPr>
                <w:rFonts w:eastAsia="SimSun"/>
                <w:kern w:val="2"/>
                <w:lang w:eastAsia="en-GB"/>
              </w:rPr>
              <w:t xml:space="preserve">T system as defined in </w:t>
            </w:r>
            <w:proofErr w:type="gramStart"/>
            <w:r w:rsidRPr="00F3197E">
              <w:rPr>
                <w:rFonts w:eastAsia="SimSun"/>
                <w:kern w:val="2"/>
                <w:lang w:eastAsia="en-GB"/>
              </w:rPr>
              <w:t>C.S</w:t>
            </w:r>
            <w:proofErr w:type="gramEnd"/>
            <w:r w:rsidRPr="00F3197E">
              <w:rPr>
                <w:rFonts w:eastAsia="SimSun"/>
                <w:kern w:val="2"/>
                <w:lang w:eastAsia="en-GB"/>
              </w:rPr>
              <w:t xml:space="preserve">0002 [12, Section 1.3] at </w:t>
            </w:r>
            <w:r w:rsidRPr="00F3197E">
              <w:rPr>
                <w:rFonts w:eastAsia="SimSun"/>
                <w:kern w:val="2"/>
                <w:position w:val="-12"/>
                <w:lang w:eastAsia="en-GB"/>
              </w:rPr>
              <w:object w:dxaOrig="171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18pt" o:ole="">
                  <v:imagedata r:id="rId14" o:title=""/>
                </v:shape>
                <o:OLEObject Type="Embed" ProgID="Equation.3" ShapeID="_x0000_i1025" DrawAspect="Content" ObjectID="_1547632308" r:id="rId15"/>
              </w:object>
            </w:r>
            <w:proofErr w:type="spellStart"/>
            <w:r w:rsidRPr="00F3197E">
              <w:rPr>
                <w:rFonts w:eastAsia="SimSun"/>
                <w:kern w:val="2"/>
                <w:lang w:eastAsia="en-GB"/>
              </w:rPr>
              <w:t>ms</w:t>
            </w:r>
            <w:proofErr w:type="spellEnd"/>
            <w:r w:rsidRPr="00F3197E">
              <w:rPr>
                <w:rFonts w:eastAsia="SimSun"/>
                <w:kern w:val="2"/>
                <w:lang w:eastAsia="en-GB"/>
              </w:rPr>
              <w:t xml:space="preserve">, where </w:t>
            </w:r>
            <w:r w:rsidRPr="00F3197E">
              <w:rPr>
                <w:rFonts w:eastAsia="SimSun"/>
                <w:i/>
                <w:kern w:val="2"/>
                <w:lang w:eastAsia="en-GB"/>
              </w:rPr>
              <w:t>t</w:t>
            </w:r>
            <w:r w:rsidRPr="00F3197E">
              <w:rPr>
                <w:rFonts w:eastAsia="SimSun"/>
                <w:kern w:val="2"/>
                <w:lang w:eastAsia="en-GB"/>
              </w:rPr>
              <w:t xml:space="preserve"> equals to the </w:t>
            </w:r>
            <w:proofErr w:type="spellStart"/>
            <w:r w:rsidRPr="00F3197E">
              <w:rPr>
                <w:rFonts w:eastAsia="SimSun"/>
                <w:i/>
                <w:kern w:val="2"/>
                <w:lang w:eastAsia="en-GB"/>
              </w:rPr>
              <w:t>cdma-SystemTime</w:t>
            </w:r>
            <w:proofErr w:type="spellEnd"/>
            <w:r w:rsidRPr="00F3197E">
              <w:rPr>
                <w:rFonts w:eastAsia="SimSun"/>
                <w:kern w:val="2"/>
                <w:lang w:eastAsia="en-GB"/>
              </w:rPr>
              <w:t xml:space="preserve">. This field is required for reporting CGI for </w:t>
            </w:r>
            <w:r w:rsidRPr="00F3197E">
              <w:rPr>
                <w:lang w:val="en-US" w:eastAsia="en-GB"/>
              </w:rPr>
              <w:t xml:space="preserve">1xRTT, </w:t>
            </w:r>
            <w:r w:rsidRPr="00F3197E">
              <w:rPr>
                <w:rFonts w:eastAsia="SimSun"/>
                <w:kern w:val="2"/>
                <w:lang w:eastAsia="en-GB"/>
              </w:rPr>
              <w:t>SRVCC handover and enhanced CS fallback to CDMA2000 1x</w:t>
            </w:r>
            <w:smartTag w:uri="urn:schemas-microsoft-com:office:smarttags" w:element="PersonName">
              <w:r w:rsidRPr="00F3197E">
                <w:rPr>
                  <w:rFonts w:eastAsia="SimSun"/>
                  <w:kern w:val="2"/>
                  <w:lang w:eastAsia="en-GB"/>
                </w:rPr>
                <w:t>RT</w:t>
              </w:r>
            </w:smartTag>
            <w:r w:rsidRPr="00F3197E">
              <w:rPr>
                <w:rFonts w:eastAsia="SimSun"/>
                <w:kern w:val="2"/>
                <w:lang w:eastAsia="en-GB"/>
              </w:rPr>
              <w:t xml:space="preserve">T operation. Otherwise this IE is not needed. This field is excluded when estimating changes in system </w:t>
            </w:r>
            <w:smartTag w:uri="urn:schemas-microsoft-com:office:smarttags" w:element="PersonName">
              <w:r w:rsidRPr="00F3197E">
                <w:rPr>
                  <w:rFonts w:eastAsia="SimSun"/>
                  <w:kern w:val="2"/>
                  <w:lang w:eastAsia="en-GB"/>
                </w:rPr>
                <w:t>info</w:t>
              </w:r>
            </w:smartTag>
            <w:r w:rsidRPr="00F3197E">
              <w:rPr>
                <w:rFonts w:eastAsia="SimSun"/>
                <w:kern w:val="2"/>
                <w:lang w:eastAsia="en-GB"/>
              </w:rPr>
              <w:t xml:space="preserve">rmation, i.e. changes of </w:t>
            </w:r>
            <w:r w:rsidRPr="00F3197E">
              <w:rPr>
                <w:rFonts w:eastAsia="SimSun"/>
                <w:i/>
                <w:noProof/>
                <w:kern w:val="2"/>
                <w:lang w:eastAsia="en-GB"/>
              </w:rPr>
              <w:t>longCodeState1X</w:t>
            </w:r>
            <w:smartTag w:uri="urn:schemas-microsoft-com:office:smarttags" w:element="PersonName">
              <w:r w:rsidRPr="00F3197E">
                <w:rPr>
                  <w:rFonts w:eastAsia="SimSun"/>
                  <w:i/>
                  <w:noProof/>
                  <w:kern w:val="2"/>
                  <w:lang w:eastAsia="en-GB"/>
                </w:rPr>
                <w:t>RT</w:t>
              </w:r>
            </w:smartTag>
            <w:r w:rsidRPr="00F3197E">
              <w:rPr>
                <w:rFonts w:eastAsia="SimSun"/>
                <w:i/>
                <w:noProof/>
                <w:kern w:val="2"/>
                <w:lang w:eastAsia="en-GB"/>
              </w:rPr>
              <w:t xml:space="preserve">T </w:t>
            </w:r>
            <w:r w:rsidRPr="00F3197E">
              <w:rPr>
                <w:rFonts w:eastAsia="SimSun"/>
                <w:kern w:val="2"/>
                <w:lang w:eastAsia="en-GB"/>
              </w:rPr>
              <w:t xml:space="preserve">should neither result in system </w:t>
            </w:r>
            <w:smartTag w:uri="urn:schemas-microsoft-com:office:smarttags" w:element="PersonName">
              <w:r w:rsidRPr="00F3197E">
                <w:rPr>
                  <w:rFonts w:eastAsia="SimSun"/>
                  <w:kern w:val="2"/>
                  <w:lang w:eastAsia="en-GB"/>
                </w:rPr>
                <w:t>info</w:t>
              </w:r>
            </w:smartTag>
            <w:r w:rsidRPr="00F3197E">
              <w:rPr>
                <w:rFonts w:eastAsia="SimSun"/>
                <w:kern w:val="2"/>
                <w:lang w:eastAsia="en-GB"/>
              </w:rPr>
              <w:t xml:space="preserve">rmation change notifications nor in a modification of </w:t>
            </w:r>
            <w:proofErr w:type="spellStart"/>
            <w:r w:rsidRPr="00F3197E">
              <w:rPr>
                <w:rFonts w:eastAsia="SimSun"/>
                <w:i/>
                <w:kern w:val="2"/>
                <w:lang w:eastAsia="en-GB"/>
              </w:rPr>
              <w:t>systemInfoValueTag</w:t>
            </w:r>
            <w:proofErr w:type="spellEnd"/>
            <w:r w:rsidRPr="00F3197E">
              <w:rPr>
                <w:rFonts w:eastAsia="SimSun"/>
                <w:kern w:val="2"/>
                <w:lang w:eastAsia="en-GB"/>
              </w:rPr>
              <w:t xml:space="preserve"> in SIB1.</w:t>
            </w:r>
          </w:p>
        </w:tc>
      </w:tr>
      <w:tr w:rsidR="003A2C67" w:rsidRPr="00F3197E" w:rsidTr="00F87104">
        <w:trPr>
          <w:cantSplit/>
        </w:trPr>
        <w:tc>
          <w:tcPr>
            <w:tcW w:w="9639" w:type="dxa"/>
          </w:tcPr>
          <w:p w:rsidR="003A2C67" w:rsidRPr="00F3197E" w:rsidRDefault="003A2C67" w:rsidP="00F87104">
            <w:pPr>
              <w:pStyle w:val="TAL"/>
              <w:keepNext w:val="0"/>
              <w:tabs>
                <w:tab w:val="num" w:pos="1494"/>
              </w:tabs>
              <w:spacing w:before="60"/>
              <w:jc w:val="both"/>
              <w:rPr>
                <w:rFonts w:eastAsia="SimSun"/>
                <w:b/>
                <w:i/>
                <w:kern w:val="2"/>
                <w:lang w:eastAsia="en-GB"/>
              </w:rPr>
            </w:pPr>
            <w:proofErr w:type="spellStart"/>
            <w:r w:rsidRPr="00F3197E">
              <w:rPr>
                <w:rFonts w:eastAsia="SimSun"/>
                <w:b/>
                <w:i/>
                <w:kern w:val="2"/>
                <w:lang w:eastAsia="en-GB"/>
              </w:rPr>
              <w:lastRenderedPageBreak/>
              <w:t>neighCellList</w:t>
            </w:r>
            <w:proofErr w:type="spellEnd"/>
          </w:p>
          <w:p w:rsidR="003A2C67" w:rsidRPr="00F3197E" w:rsidRDefault="003A2C67" w:rsidP="00F87104">
            <w:pPr>
              <w:pStyle w:val="TAL"/>
              <w:keepNext w:val="0"/>
              <w:tabs>
                <w:tab w:val="num" w:pos="1494"/>
              </w:tabs>
              <w:spacing w:before="60"/>
              <w:jc w:val="both"/>
              <w:rPr>
                <w:rFonts w:eastAsia="SimSun"/>
                <w:kern w:val="2"/>
                <w:lang w:eastAsia="en-GB"/>
              </w:rPr>
            </w:pPr>
            <w:r w:rsidRPr="00F3197E">
              <w:rPr>
                <w:rFonts w:eastAsia="SimSun"/>
                <w:kern w:val="2"/>
                <w:lang w:eastAsia="en-GB"/>
              </w:rPr>
              <w:t xml:space="preserve">List of CDMA2000 neighbouring cells. The total number of neighbouring cells in </w:t>
            </w:r>
            <w:proofErr w:type="spellStart"/>
            <w:r w:rsidRPr="00F3197E">
              <w:rPr>
                <w:rFonts w:eastAsia="SimSun"/>
                <w:kern w:val="2"/>
                <w:lang w:eastAsia="en-GB"/>
              </w:rPr>
              <w:t>neighCellList</w:t>
            </w:r>
            <w:proofErr w:type="spellEnd"/>
            <w:r w:rsidRPr="00F3197E">
              <w:rPr>
                <w:rFonts w:eastAsia="SimSun"/>
                <w:kern w:val="2"/>
                <w:lang w:eastAsia="en-GB"/>
              </w:rPr>
              <w:t xml:space="preserve"> for each RAT (1X</w:t>
            </w:r>
            <w:smartTag w:uri="urn:schemas-microsoft-com:office:smarttags" w:element="PersonName">
              <w:r w:rsidRPr="00F3197E">
                <w:rPr>
                  <w:rFonts w:eastAsia="SimSun"/>
                  <w:kern w:val="2"/>
                  <w:lang w:eastAsia="en-GB"/>
                </w:rPr>
                <w:t>RT</w:t>
              </w:r>
            </w:smartTag>
            <w:r w:rsidRPr="00F3197E">
              <w:rPr>
                <w:rFonts w:eastAsia="SimSun"/>
                <w:kern w:val="2"/>
                <w:lang w:eastAsia="en-GB"/>
              </w:rPr>
              <w:t>T or HRPD) is limited to 32.</w:t>
            </w:r>
          </w:p>
        </w:tc>
      </w:tr>
      <w:tr w:rsidR="003A2C67" w:rsidRPr="00F3197E" w:rsidDel="001229F6" w:rsidTr="00F87104">
        <w:trPr>
          <w:cantSplit/>
        </w:trPr>
        <w:tc>
          <w:tcPr>
            <w:tcW w:w="9639" w:type="dxa"/>
          </w:tcPr>
          <w:p w:rsidR="003A2C67" w:rsidRPr="00F3197E" w:rsidRDefault="003A2C67" w:rsidP="00F87104">
            <w:pPr>
              <w:pStyle w:val="TAL"/>
              <w:keepNext w:val="0"/>
              <w:rPr>
                <w:b/>
                <w:i/>
                <w:lang w:eastAsia="en-GB"/>
              </w:rPr>
            </w:pPr>
            <w:r w:rsidRPr="00F3197E">
              <w:rPr>
                <w:b/>
                <w:i/>
                <w:lang w:eastAsia="en-GB"/>
              </w:rPr>
              <w:t>neighCellList-v920</w:t>
            </w:r>
          </w:p>
          <w:p w:rsidR="003A2C67" w:rsidRPr="00F3197E" w:rsidRDefault="003A2C67" w:rsidP="00F87104">
            <w:pPr>
              <w:pStyle w:val="TAL"/>
              <w:rPr>
                <w:b/>
                <w:i/>
                <w:lang w:eastAsia="en-GB"/>
              </w:rPr>
            </w:pPr>
            <w:r w:rsidRPr="00F3197E">
              <w:rPr>
                <w:lang w:eastAsia="en-GB"/>
              </w:rPr>
              <w:t xml:space="preserve">Extended List of CDMA2000 neighbouring cells. The combined total number of CDMA2000 neighbouring cells in both </w:t>
            </w:r>
            <w:proofErr w:type="spellStart"/>
            <w:r w:rsidRPr="00F3197E">
              <w:rPr>
                <w:i/>
                <w:iCs/>
                <w:lang w:eastAsia="en-GB"/>
              </w:rPr>
              <w:t>neighCellList</w:t>
            </w:r>
            <w:proofErr w:type="spellEnd"/>
            <w:r w:rsidRPr="00F3197E">
              <w:rPr>
                <w:lang w:eastAsia="en-GB"/>
              </w:rPr>
              <w:t xml:space="preserve"> and </w:t>
            </w:r>
            <w:r w:rsidRPr="00F3197E">
              <w:rPr>
                <w:i/>
                <w:iCs/>
                <w:lang w:eastAsia="en-GB"/>
              </w:rPr>
              <w:t>neighCellList-v920</w:t>
            </w:r>
            <w:r w:rsidRPr="00F3197E">
              <w:rPr>
                <w:lang w:eastAsia="en-GB"/>
              </w:rPr>
              <w:t xml:space="preserve"> is limited to 32 for HRPD and 40 for 1x</w:t>
            </w:r>
            <w:smartTag w:uri="urn:schemas-microsoft-com:office:smarttags" w:element="PersonName">
              <w:r w:rsidRPr="00F3197E">
                <w:rPr>
                  <w:lang w:eastAsia="en-GB"/>
                </w:rPr>
                <w:t>RT</w:t>
              </w:r>
            </w:smartTag>
            <w:r w:rsidRPr="00F3197E">
              <w:rPr>
                <w:lang w:eastAsia="en-GB"/>
              </w:rPr>
              <w:t>T.</w:t>
            </w:r>
          </w:p>
        </w:tc>
      </w:tr>
      <w:tr w:rsidR="003A2C67" w:rsidRPr="00F3197E" w:rsidDel="001229F6" w:rsidTr="00F87104">
        <w:trPr>
          <w:cantSplit/>
        </w:trPr>
        <w:tc>
          <w:tcPr>
            <w:tcW w:w="9639" w:type="dxa"/>
          </w:tcPr>
          <w:p w:rsidR="003A2C67" w:rsidRPr="00F3197E" w:rsidRDefault="003A2C67" w:rsidP="00F87104">
            <w:pPr>
              <w:pStyle w:val="TAL"/>
              <w:tabs>
                <w:tab w:val="num" w:pos="1494"/>
              </w:tabs>
              <w:spacing w:before="60"/>
              <w:jc w:val="both"/>
              <w:rPr>
                <w:rFonts w:eastAsia="SimSun"/>
                <w:b/>
                <w:i/>
                <w:kern w:val="2"/>
                <w:lang w:eastAsia="en-GB"/>
              </w:rPr>
            </w:pPr>
            <w:proofErr w:type="spellStart"/>
            <w:r w:rsidRPr="00F3197E">
              <w:rPr>
                <w:rFonts w:eastAsia="SimSun"/>
                <w:b/>
                <w:i/>
                <w:kern w:val="2"/>
                <w:lang w:eastAsia="en-GB"/>
              </w:rPr>
              <w:t>neighCellsPerFreqList</w:t>
            </w:r>
            <w:proofErr w:type="spellEnd"/>
          </w:p>
          <w:p w:rsidR="003A2C67" w:rsidRPr="00F3197E" w:rsidRDefault="003A2C67" w:rsidP="00F87104">
            <w:pPr>
              <w:pStyle w:val="TAL"/>
              <w:tabs>
                <w:tab w:val="num" w:pos="1494"/>
              </w:tabs>
              <w:spacing w:before="60"/>
              <w:jc w:val="both"/>
              <w:rPr>
                <w:rFonts w:eastAsia="SimSun"/>
                <w:kern w:val="2"/>
                <w:lang w:eastAsia="en-GB"/>
              </w:rPr>
            </w:pPr>
            <w:r w:rsidRPr="00F3197E">
              <w:rPr>
                <w:rFonts w:eastAsia="SimSun"/>
                <w:kern w:val="2"/>
                <w:lang w:eastAsia="en-GB"/>
              </w:rPr>
              <w:t xml:space="preserve">List of carrier frequencies and neighbour cell ids in each frequency within a CDMA2000 Band, see </w:t>
            </w:r>
            <w:proofErr w:type="gramStart"/>
            <w:r w:rsidRPr="00F3197E">
              <w:rPr>
                <w:rFonts w:eastAsia="SimSun"/>
                <w:kern w:val="2"/>
                <w:lang w:eastAsia="en-GB"/>
              </w:rPr>
              <w:t>C.S</w:t>
            </w:r>
            <w:proofErr w:type="gramEnd"/>
            <w:r w:rsidRPr="00F3197E">
              <w:rPr>
                <w:rFonts w:eastAsia="SimSun"/>
                <w:kern w:val="2"/>
                <w:lang w:eastAsia="en-GB"/>
              </w:rPr>
              <w:t>0002 [12] or C.S0024 [26].</w:t>
            </w:r>
          </w:p>
        </w:tc>
      </w:tr>
      <w:tr w:rsidR="003A2C67" w:rsidRPr="00F3197E" w:rsidDel="001229F6" w:rsidTr="00F87104">
        <w:trPr>
          <w:cantSplit/>
        </w:trPr>
        <w:tc>
          <w:tcPr>
            <w:tcW w:w="9639" w:type="dxa"/>
          </w:tcPr>
          <w:p w:rsidR="003A2C67" w:rsidRPr="00F3197E" w:rsidRDefault="003A2C67" w:rsidP="00F87104">
            <w:pPr>
              <w:pStyle w:val="TAL"/>
              <w:keepNext w:val="0"/>
              <w:rPr>
                <w:b/>
                <w:bCs/>
                <w:i/>
                <w:noProof/>
                <w:lang w:eastAsia="en-GB"/>
              </w:rPr>
            </w:pPr>
            <w:r w:rsidRPr="00F3197E">
              <w:rPr>
                <w:b/>
                <w:i/>
                <w:lang w:eastAsia="en-GB"/>
              </w:rPr>
              <w:t>neighCellsPerFreqList-v920</w:t>
            </w:r>
          </w:p>
          <w:p w:rsidR="003A2C67" w:rsidRPr="00F3197E" w:rsidRDefault="003A2C67" w:rsidP="00F87104">
            <w:pPr>
              <w:pStyle w:val="TAL"/>
              <w:rPr>
                <w:bCs/>
                <w:noProof/>
                <w:lang w:eastAsia="en-GB"/>
              </w:rPr>
            </w:pPr>
            <w:r w:rsidRPr="00F3197E">
              <w:rPr>
                <w:bCs/>
                <w:noProof/>
                <w:lang w:eastAsia="en-GB"/>
              </w:rPr>
              <w:t>Extended list of neighbour cell ids, in the same CDMA2000 Frequency Band as the corresponding instance in “NeighCellListCDMA2000”.</w:t>
            </w:r>
          </w:p>
        </w:tc>
      </w:tr>
      <w:tr w:rsidR="003A2C67" w:rsidRPr="00F3197E" w:rsidTr="00F87104">
        <w:trPr>
          <w:cantSplit/>
        </w:trPr>
        <w:tc>
          <w:tcPr>
            <w:tcW w:w="9639" w:type="dxa"/>
          </w:tcPr>
          <w:p w:rsidR="003A2C67" w:rsidRPr="00F3197E" w:rsidRDefault="003A2C67" w:rsidP="00F87104">
            <w:pPr>
              <w:pStyle w:val="TAL"/>
              <w:keepNext w:val="0"/>
              <w:tabs>
                <w:tab w:val="num" w:pos="1494"/>
              </w:tabs>
              <w:spacing w:before="60"/>
              <w:jc w:val="both"/>
              <w:rPr>
                <w:rFonts w:eastAsia="SimSun"/>
                <w:b/>
                <w:i/>
                <w:kern w:val="2"/>
                <w:lang w:eastAsia="en-GB"/>
              </w:rPr>
            </w:pPr>
            <w:r w:rsidRPr="00F3197E">
              <w:rPr>
                <w:rFonts w:eastAsia="SimSun"/>
                <w:b/>
                <w:i/>
                <w:kern w:val="2"/>
                <w:lang w:eastAsia="en-GB"/>
              </w:rPr>
              <w:t>parameters1X</w:t>
            </w:r>
            <w:smartTag w:uri="urn:schemas-microsoft-com:office:smarttags" w:element="PersonName">
              <w:r w:rsidRPr="00F3197E">
                <w:rPr>
                  <w:rFonts w:eastAsia="SimSun"/>
                  <w:b/>
                  <w:i/>
                  <w:kern w:val="2"/>
                  <w:lang w:eastAsia="en-GB"/>
                </w:rPr>
                <w:t>RT</w:t>
              </w:r>
            </w:smartTag>
            <w:r w:rsidRPr="00F3197E">
              <w:rPr>
                <w:rFonts w:eastAsia="SimSun"/>
                <w:b/>
                <w:i/>
                <w:kern w:val="2"/>
                <w:lang w:eastAsia="en-GB"/>
              </w:rPr>
              <w:t>T</w:t>
            </w:r>
          </w:p>
          <w:p w:rsidR="003A2C67" w:rsidRPr="00F3197E" w:rsidRDefault="003A2C67" w:rsidP="00F87104">
            <w:pPr>
              <w:pStyle w:val="TAL"/>
              <w:keepNext w:val="0"/>
              <w:tabs>
                <w:tab w:val="num" w:pos="1494"/>
              </w:tabs>
              <w:spacing w:before="60"/>
              <w:jc w:val="both"/>
              <w:rPr>
                <w:rFonts w:eastAsia="SimSun"/>
                <w:b/>
                <w:i/>
                <w:kern w:val="2"/>
                <w:lang w:eastAsia="en-GB"/>
              </w:rPr>
            </w:pPr>
            <w:r w:rsidRPr="00F3197E">
              <w:rPr>
                <w:rFonts w:eastAsia="SimSun"/>
                <w:bCs/>
                <w:noProof/>
                <w:kern w:val="2"/>
                <w:lang w:eastAsia="en-GB"/>
              </w:rPr>
              <w:t xml:space="preserve">Parameters applicable for interworking with </w:t>
            </w:r>
            <w:r w:rsidRPr="00F3197E">
              <w:rPr>
                <w:rFonts w:eastAsia="SimSun"/>
                <w:kern w:val="2"/>
                <w:lang w:eastAsia="en-GB"/>
              </w:rPr>
              <w:t xml:space="preserve">CDMA2000 </w:t>
            </w:r>
            <w:r w:rsidRPr="00F3197E">
              <w:rPr>
                <w:rFonts w:eastAsia="SimSun"/>
                <w:bCs/>
                <w:noProof/>
                <w:kern w:val="2"/>
                <w:lang w:eastAsia="en-GB"/>
              </w:rPr>
              <w:t>1X</w:t>
            </w:r>
            <w:smartTag w:uri="urn:schemas-microsoft-com:office:smarttags" w:element="PersonName">
              <w:r w:rsidRPr="00F3197E">
                <w:rPr>
                  <w:rFonts w:eastAsia="SimSun"/>
                  <w:bCs/>
                  <w:noProof/>
                  <w:kern w:val="2"/>
                  <w:lang w:eastAsia="en-GB"/>
                </w:rPr>
                <w:t>RT</w:t>
              </w:r>
            </w:smartTag>
            <w:r w:rsidRPr="00F3197E">
              <w:rPr>
                <w:rFonts w:eastAsia="SimSun"/>
                <w:bCs/>
                <w:noProof/>
                <w:kern w:val="2"/>
                <w:lang w:eastAsia="en-GB"/>
              </w:rPr>
              <w:t>T system.</w:t>
            </w:r>
          </w:p>
        </w:tc>
      </w:tr>
      <w:tr w:rsidR="003A2C67" w:rsidRPr="00F3197E" w:rsidTr="00F87104">
        <w:trPr>
          <w:cantSplit/>
        </w:trPr>
        <w:tc>
          <w:tcPr>
            <w:tcW w:w="9639" w:type="dxa"/>
          </w:tcPr>
          <w:p w:rsidR="003A2C67" w:rsidRPr="00F3197E" w:rsidRDefault="003A2C67" w:rsidP="00F87104">
            <w:pPr>
              <w:pStyle w:val="TAL"/>
              <w:tabs>
                <w:tab w:val="num" w:pos="1494"/>
              </w:tabs>
              <w:spacing w:before="60"/>
              <w:rPr>
                <w:rFonts w:eastAsia="SimSun"/>
                <w:b/>
                <w:i/>
                <w:kern w:val="2"/>
                <w:lang w:eastAsia="en-GB"/>
              </w:rPr>
            </w:pPr>
            <w:r w:rsidRPr="00F3197E">
              <w:rPr>
                <w:rFonts w:eastAsia="SimSun"/>
                <w:b/>
                <w:i/>
                <w:kern w:val="2"/>
                <w:lang w:eastAsia="en-GB"/>
              </w:rPr>
              <w:t>parametersCDMA2000</w:t>
            </w:r>
          </w:p>
          <w:p w:rsidR="003A2C67" w:rsidRPr="00F3197E" w:rsidRDefault="003A2C67" w:rsidP="00F87104">
            <w:pPr>
              <w:pStyle w:val="TAL"/>
              <w:keepNext w:val="0"/>
              <w:tabs>
                <w:tab w:val="num" w:pos="1494"/>
              </w:tabs>
              <w:spacing w:before="60"/>
              <w:jc w:val="both"/>
              <w:rPr>
                <w:rFonts w:eastAsia="SimSun"/>
                <w:b/>
                <w:i/>
                <w:kern w:val="2"/>
                <w:lang w:eastAsia="en-GB"/>
              </w:rPr>
            </w:pPr>
            <w:r w:rsidRPr="00F3197E">
              <w:rPr>
                <w:rFonts w:eastAsia="SimSun"/>
                <w:bCs/>
                <w:noProof/>
                <w:kern w:val="2"/>
                <w:lang w:eastAsia="en-GB"/>
              </w:rPr>
              <w:t xml:space="preserve">Provides the corresponding SIB8 parameters for the CDMA2000 network associated with the PLMN indicated in </w:t>
            </w:r>
            <w:r w:rsidRPr="00F3197E">
              <w:rPr>
                <w:rFonts w:eastAsia="SimSun"/>
                <w:bCs/>
                <w:i/>
                <w:iCs/>
                <w:noProof/>
                <w:kern w:val="2"/>
                <w:lang w:eastAsia="en-GB"/>
              </w:rPr>
              <w:t>plmn-Identity</w:t>
            </w:r>
            <w:r w:rsidRPr="00F3197E">
              <w:rPr>
                <w:rFonts w:eastAsia="SimSun"/>
                <w:bCs/>
                <w:noProof/>
                <w:kern w:val="2"/>
                <w:lang w:eastAsia="en-GB"/>
              </w:rPr>
              <w:t xml:space="preserve">. </w:t>
            </w:r>
            <w:r w:rsidRPr="00F3197E">
              <w:rPr>
                <w:lang w:eastAsia="en-GB"/>
              </w:rPr>
              <w:t xml:space="preserve">A choice is used to indicate whether for this PLMN the parameters are signalled explicitly or set to the (default) values common for all PLMNs i.e. the values not included in </w:t>
            </w:r>
            <w:r w:rsidRPr="00F3197E">
              <w:rPr>
                <w:i/>
                <w:lang w:eastAsia="en-GB"/>
              </w:rPr>
              <w:t>sib8-PerPLMN-List</w:t>
            </w:r>
            <w:r w:rsidRPr="00F3197E">
              <w:rPr>
                <w:lang w:eastAsia="en-GB"/>
              </w:rPr>
              <w:t>.</w:t>
            </w:r>
          </w:p>
        </w:tc>
      </w:tr>
      <w:tr w:rsidR="003A2C67" w:rsidRPr="00F3197E" w:rsidTr="00F87104">
        <w:trPr>
          <w:cantSplit/>
        </w:trPr>
        <w:tc>
          <w:tcPr>
            <w:tcW w:w="9639" w:type="dxa"/>
          </w:tcPr>
          <w:p w:rsidR="003A2C67" w:rsidRPr="00F3197E" w:rsidRDefault="003A2C67" w:rsidP="00F87104">
            <w:pPr>
              <w:pStyle w:val="TAL"/>
              <w:keepNext w:val="0"/>
              <w:tabs>
                <w:tab w:val="num" w:pos="1494"/>
              </w:tabs>
              <w:spacing w:before="60"/>
              <w:jc w:val="both"/>
              <w:rPr>
                <w:rFonts w:eastAsia="SimSun"/>
                <w:b/>
                <w:bCs/>
                <w:i/>
                <w:noProof/>
                <w:kern w:val="2"/>
                <w:lang w:eastAsia="en-GB"/>
              </w:rPr>
            </w:pPr>
            <w:proofErr w:type="spellStart"/>
            <w:r w:rsidRPr="00F3197E">
              <w:rPr>
                <w:rFonts w:eastAsia="SimSun"/>
                <w:b/>
                <w:i/>
                <w:kern w:val="2"/>
                <w:lang w:eastAsia="en-GB"/>
              </w:rPr>
              <w:t>parametersHRPD</w:t>
            </w:r>
            <w:proofErr w:type="spellEnd"/>
          </w:p>
          <w:p w:rsidR="003A2C67" w:rsidRPr="00F3197E" w:rsidRDefault="003A2C67" w:rsidP="00F87104">
            <w:pPr>
              <w:pStyle w:val="TAL"/>
              <w:keepNext w:val="0"/>
              <w:tabs>
                <w:tab w:val="num" w:pos="1494"/>
              </w:tabs>
              <w:spacing w:before="60"/>
              <w:jc w:val="both"/>
              <w:rPr>
                <w:rFonts w:eastAsia="SimSun"/>
                <w:kern w:val="2"/>
                <w:lang w:eastAsia="en-GB"/>
              </w:rPr>
            </w:pPr>
            <w:r w:rsidRPr="00F3197E">
              <w:rPr>
                <w:rFonts w:eastAsia="SimSun"/>
                <w:bCs/>
                <w:noProof/>
                <w:kern w:val="2"/>
                <w:lang w:eastAsia="en-GB"/>
              </w:rPr>
              <w:t xml:space="preserve">Parameters applicable only for interworking with </w:t>
            </w:r>
            <w:r w:rsidRPr="00F3197E">
              <w:rPr>
                <w:rFonts w:eastAsia="SimSun"/>
                <w:kern w:val="2"/>
                <w:lang w:eastAsia="en-GB"/>
              </w:rPr>
              <w:t xml:space="preserve">CDMA2000 </w:t>
            </w:r>
            <w:r w:rsidRPr="00F3197E">
              <w:rPr>
                <w:rFonts w:eastAsia="SimSun"/>
                <w:bCs/>
                <w:noProof/>
                <w:kern w:val="2"/>
                <w:lang w:eastAsia="en-GB"/>
              </w:rPr>
              <w:t>HRPD systems.</w:t>
            </w:r>
          </w:p>
        </w:tc>
      </w:tr>
      <w:tr w:rsidR="003A2C67" w:rsidRPr="00F3197E" w:rsidDel="001229F6" w:rsidTr="00F87104">
        <w:trPr>
          <w:cantSplit/>
        </w:trPr>
        <w:tc>
          <w:tcPr>
            <w:tcW w:w="9639" w:type="dxa"/>
          </w:tcPr>
          <w:p w:rsidR="003A2C67" w:rsidRPr="00F3197E" w:rsidRDefault="003A2C67" w:rsidP="00F87104">
            <w:pPr>
              <w:pStyle w:val="TAL"/>
              <w:tabs>
                <w:tab w:val="num" w:pos="1494"/>
              </w:tabs>
              <w:spacing w:before="60"/>
              <w:jc w:val="both"/>
              <w:rPr>
                <w:rFonts w:eastAsia="SimSun"/>
                <w:b/>
                <w:i/>
                <w:kern w:val="2"/>
                <w:lang w:eastAsia="en-GB"/>
              </w:rPr>
            </w:pPr>
            <w:proofErr w:type="spellStart"/>
            <w:r w:rsidRPr="00F3197E">
              <w:rPr>
                <w:rFonts w:eastAsia="SimSun"/>
                <w:b/>
                <w:i/>
                <w:kern w:val="2"/>
                <w:lang w:eastAsia="en-GB"/>
              </w:rPr>
              <w:t>physCellIdList</w:t>
            </w:r>
            <w:proofErr w:type="spellEnd"/>
          </w:p>
          <w:p w:rsidR="003A2C67" w:rsidRPr="00F3197E" w:rsidRDefault="003A2C67" w:rsidP="00F87104">
            <w:pPr>
              <w:pStyle w:val="TAL"/>
              <w:tabs>
                <w:tab w:val="num" w:pos="1494"/>
              </w:tabs>
              <w:spacing w:before="60"/>
              <w:jc w:val="both"/>
              <w:rPr>
                <w:rFonts w:eastAsia="SimSun"/>
                <w:kern w:val="2"/>
                <w:lang w:eastAsia="en-GB"/>
              </w:rPr>
            </w:pPr>
            <w:r w:rsidRPr="00F3197E">
              <w:rPr>
                <w:rFonts w:eastAsia="SimSun"/>
                <w:kern w:val="2"/>
                <w:lang w:eastAsia="en-GB"/>
              </w:rPr>
              <w:t>Identifies the list of CDMA2000 cell ids, see C.S0002 [12] or C.S0024 [26].</w:t>
            </w:r>
          </w:p>
        </w:tc>
      </w:tr>
      <w:tr w:rsidR="003A2C67" w:rsidRPr="00F3197E" w:rsidDel="001229F6" w:rsidTr="00F87104">
        <w:trPr>
          <w:cantSplit/>
        </w:trPr>
        <w:tc>
          <w:tcPr>
            <w:tcW w:w="9639" w:type="dxa"/>
          </w:tcPr>
          <w:p w:rsidR="003A2C67" w:rsidRPr="00F3197E" w:rsidRDefault="003A2C67" w:rsidP="00F87104">
            <w:pPr>
              <w:pStyle w:val="TAL"/>
              <w:keepNext w:val="0"/>
              <w:rPr>
                <w:b/>
                <w:i/>
                <w:lang w:eastAsia="en-GB"/>
              </w:rPr>
            </w:pPr>
            <w:r w:rsidRPr="00F3197E">
              <w:rPr>
                <w:b/>
                <w:i/>
                <w:lang w:eastAsia="en-GB"/>
              </w:rPr>
              <w:t>physCellIdList-v920</w:t>
            </w:r>
          </w:p>
          <w:p w:rsidR="003A2C67" w:rsidRPr="00F3197E" w:rsidRDefault="003A2C67" w:rsidP="00F87104">
            <w:pPr>
              <w:pStyle w:val="TAL"/>
              <w:keepNext w:val="0"/>
              <w:rPr>
                <w:b/>
                <w:i/>
                <w:lang w:eastAsia="en-GB"/>
              </w:rPr>
            </w:pPr>
            <w:r w:rsidRPr="00F3197E">
              <w:rPr>
                <w:bCs/>
                <w:noProof/>
                <w:lang w:eastAsia="en-GB"/>
              </w:rPr>
              <w:t>Extended list of CDMA2000 cell ids, in the same CDMA2000 ARFCN as the corresponding instance in “NeighCellsPerBandclassCDMA2000”.</w:t>
            </w:r>
          </w:p>
        </w:tc>
      </w:tr>
      <w:tr w:rsidR="003A2C67" w:rsidRPr="00F3197E" w:rsidDel="001229F6" w:rsidTr="00F87104">
        <w:trPr>
          <w:cantSplit/>
        </w:trPr>
        <w:tc>
          <w:tcPr>
            <w:tcW w:w="9639" w:type="dxa"/>
          </w:tcPr>
          <w:p w:rsidR="003A2C67" w:rsidRPr="00F3197E" w:rsidRDefault="003A2C67" w:rsidP="00F87104">
            <w:pPr>
              <w:pStyle w:val="TAL"/>
              <w:rPr>
                <w:b/>
                <w:i/>
                <w:lang w:eastAsia="en-GB"/>
              </w:rPr>
            </w:pPr>
            <w:proofErr w:type="spellStart"/>
            <w:r w:rsidRPr="00F3197E">
              <w:rPr>
                <w:b/>
                <w:i/>
                <w:lang w:eastAsia="en-GB"/>
              </w:rPr>
              <w:t>plmn</w:t>
            </w:r>
            <w:proofErr w:type="spellEnd"/>
            <w:r w:rsidRPr="00F3197E">
              <w:rPr>
                <w:b/>
                <w:i/>
                <w:lang w:eastAsia="en-GB"/>
              </w:rPr>
              <w:t>-Identity</w:t>
            </w:r>
          </w:p>
          <w:p w:rsidR="003A2C67" w:rsidRPr="00F3197E" w:rsidRDefault="003A2C67" w:rsidP="008C7EE9">
            <w:pPr>
              <w:pStyle w:val="TAL"/>
              <w:keepNext w:val="0"/>
              <w:rPr>
                <w:b/>
                <w:i/>
                <w:lang w:eastAsia="en-GB"/>
              </w:rPr>
            </w:pPr>
            <w:r w:rsidRPr="00F3197E">
              <w:rPr>
                <w:bCs/>
                <w:noProof/>
                <w:lang w:eastAsia="en-GB"/>
              </w:rPr>
              <w:t xml:space="preserve">Indicates the PLMN associated with this CDMA2000 network. Value 1 </w:t>
            </w:r>
            <w:r w:rsidRPr="00F3197E">
              <w:rPr>
                <w:rFonts w:eastAsia="SimSun"/>
                <w:kern w:val="2"/>
                <w:lang w:eastAsia="en-GB"/>
              </w:rPr>
              <w:t>indicates</w:t>
            </w:r>
            <w:r w:rsidRPr="00F3197E">
              <w:rPr>
                <w:bCs/>
                <w:noProof/>
                <w:lang w:eastAsia="en-GB"/>
              </w:rPr>
              <w:t xml:space="preserve"> the PLMN listed 1st in </w:t>
            </w:r>
            <w:ins w:id="62" w:author="Authors" w:date="2017-01-26T17:00:00Z">
              <w:r w:rsidR="008C7EE9" w:rsidRPr="00F3197E">
                <w:rPr>
                  <w:bCs/>
                  <w:noProof/>
                  <w:lang w:eastAsia="en-GB"/>
                </w:rPr>
                <w:t>the 1</w:t>
              </w:r>
              <w:r w:rsidR="008C7EE9" w:rsidRPr="00F3197E">
                <w:rPr>
                  <w:bCs/>
                  <w:noProof/>
                  <w:vertAlign w:val="superscript"/>
                  <w:lang w:eastAsia="en-GB"/>
                </w:rPr>
                <w:t>st</w:t>
              </w:r>
              <w:r w:rsidR="008C7EE9" w:rsidRPr="00F3197E">
                <w:rPr>
                  <w:bCs/>
                  <w:noProof/>
                  <w:lang w:eastAsia="en-GB"/>
                </w:rPr>
                <w:t xml:space="preserve"> </w:t>
              </w:r>
            </w:ins>
            <w:r w:rsidRPr="00F3197E">
              <w:rPr>
                <w:bCs/>
                <w:i/>
                <w:noProof/>
                <w:lang w:eastAsia="en-GB"/>
              </w:rPr>
              <w:t>plmn-IdentityList</w:t>
            </w:r>
            <w:r w:rsidRPr="00F3197E">
              <w:rPr>
                <w:bCs/>
                <w:noProof/>
                <w:lang w:eastAsia="en-GB"/>
              </w:rPr>
              <w:t xml:space="preserve"> included in SIB1, value 2 </w:t>
            </w:r>
            <w:r w:rsidRPr="00F3197E">
              <w:rPr>
                <w:rFonts w:eastAsia="SimSun"/>
                <w:kern w:val="2"/>
                <w:lang w:eastAsia="en-GB"/>
              </w:rPr>
              <w:t>indicates</w:t>
            </w:r>
            <w:r w:rsidRPr="00F3197E">
              <w:rPr>
                <w:bCs/>
                <w:noProof/>
                <w:lang w:eastAsia="en-GB"/>
              </w:rPr>
              <w:t xml:space="preserve"> the PLMN listed 2nd in</w:t>
            </w:r>
            <w:r w:rsidR="008C7EE9" w:rsidRPr="00F3197E">
              <w:rPr>
                <w:bCs/>
                <w:noProof/>
                <w:lang w:eastAsia="en-GB"/>
              </w:rPr>
              <w:t xml:space="preserve"> </w:t>
            </w:r>
            <w:ins w:id="63" w:author="Authors" w:date="2017-01-26T17:00:00Z">
              <w:r w:rsidR="008C7EE9" w:rsidRPr="00F3197E">
                <w:rPr>
                  <w:bCs/>
                  <w:noProof/>
                  <w:lang w:eastAsia="en-GB"/>
                </w:rPr>
                <w:t>the same</w:t>
              </w:r>
              <w:r w:rsidRPr="00F3197E">
                <w:rPr>
                  <w:bCs/>
                  <w:noProof/>
                  <w:lang w:eastAsia="en-GB"/>
                </w:rPr>
                <w:t xml:space="preserve"> </w:t>
              </w:r>
            </w:ins>
            <w:r w:rsidRPr="00F3197E">
              <w:rPr>
                <w:bCs/>
                <w:i/>
                <w:noProof/>
                <w:lang w:eastAsia="en-GB"/>
              </w:rPr>
              <w:t>plmn-IdentityList</w:t>
            </w:r>
            <w:del w:id="64" w:author="Authors" w:date="2017-01-26T17:00:00Z">
              <w:r w:rsidRPr="00F3197E">
                <w:rPr>
                  <w:bCs/>
                  <w:noProof/>
                  <w:lang w:eastAsia="en-GB"/>
                </w:rPr>
                <w:delText xml:space="preserve"> included</w:delText>
              </w:r>
            </w:del>
            <w:ins w:id="65" w:author="Authors" w:date="2017-01-26T17:00:00Z">
              <w:r w:rsidR="008C7EE9" w:rsidRPr="00F3197E">
                <w:rPr>
                  <w:bCs/>
                  <w:i/>
                  <w:noProof/>
                  <w:lang w:eastAsia="en-GB"/>
                </w:rPr>
                <w:t xml:space="preserve">, </w:t>
              </w:r>
              <w:r w:rsidR="008C7EE9" w:rsidRPr="00F3197E">
                <w:rPr>
                  <w:bCs/>
                  <w:noProof/>
                  <w:lang w:eastAsia="en-GB"/>
                </w:rPr>
                <w:t>or when no more PLMN are present within the same</w:t>
              </w:r>
              <w:r w:rsidR="008C7EE9" w:rsidRPr="00F3197E">
                <w:rPr>
                  <w:bCs/>
                  <w:i/>
                  <w:noProof/>
                  <w:lang w:eastAsia="en-GB"/>
                </w:rPr>
                <w:t xml:space="preserve"> plmn_identityList, </w:t>
              </w:r>
              <w:r w:rsidR="008C7EE9" w:rsidRPr="00F3197E">
                <w:rPr>
                  <w:bCs/>
                  <w:noProof/>
                  <w:lang w:eastAsia="en-GB"/>
                </w:rPr>
                <w:t>then the PLMN listed 1</w:t>
              </w:r>
              <w:r w:rsidR="008C7EE9" w:rsidRPr="00F3197E">
                <w:rPr>
                  <w:bCs/>
                  <w:noProof/>
                  <w:vertAlign w:val="superscript"/>
                  <w:lang w:eastAsia="en-GB"/>
                </w:rPr>
                <w:t>st</w:t>
              </w:r>
            </w:ins>
            <w:r w:rsidR="008C7EE9" w:rsidRPr="00F3197E">
              <w:rPr>
                <w:bCs/>
                <w:noProof/>
                <w:lang w:eastAsia="en-GB"/>
              </w:rPr>
              <w:t xml:space="preserve"> in</w:t>
            </w:r>
            <w:ins w:id="66" w:author="Authors" w:date="2017-01-26T17:00:00Z">
              <w:r w:rsidR="008C7EE9" w:rsidRPr="00F3197E">
                <w:rPr>
                  <w:bCs/>
                  <w:noProof/>
                  <w:lang w:eastAsia="en-GB"/>
                </w:rPr>
                <w:t xml:space="preserve"> the subsequent</w:t>
              </w:r>
              <w:r w:rsidR="008C7EE9" w:rsidRPr="00F3197E">
                <w:rPr>
                  <w:bCs/>
                  <w:i/>
                  <w:noProof/>
                  <w:lang w:eastAsia="en-GB"/>
                </w:rPr>
                <w:t xml:space="preserve"> plmn-IdentityList </w:t>
              </w:r>
              <w:r w:rsidR="008C7EE9" w:rsidRPr="00F3197E">
                <w:rPr>
                  <w:bCs/>
                  <w:noProof/>
                  <w:lang w:eastAsia="en-GB"/>
                </w:rPr>
                <w:t>within the same</w:t>
              </w:r>
            </w:ins>
            <w:r w:rsidRPr="00F3197E">
              <w:rPr>
                <w:bCs/>
                <w:noProof/>
                <w:lang w:eastAsia="en-GB"/>
              </w:rPr>
              <w:t xml:space="preserve"> SIB1 and so on. A PLMN </w:t>
            </w:r>
            <w:r w:rsidRPr="00F3197E">
              <w:rPr>
                <w:rFonts w:eastAsia="SimSun"/>
                <w:kern w:val="2"/>
                <w:lang w:eastAsia="en-GB"/>
              </w:rPr>
              <w:t xml:space="preserve">which </w:t>
            </w:r>
            <w:r w:rsidRPr="00F3197E">
              <w:rPr>
                <w:bCs/>
                <w:noProof/>
                <w:lang w:eastAsia="en-GB"/>
              </w:rPr>
              <w:t xml:space="preserve">identity is not indicated in the </w:t>
            </w:r>
            <w:r w:rsidRPr="00F3197E">
              <w:rPr>
                <w:bCs/>
                <w:i/>
                <w:iCs/>
                <w:noProof/>
                <w:lang w:eastAsia="en-GB"/>
              </w:rPr>
              <w:t>sib8-PerPLMN-List</w:t>
            </w:r>
            <w:r w:rsidRPr="00F3197E">
              <w:rPr>
                <w:bCs/>
                <w:noProof/>
                <w:lang w:eastAsia="en-GB"/>
              </w:rPr>
              <w:t>, does not support inter-working with CDMA2000.</w:t>
            </w:r>
          </w:p>
        </w:tc>
      </w:tr>
      <w:tr w:rsidR="003A2C67" w:rsidRPr="00F3197E" w:rsidTr="00F87104">
        <w:trPr>
          <w:cantSplit/>
        </w:trPr>
        <w:tc>
          <w:tcPr>
            <w:tcW w:w="9639" w:type="dxa"/>
          </w:tcPr>
          <w:p w:rsidR="003A2C67" w:rsidRPr="00F3197E" w:rsidRDefault="003A2C67" w:rsidP="00F87104">
            <w:pPr>
              <w:pStyle w:val="TAL"/>
              <w:keepNext w:val="0"/>
              <w:tabs>
                <w:tab w:val="num" w:pos="1494"/>
              </w:tabs>
              <w:spacing w:before="60"/>
              <w:jc w:val="both"/>
              <w:rPr>
                <w:rFonts w:eastAsia="SimSun"/>
                <w:b/>
                <w:bCs/>
                <w:i/>
                <w:noProof/>
                <w:kern w:val="2"/>
                <w:lang w:eastAsia="en-GB"/>
              </w:rPr>
            </w:pPr>
            <w:proofErr w:type="spellStart"/>
            <w:r w:rsidRPr="00F3197E">
              <w:rPr>
                <w:rFonts w:eastAsia="SimSun"/>
                <w:b/>
                <w:i/>
                <w:kern w:val="2"/>
                <w:lang w:eastAsia="en-GB"/>
              </w:rPr>
              <w:t>preRegistrationInfoHRPD</w:t>
            </w:r>
            <w:proofErr w:type="spellEnd"/>
          </w:p>
          <w:p w:rsidR="003A2C67" w:rsidRPr="00F3197E" w:rsidRDefault="003A2C67" w:rsidP="00F87104">
            <w:pPr>
              <w:pStyle w:val="TAL"/>
              <w:keepNext w:val="0"/>
              <w:tabs>
                <w:tab w:val="num" w:pos="1494"/>
              </w:tabs>
              <w:spacing w:before="60"/>
              <w:jc w:val="both"/>
              <w:rPr>
                <w:rFonts w:eastAsia="SimSun"/>
                <w:kern w:val="2"/>
                <w:lang w:eastAsia="en-GB"/>
              </w:rPr>
            </w:pPr>
            <w:r w:rsidRPr="00F3197E">
              <w:rPr>
                <w:rFonts w:eastAsia="SimSun"/>
                <w:bCs/>
                <w:noProof/>
                <w:kern w:val="2"/>
                <w:lang w:eastAsia="en-GB"/>
              </w:rPr>
              <w:t xml:space="preserve">The </w:t>
            </w:r>
            <w:r w:rsidRPr="00F3197E">
              <w:rPr>
                <w:rFonts w:eastAsia="SimSun"/>
                <w:kern w:val="2"/>
                <w:lang w:eastAsia="en-GB"/>
              </w:rPr>
              <w:t xml:space="preserve">CDMA2000 </w:t>
            </w:r>
            <w:r w:rsidRPr="00F3197E">
              <w:rPr>
                <w:rFonts w:eastAsia="SimSun"/>
                <w:bCs/>
                <w:noProof/>
                <w:kern w:val="2"/>
                <w:lang w:eastAsia="en-GB"/>
              </w:rPr>
              <w:t xml:space="preserve">HRPD Pre-Registration Information tells the UE if it should pre-register with the </w:t>
            </w:r>
            <w:r w:rsidRPr="00F3197E">
              <w:rPr>
                <w:rFonts w:eastAsia="SimSun"/>
                <w:kern w:val="2"/>
                <w:lang w:eastAsia="en-GB"/>
              </w:rPr>
              <w:t xml:space="preserve">CDMA2000 </w:t>
            </w:r>
            <w:r w:rsidRPr="00F3197E">
              <w:rPr>
                <w:rFonts w:eastAsia="SimSun"/>
                <w:bCs/>
                <w:noProof/>
                <w:kern w:val="2"/>
                <w:lang w:eastAsia="en-GB"/>
              </w:rPr>
              <w:t>HRPD network and identifies the Pre-registration zone to the UE.</w:t>
            </w:r>
          </w:p>
        </w:tc>
      </w:tr>
      <w:tr w:rsidR="003A2C67" w:rsidRPr="00F3197E" w:rsidTr="00F87104">
        <w:trPr>
          <w:cantSplit/>
        </w:trPr>
        <w:tc>
          <w:tcPr>
            <w:tcW w:w="9639" w:type="dxa"/>
          </w:tcPr>
          <w:p w:rsidR="003A2C67" w:rsidRPr="00F3197E" w:rsidRDefault="003A2C67" w:rsidP="00F87104">
            <w:pPr>
              <w:pStyle w:val="TAL"/>
              <w:keepNext w:val="0"/>
              <w:tabs>
                <w:tab w:val="num" w:pos="1494"/>
              </w:tabs>
              <w:spacing w:before="60"/>
              <w:jc w:val="both"/>
              <w:rPr>
                <w:rFonts w:eastAsia="SimSun"/>
                <w:b/>
                <w:bCs/>
                <w:i/>
                <w:noProof/>
                <w:kern w:val="2"/>
                <w:lang w:eastAsia="en-GB"/>
              </w:rPr>
            </w:pPr>
            <w:proofErr w:type="spellStart"/>
            <w:r w:rsidRPr="00F3197E">
              <w:rPr>
                <w:rFonts w:eastAsia="SimSun"/>
                <w:b/>
                <w:i/>
                <w:kern w:val="2"/>
                <w:lang w:eastAsia="en-GB"/>
              </w:rPr>
              <w:t>searchWindowSize</w:t>
            </w:r>
            <w:proofErr w:type="spellEnd"/>
          </w:p>
          <w:p w:rsidR="003A2C67" w:rsidRPr="00F3197E" w:rsidRDefault="003A2C67" w:rsidP="00F87104">
            <w:pPr>
              <w:pStyle w:val="TAL"/>
              <w:tabs>
                <w:tab w:val="num" w:pos="1494"/>
              </w:tabs>
              <w:spacing w:before="60"/>
              <w:jc w:val="both"/>
              <w:rPr>
                <w:rFonts w:eastAsia="SimSun"/>
                <w:kern w:val="2"/>
                <w:lang w:eastAsia="en-GB"/>
              </w:rPr>
            </w:pPr>
            <w:r w:rsidRPr="00F3197E">
              <w:rPr>
                <w:rFonts w:eastAsia="SimSun"/>
                <w:kern w:val="2"/>
                <w:lang w:eastAsia="en-GB"/>
              </w:rPr>
              <w:t xml:space="preserve">The search window size is a CDMA2000 parameter to be used to assist in searching for the neighbouring pilots. For values see C.S0005 [25, Table 2.6.6.2.1-1] and C.S0024 [26, Table 8.7.6.2-4]. This field is required for a UE with </w:t>
            </w:r>
            <w:proofErr w:type="spellStart"/>
            <w:r w:rsidRPr="00F3197E">
              <w:rPr>
                <w:rFonts w:eastAsia="SimSun"/>
                <w:i/>
                <w:kern w:val="2"/>
                <w:lang w:eastAsia="en-GB"/>
              </w:rPr>
              <w:t>rx-ConfigHRPD</w:t>
            </w:r>
            <w:proofErr w:type="spellEnd"/>
            <w:r w:rsidRPr="00F3197E">
              <w:rPr>
                <w:rFonts w:eastAsia="SimSun"/>
                <w:kern w:val="2"/>
                <w:lang w:eastAsia="en-GB"/>
              </w:rPr>
              <w:t xml:space="preserve">= </w:t>
            </w:r>
            <w:r w:rsidRPr="00F3197E">
              <w:rPr>
                <w:rFonts w:eastAsia="SimSun"/>
                <w:i/>
                <w:kern w:val="2"/>
                <w:lang w:eastAsia="en-GB"/>
              </w:rPr>
              <w:t>single</w:t>
            </w:r>
            <w:r w:rsidRPr="00F3197E">
              <w:rPr>
                <w:rFonts w:eastAsia="SimSun"/>
                <w:kern w:val="2"/>
                <w:lang w:eastAsia="en-GB"/>
              </w:rPr>
              <w:t xml:space="preserve"> and/ or </w:t>
            </w:r>
            <w:r w:rsidRPr="00F3197E">
              <w:rPr>
                <w:rFonts w:eastAsia="SimSun"/>
                <w:i/>
                <w:kern w:val="2"/>
                <w:lang w:eastAsia="en-GB"/>
              </w:rPr>
              <w:t>rx-Config1X</w:t>
            </w:r>
            <w:smartTag w:uri="urn:schemas-microsoft-com:office:smarttags" w:element="PersonName">
              <w:r w:rsidRPr="00F3197E">
                <w:rPr>
                  <w:rFonts w:eastAsia="SimSun"/>
                  <w:i/>
                  <w:kern w:val="2"/>
                  <w:lang w:eastAsia="en-GB"/>
                </w:rPr>
                <w:t>RT</w:t>
              </w:r>
            </w:smartTag>
            <w:r w:rsidRPr="00F3197E">
              <w:rPr>
                <w:rFonts w:eastAsia="SimSun"/>
                <w:i/>
                <w:kern w:val="2"/>
                <w:lang w:eastAsia="en-GB"/>
              </w:rPr>
              <w:t>T</w:t>
            </w:r>
            <w:r w:rsidRPr="00F3197E">
              <w:rPr>
                <w:rFonts w:eastAsia="SimSun"/>
                <w:kern w:val="2"/>
                <w:lang w:eastAsia="en-GB"/>
              </w:rPr>
              <w:t xml:space="preserve">= </w:t>
            </w:r>
            <w:r w:rsidRPr="00F3197E">
              <w:rPr>
                <w:rFonts w:eastAsia="SimSun"/>
                <w:i/>
                <w:kern w:val="2"/>
                <w:lang w:eastAsia="en-GB"/>
              </w:rPr>
              <w:t>single</w:t>
            </w:r>
            <w:r w:rsidRPr="00F3197E">
              <w:rPr>
                <w:rFonts w:eastAsia="SimSun"/>
                <w:kern w:val="2"/>
                <w:lang w:eastAsia="en-GB"/>
              </w:rPr>
              <w:t xml:space="preserve"> to perform handover, cell re-selection, UE measurement based redirection and enhanced 1x</w:t>
            </w:r>
            <w:smartTag w:uri="urn:schemas-microsoft-com:office:smarttags" w:element="PersonName">
              <w:r w:rsidRPr="00F3197E">
                <w:rPr>
                  <w:rFonts w:eastAsia="SimSun"/>
                  <w:kern w:val="2"/>
                  <w:lang w:eastAsia="en-GB"/>
                </w:rPr>
                <w:t>RT</w:t>
              </w:r>
            </w:smartTag>
            <w:r w:rsidRPr="00F3197E">
              <w:rPr>
                <w:rFonts w:eastAsia="SimSun"/>
                <w:kern w:val="2"/>
                <w:lang w:eastAsia="en-GB"/>
              </w:rPr>
              <w:t>T CS fallback from E-UTRAN to CDMA2000 according to this specification and TS 36.304 [4].</w:t>
            </w:r>
          </w:p>
        </w:tc>
      </w:tr>
      <w:tr w:rsidR="003A2C67" w:rsidRPr="00F3197E" w:rsidTr="00F87104">
        <w:trPr>
          <w:cantSplit/>
        </w:trPr>
        <w:tc>
          <w:tcPr>
            <w:tcW w:w="9639" w:type="dxa"/>
          </w:tcPr>
          <w:p w:rsidR="003A2C67" w:rsidRPr="00F3197E" w:rsidRDefault="003A2C67" w:rsidP="00F87104">
            <w:pPr>
              <w:pStyle w:val="TAL"/>
              <w:keepNext w:val="0"/>
              <w:rPr>
                <w:rFonts w:eastAsia="SimSun"/>
                <w:b/>
                <w:i/>
                <w:kern w:val="2"/>
                <w:lang w:eastAsia="en-GB"/>
              </w:rPr>
            </w:pPr>
            <w:r w:rsidRPr="00F3197E">
              <w:rPr>
                <w:rFonts w:eastAsia="SimSun"/>
                <w:b/>
                <w:i/>
                <w:kern w:val="2"/>
                <w:lang w:eastAsia="en-GB"/>
              </w:rPr>
              <w:t>sib8-PerPLMN-List</w:t>
            </w:r>
          </w:p>
          <w:p w:rsidR="003A2C67" w:rsidRPr="00F3197E" w:rsidRDefault="003A2C67" w:rsidP="00F87104">
            <w:pPr>
              <w:pStyle w:val="TAL"/>
              <w:keepNext w:val="0"/>
              <w:rPr>
                <w:rFonts w:eastAsia="SimSun"/>
                <w:b/>
                <w:i/>
                <w:kern w:val="2"/>
                <w:lang w:eastAsia="en-GB"/>
              </w:rPr>
            </w:pPr>
            <w:r w:rsidRPr="00F3197E">
              <w:rPr>
                <w:rFonts w:eastAsia="SimSun"/>
                <w:kern w:val="2"/>
                <w:lang w:eastAsia="en-GB"/>
              </w:rPr>
              <w:t>This field provides the values for the interworking CDMA2000 networks corresponding, if any, to the UE’s RPLMN.</w:t>
            </w:r>
          </w:p>
        </w:tc>
      </w:tr>
      <w:tr w:rsidR="003A2C67" w:rsidRPr="00F3197E" w:rsidTr="00F87104">
        <w:trPr>
          <w:cantSplit/>
        </w:trPr>
        <w:tc>
          <w:tcPr>
            <w:tcW w:w="9639" w:type="dxa"/>
          </w:tcPr>
          <w:p w:rsidR="003A2C67" w:rsidRPr="00F3197E" w:rsidRDefault="003A2C67" w:rsidP="00F87104">
            <w:pPr>
              <w:pStyle w:val="TAL"/>
              <w:keepNext w:val="0"/>
              <w:rPr>
                <w:rFonts w:eastAsia="SimSun"/>
                <w:b/>
                <w:bCs/>
                <w:i/>
                <w:noProof/>
                <w:kern w:val="2"/>
                <w:lang w:eastAsia="en-GB"/>
              </w:rPr>
            </w:pPr>
            <w:r w:rsidRPr="00F3197E">
              <w:rPr>
                <w:rFonts w:eastAsia="SimSun"/>
                <w:b/>
                <w:bCs/>
                <w:i/>
                <w:noProof/>
                <w:kern w:val="2"/>
                <w:lang w:eastAsia="en-GB"/>
              </w:rPr>
              <w:t>systemTimeInfo</w:t>
            </w:r>
          </w:p>
          <w:p w:rsidR="003A2C67" w:rsidRPr="00F3197E" w:rsidRDefault="003A2C67" w:rsidP="00F87104">
            <w:pPr>
              <w:pStyle w:val="TAL"/>
              <w:keepNext w:val="0"/>
              <w:rPr>
                <w:rFonts w:eastAsia="SimSun"/>
                <w:kern w:val="2"/>
                <w:lang w:eastAsia="en-GB"/>
              </w:rPr>
            </w:pPr>
            <w:r w:rsidRPr="00F3197E">
              <w:rPr>
                <w:rFonts w:eastAsia="SimSun"/>
                <w:kern w:val="2"/>
                <w:lang w:eastAsia="en-GB"/>
              </w:rPr>
              <w:t xml:space="preserve">Information on CDMA2000 system time. This field is required for a UE with </w:t>
            </w:r>
            <w:proofErr w:type="spellStart"/>
            <w:r w:rsidRPr="00F3197E">
              <w:rPr>
                <w:rFonts w:eastAsia="SimSun"/>
                <w:i/>
                <w:kern w:val="2"/>
                <w:lang w:eastAsia="en-GB"/>
              </w:rPr>
              <w:t>rx-ConfigHRPD</w:t>
            </w:r>
            <w:proofErr w:type="spellEnd"/>
            <w:r w:rsidRPr="00F3197E">
              <w:rPr>
                <w:rFonts w:eastAsia="SimSun"/>
                <w:kern w:val="2"/>
                <w:lang w:eastAsia="en-GB"/>
              </w:rPr>
              <w:t xml:space="preserve">= </w:t>
            </w:r>
            <w:r w:rsidRPr="00F3197E">
              <w:rPr>
                <w:rFonts w:eastAsia="SimSun"/>
                <w:i/>
                <w:kern w:val="2"/>
                <w:lang w:eastAsia="en-GB"/>
              </w:rPr>
              <w:t>single</w:t>
            </w:r>
            <w:r w:rsidRPr="00F3197E">
              <w:rPr>
                <w:rFonts w:eastAsia="SimSun"/>
                <w:kern w:val="2"/>
                <w:lang w:eastAsia="en-GB"/>
              </w:rPr>
              <w:t xml:space="preserve"> and/ or </w:t>
            </w:r>
            <w:r w:rsidRPr="00F3197E">
              <w:rPr>
                <w:rFonts w:eastAsia="SimSun"/>
                <w:i/>
                <w:kern w:val="2"/>
                <w:lang w:eastAsia="en-GB"/>
              </w:rPr>
              <w:t>rx-Config1X</w:t>
            </w:r>
            <w:smartTag w:uri="urn:schemas-microsoft-com:office:smarttags" w:element="PersonName">
              <w:r w:rsidRPr="00F3197E">
                <w:rPr>
                  <w:rFonts w:eastAsia="SimSun"/>
                  <w:i/>
                  <w:kern w:val="2"/>
                  <w:lang w:eastAsia="en-GB"/>
                </w:rPr>
                <w:t>RT</w:t>
              </w:r>
            </w:smartTag>
            <w:r w:rsidRPr="00F3197E">
              <w:rPr>
                <w:rFonts w:eastAsia="SimSun"/>
                <w:i/>
                <w:kern w:val="2"/>
                <w:lang w:eastAsia="en-GB"/>
              </w:rPr>
              <w:t>T</w:t>
            </w:r>
            <w:r w:rsidRPr="00F3197E">
              <w:rPr>
                <w:rFonts w:eastAsia="SimSun"/>
                <w:kern w:val="2"/>
                <w:lang w:eastAsia="en-GB"/>
              </w:rPr>
              <w:t xml:space="preserve">= </w:t>
            </w:r>
            <w:r w:rsidRPr="00F3197E">
              <w:rPr>
                <w:rFonts w:eastAsia="SimSun"/>
                <w:i/>
                <w:kern w:val="2"/>
                <w:lang w:eastAsia="en-GB"/>
              </w:rPr>
              <w:t>single</w:t>
            </w:r>
            <w:r w:rsidRPr="00F3197E">
              <w:rPr>
                <w:rFonts w:eastAsia="SimSun"/>
                <w:kern w:val="2"/>
                <w:lang w:eastAsia="en-GB"/>
              </w:rPr>
              <w:t xml:space="preserve"> to perform handover, cell re-selection, UE measurement based redirection and enhanced 1x</w:t>
            </w:r>
            <w:smartTag w:uri="urn:schemas-microsoft-com:office:smarttags" w:element="PersonName">
              <w:r w:rsidRPr="00F3197E">
                <w:rPr>
                  <w:rFonts w:eastAsia="SimSun"/>
                  <w:kern w:val="2"/>
                  <w:lang w:eastAsia="en-GB"/>
                </w:rPr>
                <w:t>RT</w:t>
              </w:r>
            </w:smartTag>
            <w:r w:rsidRPr="00F3197E">
              <w:rPr>
                <w:rFonts w:eastAsia="SimSun"/>
                <w:kern w:val="2"/>
                <w:lang w:eastAsia="en-GB"/>
              </w:rPr>
              <w:t xml:space="preserve">T CS fallback from E-UTRAN to CDMA2000 according to this specification and TS 36.304 [4]. This field is excluded when estimating changes in system </w:t>
            </w:r>
            <w:smartTag w:uri="urn:schemas-microsoft-com:office:smarttags" w:element="PersonName">
              <w:r w:rsidRPr="00F3197E">
                <w:rPr>
                  <w:rFonts w:eastAsia="SimSun"/>
                  <w:kern w:val="2"/>
                  <w:lang w:eastAsia="en-GB"/>
                </w:rPr>
                <w:t>info</w:t>
              </w:r>
            </w:smartTag>
            <w:r w:rsidRPr="00F3197E">
              <w:rPr>
                <w:rFonts w:eastAsia="SimSun"/>
                <w:kern w:val="2"/>
                <w:lang w:eastAsia="en-GB"/>
              </w:rPr>
              <w:t xml:space="preserve">rmation, i.e. changes of </w:t>
            </w:r>
            <w:proofErr w:type="spellStart"/>
            <w:r w:rsidRPr="00F3197E">
              <w:rPr>
                <w:rFonts w:eastAsia="SimSun"/>
                <w:i/>
                <w:kern w:val="2"/>
                <w:lang w:eastAsia="en-GB"/>
              </w:rPr>
              <w:t>systemTimeInfo</w:t>
            </w:r>
            <w:proofErr w:type="spellEnd"/>
            <w:r w:rsidRPr="00F3197E">
              <w:rPr>
                <w:rFonts w:eastAsia="SimSun"/>
                <w:kern w:val="2"/>
                <w:lang w:eastAsia="en-GB"/>
              </w:rPr>
              <w:t xml:space="preserve"> should neither result in system </w:t>
            </w:r>
            <w:smartTag w:uri="urn:schemas-microsoft-com:office:smarttags" w:element="PersonName">
              <w:r w:rsidRPr="00F3197E">
                <w:rPr>
                  <w:rFonts w:eastAsia="SimSun"/>
                  <w:kern w:val="2"/>
                  <w:lang w:eastAsia="en-GB"/>
                </w:rPr>
                <w:t>info</w:t>
              </w:r>
            </w:smartTag>
            <w:r w:rsidRPr="00F3197E">
              <w:rPr>
                <w:rFonts w:eastAsia="SimSun"/>
                <w:kern w:val="2"/>
                <w:lang w:eastAsia="en-GB"/>
              </w:rPr>
              <w:t xml:space="preserve">rmation change notifications nor in a modification of </w:t>
            </w:r>
            <w:proofErr w:type="spellStart"/>
            <w:r w:rsidRPr="00F3197E">
              <w:rPr>
                <w:rFonts w:eastAsia="SimSun"/>
                <w:i/>
                <w:kern w:val="2"/>
                <w:lang w:eastAsia="en-GB"/>
              </w:rPr>
              <w:t>systemInfoValueTag</w:t>
            </w:r>
            <w:proofErr w:type="spellEnd"/>
            <w:r w:rsidRPr="00F3197E">
              <w:rPr>
                <w:rFonts w:eastAsia="SimSun"/>
                <w:kern w:val="2"/>
                <w:lang w:eastAsia="en-GB"/>
              </w:rPr>
              <w:t xml:space="preserve"> in SIB1.</w:t>
            </w:r>
          </w:p>
          <w:p w:rsidR="003A2C67" w:rsidRPr="00F3197E" w:rsidRDefault="003A2C67" w:rsidP="00F87104">
            <w:pPr>
              <w:pStyle w:val="TAL"/>
              <w:keepNext w:val="0"/>
              <w:rPr>
                <w:rFonts w:eastAsia="SimSun"/>
                <w:kern w:val="2"/>
                <w:lang w:eastAsia="en-GB"/>
              </w:rPr>
            </w:pPr>
            <w:r w:rsidRPr="00F3197E">
              <w:rPr>
                <w:lang w:eastAsia="en-GB"/>
              </w:rPr>
              <w:t xml:space="preserve">For the field included in </w:t>
            </w:r>
            <w:r w:rsidRPr="00F3197E">
              <w:rPr>
                <w:i/>
                <w:lang w:eastAsia="en-GB"/>
              </w:rPr>
              <w:t>ParametersCDMA2000</w:t>
            </w:r>
            <w:r w:rsidRPr="00F3197E">
              <w:rPr>
                <w:lang w:eastAsia="en-GB"/>
              </w:rPr>
              <w:t xml:space="preserve">, a choice is used to indicate whether for this PLMN the parameters are signalled explicitly or set to the (default) value common for all PLMNs i.e. the value not included in </w:t>
            </w:r>
            <w:r w:rsidRPr="00F3197E">
              <w:rPr>
                <w:i/>
                <w:lang w:eastAsia="en-GB"/>
              </w:rPr>
              <w:t>sib8-PerPLMN-List</w:t>
            </w:r>
            <w:r w:rsidRPr="00F3197E">
              <w:rPr>
                <w:lang w:eastAsia="en-GB"/>
              </w:rPr>
              <w:t>.</w:t>
            </w:r>
          </w:p>
        </w:tc>
      </w:tr>
      <w:tr w:rsidR="003A2C67" w:rsidRPr="00F3197E" w:rsidTr="00F87104">
        <w:trPr>
          <w:cantSplit/>
        </w:trPr>
        <w:tc>
          <w:tcPr>
            <w:tcW w:w="9639" w:type="dxa"/>
          </w:tcPr>
          <w:p w:rsidR="003A2C67" w:rsidRPr="00F3197E" w:rsidRDefault="003A2C67" w:rsidP="00F87104">
            <w:pPr>
              <w:pStyle w:val="TAL"/>
              <w:keepNext w:val="0"/>
              <w:rPr>
                <w:b/>
                <w:i/>
                <w:lang w:eastAsia="en-GB"/>
              </w:rPr>
            </w:pPr>
            <w:proofErr w:type="spellStart"/>
            <w:r w:rsidRPr="00F3197E">
              <w:rPr>
                <w:b/>
                <w:i/>
                <w:lang w:eastAsia="en-GB"/>
              </w:rPr>
              <w:t>threshX</w:t>
            </w:r>
            <w:proofErr w:type="spellEnd"/>
            <w:r w:rsidRPr="00F3197E">
              <w:rPr>
                <w:b/>
                <w:i/>
                <w:lang w:eastAsia="en-GB"/>
              </w:rPr>
              <w:t>-High</w:t>
            </w:r>
          </w:p>
          <w:p w:rsidR="003A2C67" w:rsidRPr="00F3197E" w:rsidRDefault="003A2C67" w:rsidP="00F87104">
            <w:pPr>
              <w:pStyle w:val="TAL"/>
              <w:keepNext w:val="0"/>
              <w:rPr>
                <w:b/>
                <w:i/>
                <w:lang w:eastAsia="en-GB"/>
              </w:rPr>
            </w:pPr>
            <w:r w:rsidRPr="00F3197E">
              <w:rPr>
                <w:lang w:eastAsia="en-GB"/>
              </w:rPr>
              <w:t>Parameter “</w:t>
            </w:r>
            <w:proofErr w:type="spellStart"/>
            <w:r w:rsidRPr="00F3197E">
              <w:rPr>
                <w:lang w:eastAsia="en-GB"/>
              </w:rPr>
              <w:t>Thresh</w:t>
            </w:r>
            <w:r w:rsidRPr="00F3197E">
              <w:rPr>
                <w:vertAlign w:val="subscript"/>
                <w:lang w:eastAsia="en-GB"/>
              </w:rPr>
              <w:t>X</w:t>
            </w:r>
            <w:proofErr w:type="spellEnd"/>
            <w:r w:rsidRPr="00F3197E">
              <w:rPr>
                <w:vertAlign w:val="subscript"/>
                <w:lang w:eastAsia="en-GB"/>
              </w:rPr>
              <w:t xml:space="preserve">, </w:t>
            </w:r>
            <w:proofErr w:type="spellStart"/>
            <w:r w:rsidRPr="00F3197E">
              <w:rPr>
                <w:vertAlign w:val="subscript"/>
                <w:lang w:eastAsia="en-GB"/>
              </w:rPr>
              <w:t>HighP</w:t>
            </w:r>
            <w:proofErr w:type="spellEnd"/>
            <w:r w:rsidRPr="00F3197E">
              <w:rPr>
                <w:lang w:eastAsia="en-GB"/>
              </w:rPr>
              <w:t>” in TS 36.304 [4]. This specifies the high threshold used in reselection towards this CDMA2000 band class expressed as an unsigned binary number equal to FLOOR (-2 x 10 x log</w:t>
            </w:r>
            <w:r w:rsidRPr="00F3197E">
              <w:rPr>
                <w:vertAlign w:val="subscript"/>
                <w:lang w:eastAsia="en-GB"/>
              </w:rPr>
              <w:t>10</w:t>
            </w:r>
            <w:r w:rsidRPr="00F3197E">
              <w:rPr>
                <w:lang w:eastAsia="en-GB"/>
              </w:rPr>
              <w:t xml:space="preserve"> </w:t>
            </w:r>
            <w:proofErr w:type="spellStart"/>
            <w:r w:rsidRPr="00F3197E">
              <w:rPr>
                <w:lang w:eastAsia="en-GB"/>
              </w:rPr>
              <w:t>E</w:t>
            </w:r>
            <w:r w:rsidRPr="00F3197E">
              <w:rPr>
                <w:vertAlign w:val="subscript"/>
                <w:lang w:eastAsia="en-GB"/>
              </w:rPr>
              <w:t>c</w:t>
            </w:r>
            <w:proofErr w:type="spellEnd"/>
            <w:r w:rsidRPr="00F3197E">
              <w:rPr>
                <w:lang w:eastAsia="en-GB"/>
              </w:rPr>
              <w:t>/I</w:t>
            </w:r>
            <w:r w:rsidRPr="00F3197E">
              <w:rPr>
                <w:vertAlign w:val="subscript"/>
                <w:lang w:eastAsia="en-GB"/>
              </w:rPr>
              <w:t>o</w:t>
            </w:r>
            <w:r w:rsidRPr="00F3197E">
              <w:rPr>
                <w:lang w:eastAsia="en-GB"/>
              </w:rPr>
              <w:t>) in units of 0.5 dB, as defined in C.S0005 [25].</w:t>
            </w:r>
          </w:p>
        </w:tc>
      </w:tr>
      <w:tr w:rsidR="003A2C67" w:rsidRPr="00F3197E" w:rsidTr="00F87104">
        <w:trPr>
          <w:cantSplit/>
        </w:trPr>
        <w:tc>
          <w:tcPr>
            <w:tcW w:w="9639" w:type="dxa"/>
          </w:tcPr>
          <w:p w:rsidR="003A2C67" w:rsidRPr="00F3197E" w:rsidRDefault="003A2C67" w:rsidP="00F87104">
            <w:pPr>
              <w:pStyle w:val="TAL"/>
              <w:keepNext w:val="0"/>
              <w:rPr>
                <w:b/>
                <w:i/>
                <w:lang w:eastAsia="en-GB"/>
              </w:rPr>
            </w:pPr>
            <w:proofErr w:type="spellStart"/>
            <w:r w:rsidRPr="00F3197E">
              <w:rPr>
                <w:b/>
                <w:i/>
                <w:lang w:eastAsia="en-GB"/>
              </w:rPr>
              <w:t>threshX</w:t>
            </w:r>
            <w:proofErr w:type="spellEnd"/>
            <w:r w:rsidRPr="00F3197E">
              <w:rPr>
                <w:b/>
                <w:i/>
                <w:lang w:eastAsia="en-GB"/>
              </w:rPr>
              <w:t>-Low</w:t>
            </w:r>
          </w:p>
          <w:p w:rsidR="003A2C67" w:rsidRPr="00F3197E" w:rsidRDefault="003A2C67" w:rsidP="00F87104">
            <w:pPr>
              <w:pStyle w:val="TAL"/>
              <w:keepNext w:val="0"/>
              <w:rPr>
                <w:b/>
                <w:i/>
                <w:lang w:eastAsia="en-GB"/>
              </w:rPr>
            </w:pPr>
            <w:r w:rsidRPr="00F3197E">
              <w:rPr>
                <w:lang w:eastAsia="en-GB"/>
              </w:rPr>
              <w:t>Parameter “</w:t>
            </w:r>
            <w:proofErr w:type="spellStart"/>
            <w:r w:rsidRPr="00F3197E">
              <w:rPr>
                <w:lang w:eastAsia="en-GB"/>
              </w:rPr>
              <w:t>Thresh</w:t>
            </w:r>
            <w:r w:rsidRPr="00F3197E">
              <w:rPr>
                <w:vertAlign w:val="subscript"/>
                <w:lang w:eastAsia="en-GB"/>
              </w:rPr>
              <w:t>X</w:t>
            </w:r>
            <w:proofErr w:type="spellEnd"/>
            <w:r w:rsidRPr="00F3197E">
              <w:rPr>
                <w:vertAlign w:val="subscript"/>
                <w:lang w:eastAsia="en-GB"/>
              </w:rPr>
              <w:t xml:space="preserve">, </w:t>
            </w:r>
            <w:proofErr w:type="spellStart"/>
            <w:r w:rsidRPr="00F3197E">
              <w:rPr>
                <w:vertAlign w:val="subscript"/>
                <w:lang w:eastAsia="en-GB"/>
              </w:rPr>
              <w:t>LowP</w:t>
            </w:r>
            <w:proofErr w:type="spellEnd"/>
            <w:r w:rsidRPr="00F3197E">
              <w:rPr>
                <w:lang w:eastAsia="en-GB"/>
              </w:rPr>
              <w:t>” in TS 36.304 [4]. This specifies the low threshold used in reselection towards this CDMA2000 band class expressed as an unsigned binary number equal to FLOOR (-2 x 10 x log</w:t>
            </w:r>
            <w:r w:rsidRPr="00F3197E">
              <w:rPr>
                <w:vertAlign w:val="subscript"/>
                <w:lang w:eastAsia="en-GB"/>
              </w:rPr>
              <w:t>10</w:t>
            </w:r>
            <w:r w:rsidRPr="00F3197E">
              <w:rPr>
                <w:lang w:eastAsia="en-GB"/>
              </w:rPr>
              <w:t xml:space="preserve"> </w:t>
            </w:r>
            <w:proofErr w:type="spellStart"/>
            <w:r w:rsidRPr="00F3197E">
              <w:rPr>
                <w:lang w:eastAsia="en-GB"/>
              </w:rPr>
              <w:t>E</w:t>
            </w:r>
            <w:r w:rsidRPr="00F3197E">
              <w:rPr>
                <w:vertAlign w:val="subscript"/>
                <w:lang w:eastAsia="en-GB"/>
              </w:rPr>
              <w:t>c</w:t>
            </w:r>
            <w:proofErr w:type="spellEnd"/>
            <w:r w:rsidRPr="00F3197E">
              <w:rPr>
                <w:lang w:eastAsia="en-GB"/>
              </w:rPr>
              <w:t>/I</w:t>
            </w:r>
            <w:r w:rsidRPr="00F3197E">
              <w:rPr>
                <w:vertAlign w:val="subscript"/>
                <w:lang w:eastAsia="en-GB"/>
              </w:rPr>
              <w:t>o</w:t>
            </w:r>
            <w:r w:rsidRPr="00F3197E">
              <w:rPr>
                <w:lang w:eastAsia="en-GB"/>
              </w:rPr>
              <w:t>) in units of 0.5 dB, as defined in C.S0005 [25].</w:t>
            </w:r>
          </w:p>
        </w:tc>
      </w:tr>
      <w:tr w:rsidR="003A2C67" w:rsidRPr="00F3197E" w:rsidTr="00F87104">
        <w:trPr>
          <w:cantSplit/>
        </w:trPr>
        <w:tc>
          <w:tcPr>
            <w:tcW w:w="9639" w:type="dxa"/>
          </w:tcPr>
          <w:p w:rsidR="003A2C67" w:rsidRPr="00F3197E" w:rsidRDefault="003A2C67" w:rsidP="00F87104">
            <w:pPr>
              <w:pStyle w:val="TAL"/>
              <w:keepNext w:val="0"/>
              <w:tabs>
                <w:tab w:val="num" w:pos="1494"/>
              </w:tabs>
              <w:spacing w:before="60"/>
              <w:jc w:val="both"/>
              <w:rPr>
                <w:rFonts w:eastAsia="SimSun"/>
                <w:b/>
                <w:i/>
                <w:kern w:val="2"/>
                <w:lang w:eastAsia="en-GB"/>
              </w:rPr>
            </w:pPr>
            <w:r w:rsidRPr="00F3197E">
              <w:rPr>
                <w:rFonts w:eastAsia="SimSun"/>
                <w:b/>
                <w:i/>
                <w:kern w:val="2"/>
                <w:lang w:eastAsia="en-GB"/>
              </w:rPr>
              <w:t>t-ReselectionCDMA2000</w:t>
            </w:r>
          </w:p>
          <w:p w:rsidR="003A2C67" w:rsidRPr="00F3197E" w:rsidRDefault="003A2C67" w:rsidP="00F87104">
            <w:pPr>
              <w:pStyle w:val="TAL"/>
              <w:keepNext w:val="0"/>
              <w:tabs>
                <w:tab w:val="num" w:pos="1494"/>
              </w:tabs>
              <w:spacing w:before="60"/>
              <w:jc w:val="both"/>
              <w:rPr>
                <w:rFonts w:eastAsia="SimSun"/>
                <w:b/>
                <w:i/>
                <w:kern w:val="2"/>
                <w:lang w:eastAsia="en-GB"/>
              </w:rPr>
            </w:pPr>
            <w:r w:rsidRPr="00F3197E">
              <w:rPr>
                <w:rFonts w:eastAsia="SimSun"/>
                <w:kern w:val="2"/>
                <w:lang w:eastAsia="en-GB"/>
              </w:rPr>
              <w:t>Parameter “</w:t>
            </w:r>
            <w:proofErr w:type="spellStart"/>
            <w:r w:rsidRPr="00F3197E">
              <w:rPr>
                <w:rFonts w:eastAsia="SimSun"/>
                <w:kern w:val="2"/>
                <w:lang w:eastAsia="en-GB"/>
              </w:rPr>
              <w:t>Treselection</w:t>
            </w:r>
            <w:r w:rsidRPr="00F3197E">
              <w:rPr>
                <w:rFonts w:eastAsia="SimSun"/>
                <w:kern w:val="2"/>
                <w:vertAlign w:val="subscript"/>
                <w:lang w:eastAsia="en-GB"/>
              </w:rPr>
              <w:t>CDMA_HRPD</w:t>
            </w:r>
            <w:proofErr w:type="spellEnd"/>
            <w:r w:rsidRPr="00F3197E">
              <w:rPr>
                <w:rFonts w:eastAsia="SimSun"/>
                <w:kern w:val="2"/>
                <w:lang w:eastAsia="en-GB"/>
              </w:rPr>
              <w:t>” or “Treselection</w:t>
            </w:r>
            <w:r w:rsidRPr="00F3197E">
              <w:rPr>
                <w:rFonts w:eastAsia="SimSun"/>
                <w:kern w:val="2"/>
                <w:vertAlign w:val="subscript"/>
                <w:lang w:eastAsia="en-GB"/>
              </w:rPr>
              <w:t>CDMA_1x</w:t>
            </w:r>
            <w:smartTag w:uri="urn:schemas-microsoft-com:office:smarttags" w:element="PersonName">
              <w:r w:rsidRPr="00F3197E">
                <w:rPr>
                  <w:rFonts w:eastAsia="SimSun"/>
                  <w:kern w:val="2"/>
                  <w:vertAlign w:val="subscript"/>
                  <w:lang w:eastAsia="en-GB"/>
                </w:rPr>
                <w:t>RT</w:t>
              </w:r>
            </w:smartTag>
            <w:r w:rsidRPr="00F3197E">
              <w:rPr>
                <w:rFonts w:eastAsia="SimSun"/>
                <w:kern w:val="2"/>
                <w:vertAlign w:val="subscript"/>
                <w:lang w:eastAsia="en-GB"/>
              </w:rPr>
              <w:t>T</w:t>
            </w:r>
            <w:r w:rsidRPr="00F3197E">
              <w:rPr>
                <w:rFonts w:eastAsia="SimSun"/>
                <w:kern w:val="2"/>
                <w:lang w:eastAsia="en-GB"/>
              </w:rPr>
              <w:t>” in TS 36.304 [4].</w:t>
            </w:r>
          </w:p>
        </w:tc>
      </w:tr>
      <w:tr w:rsidR="003A2C67" w:rsidRPr="00F3197E" w:rsidTr="00F87104">
        <w:trPr>
          <w:cantSplit/>
        </w:trPr>
        <w:tc>
          <w:tcPr>
            <w:tcW w:w="9639" w:type="dxa"/>
          </w:tcPr>
          <w:p w:rsidR="003A2C67" w:rsidRPr="00F3197E" w:rsidRDefault="003A2C67" w:rsidP="00F87104">
            <w:pPr>
              <w:pStyle w:val="TAL"/>
              <w:rPr>
                <w:b/>
                <w:bCs/>
                <w:i/>
                <w:noProof/>
                <w:lang w:eastAsia="en-GB"/>
              </w:rPr>
            </w:pPr>
            <w:r w:rsidRPr="00F3197E">
              <w:rPr>
                <w:b/>
                <w:bCs/>
                <w:i/>
                <w:noProof/>
                <w:lang w:eastAsia="en-GB"/>
              </w:rPr>
              <w:lastRenderedPageBreak/>
              <w:t>t-Reselection</w:t>
            </w:r>
            <w:r w:rsidRPr="00F3197E">
              <w:rPr>
                <w:b/>
                <w:i/>
                <w:lang w:eastAsia="en-GB"/>
              </w:rPr>
              <w:t>CDMA2000</w:t>
            </w:r>
            <w:r w:rsidRPr="00F3197E">
              <w:rPr>
                <w:b/>
                <w:bCs/>
                <w:i/>
                <w:noProof/>
                <w:lang w:eastAsia="en-GB"/>
              </w:rPr>
              <w:t>-SF</w:t>
            </w:r>
          </w:p>
          <w:p w:rsidR="003A2C67" w:rsidRPr="00F3197E" w:rsidRDefault="003A2C67" w:rsidP="00F87104">
            <w:pPr>
              <w:pStyle w:val="TAL"/>
              <w:rPr>
                <w:bCs/>
                <w:noProof/>
                <w:lang w:eastAsia="en-GB"/>
              </w:rPr>
            </w:pPr>
            <w:r w:rsidRPr="00F3197E">
              <w:rPr>
                <w:lang w:eastAsia="en-GB"/>
              </w:rPr>
              <w:t xml:space="preserve">Parameter “Speed dependent </w:t>
            </w:r>
            <w:proofErr w:type="spellStart"/>
            <w:r w:rsidRPr="00F3197E">
              <w:rPr>
                <w:lang w:eastAsia="en-GB"/>
              </w:rPr>
              <w:t>ScalingFactor</w:t>
            </w:r>
            <w:proofErr w:type="spellEnd"/>
            <w:r w:rsidRPr="00F3197E">
              <w:rPr>
                <w:lang w:eastAsia="en-GB"/>
              </w:rPr>
              <w:t xml:space="preserve"> for </w:t>
            </w:r>
            <w:proofErr w:type="spellStart"/>
            <w:r w:rsidRPr="00F3197E">
              <w:rPr>
                <w:lang w:eastAsia="en-GB"/>
              </w:rPr>
              <w:t>Treselection</w:t>
            </w:r>
            <w:r w:rsidRPr="00F3197E">
              <w:rPr>
                <w:vertAlign w:val="subscript"/>
                <w:lang w:eastAsia="en-GB"/>
              </w:rPr>
              <w:t>CDMA</w:t>
            </w:r>
            <w:proofErr w:type="spellEnd"/>
            <w:r w:rsidRPr="00F3197E">
              <w:rPr>
                <w:vertAlign w:val="subscript"/>
                <w:lang w:eastAsia="en-GB"/>
              </w:rPr>
              <w:t>-HRPD</w:t>
            </w:r>
            <w:r w:rsidRPr="00F3197E">
              <w:rPr>
                <w:lang w:eastAsia="en-GB"/>
              </w:rPr>
              <w:t>” or Treselection</w:t>
            </w:r>
            <w:r w:rsidRPr="00F3197E">
              <w:rPr>
                <w:vertAlign w:val="subscript"/>
                <w:lang w:eastAsia="en-GB"/>
              </w:rPr>
              <w:t>CDMA-1x</w:t>
            </w:r>
            <w:smartTag w:uri="urn:schemas-microsoft-com:office:smarttags" w:element="PersonName">
              <w:r w:rsidRPr="00F3197E">
                <w:rPr>
                  <w:vertAlign w:val="subscript"/>
                  <w:lang w:eastAsia="en-GB"/>
                </w:rPr>
                <w:t>RT</w:t>
              </w:r>
            </w:smartTag>
            <w:r w:rsidRPr="00F3197E">
              <w:rPr>
                <w:vertAlign w:val="subscript"/>
                <w:lang w:eastAsia="en-GB"/>
              </w:rPr>
              <w:t>T</w:t>
            </w:r>
            <w:r w:rsidRPr="00F3197E">
              <w:rPr>
                <w:lang w:eastAsia="en-GB"/>
              </w:rPr>
              <w:t xml:space="preserve">” in </w:t>
            </w:r>
            <w:r w:rsidRPr="00F3197E">
              <w:rPr>
                <w:bCs/>
                <w:noProof/>
                <w:lang w:eastAsia="en-GB"/>
              </w:rPr>
              <w:t>TS 36.304 [4]. If the field is not present, the UE behaviour is specified in TS 36.304 [4].</w:t>
            </w:r>
          </w:p>
        </w:tc>
      </w:tr>
    </w:tbl>
    <w:p w:rsidR="003A2C67" w:rsidRPr="00F3197E" w:rsidRDefault="003A2C67" w:rsidP="003A2C6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A2C67" w:rsidRPr="00F3197E" w:rsidTr="00F87104">
        <w:trPr>
          <w:cantSplit/>
          <w:tblHeader/>
        </w:trPr>
        <w:tc>
          <w:tcPr>
            <w:tcW w:w="2268" w:type="dxa"/>
          </w:tcPr>
          <w:p w:rsidR="003A2C67" w:rsidRPr="00F3197E" w:rsidRDefault="003A2C67" w:rsidP="00F87104">
            <w:pPr>
              <w:pStyle w:val="TAH"/>
              <w:rPr>
                <w:lang w:eastAsia="en-GB"/>
              </w:rPr>
            </w:pPr>
            <w:r w:rsidRPr="00F3197E">
              <w:rPr>
                <w:lang w:eastAsia="en-GB"/>
              </w:rPr>
              <w:t>Conditional presence</w:t>
            </w:r>
          </w:p>
        </w:tc>
        <w:tc>
          <w:tcPr>
            <w:tcW w:w="7371" w:type="dxa"/>
          </w:tcPr>
          <w:p w:rsidR="003A2C67" w:rsidRPr="00F3197E" w:rsidRDefault="003A2C67" w:rsidP="00F87104">
            <w:pPr>
              <w:pStyle w:val="TAH"/>
              <w:rPr>
                <w:lang w:eastAsia="en-GB"/>
              </w:rPr>
            </w:pPr>
            <w:r w:rsidRPr="00F3197E">
              <w:rPr>
                <w:lang w:eastAsia="en-GB"/>
              </w:rPr>
              <w:t>Explanation</w:t>
            </w:r>
          </w:p>
        </w:tc>
      </w:tr>
      <w:tr w:rsidR="003A2C67" w:rsidRPr="00F3197E" w:rsidTr="00F87104">
        <w:trPr>
          <w:cantSplit/>
        </w:trPr>
        <w:tc>
          <w:tcPr>
            <w:tcW w:w="2268" w:type="dxa"/>
          </w:tcPr>
          <w:p w:rsidR="003A2C67" w:rsidRPr="00F3197E" w:rsidRDefault="003A2C67" w:rsidP="00F87104">
            <w:pPr>
              <w:pStyle w:val="TAL"/>
              <w:rPr>
                <w:i/>
                <w:noProof/>
                <w:lang w:eastAsia="en-GB"/>
              </w:rPr>
            </w:pPr>
            <w:r w:rsidRPr="00F3197E">
              <w:rPr>
                <w:i/>
                <w:noProof/>
                <w:lang w:eastAsia="en-GB"/>
              </w:rPr>
              <w:t>NCL-1X</w:t>
            </w:r>
            <w:smartTag w:uri="urn:schemas-microsoft-com:office:smarttags" w:element="PersonName">
              <w:r w:rsidRPr="00F3197E">
                <w:rPr>
                  <w:i/>
                  <w:noProof/>
                  <w:lang w:eastAsia="en-GB"/>
                </w:rPr>
                <w:t>RT</w:t>
              </w:r>
            </w:smartTag>
            <w:r w:rsidRPr="00F3197E">
              <w:rPr>
                <w:i/>
                <w:noProof/>
                <w:lang w:eastAsia="en-GB"/>
              </w:rPr>
              <w:t>T</w:t>
            </w:r>
          </w:p>
        </w:tc>
        <w:tc>
          <w:tcPr>
            <w:tcW w:w="7371" w:type="dxa"/>
          </w:tcPr>
          <w:p w:rsidR="003A2C67" w:rsidRPr="00F3197E" w:rsidRDefault="003A2C67" w:rsidP="00F87104">
            <w:pPr>
              <w:pStyle w:val="TAL"/>
              <w:rPr>
                <w:lang w:eastAsia="en-GB"/>
              </w:rPr>
            </w:pPr>
            <w:r w:rsidRPr="00F3197E">
              <w:rPr>
                <w:lang w:eastAsia="en-GB"/>
              </w:rPr>
              <w:t xml:space="preserve">The field is optional present, need OR, if </w:t>
            </w:r>
            <w:r w:rsidRPr="00F3197E">
              <w:rPr>
                <w:i/>
                <w:lang w:eastAsia="en-GB"/>
              </w:rPr>
              <w:t>cellReselectionParameters1x</w:t>
            </w:r>
            <w:smartTag w:uri="urn:schemas-microsoft-com:office:smarttags" w:element="PersonName">
              <w:r w:rsidRPr="00F3197E">
                <w:rPr>
                  <w:i/>
                  <w:lang w:eastAsia="en-GB"/>
                </w:rPr>
                <w:t>RT</w:t>
              </w:r>
            </w:smartTag>
            <w:r w:rsidRPr="00F3197E">
              <w:rPr>
                <w:i/>
                <w:lang w:eastAsia="en-GB"/>
              </w:rPr>
              <w:t>T</w:t>
            </w:r>
            <w:r w:rsidRPr="00F3197E">
              <w:rPr>
                <w:lang w:eastAsia="en-GB"/>
              </w:rPr>
              <w:t xml:space="preserve"> is present; otherwise it is not present.</w:t>
            </w:r>
          </w:p>
        </w:tc>
      </w:tr>
      <w:tr w:rsidR="003A2C67" w:rsidRPr="00F3197E" w:rsidTr="00F87104">
        <w:trPr>
          <w:cantSplit/>
        </w:trPr>
        <w:tc>
          <w:tcPr>
            <w:tcW w:w="2268" w:type="dxa"/>
          </w:tcPr>
          <w:p w:rsidR="003A2C67" w:rsidRPr="00F3197E" w:rsidRDefault="003A2C67" w:rsidP="00F87104">
            <w:pPr>
              <w:pStyle w:val="TAL"/>
              <w:rPr>
                <w:i/>
                <w:noProof/>
                <w:lang w:eastAsia="en-GB"/>
              </w:rPr>
            </w:pPr>
            <w:r w:rsidRPr="00F3197E">
              <w:rPr>
                <w:i/>
                <w:noProof/>
                <w:lang w:eastAsia="en-GB"/>
              </w:rPr>
              <w:t>NCL-HRPD</w:t>
            </w:r>
          </w:p>
        </w:tc>
        <w:tc>
          <w:tcPr>
            <w:tcW w:w="7371" w:type="dxa"/>
          </w:tcPr>
          <w:p w:rsidR="003A2C67" w:rsidRPr="00F3197E" w:rsidRDefault="003A2C67" w:rsidP="00F87104">
            <w:pPr>
              <w:pStyle w:val="TAL"/>
              <w:rPr>
                <w:lang w:eastAsia="en-GB"/>
              </w:rPr>
            </w:pPr>
            <w:r w:rsidRPr="00F3197E">
              <w:rPr>
                <w:lang w:eastAsia="en-GB"/>
              </w:rPr>
              <w:t xml:space="preserve">The field is optional present, need OR, if </w:t>
            </w:r>
            <w:proofErr w:type="spellStart"/>
            <w:r w:rsidRPr="00F3197E">
              <w:rPr>
                <w:i/>
                <w:lang w:eastAsia="en-GB"/>
              </w:rPr>
              <w:t>cellReselectionParametersHRPD</w:t>
            </w:r>
            <w:proofErr w:type="spellEnd"/>
            <w:r w:rsidRPr="00F3197E">
              <w:rPr>
                <w:lang w:eastAsia="en-GB"/>
              </w:rPr>
              <w:t xml:space="preserve"> is present; otherwise it is not present.</w:t>
            </w:r>
          </w:p>
        </w:tc>
      </w:tr>
      <w:tr w:rsidR="003A2C67" w:rsidRPr="00F3197E" w:rsidTr="00F87104">
        <w:trPr>
          <w:cantSplit/>
        </w:trPr>
        <w:tc>
          <w:tcPr>
            <w:tcW w:w="2268" w:type="dxa"/>
          </w:tcPr>
          <w:p w:rsidR="003A2C67" w:rsidRPr="00F3197E" w:rsidRDefault="003A2C67" w:rsidP="00F87104">
            <w:pPr>
              <w:pStyle w:val="TAL"/>
              <w:rPr>
                <w:i/>
                <w:noProof/>
                <w:lang w:eastAsia="en-GB"/>
              </w:rPr>
            </w:pPr>
            <w:r w:rsidRPr="00F3197E">
              <w:rPr>
                <w:i/>
                <w:noProof/>
                <w:lang w:eastAsia="en-GB"/>
              </w:rPr>
              <w:t>PerPLMN-LC</w:t>
            </w:r>
          </w:p>
        </w:tc>
        <w:tc>
          <w:tcPr>
            <w:tcW w:w="7371" w:type="dxa"/>
          </w:tcPr>
          <w:p w:rsidR="003A2C67" w:rsidRPr="00F3197E" w:rsidRDefault="003A2C67" w:rsidP="00F87104">
            <w:pPr>
              <w:pStyle w:val="TAL"/>
              <w:rPr>
                <w:lang w:eastAsia="en-GB"/>
              </w:rPr>
            </w:pPr>
            <w:r w:rsidRPr="00F3197E">
              <w:rPr>
                <w:szCs w:val="16"/>
                <w:lang w:eastAsia="en-GB"/>
              </w:rPr>
              <w:t xml:space="preserve">The field is optional present, need OR, when </w:t>
            </w:r>
            <w:proofErr w:type="spellStart"/>
            <w:r w:rsidRPr="00F3197E">
              <w:rPr>
                <w:i/>
                <w:iCs/>
                <w:szCs w:val="16"/>
                <w:lang w:eastAsia="en-GB"/>
              </w:rPr>
              <w:t>systemTimeInfo</w:t>
            </w:r>
            <w:proofErr w:type="spellEnd"/>
            <w:r w:rsidRPr="00F3197E">
              <w:rPr>
                <w:i/>
                <w:iCs/>
                <w:szCs w:val="16"/>
                <w:lang w:eastAsia="en-GB"/>
              </w:rPr>
              <w:t xml:space="preserve"> </w:t>
            </w:r>
            <w:r w:rsidRPr="00F3197E">
              <w:rPr>
                <w:szCs w:val="16"/>
                <w:lang w:eastAsia="en-GB"/>
              </w:rPr>
              <w:t xml:space="preserve">is included in </w:t>
            </w:r>
            <w:r w:rsidRPr="00F3197E">
              <w:rPr>
                <w:i/>
                <w:iCs/>
                <w:szCs w:val="16"/>
                <w:lang w:eastAsia="en-GB"/>
              </w:rPr>
              <w:t>SIB8PerPLMN</w:t>
            </w:r>
            <w:r w:rsidRPr="00F3197E">
              <w:rPr>
                <w:szCs w:val="16"/>
                <w:lang w:eastAsia="en-GB"/>
              </w:rPr>
              <w:t xml:space="preserve"> for this CDMA2000 network; otherwise it is not present.</w:t>
            </w:r>
          </w:p>
        </w:tc>
      </w:tr>
      <w:tr w:rsidR="003A2C67" w:rsidRPr="00F3197E" w:rsidTr="00F87104">
        <w:trPr>
          <w:cantSplit/>
        </w:trPr>
        <w:tc>
          <w:tcPr>
            <w:tcW w:w="2268" w:type="dxa"/>
          </w:tcPr>
          <w:p w:rsidR="003A2C67" w:rsidRPr="00F3197E" w:rsidRDefault="003A2C67" w:rsidP="00F87104">
            <w:pPr>
              <w:pStyle w:val="TAL"/>
              <w:rPr>
                <w:i/>
                <w:noProof/>
                <w:lang w:eastAsia="en-GB"/>
              </w:rPr>
            </w:pPr>
            <w:r w:rsidRPr="00F3197E">
              <w:rPr>
                <w:i/>
                <w:noProof/>
                <w:lang w:eastAsia="en-GB"/>
              </w:rPr>
              <w:t>REG-1X</w:t>
            </w:r>
            <w:smartTag w:uri="urn:schemas-microsoft-com:office:smarttags" w:element="PersonName">
              <w:r w:rsidRPr="00F3197E">
                <w:rPr>
                  <w:i/>
                  <w:noProof/>
                  <w:lang w:eastAsia="en-GB"/>
                </w:rPr>
                <w:t>RT</w:t>
              </w:r>
            </w:smartTag>
            <w:r w:rsidRPr="00F3197E">
              <w:rPr>
                <w:i/>
                <w:noProof/>
                <w:lang w:eastAsia="en-GB"/>
              </w:rPr>
              <w:t>T</w:t>
            </w:r>
          </w:p>
        </w:tc>
        <w:tc>
          <w:tcPr>
            <w:tcW w:w="7371" w:type="dxa"/>
          </w:tcPr>
          <w:p w:rsidR="003A2C67" w:rsidRPr="00F3197E" w:rsidRDefault="003A2C67" w:rsidP="00F87104">
            <w:pPr>
              <w:pStyle w:val="TAL"/>
              <w:rPr>
                <w:lang w:eastAsia="en-GB"/>
              </w:rPr>
            </w:pPr>
            <w:r w:rsidRPr="00F3197E">
              <w:rPr>
                <w:lang w:eastAsia="en-GB"/>
              </w:rPr>
              <w:t xml:space="preserve">The field is optional present, need OR, if </w:t>
            </w:r>
            <w:r w:rsidRPr="00F3197E">
              <w:rPr>
                <w:i/>
                <w:lang w:eastAsia="en-GB"/>
              </w:rPr>
              <w:t>csfb-RegistrationParam1X</w:t>
            </w:r>
            <w:smartTag w:uri="urn:schemas-microsoft-com:office:smarttags" w:element="PersonName">
              <w:r w:rsidRPr="00F3197E">
                <w:rPr>
                  <w:i/>
                  <w:lang w:eastAsia="en-GB"/>
                </w:rPr>
                <w:t>RT</w:t>
              </w:r>
            </w:smartTag>
            <w:r w:rsidRPr="00F3197E">
              <w:rPr>
                <w:i/>
                <w:lang w:eastAsia="en-GB"/>
              </w:rPr>
              <w:t>T</w:t>
            </w:r>
            <w:r w:rsidRPr="00F3197E">
              <w:rPr>
                <w:lang w:eastAsia="en-GB"/>
              </w:rPr>
              <w:t xml:space="preserve"> is present; otherwise it is not present.</w:t>
            </w:r>
          </w:p>
        </w:tc>
      </w:tr>
      <w:tr w:rsidR="003A2C67" w:rsidRPr="00F3197E" w:rsidTr="00F87104">
        <w:trPr>
          <w:cantSplit/>
        </w:trPr>
        <w:tc>
          <w:tcPr>
            <w:tcW w:w="2268" w:type="dxa"/>
          </w:tcPr>
          <w:p w:rsidR="003A2C67" w:rsidRPr="00F3197E" w:rsidRDefault="003A2C67" w:rsidP="00F87104">
            <w:pPr>
              <w:pStyle w:val="TAL"/>
              <w:rPr>
                <w:i/>
                <w:noProof/>
                <w:lang w:eastAsia="en-GB"/>
              </w:rPr>
            </w:pPr>
            <w:r w:rsidRPr="00F3197E">
              <w:rPr>
                <w:i/>
                <w:noProof/>
                <w:lang w:eastAsia="en-GB"/>
              </w:rPr>
              <w:t>REG-1XRTT-PerPLMN</w:t>
            </w:r>
          </w:p>
        </w:tc>
        <w:tc>
          <w:tcPr>
            <w:tcW w:w="7371" w:type="dxa"/>
          </w:tcPr>
          <w:p w:rsidR="003A2C67" w:rsidRPr="00F3197E" w:rsidRDefault="003A2C67" w:rsidP="00F87104">
            <w:pPr>
              <w:pStyle w:val="TAL"/>
              <w:rPr>
                <w:lang w:eastAsia="en-GB"/>
              </w:rPr>
            </w:pPr>
            <w:r w:rsidRPr="00F3197E">
              <w:rPr>
                <w:szCs w:val="16"/>
                <w:lang w:eastAsia="en-GB"/>
              </w:rPr>
              <w:t xml:space="preserve">The field is optional present, need OR, if </w:t>
            </w:r>
            <w:r w:rsidRPr="00F3197E">
              <w:rPr>
                <w:i/>
                <w:szCs w:val="16"/>
                <w:lang w:eastAsia="en-GB"/>
              </w:rPr>
              <w:t>csfb-RegistrationParam1XRTT</w:t>
            </w:r>
            <w:r w:rsidRPr="00F3197E">
              <w:rPr>
                <w:szCs w:val="16"/>
                <w:lang w:eastAsia="en-GB"/>
              </w:rPr>
              <w:t xml:space="preserve"> is included in </w:t>
            </w:r>
            <w:r w:rsidRPr="00F3197E">
              <w:rPr>
                <w:i/>
                <w:iCs/>
                <w:szCs w:val="16"/>
                <w:lang w:eastAsia="en-GB"/>
              </w:rPr>
              <w:t>SIB8PerPLMN</w:t>
            </w:r>
            <w:r w:rsidRPr="00F3197E">
              <w:rPr>
                <w:szCs w:val="16"/>
                <w:lang w:eastAsia="en-GB"/>
              </w:rPr>
              <w:t xml:space="preserve"> for this CDMA2000 network; otherwise it is not present.</w:t>
            </w:r>
          </w:p>
        </w:tc>
      </w:tr>
    </w:tbl>
    <w:p w:rsidR="00F87104" w:rsidRPr="00F3197E" w:rsidRDefault="00F87104" w:rsidP="003A2C67">
      <w:pPr>
        <w:spacing w:after="120"/>
        <w:rPr>
          <w:iCs/>
        </w:rPr>
      </w:pPr>
    </w:p>
    <w:p w:rsidR="00F87104" w:rsidRPr="00F3197E" w:rsidRDefault="00F87104">
      <w:pPr>
        <w:spacing w:after="0"/>
        <w:rPr>
          <w:iCs/>
        </w:rPr>
      </w:pPr>
      <w:r w:rsidRPr="00F3197E">
        <w:rPr>
          <w:iCs/>
        </w:rPr>
        <w:br w:type="page"/>
      </w:r>
    </w:p>
    <w:p w:rsidR="00F87104" w:rsidRPr="00F3197E" w:rsidRDefault="00F87104" w:rsidP="00F87104">
      <w:pPr>
        <w:pStyle w:val="Heading4"/>
        <w:rPr>
          <w:i/>
          <w:noProof/>
        </w:rPr>
      </w:pPr>
      <w:bookmarkStart w:id="67" w:name="_Toc470095566"/>
      <w:r w:rsidRPr="00F3197E">
        <w:lastRenderedPageBreak/>
        <w:t>–</w:t>
      </w:r>
      <w:r w:rsidRPr="00F3197E">
        <w:tab/>
      </w:r>
      <w:r w:rsidRPr="00F3197E">
        <w:rPr>
          <w:i/>
          <w:noProof/>
        </w:rPr>
        <w:t>SystemInformationBlockType17</w:t>
      </w:r>
      <w:bookmarkEnd w:id="67"/>
    </w:p>
    <w:p w:rsidR="00F87104" w:rsidRPr="00F3197E" w:rsidRDefault="00F87104" w:rsidP="00F87104">
      <w:r w:rsidRPr="00F3197E">
        <w:t xml:space="preserve">The IE </w:t>
      </w:r>
      <w:r w:rsidRPr="00F3197E">
        <w:rPr>
          <w:i/>
          <w:noProof/>
        </w:rPr>
        <w:t>SystemInformationBlockType17</w:t>
      </w:r>
      <w:r w:rsidRPr="00F3197E">
        <w:t xml:space="preserve"> contains information relevant for traffic steering between E-UTRAN and WLAN. </w:t>
      </w:r>
    </w:p>
    <w:p w:rsidR="00F87104" w:rsidRPr="00F3197E" w:rsidRDefault="00F87104" w:rsidP="00F87104">
      <w:pPr>
        <w:pStyle w:val="TH"/>
        <w:rPr>
          <w:bCs/>
          <w:i/>
          <w:iCs/>
        </w:rPr>
      </w:pPr>
      <w:r w:rsidRPr="00F3197E">
        <w:rPr>
          <w:bCs/>
          <w:i/>
          <w:iCs/>
          <w:noProof/>
        </w:rPr>
        <w:t xml:space="preserve">SystemInformationBlockType17 </w:t>
      </w:r>
      <w:r w:rsidRPr="00F3197E">
        <w:rPr>
          <w:bCs/>
          <w:iCs/>
          <w:noProof/>
        </w:rPr>
        <w:t>information element</w:t>
      </w:r>
    </w:p>
    <w:p w:rsidR="00F87104" w:rsidRPr="00F3197E" w:rsidRDefault="00F87104" w:rsidP="00F87104">
      <w:pPr>
        <w:pStyle w:val="PL"/>
        <w:shd w:val="clear" w:color="auto" w:fill="E6E6E6"/>
      </w:pPr>
      <w:r w:rsidRPr="00F3197E">
        <w:t>-- ASN1START</w:t>
      </w:r>
    </w:p>
    <w:p w:rsidR="00F87104" w:rsidRPr="00F3197E" w:rsidRDefault="00F87104" w:rsidP="00F87104">
      <w:pPr>
        <w:pStyle w:val="PL"/>
        <w:shd w:val="clear" w:color="auto" w:fill="E6E6E6"/>
      </w:pPr>
    </w:p>
    <w:p w:rsidR="00F87104" w:rsidRPr="00F3197E" w:rsidRDefault="00F87104" w:rsidP="00F87104">
      <w:pPr>
        <w:pStyle w:val="PL"/>
        <w:shd w:val="clear" w:color="auto" w:fill="E6E6E6"/>
      </w:pPr>
      <w:r w:rsidRPr="00F3197E">
        <w:t>SystemInformationBlockType17-r12 ::=</w:t>
      </w:r>
      <w:r w:rsidRPr="00F3197E">
        <w:tab/>
        <w:t>SEQUENCE {</w:t>
      </w:r>
    </w:p>
    <w:p w:rsidR="00F87104" w:rsidRPr="00F3197E" w:rsidRDefault="00F87104" w:rsidP="00F87104">
      <w:pPr>
        <w:pStyle w:val="PL"/>
        <w:shd w:val="clear" w:color="auto" w:fill="E6E6E6"/>
      </w:pPr>
      <w:r w:rsidRPr="00F3197E">
        <w:tab/>
      </w:r>
      <w:r w:rsidRPr="00F3197E">
        <w:rPr>
          <w:rFonts w:eastAsia="Malgun Gothic" w:hint="eastAsia"/>
        </w:rPr>
        <w:t>wlan</w:t>
      </w:r>
      <w:r w:rsidRPr="00F3197E">
        <w:t>-OffloadInfo</w:t>
      </w:r>
      <w:r w:rsidRPr="00F3197E">
        <w:rPr>
          <w:rFonts w:eastAsia="Malgun Gothic" w:hint="eastAsia"/>
        </w:rPr>
        <w:t>PerPLMN-List</w:t>
      </w:r>
      <w:r w:rsidRPr="00F3197E">
        <w:t>-r12</w:t>
      </w:r>
      <w:r w:rsidRPr="00F3197E">
        <w:tab/>
      </w:r>
      <w:r w:rsidRPr="00F3197E">
        <w:tab/>
        <w:t>SEQUENCE (SIZE (1..maxPLMN-r11)) OF</w:t>
      </w:r>
    </w:p>
    <w:p w:rsidR="00F87104" w:rsidRPr="00F3197E" w:rsidRDefault="00F87104" w:rsidP="00F87104">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xml:space="preserve"> </w:t>
      </w:r>
      <w:r w:rsidRPr="00F3197E">
        <w:rPr>
          <w:rFonts w:eastAsia="Malgun Gothic" w:hint="eastAsia"/>
        </w:rPr>
        <w:t>WLAN-Offload</w:t>
      </w:r>
      <w:r w:rsidRPr="00F3197E">
        <w:rPr>
          <w:rFonts w:eastAsia="Malgun Gothic"/>
        </w:rPr>
        <w:t>Info</w:t>
      </w:r>
      <w:r w:rsidRPr="00F3197E">
        <w:rPr>
          <w:rFonts w:eastAsia="Malgun Gothic" w:hint="eastAsia"/>
        </w:rPr>
        <w:t>PerPLMN</w:t>
      </w:r>
      <w:r w:rsidRPr="00F3197E">
        <w:t>-r12</w:t>
      </w:r>
      <w:r w:rsidRPr="00F3197E">
        <w:tab/>
      </w:r>
      <w:r w:rsidRPr="00F3197E">
        <w:tab/>
      </w:r>
      <w:r w:rsidRPr="00F3197E">
        <w:tab/>
        <w:t>OPTIONAL, -- Need OR</w:t>
      </w:r>
    </w:p>
    <w:p w:rsidR="00F87104" w:rsidRPr="00F3197E" w:rsidRDefault="00F87104" w:rsidP="00F87104">
      <w:pPr>
        <w:pStyle w:val="PL"/>
        <w:shd w:val="clear" w:color="auto" w:fill="E6E6E6"/>
      </w:pPr>
      <w:r w:rsidRPr="00F3197E">
        <w:tab/>
        <w:t>lateNonCriticalExtension</w:t>
      </w:r>
      <w:r w:rsidRPr="00F3197E">
        <w:tab/>
      </w:r>
      <w:r w:rsidRPr="00F3197E">
        <w:tab/>
      </w:r>
      <w:r w:rsidRPr="00F3197E">
        <w:tab/>
      </w:r>
      <w:r w:rsidRPr="00F3197E">
        <w:tab/>
        <w:t>OCTET STRING</w:t>
      </w:r>
      <w:r w:rsidRPr="00F3197E">
        <w:tab/>
      </w:r>
      <w:r w:rsidRPr="00F3197E">
        <w:tab/>
      </w:r>
      <w:r w:rsidRPr="00F3197E">
        <w:tab/>
      </w:r>
      <w:r w:rsidRPr="00F3197E">
        <w:tab/>
        <w:t>OPTIONAL,</w:t>
      </w:r>
    </w:p>
    <w:p w:rsidR="00F87104" w:rsidRPr="00F3197E" w:rsidRDefault="00F87104" w:rsidP="00F87104">
      <w:pPr>
        <w:pStyle w:val="PL"/>
        <w:shd w:val="clear" w:color="auto" w:fill="E6E6E6"/>
      </w:pPr>
      <w:r w:rsidRPr="00F3197E">
        <w:tab/>
        <w:t>...</w:t>
      </w:r>
    </w:p>
    <w:p w:rsidR="00F87104" w:rsidRPr="00F3197E" w:rsidRDefault="00F87104" w:rsidP="00F87104">
      <w:pPr>
        <w:pStyle w:val="PL"/>
        <w:shd w:val="clear" w:color="auto" w:fill="E6E6E6"/>
      </w:pPr>
      <w:r w:rsidRPr="00F3197E">
        <w:t>}</w:t>
      </w:r>
    </w:p>
    <w:p w:rsidR="00F87104" w:rsidRPr="00F3197E" w:rsidRDefault="00F87104" w:rsidP="00F87104">
      <w:pPr>
        <w:pStyle w:val="PL"/>
        <w:shd w:val="clear" w:color="auto" w:fill="E6E6E6"/>
      </w:pPr>
    </w:p>
    <w:p w:rsidR="00F87104" w:rsidRPr="00F3197E" w:rsidRDefault="00F87104" w:rsidP="00F87104">
      <w:pPr>
        <w:pStyle w:val="PL"/>
        <w:shd w:val="clear" w:color="auto" w:fill="E6E6E6"/>
      </w:pPr>
      <w:r w:rsidRPr="00F3197E">
        <w:rPr>
          <w:rFonts w:eastAsia="Malgun Gothic" w:hint="eastAsia"/>
        </w:rPr>
        <w:t>WLAN-Offload</w:t>
      </w:r>
      <w:r w:rsidRPr="00F3197E">
        <w:rPr>
          <w:rFonts w:eastAsia="Malgun Gothic"/>
        </w:rPr>
        <w:t>Info</w:t>
      </w:r>
      <w:r w:rsidRPr="00F3197E">
        <w:rPr>
          <w:rFonts w:eastAsia="Malgun Gothic" w:hint="eastAsia"/>
        </w:rPr>
        <w:t>PerPLMN</w:t>
      </w:r>
      <w:r w:rsidRPr="00F3197E">
        <w:t xml:space="preserve">-r12 ::= </w:t>
      </w:r>
      <w:r w:rsidRPr="00F3197E">
        <w:tab/>
      </w:r>
      <w:r w:rsidRPr="00F3197E">
        <w:tab/>
      </w:r>
      <w:r w:rsidRPr="00F3197E">
        <w:tab/>
        <w:t>SEQUENCE {</w:t>
      </w:r>
    </w:p>
    <w:p w:rsidR="00F87104" w:rsidRPr="00F3197E" w:rsidRDefault="00F87104" w:rsidP="00F87104">
      <w:pPr>
        <w:pStyle w:val="PL"/>
        <w:shd w:val="clear" w:color="auto" w:fill="E6E6E6"/>
        <w:rPr>
          <w:rFonts w:eastAsia="Malgun Gothic"/>
        </w:rPr>
      </w:pPr>
      <w:r w:rsidRPr="00F3197E">
        <w:tab/>
        <w:t xml:space="preserve"> </w:t>
      </w:r>
      <w:r w:rsidRPr="00F3197E">
        <w:tab/>
      </w:r>
      <w:r w:rsidRPr="00F3197E">
        <w:rPr>
          <w:rFonts w:eastAsia="Malgun Gothic" w:hint="eastAsia"/>
        </w:rPr>
        <w:t>wlan</w:t>
      </w:r>
      <w:r w:rsidRPr="00F3197E">
        <w:t>-Offload</w:t>
      </w:r>
      <w:r w:rsidRPr="00F3197E">
        <w:rPr>
          <w:rFonts w:eastAsia="Malgun Gothic" w:hint="eastAsia"/>
        </w:rPr>
        <w:t>ConfigCommon</w:t>
      </w:r>
      <w:r w:rsidRPr="00F3197E">
        <w:t>-r12</w:t>
      </w:r>
      <w:r w:rsidRPr="00F3197E">
        <w:tab/>
      </w:r>
      <w:r w:rsidRPr="00F3197E">
        <w:tab/>
        <w:t>WLAN-OffloadConfig-r12</w:t>
      </w:r>
      <w:r w:rsidRPr="00F3197E">
        <w:tab/>
      </w:r>
      <w:r w:rsidRPr="00F3197E">
        <w:tab/>
        <w:t xml:space="preserve">OPTIONAL, </w:t>
      </w:r>
      <w:r w:rsidRPr="00F3197E">
        <w:tab/>
        <w:t>-- Need OR</w:t>
      </w:r>
    </w:p>
    <w:p w:rsidR="00F87104" w:rsidRPr="00F3197E" w:rsidRDefault="00F87104" w:rsidP="00F87104">
      <w:pPr>
        <w:pStyle w:val="PL"/>
        <w:shd w:val="clear" w:color="auto" w:fill="E6E6E6"/>
      </w:pPr>
      <w:r w:rsidRPr="00F3197E">
        <w:rPr>
          <w:rFonts w:eastAsia="Malgun Gothic" w:hint="eastAsia"/>
        </w:rPr>
        <w:tab/>
      </w:r>
      <w:r w:rsidRPr="00F3197E">
        <w:rPr>
          <w:rFonts w:eastAsia="Malgun Gothic" w:hint="eastAsia"/>
        </w:rPr>
        <w:tab/>
      </w:r>
      <w:r w:rsidRPr="00F3197E">
        <w:t>wlan-Id-List-r12</w:t>
      </w:r>
      <w:r w:rsidRPr="00F3197E">
        <w:tab/>
      </w:r>
      <w:r w:rsidRPr="00F3197E">
        <w:tab/>
      </w:r>
      <w:r w:rsidRPr="00F3197E">
        <w:rPr>
          <w:rFonts w:eastAsia="Malgun Gothic" w:hint="eastAsia"/>
        </w:rPr>
        <w:tab/>
      </w:r>
      <w:r w:rsidRPr="00F3197E">
        <w:tab/>
      </w:r>
      <w:r w:rsidRPr="00F3197E">
        <w:rPr>
          <w:rFonts w:eastAsia="Malgun Gothic" w:hint="eastAsia"/>
        </w:rPr>
        <w:tab/>
      </w:r>
      <w:r w:rsidRPr="00F3197E">
        <w:t>WLAN-Id-List-r12</w:t>
      </w:r>
      <w:r w:rsidRPr="00F3197E">
        <w:tab/>
      </w:r>
      <w:r w:rsidRPr="00F3197E">
        <w:tab/>
      </w:r>
      <w:r w:rsidRPr="00F3197E">
        <w:tab/>
        <w:t>OPTIONAL,</w:t>
      </w:r>
      <w:r w:rsidRPr="00F3197E">
        <w:tab/>
        <w:t>-- Need OR</w:t>
      </w:r>
    </w:p>
    <w:p w:rsidR="00F87104" w:rsidRPr="00F3197E" w:rsidRDefault="00F87104" w:rsidP="00F87104">
      <w:pPr>
        <w:pStyle w:val="PL"/>
        <w:shd w:val="clear" w:color="auto" w:fill="E6E6E6"/>
      </w:pPr>
      <w:r w:rsidRPr="00F3197E">
        <w:tab/>
      </w:r>
      <w:r w:rsidRPr="00F3197E">
        <w:tab/>
        <w:t>...</w:t>
      </w:r>
    </w:p>
    <w:p w:rsidR="00F87104" w:rsidRPr="00F3197E" w:rsidRDefault="00F87104" w:rsidP="00F87104">
      <w:pPr>
        <w:pStyle w:val="PL"/>
        <w:shd w:val="clear" w:color="auto" w:fill="E6E6E6"/>
      </w:pPr>
      <w:r w:rsidRPr="00F3197E">
        <w:t>}</w:t>
      </w:r>
    </w:p>
    <w:p w:rsidR="00F87104" w:rsidRPr="00F3197E" w:rsidRDefault="00F87104" w:rsidP="00F87104">
      <w:pPr>
        <w:pStyle w:val="PL"/>
        <w:shd w:val="clear" w:color="auto" w:fill="E6E6E6"/>
        <w:rPr>
          <w:rFonts w:eastAsia="Malgun Gothic"/>
        </w:rPr>
      </w:pPr>
    </w:p>
    <w:p w:rsidR="00F87104" w:rsidRPr="00F3197E" w:rsidRDefault="00F87104" w:rsidP="00F87104">
      <w:pPr>
        <w:pStyle w:val="PL"/>
        <w:shd w:val="clear" w:color="auto" w:fill="E6E6E6"/>
      </w:pPr>
      <w:r w:rsidRPr="00F3197E">
        <w:t>WLAN-Id-List-r12 ::=</w:t>
      </w:r>
      <w:r w:rsidRPr="00F3197E">
        <w:tab/>
      </w:r>
      <w:r w:rsidRPr="00F3197E">
        <w:tab/>
      </w:r>
      <w:r w:rsidRPr="00F3197E">
        <w:tab/>
      </w:r>
      <w:r w:rsidRPr="00F3197E">
        <w:tab/>
        <w:t>SEQUENCE (SIZE (1..maxWLAN-Id-r1</w:t>
      </w:r>
      <w:r w:rsidRPr="00F3197E">
        <w:rPr>
          <w:rFonts w:hint="eastAsia"/>
        </w:rPr>
        <w:t>2</w:t>
      </w:r>
      <w:r w:rsidRPr="00F3197E">
        <w:t>)) OF WLAN-Identifiers-r12</w:t>
      </w:r>
    </w:p>
    <w:p w:rsidR="00F87104" w:rsidRPr="00F3197E" w:rsidRDefault="00F87104" w:rsidP="00F87104">
      <w:pPr>
        <w:pStyle w:val="PL"/>
        <w:shd w:val="clear" w:color="auto" w:fill="E6E6E6"/>
      </w:pPr>
    </w:p>
    <w:p w:rsidR="00F87104" w:rsidRPr="00F3197E" w:rsidRDefault="00F87104" w:rsidP="00F87104">
      <w:pPr>
        <w:pStyle w:val="PL"/>
        <w:shd w:val="clear" w:color="auto" w:fill="E6E6E6"/>
        <w:rPr>
          <w:rFonts w:eastAsia="Malgun Gothic"/>
        </w:rPr>
      </w:pPr>
      <w:r w:rsidRPr="00F3197E">
        <w:t>WLAN-Identifiers-r12 ::=</w:t>
      </w:r>
      <w:r w:rsidRPr="00F3197E">
        <w:tab/>
      </w:r>
      <w:r w:rsidRPr="00F3197E">
        <w:tab/>
      </w:r>
      <w:r w:rsidRPr="00F3197E">
        <w:tab/>
      </w:r>
      <w:r w:rsidRPr="00F3197E">
        <w:rPr>
          <w:rFonts w:eastAsia="Malgun Gothic"/>
        </w:rPr>
        <w:t>SEQUENCE</w:t>
      </w:r>
      <w:r w:rsidRPr="00F3197E">
        <w:rPr>
          <w:rFonts w:eastAsia="Malgun Gothic" w:hint="eastAsia"/>
        </w:rPr>
        <w:t xml:space="preserve"> {</w:t>
      </w:r>
    </w:p>
    <w:p w:rsidR="00F87104" w:rsidRPr="00F3197E" w:rsidRDefault="00F87104" w:rsidP="00F87104">
      <w:pPr>
        <w:pStyle w:val="PL"/>
        <w:shd w:val="clear" w:color="auto" w:fill="E6E6E6"/>
      </w:pPr>
      <w:r w:rsidRPr="00F3197E">
        <w:tab/>
      </w:r>
      <w:r w:rsidRPr="00F3197E">
        <w:rPr>
          <w:rFonts w:eastAsia="Malgun Gothic" w:hint="eastAsia"/>
        </w:rPr>
        <w:t>ssid</w:t>
      </w:r>
      <w:r w:rsidRPr="00F3197E">
        <w:rPr>
          <w:rFonts w:eastAsia="Malgun Gothic"/>
        </w:rPr>
        <w:t>-r12</w:t>
      </w:r>
      <w:r w:rsidRPr="00F3197E">
        <w:tab/>
      </w:r>
      <w:r w:rsidRPr="00F3197E">
        <w:tab/>
      </w:r>
      <w:r w:rsidRPr="00F3197E">
        <w:tab/>
      </w:r>
      <w:r w:rsidRPr="00F3197E">
        <w:tab/>
      </w:r>
      <w:r w:rsidRPr="00F3197E">
        <w:tab/>
      </w:r>
      <w:r w:rsidRPr="00F3197E">
        <w:tab/>
        <w:t>OCTET STRING (SIZE (1..32))</w:t>
      </w:r>
      <w:r w:rsidRPr="00F3197E">
        <w:tab/>
      </w:r>
      <w:r w:rsidRPr="00F3197E">
        <w:tab/>
        <w:t xml:space="preserve">OPTIONAL, </w:t>
      </w:r>
      <w:r w:rsidRPr="00F3197E">
        <w:tab/>
        <w:t>-- Need OR</w:t>
      </w:r>
    </w:p>
    <w:p w:rsidR="00F87104" w:rsidRPr="00F3197E" w:rsidRDefault="00F87104" w:rsidP="00F87104">
      <w:pPr>
        <w:pStyle w:val="PL"/>
        <w:shd w:val="clear" w:color="auto" w:fill="E6E6E6"/>
      </w:pPr>
      <w:r w:rsidRPr="00F3197E">
        <w:rPr>
          <w:rFonts w:eastAsia="Malgun Gothic" w:hint="eastAsia"/>
        </w:rPr>
        <w:tab/>
        <w:t>bssid</w:t>
      </w:r>
      <w:r w:rsidRPr="00F3197E">
        <w:rPr>
          <w:rFonts w:eastAsia="Malgun Gothic"/>
        </w:rPr>
        <w:t>-r12</w:t>
      </w:r>
      <w:r w:rsidRPr="00F3197E">
        <w:tab/>
      </w:r>
      <w:r w:rsidRPr="00F3197E">
        <w:tab/>
      </w:r>
      <w:r w:rsidRPr="00F3197E">
        <w:tab/>
      </w:r>
      <w:r w:rsidRPr="00F3197E">
        <w:tab/>
      </w:r>
      <w:r w:rsidRPr="00F3197E">
        <w:tab/>
      </w:r>
      <w:r w:rsidRPr="00F3197E">
        <w:tab/>
        <w:t xml:space="preserve">OCTET STRING (SIZE (6)) </w:t>
      </w:r>
      <w:r w:rsidRPr="00F3197E">
        <w:tab/>
      </w:r>
      <w:r w:rsidRPr="00F3197E">
        <w:tab/>
      </w:r>
      <w:r w:rsidRPr="00F3197E">
        <w:tab/>
        <w:t xml:space="preserve">OPTIONAL, </w:t>
      </w:r>
      <w:r w:rsidRPr="00F3197E">
        <w:tab/>
        <w:t>-- Need OR</w:t>
      </w:r>
    </w:p>
    <w:p w:rsidR="00F87104" w:rsidRPr="00F3197E" w:rsidRDefault="00F87104" w:rsidP="00F87104">
      <w:pPr>
        <w:pStyle w:val="PL"/>
        <w:shd w:val="clear" w:color="auto" w:fill="E6E6E6"/>
      </w:pPr>
      <w:r w:rsidRPr="00F3197E">
        <w:rPr>
          <w:rFonts w:eastAsia="Malgun Gothic" w:hint="eastAsia"/>
        </w:rPr>
        <w:tab/>
        <w:t>hessid</w:t>
      </w:r>
      <w:r w:rsidRPr="00F3197E">
        <w:rPr>
          <w:rFonts w:eastAsia="Malgun Gothic"/>
        </w:rPr>
        <w:t>-r12</w:t>
      </w:r>
      <w:r w:rsidRPr="00F3197E">
        <w:tab/>
      </w:r>
      <w:r w:rsidRPr="00F3197E">
        <w:tab/>
      </w:r>
      <w:r w:rsidRPr="00F3197E">
        <w:tab/>
      </w:r>
      <w:r w:rsidRPr="00F3197E">
        <w:tab/>
      </w:r>
      <w:r w:rsidRPr="00F3197E">
        <w:tab/>
      </w:r>
      <w:r w:rsidRPr="00F3197E">
        <w:tab/>
        <w:t xml:space="preserve">OCTET STRING (SIZE (6)) </w:t>
      </w:r>
      <w:r w:rsidRPr="00F3197E">
        <w:tab/>
      </w:r>
      <w:r w:rsidRPr="00F3197E">
        <w:tab/>
      </w:r>
      <w:r w:rsidRPr="00F3197E">
        <w:tab/>
        <w:t xml:space="preserve">OPTIONAL, </w:t>
      </w:r>
      <w:r w:rsidRPr="00F3197E">
        <w:tab/>
        <w:t>-- Need OR</w:t>
      </w:r>
    </w:p>
    <w:p w:rsidR="00F87104" w:rsidRPr="00F3197E" w:rsidRDefault="00F87104" w:rsidP="00F87104">
      <w:pPr>
        <w:pStyle w:val="PL"/>
        <w:shd w:val="clear" w:color="auto" w:fill="E6E6E6"/>
        <w:rPr>
          <w:rFonts w:eastAsia="Malgun Gothic"/>
        </w:rPr>
      </w:pPr>
      <w:r w:rsidRPr="00F3197E">
        <w:tab/>
        <w:t>...</w:t>
      </w:r>
    </w:p>
    <w:p w:rsidR="00F87104" w:rsidRPr="00F3197E" w:rsidRDefault="00F87104" w:rsidP="00F87104">
      <w:pPr>
        <w:pStyle w:val="PL"/>
        <w:shd w:val="clear" w:color="auto" w:fill="E6E6E6"/>
      </w:pPr>
      <w:r w:rsidRPr="00F3197E">
        <w:t>}</w:t>
      </w:r>
    </w:p>
    <w:p w:rsidR="00F87104" w:rsidRPr="00F3197E" w:rsidRDefault="00F87104" w:rsidP="00F87104">
      <w:pPr>
        <w:pStyle w:val="PL"/>
        <w:shd w:val="clear" w:color="auto" w:fill="E6E6E6"/>
        <w:rPr>
          <w:rFonts w:eastAsia="Malgun Gothic"/>
        </w:rPr>
      </w:pPr>
    </w:p>
    <w:p w:rsidR="00F87104" w:rsidRPr="00F3197E" w:rsidRDefault="00F87104" w:rsidP="00F87104">
      <w:pPr>
        <w:pStyle w:val="PL"/>
        <w:shd w:val="clear" w:color="auto" w:fill="E6E6E6"/>
      </w:pPr>
      <w:r w:rsidRPr="00F3197E">
        <w:t>-- ASN1STOP</w:t>
      </w:r>
    </w:p>
    <w:p w:rsidR="00F87104" w:rsidRPr="00F3197E" w:rsidRDefault="00F87104" w:rsidP="00F87104"/>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6"/>
      </w:tblGrid>
      <w:tr w:rsidR="00F87104" w:rsidRPr="00F3197E" w:rsidTr="00F87104">
        <w:trPr>
          <w:cantSplit/>
          <w:tblHeader/>
        </w:trPr>
        <w:tc>
          <w:tcPr>
            <w:tcW w:w="9636" w:type="dxa"/>
            <w:tcBorders>
              <w:top w:val="single" w:sz="4" w:space="0" w:color="808080"/>
              <w:left w:val="single" w:sz="4" w:space="0" w:color="808080"/>
              <w:bottom w:val="single" w:sz="4" w:space="0" w:color="808080"/>
              <w:right w:val="single" w:sz="4" w:space="0" w:color="808080"/>
            </w:tcBorders>
          </w:tcPr>
          <w:p w:rsidR="00F87104" w:rsidRPr="00F3197E" w:rsidRDefault="00F87104" w:rsidP="00F87104">
            <w:pPr>
              <w:pStyle w:val="TAH"/>
              <w:rPr>
                <w:rFonts w:eastAsia="Malgun Gothic"/>
                <w:kern w:val="2"/>
                <w:lang w:eastAsia="en-GB"/>
              </w:rPr>
            </w:pPr>
            <w:r w:rsidRPr="00F3197E">
              <w:rPr>
                <w:rFonts w:eastAsia="Malgun Gothic"/>
                <w:i/>
                <w:noProof/>
                <w:kern w:val="2"/>
                <w:lang w:eastAsia="en-GB"/>
              </w:rPr>
              <w:t xml:space="preserve">SystemInformationBlockType17 </w:t>
            </w:r>
            <w:r w:rsidRPr="00F3197E">
              <w:rPr>
                <w:rFonts w:eastAsia="Malgun Gothic"/>
                <w:iCs/>
                <w:noProof/>
                <w:lang w:eastAsia="en-GB"/>
              </w:rPr>
              <w:t>field descriptions</w:t>
            </w:r>
          </w:p>
        </w:tc>
      </w:tr>
      <w:tr w:rsidR="00F87104" w:rsidRPr="00F3197E" w:rsidTr="00F87104">
        <w:trPr>
          <w:cantSplit/>
        </w:trPr>
        <w:tc>
          <w:tcPr>
            <w:tcW w:w="9636" w:type="dxa"/>
            <w:tcBorders>
              <w:top w:val="single" w:sz="4" w:space="0" w:color="808080"/>
              <w:left w:val="single" w:sz="4" w:space="0" w:color="808080"/>
              <w:bottom w:val="single" w:sz="4" w:space="0" w:color="808080"/>
              <w:right w:val="single" w:sz="4" w:space="0" w:color="808080"/>
            </w:tcBorders>
          </w:tcPr>
          <w:p w:rsidR="00F87104" w:rsidRPr="00F3197E" w:rsidRDefault="00F87104" w:rsidP="00F87104">
            <w:pPr>
              <w:pStyle w:val="TAL"/>
              <w:keepNext w:val="0"/>
              <w:rPr>
                <w:rFonts w:eastAsia="Malgun Gothic"/>
                <w:b/>
                <w:bCs/>
                <w:i/>
                <w:noProof/>
                <w:kern w:val="2"/>
                <w:lang w:eastAsia="ko-KR"/>
              </w:rPr>
            </w:pPr>
            <w:r w:rsidRPr="00F3197E">
              <w:rPr>
                <w:rFonts w:eastAsia="Malgun Gothic" w:hint="eastAsia"/>
                <w:b/>
                <w:bCs/>
                <w:i/>
                <w:noProof/>
                <w:kern w:val="2"/>
                <w:lang w:eastAsia="ko-KR"/>
              </w:rPr>
              <w:t>bssid</w:t>
            </w:r>
          </w:p>
          <w:p w:rsidR="00F87104" w:rsidRPr="00F3197E" w:rsidRDefault="00F87104" w:rsidP="00F87104">
            <w:pPr>
              <w:pStyle w:val="TAL"/>
              <w:keepNext w:val="0"/>
              <w:rPr>
                <w:rFonts w:eastAsia="Malgun Gothic"/>
                <w:bCs/>
                <w:noProof/>
                <w:kern w:val="2"/>
                <w:lang w:eastAsia="ko-KR"/>
              </w:rPr>
            </w:pPr>
            <w:r w:rsidRPr="00F3197E">
              <w:rPr>
                <w:rFonts w:eastAsia="Malgun Gothic"/>
                <w:bCs/>
                <w:noProof/>
                <w:kern w:val="2"/>
                <w:lang w:eastAsia="ko-KR"/>
              </w:rPr>
              <w:t>Basic Service Set Identifier (BSSID) defined in IEEE 802.11-2012 [67].</w:t>
            </w:r>
          </w:p>
        </w:tc>
      </w:tr>
      <w:tr w:rsidR="00F87104" w:rsidRPr="00F3197E" w:rsidTr="00F87104">
        <w:trPr>
          <w:cantSplit/>
        </w:trPr>
        <w:tc>
          <w:tcPr>
            <w:tcW w:w="9636" w:type="dxa"/>
            <w:tcBorders>
              <w:top w:val="single" w:sz="4" w:space="0" w:color="808080"/>
              <w:left w:val="single" w:sz="4" w:space="0" w:color="808080"/>
              <w:bottom w:val="single" w:sz="4" w:space="0" w:color="808080"/>
              <w:right w:val="single" w:sz="4" w:space="0" w:color="808080"/>
            </w:tcBorders>
          </w:tcPr>
          <w:p w:rsidR="00F87104" w:rsidRPr="00F3197E" w:rsidRDefault="00F87104" w:rsidP="00F87104">
            <w:pPr>
              <w:pStyle w:val="TAL"/>
              <w:keepNext w:val="0"/>
              <w:rPr>
                <w:rFonts w:eastAsia="Malgun Gothic"/>
                <w:b/>
                <w:bCs/>
                <w:i/>
                <w:noProof/>
                <w:kern w:val="2"/>
                <w:lang w:eastAsia="ko-KR"/>
              </w:rPr>
            </w:pPr>
            <w:r w:rsidRPr="00F3197E">
              <w:rPr>
                <w:rFonts w:eastAsia="Malgun Gothic" w:hint="eastAsia"/>
                <w:b/>
                <w:bCs/>
                <w:i/>
                <w:noProof/>
                <w:kern w:val="2"/>
                <w:lang w:eastAsia="ko-KR"/>
              </w:rPr>
              <w:t>hessid</w:t>
            </w:r>
          </w:p>
          <w:p w:rsidR="00F87104" w:rsidRPr="00F3197E" w:rsidRDefault="00F87104" w:rsidP="00F87104">
            <w:pPr>
              <w:pStyle w:val="TAL"/>
              <w:keepNext w:val="0"/>
              <w:rPr>
                <w:rFonts w:eastAsia="Malgun Gothic"/>
                <w:bCs/>
                <w:noProof/>
                <w:kern w:val="2"/>
                <w:lang w:eastAsia="ko-KR"/>
              </w:rPr>
            </w:pPr>
            <w:r w:rsidRPr="00F3197E">
              <w:rPr>
                <w:rFonts w:eastAsia="Malgun Gothic"/>
                <w:bCs/>
                <w:noProof/>
                <w:kern w:val="2"/>
                <w:lang w:eastAsia="ko-KR"/>
              </w:rPr>
              <w:t>Homogenous Extended Service Set Identifier (HESSID) defined in IEEE 802.11-2012</w:t>
            </w:r>
            <w:r w:rsidRPr="00F3197E">
              <w:rPr>
                <w:rFonts w:eastAsia="Malgun Gothic" w:hint="eastAsia"/>
                <w:bCs/>
                <w:noProof/>
                <w:kern w:val="2"/>
                <w:lang w:eastAsia="ko-KR"/>
              </w:rPr>
              <w:t xml:space="preserve"> [</w:t>
            </w:r>
            <w:r w:rsidRPr="00F3197E">
              <w:rPr>
                <w:rFonts w:eastAsia="Malgun Gothic"/>
                <w:bCs/>
                <w:noProof/>
                <w:kern w:val="2"/>
                <w:lang w:eastAsia="ko-KR"/>
              </w:rPr>
              <w:t>67</w:t>
            </w:r>
            <w:r w:rsidRPr="00F3197E">
              <w:rPr>
                <w:rFonts w:eastAsia="Malgun Gothic" w:hint="eastAsia"/>
                <w:bCs/>
                <w:noProof/>
                <w:kern w:val="2"/>
                <w:lang w:eastAsia="ko-KR"/>
              </w:rPr>
              <w:t>].</w:t>
            </w:r>
          </w:p>
        </w:tc>
      </w:tr>
      <w:tr w:rsidR="00F87104" w:rsidRPr="00F3197E" w:rsidTr="00F87104">
        <w:trPr>
          <w:cantSplit/>
        </w:trPr>
        <w:tc>
          <w:tcPr>
            <w:tcW w:w="9636" w:type="dxa"/>
            <w:tcBorders>
              <w:top w:val="single" w:sz="4" w:space="0" w:color="808080"/>
              <w:left w:val="single" w:sz="4" w:space="0" w:color="808080"/>
              <w:bottom w:val="single" w:sz="4" w:space="0" w:color="808080"/>
              <w:right w:val="single" w:sz="4" w:space="0" w:color="808080"/>
            </w:tcBorders>
          </w:tcPr>
          <w:p w:rsidR="00F87104" w:rsidRPr="00F3197E" w:rsidRDefault="00F87104" w:rsidP="00F87104">
            <w:pPr>
              <w:pStyle w:val="TAL"/>
              <w:keepNext w:val="0"/>
              <w:rPr>
                <w:rFonts w:eastAsia="Malgun Gothic"/>
                <w:b/>
                <w:bCs/>
                <w:i/>
                <w:noProof/>
                <w:kern w:val="2"/>
                <w:lang w:eastAsia="ko-KR"/>
              </w:rPr>
            </w:pPr>
            <w:r w:rsidRPr="00F3197E">
              <w:rPr>
                <w:rFonts w:eastAsia="Malgun Gothic" w:hint="eastAsia"/>
                <w:b/>
                <w:bCs/>
                <w:i/>
                <w:noProof/>
                <w:kern w:val="2"/>
                <w:lang w:eastAsia="ko-KR"/>
              </w:rPr>
              <w:t>ssid</w:t>
            </w:r>
          </w:p>
          <w:p w:rsidR="00F87104" w:rsidRPr="00F3197E" w:rsidRDefault="00F87104" w:rsidP="00F87104">
            <w:pPr>
              <w:pStyle w:val="TAL"/>
              <w:keepNext w:val="0"/>
              <w:rPr>
                <w:rFonts w:eastAsia="Malgun Gothic"/>
                <w:bCs/>
                <w:noProof/>
                <w:kern w:val="2"/>
                <w:lang w:eastAsia="ko-KR"/>
              </w:rPr>
            </w:pPr>
            <w:r w:rsidRPr="00F3197E">
              <w:rPr>
                <w:rFonts w:eastAsia="Malgun Gothic"/>
                <w:bCs/>
                <w:noProof/>
                <w:kern w:val="2"/>
                <w:lang w:eastAsia="ko-KR"/>
              </w:rPr>
              <w:t>Service Set Identifier (SSID) defined in IEEE 802.11-2012</w:t>
            </w:r>
            <w:r w:rsidRPr="00F3197E">
              <w:rPr>
                <w:rFonts w:eastAsia="Malgun Gothic" w:hint="eastAsia"/>
                <w:bCs/>
                <w:noProof/>
                <w:kern w:val="2"/>
                <w:lang w:eastAsia="ko-KR"/>
              </w:rPr>
              <w:t xml:space="preserve"> [</w:t>
            </w:r>
            <w:r w:rsidRPr="00F3197E">
              <w:rPr>
                <w:rFonts w:eastAsia="Malgun Gothic"/>
                <w:bCs/>
                <w:noProof/>
                <w:kern w:val="2"/>
                <w:lang w:eastAsia="ko-KR"/>
              </w:rPr>
              <w:t>67</w:t>
            </w:r>
            <w:r w:rsidRPr="00F3197E">
              <w:rPr>
                <w:rFonts w:eastAsia="Malgun Gothic" w:hint="eastAsia"/>
                <w:bCs/>
                <w:noProof/>
                <w:kern w:val="2"/>
                <w:lang w:eastAsia="ko-KR"/>
              </w:rPr>
              <w:t>].</w:t>
            </w:r>
          </w:p>
        </w:tc>
      </w:tr>
      <w:tr w:rsidR="00F87104" w:rsidRPr="00F3197E" w:rsidTr="00F87104">
        <w:trPr>
          <w:cantSplit/>
        </w:trPr>
        <w:tc>
          <w:tcPr>
            <w:tcW w:w="9636" w:type="dxa"/>
            <w:tcBorders>
              <w:top w:val="single" w:sz="4" w:space="0" w:color="808080"/>
              <w:left w:val="single" w:sz="4" w:space="0" w:color="808080"/>
              <w:bottom w:val="single" w:sz="4" w:space="0" w:color="808080"/>
              <w:right w:val="single" w:sz="4" w:space="0" w:color="808080"/>
            </w:tcBorders>
          </w:tcPr>
          <w:p w:rsidR="00F87104" w:rsidRPr="00F3197E" w:rsidRDefault="00F87104" w:rsidP="00F87104">
            <w:pPr>
              <w:pStyle w:val="TAL"/>
              <w:keepNext w:val="0"/>
              <w:rPr>
                <w:b/>
                <w:bCs/>
                <w:i/>
                <w:iCs/>
                <w:lang w:eastAsia="ko-KR"/>
              </w:rPr>
            </w:pPr>
            <w:proofErr w:type="spellStart"/>
            <w:r w:rsidRPr="00F3197E">
              <w:rPr>
                <w:b/>
                <w:bCs/>
                <w:i/>
                <w:iCs/>
                <w:lang w:eastAsia="ko-KR"/>
              </w:rPr>
              <w:t>wlan</w:t>
            </w:r>
            <w:proofErr w:type="spellEnd"/>
            <w:r w:rsidRPr="00F3197E">
              <w:rPr>
                <w:b/>
                <w:bCs/>
                <w:i/>
                <w:iCs/>
                <w:lang w:eastAsia="en-GB"/>
              </w:rPr>
              <w:t>-</w:t>
            </w:r>
            <w:proofErr w:type="spellStart"/>
            <w:r w:rsidRPr="00F3197E">
              <w:rPr>
                <w:b/>
                <w:bCs/>
                <w:i/>
                <w:iCs/>
                <w:lang w:eastAsia="en-GB"/>
              </w:rPr>
              <w:t>OffloadInfo</w:t>
            </w:r>
            <w:r w:rsidRPr="00F3197E">
              <w:rPr>
                <w:b/>
                <w:bCs/>
                <w:i/>
                <w:iCs/>
                <w:lang w:eastAsia="ko-KR"/>
              </w:rPr>
              <w:t>PerPLMN</w:t>
            </w:r>
            <w:proofErr w:type="spellEnd"/>
            <w:r w:rsidRPr="00F3197E">
              <w:rPr>
                <w:b/>
                <w:bCs/>
                <w:i/>
                <w:iCs/>
                <w:lang w:eastAsia="ko-KR"/>
              </w:rPr>
              <w:t>-List</w:t>
            </w:r>
          </w:p>
          <w:p w:rsidR="00F87104" w:rsidRPr="00F3197E" w:rsidRDefault="00F87104" w:rsidP="008C7EE9">
            <w:pPr>
              <w:keepLines/>
              <w:spacing w:after="0"/>
              <w:rPr>
                <w:rFonts w:ascii="Arial" w:eastAsia="Malgun Gothic" w:hAnsi="Arial" w:cs="Arial"/>
                <w:b/>
                <w:bCs/>
                <w:i/>
                <w:noProof/>
                <w:kern w:val="2"/>
                <w:sz w:val="18"/>
                <w:szCs w:val="18"/>
                <w:lang w:eastAsia="ko-KR"/>
              </w:rPr>
            </w:pPr>
            <w:r w:rsidRPr="00F3197E">
              <w:rPr>
                <w:rFonts w:ascii="Arial" w:hAnsi="Arial" w:cs="Arial"/>
                <w:sz w:val="18"/>
                <w:szCs w:val="18"/>
                <w:lang w:val="en-US" w:eastAsia="zh-CN"/>
              </w:rPr>
              <w:t>The WLAN offload</w:t>
            </w:r>
            <w:r w:rsidRPr="00F3197E">
              <w:rPr>
                <w:rFonts w:ascii="Arial" w:hAnsi="Arial" w:cs="Arial"/>
                <w:sz w:val="18"/>
                <w:szCs w:val="18"/>
                <w:lang w:val="en-US"/>
              </w:rPr>
              <w:t xml:space="preserve"> configuration </w:t>
            </w:r>
            <w:r w:rsidRPr="00F3197E">
              <w:rPr>
                <w:rFonts w:ascii="Arial" w:hAnsi="Arial" w:cs="Arial"/>
                <w:sz w:val="18"/>
                <w:szCs w:val="18"/>
                <w:lang w:val="en-US" w:eastAsia="zh-CN"/>
              </w:rPr>
              <w:t>per</w:t>
            </w:r>
            <w:r w:rsidRPr="00F3197E">
              <w:rPr>
                <w:rFonts w:ascii="Arial" w:hAnsi="Arial" w:cs="Arial"/>
                <w:sz w:val="18"/>
                <w:szCs w:val="18"/>
                <w:lang w:val="en-US"/>
              </w:rPr>
              <w:t xml:space="preserve"> PLMN includes the same number of entries, listed in the same order as the PLMN</w:t>
            </w:r>
            <w:r w:rsidRPr="00F3197E">
              <w:rPr>
                <w:rFonts w:ascii="Arial" w:hAnsi="Arial" w:cs="Arial"/>
                <w:sz w:val="18"/>
                <w:szCs w:val="18"/>
                <w:lang w:val="en-US" w:eastAsia="zh-CN"/>
              </w:rPr>
              <w:t>(</w:t>
            </w:r>
            <w:r w:rsidRPr="00F3197E">
              <w:rPr>
                <w:rFonts w:ascii="Arial" w:hAnsi="Arial" w:cs="Arial"/>
                <w:sz w:val="18"/>
                <w:szCs w:val="18"/>
                <w:lang w:val="en-US"/>
              </w:rPr>
              <w:t>s</w:t>
            </w:r>
            <w:r w:rsidRPr="00F3197E">
              <w:rPr>
                <w:rFonts w:ascii="Arial" w:hAnsi="Arial" w:cs="Arial"/>
                <w:sz w:val="18"/>
                <w:szCs w:val="18"/>
                <w:lang w:val="en-US" w:eastAsia="zh-CN"/>
              </w:rPr>
              <w:t>)</w:t>
            </w:r>
            <w:r w:rsidRPr="00F3197E">
              <w:rPr>
                <w:rFonts w:ascii="Arial" w:hAnsi="Arial" w:cs="Arial"/>
                <w:sz w:val="18"/>
                <w:szCs w:val="18"/>
                <w:lang w:val="en-US"/>
              </w:rPr>
              <w:t xml:space="preserve"> </w:t>
            </w:r>
            <w:del w:id="68" w:author="Authors" w:date="2017-01-26T17:00:00Z">
              <w:r w:rsidRPr="00F3197E">
                <w:rPr>
                  <w:rFonts w:ascii="Arial" w:hAnsi="Arial" w:cs="Arial"/>
                  <w:sz w:val="18"/>
                  <w:szCs w:val="18"/>
                  <w:lang w:val="en-US"/>
                </w:rPr>
                <w:delText>in</w:delText>
              </w:r>
            </w:del>
            <w:ins w:id="69" w:author="Authors" w:date="2017-01-26T17:00:00Z">
              <w:r w:rsidR="008C7EE9" w:rsidRPr="00F3197E">
                <w:rPr>
                  <w:rFonts w:ascii="Arial" w:hAnsi="Arial" w:cs="Arial"/>
                  <w:sz w:val="18"/>
                  <w:szCs w:val="18"/>
                  <w:lang w:val="en-US"/>
                </w:rPr>
                <w:t>included across the</w:t>
              </w:r>
            </w:ins>
            <w:r w:rsidR="008C7EE9" w:rsidRPr="00F3197E">
              <w:rPr>
                <w:rFonts w:ascii="Arial" w:hAnsi="Arial" w:cs="Arial"/>
                <w:sz w:val="18"/>
                <w:szCs w:val="18"/>
                <w:lang w:val="en-US"/>
              </w:rPr>
              <w:t xml:space="preserve"> </w:t>
            </w:r>
            <w:proofErr w:type="spellStart"/>
            <w:r w:rsidRPr="00F3197E">
              <w:rPr>
                <w:rFonts w:ascii="Arial" w:hAnsi="Arial" w:cs="Arial"/>
                <w:i/>
                <w:iCs/>
                <w:sz w:val="18"/>
                <w:szCs w:val="18"/>
                <w:lang w:val="en-US"/>
              </w:rPr>
              <w:t>plmn-</w:t>
            </w:r>
            <w:del w:id="70" w:author="Authors" w:date="2017-01-26T17:00:00Z">
              <w:r w:rsidRPr="00F3197E">
                <w:rPr>
                  <w:rFonts w:ascii="Arial" w:hAnsi="Arial" w:cs="Arial"/>
                  <w:i/>
                  <w:iCs/>
                  <w:sz w:val="18"/>
                  <w:szCs w:val="18"/>
                  <w:lang w:val="en-US"/>
                </w:rPr>
                <w:delText>IdentityList</w:delText>
              </w:r>
            </w:del>
            <w:ins w:id="71" w:author="Authors" w:date="2017-01-26T17:00:00Z">
              <w:r w:rsidRPr="00F3197E">
                <w:rPr>
                  <w:rFonts w:ascii="Arial" w:hAnsi="Arial" w:cs="Arial"/>
                  <w:i/>
                  <w:iCs/>
                  <w:sz w:val="18"/>
                  <w:szCs w:val="18"/>
                  <w:lang w:val="en-US"/>
                </w:rPr>
                <w:t>IdentityList</w:t>
              </w:r>
              <w:r w:rsidR="008C7EE9" w:rsidRPr="00F3197E">
                <w:rPr>
                  <w:rFonts w:ascii="Arial" w:hAnsi="Arial" w:cs="Arial"/>
                  <w:i/>
                  <w:iCs/>
                  <w:sz w:val="18"/>
                  <w:szCs w:val="18"/>
                  <w:lang w:val="en-US"/>
                </w:rPr>
                <w:t>s</w:t>
              </w:r>
            </w:ins>
            <w:proofErr w:type="spellEnd"/>
            <w:r w:rsidRPr="00F3197E">
              <w:rPr>
                <w:rFonts w:ascii="Arial" w:hAnsi="Arial" w:cs="Arial"/>
                <w:sz w:val="18"/>
                <w:szCs w:val="18"/>
                <w:lang w:val="en-US"/>
              </w:rPr>
              <w:t xml:space="preserve"> in </w:t>
            </w:r>
            <w:r w:rsidRPr="00F3197E">
              <w:rPr>
                <w:rFonts w:ascii="Arial" w:hAnsi="Arial" w:cs="Arial"/>
                <w:i/>
                <w:iCs/>
                <w:sz w:val="18"/>
                <w:szCs w:val="18"/>
                <w:lang w:val="en-US"/>
              </w:rPr>
              <w:t>SystemInformationBlockType1</w:t>
            </w:r>
            <w:r w:rsidRPr="00F3197E">
              <w:rPr>
                <w:rFonts w:ascii="Arial" w:hAnsi="Arial" w:cs="Arial"/>
                <w:sz w:val="18"/>
                <w:szCs w:val="18"/>
                <w:lang w:val="en-US"/>
              </w:rPr>
              <w:t>.</w:t>
            </w:r>
          </w:p>
        </w:tc>
      </w:tr>
    </w:tbl>
    <w:p w:rsidR="00F87104" w:rsidRPr="00F3197E" w:rsidRDefault="00F87104" w:rsidP="00F87104">
      <w:pPr>
        <w:rPr>
          <w:iCs/>
        </w:rPr>
      </w:pPr>
    </w:p>
    <w:p w:rsidR="00F87104" w:rsidRPr="00F3197E" w:rsidRDefault="00F87104">
      <w:pPr>
        <w:spacing w:after="0"/>
        <w:rPr>
          <w:iCs/>
        </w:rPr>
      </w:pPr>
      <w:r w:rsidRPr="00F3197E">
        <w:rPr>
          <w:iCs/>
        </w:rPr>
        <w:br w:type="page"/>
      </w:r>
    </w:p>
    <w:p w:rsidR="00F87104" w:rsidRPr="00F3197E" w:rsidRDefault="00F87104" w:rsidP="00F87104">
      <w:pPr>
        <w:pStyle w:val="Heading4"/>
        <w:rPr>
          <w:rFonts w:eastAsia="MS Mincho"/>
          <w:i/>
          <w:noProof/>
        </w:rPr>
      </w:pPr>
      <w:bookmarkStart w:id="72" w:name="_Toc470095568"/>
      <w:r w:rsidRPr="00F3197E">
        <w:lastRenderedPageBreak/>
        <w:t>–</w:t>
      </w:r>
      <w:r w:rsidRPr="00F3197E">
        <w:tab/>
      </w:r>
      <w:r w:rsidRPr="00F3197E">
        <w:rPr>
          <w:i/>
          <w:noProof/>
        </w:rPr>
        <w:t>SystemInformationBlockType</w:t>
      </w:r>
      <w:r w:rsidRPr="00F3197E">
        <w:rPr>
          <w:rFonts w:eastAsia="MS Mincho"/>
          <w:i/>
          <w:noProof/>
        </w:rPr>
        <w:t>19</w:t>
      </w:r>
      <w:bookmarkEnd w:id="72"/>
    </w:p>
    <w:p w:rsidR="00F87104" w:rsidRPr="00F3197E" w:rsidRDefault="00F87104" w:rsidP="00F87104">
      <w:pPr>
        <w:rPr>
          <w:rFonts w:eastAsia="MS Mincho"/>
        </w:rPr>
      </w:pPr>
      <w:r w:rsidRPr="00F3197E">
        <w:t xml:space="preserve">The IE </w:t>
      </w:r>
      <w:r w:rsidRPr="00F3197E">
        <w:rPr>
          <w:i/>
          <w:noProof/>
        </w:rPr>
        <w:t>SystemInformationBlockType</w:t>
      </w:r>
      <w:r w:rsidRPr="00F3197E">
        <w:rPr>
          <w:rFonts w:eastAsia="MS Mincho"/>
          <w:i/>
          <w:noProof/>
        </w:rPr>
        <w:t>19</w:t>
      </w:r>
      <w:r w:rsidRPr="00F3197E">
        <w:t xml:space="preserve"> indicates E-UTRAN supports the </w:t>
      </w:r>
      <w:proofErr w:type="spellStart"/>
      <w:r w:rsidRPr="00F3197E">
        <w:t>sidelink</w:t>
      </w:r>
      <w:proofErr w:type="spellEnd"/>
      <w:r w:rsidRPr="00F3197E">
        <w:t xml:space="preserve"> UE information procedure and may contain</w:t>
      </w:r>
      <w:r w:rsidRPr="00F3197E">
        <w:rPr>
          <w:rFonts w:eastAsia="MS Mincho"/>
          <w:noProof/>
        </w:rPr>
        <w:t xml:space="preserve"> </w:t>
      </w:r>
      <w:proofErr w:type="spellStart"/>
      <w:r w:rsidRPr="00F3197E">
        <w:t>sidelink</w:t>
      </w:r>
      <w:proofErr w:type="spellEnd"/>
      <w:r w:rsidRPr="00F3197E">
        <w:t xml:space="preserve"> </w:t>
      </w:r>
      <w:r w:rsidRPr="00F3197E">
        <w:rPr>
          <w:rFonts w:eastAsia="MS Mincho"/>
          <w:noProof/>
        </w:rPr>
        <w:t>discovery related resource configuration information.</w:t>
      </w:r>
    </w:p>
    <w:p w:rsidR="00F87104" w:rsidRPr="00F3197E" w:rsidRDefault="00F87104" w:rsidP="00F87104">
      <w:pPr>
        <w:pStyle w:val="TH"/>
        <w:rPr>
          <w:bCs/>
          <w:i/>
          <w:iCs/>
        </w:rPr>
      </w:pPr>
      <w:r w:rsidRPr="00F3197E">
        <w:rPr>
          <w:bCs/>
          <w:i/>
          <w:iCs/>
          <w:noProof/>
        </w:rPr>
        <w:t>SystemInformationBlockType</w:t>
      </w:r>
      <w:r w:rsidRPr="00F3197E">
        <w:rPr>
          <w:rFonts w:eastAsia="MS Mincho"/>
          <w:bCs/>
          <w:i/>
          <w:iCs/>
          <w:noProof/>
        </w:rPr>
        <w:t>19</w:t>
      </w:r>
      <w:r w:rsidRPr="00F3197E">
        <w:rPr>
          <w:bCs/>
          <w:i/>
          <w:iCs/>
          <w:noProof/>
        </w:rPr>
        <w:t xml:space="preserve"> </w:t>
      </w:r>
      <w:smartTag w:uri="urn:schemas-microsoft-com:office:smarttags" w:element="PersonName">
        <w:r w:rsidRPr="00F3197E">
          <w:rPr>
            <w:bCs/>
            <w:iCs/>
            <w:noProof/>
          </w:rPr>
          <w:t>info</w:t>
        </w:r>
      </w:smartTag>
      <w:r w:rsidRPr="00F3197E">
        <w:rPr>
          <w:bCs/>
          <w:iCs/>
          <w:noProof/>
        </w:rPr>
        <w:t>rmation element</w:t>
      </w:r>
    </w:p>
    <w:p w:rsidR="00F87104" w:rsidRPr="00F3197E" w:rsidRDefault="00F87104" w:rsidP="00F87104">
      <w:pPr>
        <w:pStyle w:val="PL"/>
        <w:shd w:val="clear" w:color="auto" w:fill="E6E6E6"/>
      </w:pPr>
      <w:r w:rsidRPr="00F3197E">
        <w:t>-- ASN1STA</w:t>
      </w:r>
      <w:smartTag w:uri="urn:schemas-microsoft-com:office:smarttags" w:element="PersonName">
        <w:r w:rsidRPr="00F3197E">
          <w:t>RT</w:t>
        </w:r>
      </w:smartTag>
    </w:p>
    <w:p w:rsidR="00F87104" w:rsidRPr="00F3197E" w:rsidRDefault="00F87104" w:rsidP="00F87104">
      <w:pPr>
        <w:pStyle w:val="PL"/>
        <w:shd w:val="clear" w:color="auto" w:fill="E6E6E6"/>
      </w:pPr>
    </w:p>
    <w:p w:rsidR="00F87104" w:rsidRPr="00F3197E" w:rsidRDefault="00F87104" w:rsidP="00F87104">
      <w:pPr>
        <w:pStyle w:val="PL"/>
        <w:shd w:val="clear" w:color="auto" w:fill="E6E6E6"/>
      </w:pPr>
      <w:r w:rsidRPr="00F3197E">
        <w:t>SystemInformationBlockType</w:t>
      </w:r>
      <w:r w:rsidRPr="00F3197E">
        <w:rPr>
          <w:rFonts w:eastAsia="MS Mincho"/>
        </w:rPr>
        <w:t>19-r12</w:t>
      </w:r>
      <w:r w:rsidRPr="00F3197E">
        <w:t xml:space="preserve"> ::= SEQUENCE {</w:t>
      </w:r>
    </w:p>
    <w:p w:rsidR="00F87104" w:rsidRPr="00F3197E" w:rsidRDefault="00F87104" w:rsidP="00F87104">
      <w:pPr>
        <w:pStyle w:val="PL"/>
        <w:shd w:val="clear" w:color="auto" w:fill="E6E6E6"/>
      </w:pPr>
      <w:r w:rsidRPr="00F3197E">
        <w:tab/>
        <w:t>discConfig-r12</w:t>
      </w:r>
      <w:r w:rsidRPr="00F3197E">
        <w:tab/>
      </w:r>
      <w:r w:rsidRPr="00F3197E">
        <w:tab/>
      </w:r>
      <w:r w:rsidRPr="00F3197E">
        <w:tab/>
      </w:r>
      <w:r w:rsidRPr="00F3197E">
        <w:tab/>
      </w:r>
      <w:r w:rsidRPr="00F3197E">
        <w:tab/>
      </w:r>
      <w:r w:rsidRPr="00F3197E">
        <w:tab/>
        <w:t>SEQUENCE {</w:t>
      </w:r>
    </w:p>
    <w:p w:rsidR="00F87104" w:rsidRPr="00F3197E" w:rsidRDefault="00F87104" w:rsidP="00F87104">
      <w:pPr>
        <w:pStyle w:val="PL"/>
        <w:shd w:val="clear" w:color="auto" w:fill="E6E6E6"/>
      </w:pPr>
      <w:r w:rsidRPr="00F3197E">
        <w:tab/>
      </w:r>
      <w:r w:rsidRPr="00F3197E">
        <w:tab/>
        <w:t>discRxPool-r12</w:t>
      </w:r>
      <w:r w:rsidRPr="00F3197E">
        <w:tab/>
      </w:r>
      <w:r w:rsidRPr="00F3197E">
        <w:tab/>
      </w:r>
      <w:r w:rsidRPr="00F3197E">
        <w:tab/>
      </w:r>
      <w:r w:rsidRPr="00F3197E">
        <w:tab/>
      </w:r>
      <w:r w:rsidRPr="00F3197E">
        <w:tab/>
      </w:r>
      <w:r w:rsidRPr="00F3197E">
        <w:tab/>
        <w:t>SL-DiscRxPoolList-r12,</w:t>
      </w:r>
    </w:p>
    <w:p w:rsidR="00F87104" w:rsidRPr="00F3197E" w:rsidRDefault="00F87104" w:rsidP="00F87104">
      <w:pPr>
        <w:pStyle w:val="PL"/>
        <w:shd w:val="clear" w:color="auto" w:fill="E6E6E6"/>
      </w:pPr>
      <w:r w:rsidRPr="00F3197E">
        <w:tab/>
      </w:r>
      <w:r w:rsidRPr="00F3197E">
        <w:rPr>
          <w:rFonts w:eastAsia="MS Mincho"/>
        </w:rPr>
        <w:tab/>
        <w:t>discTxPoolCommon</w:t>
      </w:r>
      <w:r w:rsidRPr="00F3197E">
        <w:t>-r12</w:t>
      </w:r>
      <w:r w:rsidRPr="00F3197E">
        <w:rPr>
          <w:rFonts w:eastAsia="MS Mincho"/>
        </w:rPr>
        <w:tab/>
      </w:r>
      <w:r w:rsidRPr="00F3197E">
        <w:rPr>
          <w:rFonts w:eastAsia="MS Mincho"/>
        </w:rPr>
        <w:tab/>
      </w:r>
      <w:r w:rsidRPr="00F3197E">
        <w:rPr>
          <w:rFonts w:eastAsia="MS Mincho"/>
        </w:rPr>
        <w:tab/>
      </w:r>
      <w:r w:rsidRPr="00F3197E">
        <w:rPr>
          <w:rFonts w:eastAsia="MS Mincho"/>
        </w:rPr>
        <w:tab/>
      </w:r>
      <w:r w:rsidRPr="00F3197E">
        <w:t xml:space="preserve">SL-DiscTxPoolList-r12 </w:t>
      </w:r>
      <w:r w:rsidRPr="00F3197E">
        <w:tab/>
      </w:r>
      <w:r w:rsidRPr="00F3197E">
        <w:tab/>
      </w:r>
      <w:r w:rsidRPr="00F3197E">
        <w:tab/>
        <w:t>OPTIONAL,</w:t>
      </w:r>
      <w:r w:rsidRPr="00F3197E">
        <w:tab/>
        <w:t>-- Need OR</w:t>
      </w:r>
    </w:p>
    <w:p w:rsidR="00F87104" w:rsidRPr="00F3197E" w:rsidRDefault="00F87104" w:rsidP="00F87104">
      <w:pPr>
        <w:pStyle w:val="PL"/>
        <w:shd w:val="clear" w:color="auto" w:fill="E6E6E6"/>
      </w:pPr>
      <w:r w:rsidRPr="00F3197E">
        <w:tab/>
      </w:r>
      <w:r w:rsidRPr="00F3197E">
        <w:rPr>
          <w:rFonts w:eastAsia="MS Mincho"/>
        </w:rPr>
        <w:tab/>
        <w:t>discTxPowerInfo</w:t>
      </w:r>
      <w:r w:rsidRPr="00F3197E">
        <w:t>-r12</w:t>
      </w:r>
      <w:r w:rsidRPr="00F3197E">
        <w:rPr>
          <w:rFonts w:eastAsia="MS Mincho"/>
        </w:rPr>
        <w:tab/>
      </w:r>
      <w:r w:rsidRPr="00F3197E">
        <w:rPr>
          <w:rFonts w:eastAsia="MS Mincho"/>
        </w:rPr>
        <w:tab/>
      </w:r>
      <w:r w:rsidRPr="00F3197E">
        <w:rPr>
          <w:rFonts w:eastAsia="MS Mincho"/>
        </w:rPr>
        <w:tab/>
      </w:r>
      <w:r w:rsidRPr="00F3197E">
        <w:rPr>
          <w:rFonts w:eastAsia="MS Mincho"/>
        </w:rPr>
        <w:tab/>
      </w:r>
      <w:r w:rsidRPr="00F3197E">
        <w:t xml:space="preserve">SL-DiscTxPowerInfoList-r12 </w:t>
      </w:r>
      <w:r w:rsidRPr="00F3197E">
        <w:tab/>
        <w:t>OPTIONAL,</w:t>
      </w:r>
      <w:r w:rsidRPr="00F3197E">
        <w:tab/>
        <w:t>-- Cond Tx</w:t>
      </w:r>
    </w:p>
    <w:p w:rsidR="00F87104" w:rsidRPr="00F3197E" w:rsidRDefault="00F87104" w:rsidP="00F87104">
      <w:pPr>
        <w:pStyle w:val="PL"/>
        <w:shd w:val="clear" w:color="auto" w:fill="E6E6E6"/>
      </w:pPr>
      <w:r w:rsidRPr="00F3197E">
        <w:tab/>
      </w:r>
      <w:r w:rsidRPr="00F3197E">
        <w:tab/>
        <w:t>discSyncConfig-r12</w:t>
      </w:r>
      <w:r w:rsidRPr="00F3197E">
        <w:tab/>
      </w:r>
      <w:r w:rsidRPr="00F3197E">
        <w:tab/>
      </w:r>
      <w:r w:rsidRPr="00F3197E">
        <w:tab/>
      </w:r>
      <w:r w:rsidRPr="00F3197E">
        <w:tab/>
      </w:r>
      <w:r w:rsidRPr="00F3197E">
        <w:tab/>
        <w:t>SL-SyncConfigList-r12</w:t>
      </w:r>
      <w:r w:rsidRPr="00F3197E">
        <w:tab/>
      </w:r>
      <w:r w:rsidRPr="00F3197E">
        <w:tab/>
        <w:t>OPTIONAL</w:t>
      </w:r>
      <w:r w:rsidRPr="00F3197E">
        <w:tab/>
        <w:t>-- Need OR</w:t>
      </w:r>
    </w:p>
    <w:p w:rsidR="00F87104" w:rsidRPr="00F3197E" w:rsidRDefault="00F87104" w:rsidP="00F87104">
      <w:pPr>
        <w:pStyle w:val="PL"/>
        <w:shd w:val="clear" w:color="auto" w:fill="E6E6E6"/>
      </w:pPr>
      <w:r w:rsidRPr="00F3197E">
        <w:tab/>
        <w:t>}</w:t>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OPTIONAL,</w:t>
      </w:r>
      <w:r w:rsidRPr="00F3197E">
        <w:tab/>
        <w:t>-- Need OR</w:t>
      </w:r>
    </w:p>
    <w:p w:rsidR="00F87104" w:rsidRPr="00F3197E" w:rsidRDefault="00F87104" w:rsidP="00F87104">
      <w:pPr>
        <w:pStyle w:val="PL"/>
        <w:shd w:val="clear" w:color="auto" w:fill="E6E6E6"/>
      </w:pPr>
      <w:r w:rsidRPr="00F3197E">
        <w:tab/>
        <w:t>discInterFreqList-r12</w:t>
      </w:r>
      <w:r w:rsidRPr="00F3197E">
        <w:tab/>
      </w:r>
      <w:r w:rsidRPr="00F3197E">
        <w:tab/>
      </w:r>
      <w:r w:rsidRPr="00F3197E">
        <w:tab/>
      </w:r>
      <w:r w:rsidRPr="00F3197E">
        <w:tab/>
        <w:t>SL-</w:t>
      </w:r>
      <w:r w:rsidRPr="00F3197E">
        <w:rPr>
          <w:lang w:eastAsia="zh-CN"/>
        </w:rPr>
        <w:t>CarrierFreqInfoList-r12</w:t>
      </w:r>
      <w:r w:rsidRPr="00F3197E">
        <w:tab/>
      </w:r>
      <w:r w:rsidRPr="00F3197E">
        <w:tab/>
        <w:t>OPTIONAL,</w:t>
      </w:r>
      <w:r w:rsidRPr="00F3197E">
        <w:tab/>
        <w:t>-- Need OR</w:t>
      </w:r>
    </w:p>
    <w:p w:rsidR="00F87104" w:rsidRPr="00F3197E" w:rsidRDefault="00F87104" w:rsidP="00F87104">
      <w:pPr>
        <w:pStyle w:val="PL"/>
        <w:shd w:val="clear" w:color="auto" w:fill="E6E6E6"/>
      </w:pPr>
      <w:r w:rsidRPr="00F3197E">
        <w:tab/>
        <w:t>lateNonCriticalExtension</w:t>
      </w:r>
      <w:r w:rsidRPr="00F3197E">
        <w:tab/>
      </w:r>
      <w:r w:rsidRPr="00F3197E">
        <w:tab/>
      </w:r>
      <w:r w:rsidRPr="00F3197E">
        <w:tab/>
        <w:t>OCTET STRING</w:t>
      </w:r>
      <w:r w:rsidRPr="00F3197E">
        <w:tab/>
      </w:r>
      <w:r w:rsidRPr="00F3197E">
        <w:tab/>
      </w:r>
      <w:r w:rsidRPr="00F3197E">
        <w:tab/>
      </w:r>
      <w:r w:rsidRPr="00F3197E">
        <w:tab/>
      </w:r>
      <w:r w:rsidRPr="00F3197E">
        <w:tab/>
      </w:r>
      <w:r w:rsidRPr="00F3197E">
        <w:tab/>
        <w:t>OPTIONAL,</w:t>
      </w:r>
    </w:p>
    <w:p w:rsidR="00F87104" w:rsidRPr="00F3197E" w:rsidRDefault="00F87104" w:rsidP="00F87104">
      <w:pPr>
        <w:pStyle w:val="PL"/>
        <w:shd w:val="clear" w:color="auto" w:fill="E6E6E6"/>
      </w:pPr>
      <w:r w:rsidRPr="00F3197E">
        <w:tab/>
        <w:t>...,</w:t>
      </w:r>
    </w:p>
    <w:p w:rsidR="00F87104" w:rsidRPr="00F3197E" w:rsidRDefault="00F87104" w:rsidP="00F87104">
      <w:pPr>
        <w:pStyle w:val="PL"/>
        <w:shd w:val="clear" w:color="auto" w:fill="E6E6E6"/>
      </w:pPr>
      <w:r w:rsidRPr="00F3197E">
        <w:tab/>
        <w:t>[[</w:t>
      </w:r>
      <w:r w:rsidRPr="00F3197E">
        <w:tab/>
        <w:t>discConfig-v1310</w:t>
      </w:r>
      <w:r w:rsidRPr="00F3197E">
        <w:tab/>
      </w:r>
      <w:r w:rsidRPr="00F3197E">
        <w:tab/>
      </w:r>
      <w:r w:rsidRPr="00F3197E">
        <w:tab/>
      </w:r>
      <w:r w:rsidRPr="00F3197E">
        <w:tab/>
        <w:t>SEQUENCE {</w:t>
      </w:r>
    </w:p>
    <w:p w:rsidR="00F87104" w:rsidRPr="00F3197E" w:rsidRDefault="00F87104" w:rsidP="00F87104">
      <w:pPr>
        <w:pStyle w:val="PL"/>
        <w:shd w:val="clear" w:color="auto" w:fill="E6E6E6"/>
      </w:pPr>
      <w:r w:rsidRPr="00F3197E">
        <w:tab/>
      </w:r>
      <w:r w:rsidRPr="00F3197E">
        <w:tab/>
      </w:r>
      <w:r w:rsidRPr="00F3197E">
        <w:tab/>
        <w:t>discInterFreqList-v1310</w:t>
      </w:r>
      <w:r w:rsidRPr="00F3197E">
        <w:tab/>
      </w:r>
      <w:r w:rsidRPr="00F3197E">
        <w:tab/>
      </w:r>
      <w:r w:rsidRPr="00F3197E">
        <w:tab/>
        <w:t>SL-</w:t>
      </w:r>
      <w:r w:rsidRPr="00F3197E">
        <w:rPr>
          <w:lang w:eastAsia="zh-CN"/>
        </w:rPr>
        <w:t>CarrierFreqInfoList-v1310</w:t>
      </w:r>
      <w:r w:rsidRPr="00F3197E">
        <w:tab/>
        <w:t>OPTIONAL,</w:t>
      </w:r>
      <w:r w:rsidRPr="00F3197E">
        <w:tab/>
        <w:t>-- Need OR</w:t>
      </w:r>
    </w:p>
    <w:p w:rsidR="00F87104" w:rsidRPr="00F3197E" w:rsidRDefault="00F87104" w:rsidP="00F87104">
      <w:pPr>
        <w:pStyle w:val="PL"/>
        <w:shd w:val="clear" w:color="auto" w:fill="E6E6E6"/>
      </w:pPr>
      <w:r w:rsidRPr="00F3197E">
        <w:tab/>
      </w:r>
      <w:r w:rsidRPr="00F3197E">
        <w:tab/>
      </w:r>
      <w:r w:rsidRPr="00F3197E">
        <w:tab/>
        <w:t>gapRequestsAllowedCommon</w:t>
      </w:r>
      <w:r w:rsidRPr="00F3197E">
        <w:tab/>
      </w:r>
      <w:r w:rsidRPr="00F3197E">
        <w:tab/>
        <w:t>ENUMERATED {true}</w:t>
      </w:r>
      <w:r w:rsidRPr="00F3197E">
        <w:tab/>
      </w:r>
      <w:r w:rsidRPr="00F3197E">
        <w:tab/>
      </w:r>
      <w:r w:rsidRPr="00F3197E">
        <w:tab/>
        <w:t>OPTIONAL</w:t>
      </w:r>
      <w:r w:rsidRPr="00F3197E">
        <w:tab/>
        <w:t>-- Need OR</w:t>
      </w:r>
    </w:p>
    <w:p w:rsidR="00F87104" w:rsidRPr="00F3197E" w:rsidRDefault="00F87104" w:rsidP="00F87104">
      <w:pPr>
        <w:pStyle w:val="PL"/>
        <w:shd w:val="clear" w:color="auto" w:fill="E6E6E6"/>
      </w:pPr>
      <w:r w:rsidRPr="00F3197E">
        <w:tab/>
      </w:r>
      <w:r w:rsidRPr="00F3197E">
        <w:tab/>
        <w:t>}</w:t>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OPTIONAL,</w:t>
      </w:r>
      <w:r w:rsidRPr="00F3197E">
        <w:tab/>
        <w:t>-- Need OR</w:t>
      </w:r>
    </w:p>
    <w:p w:rsidR="00F87104" w:rsidRPr="00F3197E" w:rsidRDefault="00F87104" w:rsidP="00F87104">
      <w:pPr>
        <w:pStyle w:val="PL"/>
        <w:shd w:val="clear" w:color="auto" w:fill="E6E6E6"/>
      </w:pPr>
      <w:r w:rsidRPr="00F3197E">
        <w:tab/>
      </w:r>
      <w:r w:rsidRPr="00F3197E">
        <w:tab/>
        <w:t>discConfigRelay-r13</w:t>
      </w:r>
      <w:r w:rsidRPr="00F3197E">
        <w:tab/>
      </w:r>
      <w:r w:rsidRPr="00F3197E">
        <w:tab/>
      </w:r>
      <w:r w:rsidRPr="00F3197E">
        <w:tab/>
      </w:r>
      <w:r w:rsidRPr="00F3197E">
        <w:tab/>
        <w:t>SEQUENCE {</w:t>
      </w:r>
    </w:p>
    <w:p w:rsidR="00F87104" w:rsidRPr="00F3197E" w:rsidRDefault="00F87104" w:rsidP="00F87104">
      <w:pPr>
        <w:pStyle w:val="PL"/>
        <w:shd w:val="clear" w:color="auto" w:fill="E6E6E6"/>
      </w:pPr>
      <w:r w:rsidRPr="00F3197E">
        <w:tab/>
      </w:r>
      <w:r w:rsidRPr="00F3197E">
        <w:tab/>
      </w:r>
      <w:r w:rsidRPr="00F3197E">
        <w:tab/>
        <w:t>relayUE-Config-r13</w:t>
      </w:r>
      <w:r w:rsidRPr="00F3197E">
        <w:tab/>
      </w:r>
      <w:r w:rsidRPr="00F3197E">
        <w:tab/>
      </w:r>
      <w:r w:rsidRPr="00F3197E">
        <w:tab/>
      </w:r>
      <w:r w:rsidRPr="00F3197E">
        <w:tab/>
        <w:t>SL-DiscConfigRelayUE-r13,</w:t>
      </w:r>
    </w:p>
    <w:p w:rsidR="00F87104" w:rsidRPr="00F3197E" w:rsidRDefault="00F87104" w:rsidP="00F87104">
      <w:pPr>
        <w:pStyle w:val="PL"/>
        <w:shd w:val="clear" w:color="auto" w:fill="E6E6E6"/>
      </w:pPr>
      <w:r w:rsidRPr="00F3197E">
        <w:tab/>
      </w:r>
      <w:r w:rsidRPr="00F3197E">
        <w:tab/>
      </w:r>
      <w:r w:rsidRPr="00F3197E">
        <w:tab/>
        <w:t>remoteUE-Config-r13</w:t>
      </w:r>
      <w:r w:rsidRPr="00F3197E">
        <w:tab/>
      </w:r>
      <w:r w:rsidRPr="00F3197E">
        <w:tab/>
      </w:r>
      <w:r w:rsidRPr="00F3197E">
        <w:tab/>
      </w:r>
      <w:r w:rsidRPr="00F3197E">
        <w:tab/>
        <w:t>SL-DiscConfigRemoteUE-r13</w:t>
      </w:r>
    </w:p>
    <w:p w:rsidR="00F87104" w:rsidRPr="00F3197E" w:rsidRDefault="00F87104" w:rsidP="00F87104">
      <w:pPr>
        <w:pStyle w:val="PL"/>
        <w:shd w:val="clear" w:color="auto" w:fill="E6E6E6"/>
      </w:pPr>
      <w:r w:rsidRPr="00F3197E">
        <w:tab/>
      </w:r>
      <w:r w:rsidRPr="00F3197E">
        <w:tab/>
        <w:t>}</w:t>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OPTIONAL,</w:t>
      </w:r>
      <w:r w:rsidRPr="00F3197E">
        <w:tab/>
        <w:t>-- Need OR</w:t>
      </w:r>
    </w:p>
    <w:p w:rsidR="00F87104" w:rsidRPr="00F3197E" w:rsidRDefault="00F87104" w:rsidP="00F87104">
      <w:pPr>
        <w:pStyle w:val="PL"/>
        <w:shd w:val="clear" w:color="auto" w:fill="E6E6E6"/>
      </w:pPr>
      <w:r w:rsidRPr="00F3197E">
        <w:tab/>
      </w:r>
      <w:r w:rsidRPr="00F3197E">
        <w:tab/>
        <w:t>discConfigPS-13</w:t>
      </w:r>
      <w:r w:rsidRPr="00F3197E">
        <w:tab/>
      </w:r>
      <w:r w:rsidRPr="00F3197E">
        <w:tab/>
      </w:r>
      <w:r w:rsidRPr="00F3197E">
        <w:tab/>
      </w:r>
      <w:r w:rsidRPr="00F3197E">
        <w:tab/>
      </w:r>
      <w:r w:rsidRPr="00F3197E">
        <w:tab/>
        <w:t>SEQUENCE {</w:t>
      </w:r>
    </w:p>
    <w:p w:rsidR="00F87104" w:rsidRPr="00F3197E" w:rsidRDefault="00F87104" w:rsidP="00F87104">
      <w:pPr>
        <w:pStyle w:val="PL"/>
        <w:shd w:val="clear" w:color="auto" w:fill="E6E6E6"/>
      </w:pPr>
      <w:r w:rsidRPr="00F3197E">
        <w:tab/>
      </w:r>
      <w:r w:rsidRPr="00F3197E">
        <w:tab/>
      </w:r>
      <w:r w:rsidRPr="00F3197E">
        <w:tab/>
        <w:t>discRxPoolPS-r13</w:t>
      </w:r>
      <w:r w:rsidRPr="00F3197E">
        <w:tab/>
      </w:r>
      <w:r w:rsidRPr="00F3197E">
        <w:tab/>
      </w:r>
      <w:r w:rsidRPr="00F3197E">
        <w:tab/>
      </w:r>
      <w:r w:rsidRPr="00F3197E">
        <w:tab/>
        <w:t>SL-DiscRxPoolList-r12,</w:t>
      </w:r>
    </w:p>
    <w:p w:rsidR="00F87104" w:rsidRPr="00F3197E" w:rsidRDefault="00F87104" w:rsidP="00F87104">
      <w:pPr>
        <w:pStyle w:val="PL"/>
        <w:shd w:val="clear" w:color="auto" w:fill="E6E6E6"/>
      </w:pPr>
      <w:r w:rsidRPr="00F3197E">
        <w:tab/>
      </w:r>
      <w:r w:rsidRPr="00F3197E">
        <w:rPr>
          <w:rFonts w:eastAsia="MS Mincho"/>
        </w:rPr>
        <w:tab/>
      </w:r>
      <w:r w:rsidRPr="00F3197E">
        <w:rPr>
          <w:rFonts w:eastAsia="MS Mincho"/>
        </w:rPr>
        <w:tab/>
        <w:t>discTxPoolPS-Common</w:t>
      </w:r>
      <w:r w:rsidRPr="00F3197E">
        <w:t>-r13</w:t>
      </w:r>
      <w:r w:rsidRPr="00F3197E">
        <w:rPr>
          <w:rFonts w:eastAsia="MS Mincho"/>
        </w:rPr>
        <w:tab/>
      </w:r>
      <w:r w:rsidRPr="00F3197E">
        <w:rPr>
          <w:rFonts w:eastAsia="MS Mincho"/>
        </w:rPr>
        <w:tab/>
      </w:r>
      <w:r w:rsidRPr="00F3197E">
        <w:rPr>
          <w:rFonts w:eastAsia="MS Mincho"/>
        </w:rPr>
        <w:tab/>
      </w:r>
      <w:r w:rsidRPr="00F3197E">
        <w:t>SL-DiscTxPoolList-r12</w:t>
      </w:r>
      <w:r w:rsidRPr="00F3197E">
        <w:tab/>
      </w:r>
      <w:r w:rsidRPr="00F3197E">
        <w:tab/>
        <w:t>OPTIONAL</w:t>
      </w:r>
      <w:r w:rsidRPr="00F3197E">
        <w:tab/>
        <w:t>-- Need OR</w:t>
      </w:r>
    </w:p>
    <w:p w:rsidR="00F87104" w:rsidRPr="00F3197E" w:rsidRDefault="00F87104" w:rsidP="00F87104">
      <w:pPr>
        <w:pStyle w:val="PL"/>
        <w:shd w:val="clear" w:color="auto" w:fill="E6E6E6"/>
      </w:pPr>
      <w:r w:rsidRPr="00F3197E">
        <w:tab/>
      </w:r>
      <w:r w:rsidRPr="00F3197E">
        <w:tab/>
        <w:t>}</w:t>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OPTIONAL</w:t>
      </w:r>
      <w:r w:rsidRPr="00F3197E">
        <w:tab/>
        <w:t>-- Need OR</w:t>
      </w:r>
    </w:p>
    <w:p w:rsidR="00F87104" w:rsidRPr="00F3197E" w:rsidRDefault="00F87104" w:rsidP="00F87104">
      <w:pPr>
        <w:pStyle w:val="PL"/>
        <w:shd w:val="clear" w:color="auto" w:fill="E6E6E6"/>
      </w:pPr>
      <w:r w:rsidRPr="00F3197E">
        <w:tab/>
        <w:t>]]</w:t>
      </w:r>
    </w:p>
    <w:p w:rsidR="00F87104" w:rsidRPr="00F3197E" w:rsidRDefault="00F87104" w:rsidP="00F87104">
      <w:pPr>
        <w:pStyle w:val="PL"/>
        <w:shd w:val="clear" w:color="auto" w:fill="E6E6E6"/>
        <w:rPr>
          <w:rFonts w:eastAsia="MS Mincho"/>
        </w:rPr>
      </w:pPr>
      <w:r w:rsidRPr="00F3197E">
        <w:rPr>
          <w:rFonts w:eastAsia="MS Mincho"/>
        </w:rPr>
        <w:t>}</w:t>
      </w:r>
    </w:p>
    <w:p w:rsidR="00F87104" w:rsidRPr="00F3197E" w:rsidRDefault="00F87104" w:rsidP="00F87104">
      <w:pPr>
        <w:pStyle w:val="PL"/>
        <w:shd w:val="clear" w:color="auto" w:fill="E6E6E6"/>
        <w:rPr>
          <w:rFonts w:eastAsia="MS Mincho"/>
        </w:rPr>
      </w:pPr>
    </w:p>
    <w:p w:rsidR="00F87104" w:rsidRPr="00F3197E" w:rsidRDefault="00F87104" w:rsidP="00F87104">
      <w:pPr>
        <w:pStyle w:val="PL"/>
        <w:shd w:val="clear" w:color="auto" w:fill="E6E6E6"/>
      </w:pPr>
      <w:r w:rsidRPr="00F3197E">
        <w:rPr>
          <w:lang w:eastAsia="zh-CN"/>
        </w:rPr>
        <w:t>SL-CarrierFreqInfoList-r12</w:t>
      </w:r>
      <w:r w:rsidRPr="00F3197E">
        <w:t xml:space="preserve"> ::=</w:t>
      </w:r>
      <w:r w:rsidRPr="00F3197E">
        <w:tab/>
        <w:t>SEQUENCE (SIZE (1..maxFreq)) OF</w:t>
      </w:r>
      <w:r w:rsidRPr="00F3197E">
        <w:rPr>
          <w:lang w:eastAsia="zh-CN"/>
        </w:rPr>
        <w:t xml:space="preserve"> SL-CarrierFreqInfo-r12</w:t>
      </w:r>
    </w:p>
    <w:p w:rsidR="00F87104" w:rsidRPr="00F3197E" w:rsidRDefault="00F87104" w:rsidP="00F87104">
      <w:pPr>
        <w:pStyle w:val="PL"/>
        <w:shd w:val="clear" w:color="auto" w:fill="E6E6E6"/>
      </w:pPr>
    </w:p>
    <w:p w:rsidR="00F87104" w:rsidRPr="00F3197E" w:rsidRDefault="00F87104" w:rsidP="00F87104">
      <w:pPr>
        <w:pStyle w:val="PL"/>
        <w:shd w:val="clear" w:color="auto" w:fill="E6E6E6"/>
      </w:pPr>
      <w:r w:rsidRPr="00F3197E">
        <w:rPr>
          <w:lang w:eastAsia="zh-CN"/>
        </w:rPr>
        <w:t>SL-CarrierFreqInfoList-v1310</w:t>
      </w:r>
      <w:r w:rsidRPr="00F3197E">
        <w:t xml:space="preserve"> ::=</w:t>
      </w:r>
      <w:r w:rsidRPr="00F3197E">
        <w:tab/>
        <w:t>SEQUENCE (SIZE (1..maxFreq)) OF</w:t>
      </w:r>
      <w:r w:rsidRPr="00F3197E">
        <w:rPr>
          <w:lang w:eastAsia="zh-CN"/>
        </w:rPr>
        <w:t xml:space="preserve"> SL-CarrierFreqInfo-v1310</w:t>
      </w:r>
    </w:p>
    <w:p w:rsidR="00F87104" w:rsidRPr="00F3197E" w:rsidRDefault="00F87104" w:rsidP="00F87104">
      <w:pPr>
        <w:pStyle w:val="PL"/>
        <w:shd w:val="clear" w:color="auto" w:fill="E6E6E6"/>
      </w:pPr>
    </w:p>
    <w:p w:rsidR="00F87104" w:rsidRPr="00F3197E" w:rsidRDefault="00F87104" w:rsidP="00F87104">
      <w:pPr>
        <w:pStyle w:val="PL"/>
        <w:shd w:val="clear" w:color="auto" w:fill="E6E6E6"/>
      </w:pPr>
      <w:r w:rsidRPr="00F3197E">
        <w:rPr>
          <w:lang w:eastAsia="zh-CN"/>
        </w:rPr>
        <w:t>SL-CarrierFreqInfo-r12</w:t>
      </w:r>
      <w:r w:rsidRPr="00F3197E">
        <w:t xml:space="preserve">::= </w:t>
      </w:r>
      <w:r w:rsidRPr="00F3197E">
        <w:tab/>
      </w:r>
      <w:r w:rsidRPr="00F3197E">
        <w:tab/>
        <w:t>SEQUENCE {</w:t>
      </w:r>
    </w:p>
    <w:p w:rsidR="00F87104" w:rsidRPr="00F3197E" w:rsidRDefault="00F87104" w:rsidP="00F87104">
      <w:pPr>
        <w:pStyle w:val="PL"/>
        <w:shd w:val="clear" w:color="auto" w:fill="E6E6E6"/>
      </w:pPr>
      <w:r w:rsidRPr="00F3197E">
        <w:rPr>
          <w:lang w:eastAsia="zh-CN"/>
        </w:rPr>
        <w:tab/>
        <w:t>carrierFreq-r12</w:t>
      </w:r>
      <w:r w:rsidRPr="00F3197E">
        <w:t xml:space="preserve"> </w:t>
      </w:r>
      <w:r w:rsidRPr="00F3197E">
        <w:tab/>
      </w:r>
      <w:r w:rsidRPr="00F3197E">
        <w:tab/>
      </w:r>
      <w:r w:rsidRPr="00F3197E">
        <w:tab/>
      </w:r>
      <w:r w:rsidRPr="00F3197E">
        <w:tab/>
      </w:r>
      <w:r w:rsidRPr="00F3197E">
        <w:tab/>
        <w:t>ARFCN-ValueEUTRA-r9,</w:t>
      </w:r>
    </w:p>
    <w:p w:rsidR="00F87104" w:rsidRPr="00F3197E" w:rsidRDefault="00F87104" w:rsidP="00F87104">
      <w:pPr>
        <w:pStyle w:val="PL"/>
        <w:shd w:val="clear" w:color="auto" w:fill="E6E6E6"/>
      </w:pPr>
      <w:r w:rsidRPr="00F3197E">
        <w:tab/>
        <w:t>plmn-IdentityList-r12</w:t>
      </w:r>
      <w:r w:rsidRPr="00F3197E">
        <w:tab/>
      </w:r>
      <w:r w:rsidRPr="00F3197E">
        <w:tab/>
      </w:r>
      <w:r w:rsidRPr="00F3197E">
        <w:tab/>
        <w:t>PLMN-IdentityList4-r12</w:t>
      </w:r>
      <w:r w:rsidRPr="00F3197E">
        <w:tab/>
      </w:r>
      <w:r w:rsidRPr="00F3197E">
        <w:tab/>
      </w:r>
      <w:r w:rsidRPr="00F3197E">
        <w:tab/>
        <w:t>OPTIONAL</w:t>
      </w:r>
      <w:r w:rsidRPr="00F3197E">
        <w:tab/>
        <w:t>-- Need OP</w:t>
      </w:r>
    </w:p>
    <w:p w:rsidR="00F87104" w:rsidRPr="00F3197E" w:rsidRDefault="00F87104" w:rsidP="00F87104">
      <w:pPr>
        <w:pStyle w:val="PL"/>
        <w:shd w:val="clear" w:color="auto" w:fill="E6E6E6"/>
      </w:pPr>
      <w:r w:rsidRPr="00F3197E">
        <w:t>}</w:t>
      </w:r>
    </w:p>
    <w:p w:rsidR="00F87104" w:rsidRPr="00F3197E" w:rsidRDefault="00F87104" w:rsidP="00F87104">
      <w:pPr>
        <w:pStyle w:val="PL"/>
        <w:shd w:val="clear" w:color="auto" w:fill="E6E6E6"/>
        <w:rPr>
          <w:rFonts w:eastAsia="MS Mincho"/>
        </w:rPr>
      </w:pPr>
    </w:p>
    <w:p w:rsidR="00F87104" w:rsidRPr="00F3197E" w:rsidRDefault="00F87104" w:rsidP="00F87104">
      <w:pPr>
        <w:pStyle w:val="PL"/>
        <w:shd w:val="clear" w:color="auto" w:fill="E6E6E6"/>
      </w:pPr>
      <w:r w:rsidRPr="00F3197E">
        <w:t>SL-DiscConfigRelayUE-r13</w:t>
      </w:r>
      <w:r w:rsidRPr="00F3197E">
        <w:tab/>
        <w:t>::= SEQUENCE {</w:t>
      </w:r>
      <w:r w:rsidRPr="00F3197E">
        <w:tab/>
      </w:r>
    </w:p>
    <w:p w:rsidR="00F87104" w:rsidRPr="00F3197E" w:rsidRDefault="00F87104" w:rsidP="00F87104">
      <w:pPr>
        <w:pStyle w:val="PL"/>
        <w:shd w:val="clear" w:color="auto" w:fill="E6E6E6"/>
      </w:pPr>
      <w:r w:rsidRPr="00F3197E">
        <w:tab/>
        <w:t>threshHigh-r13</w:t>
      </w:r>
      <w:r w:rsidRPr="00F3197E">
        <w:tab/>
      </w:r>
      <w:r w:rsidRPr="00F3197E">
        <w:tab/>
      </w:r>
      <w:r w:rsidRPr="00F3197E">
        <w:tab/>
        <w:t>RSRP-RangeSL4-r13</w:t>
      </w:r>
      <w:r w:rsidRPr="00F3197E">
        <w:tab/>
      </w:r>
      <w:r w:rsidRPr="00F3197E">
        <w:tab/>
      </w:r>
      <w:r w:rsidRPr="00F3197E">
        <w:tab/>
      </w:r>
      <w:r w:rsidRPr="00F3197E">
        <w:tab/>
      </w:r>
      <w:r w:rsidRPr="00F3197E">
        <w:tab/>
      </w:r>
      <w:r w:rsidRPr="00F3197E">
        <w:tab/>
        <w:t>OPTIONAL,</w:t>
      </w:r>
      <w:r w:rsidRPr="00F3197E">
        <w:tab/>
        <w:t>-- Need OR</w:t>
      </w:r>
    </w:p>
    <w:p w:rsidR="00F87104" w:rsidRPr="00F3197E" w:rsidRDefault="00F87104" w:rsidP="00F87104">
      <w:pPr>
        <w:pStyle w:val="PL"/>
        <w:shd w:val="clear" w:color="auto" w:fill="E6E6E6"/>
      </w:pPr>
      <w:r w:rsidRPr="00F3197E">
        <w:tab/>
        <w:t>threshLow-r13</w:t>
      </w:r>
      <w:r w:rsidRPr="00F3197E">
        <w:tab/>
      </w:r>
      <w:r w:rsidRPr="00F3197E">
        <w:tab/>
      </w:r>
      <w:r w:rsidRPr="00F3197E">
        <w:tab/>
        <w:t>RSRP-RangeSL4-r13</w:t>
      </w:r>
      <w:r w:rsidRPr="00F3197E">
        <w:tab/>
      </w:r>
      <w:r w:rsidRPr="00F3197E">
        <w:tab/>
      </w:r>
      <w:r w:rsidRPr="00F3197E">
        <w:tab/>
      </w:r>
      <w:r w:rsidRPr="00F3197E">
        <w:tab/>
      </w:r>
      <w:r w:rsidRPr="00F3197E">
        <w:tab/>
      </w:r>
      <w:r w:rsidRPr="00F3197E">
        <w:tab/>
        <w:t>OPTIONAL,</w:t>
      </w:r>
      <w:r w:rsidRPr="00F3197E">
        <w:tab/>
        <w:t>-- Need OR</w:t>
      </w:r>
    </w:p>
    <w:p w:rsidR="00F87104" w:rsidRPr="00F3197E" w:rsidRDefault="00F87104" w:rsidP="00F87104">
      <w:pPr>
        <w:pStyle w:val="PL"/>
        <w:shd w:val="clear" w:color="auto" w:fill="E6E6E6"/>
      </w:pPr>
      <w:r w:rsidRPr="00F3197E">
        <w:tab/>
        <w:t>hystMax-r13</w:t>
      </w:r>
      <w:r w:rsidRPr="00F3197E">
        <w:tab/>
      </w:r>
      <w:r w:rsidRPr="00F3197E">
        <w:tab/>
      </w:r>
      <w:r w:rsidRPr="00F3197E">
        <w:tab/>
      </w:r>
      <w:r w:rsidRPr="00F3197E">
        <w:tab/>
        <w:t>ENUMERATED {dB0, dB3, dB6, dB9, dB12, dBinf}</w:t>
      </w:r>
      <w:r w:rsidRPr="00F3197E">
        <w:tab/>
        <w:t>OPTIONAL,</w:t>
      </w:r>
      <w:r w:rsidRPr="00F3197E">
        <w:tab/>
        <w:t>-- Cond ThreshHigh</w:t>
      </w:r>
    </w:p>
    <w:p w:rsidR="00F87104" w:rsidRPr="00F3197E" w:rsidRDefault="00F87104" w:rsidP="00F87104">
      <w:pPr>
        <w:pStyle w:val="PL"/>
        <w:shd w:val="clear" w:color="auto" w:fill="E6E6E6"/>
      </w:pPr>
      <w:r w:rsidRPr="00F3197E">
        <w:tab/>
        <w:t>hystMin-r13</w:t>
      </w:r>
      <w:r w:rsidRPr="00F3197E">
        <w:tab/>
      </w:r>
      <w:r w:rsidRPr="00F3197E">
        <w:tab/>
      </w:r>
      <w:r w:rsidRPr="00F3197E">
        <w:tab/>
      </w:r>
      <w:r w:rsidRPr="00F3197E">
        <w:tab/>
        <w:t>ENUMERATED {dB0, dB3, dB6, dB9, dB12}</w:t>
      </w:r>
      <w:r w:rsidRPr="00F3197E">
        <w:tab/>
        <w:t>OPTIONAL</w:t>
      </w:r>
      <w:r w:rsidRPr="00F3197E">
        <w:tab/>
        <w:t>-- Cond ThreshLow</w:t>
      </w:r>
    </w:p>
    <w:p w:rsidR="00F87104" w:rsidRPr="00F3197E" w:rsidRDefault="00F87104" w:rsidP="00F87104">
      <w:pPr>
        <w:pStyle w:val="PL"/>
        <w:shd w:val="clear" w:color="auto" w:fill="E6E6E6"/>
      </w:pPr>
      <w:r w:rsidRPr="00F3197E">
        <w:t>}</w:t>
      </w:r>
    </w:p>
    <w:p w:rsidR="00F87104" w:rsidRPr="00F3197E" w:rsidRDefault="00F87104" w:rsidP="00F87104">
      <w:pPr>
        <w:pStyle w:val="PL"/>
        <w:shd w:val="clear" w:color="auto" w:fill="E6E6E6"/>
      </w:pPr>
    </w:p>
    <w:p w:rsidR="00F87104" w:rsidRPr="00F3197E" w:rsidRDefault="00F87104" w:rsidP="00F87104">
      <w:pPr>
        <w:pStyle w:val="PL"/>
        <w:shd w:val="clear" w:color="auto" w:fill="E6E6E6"/>
      </w:pPr>
      <w:r w:rsidRPr="00F3197E">
        <w:t>SL-DiscConfigRemoteUE-r13</w:t>
      </w:r>
      <w:r w:rsidRPr="00F3197E">
        <w:tab/>
        <w:t>::= SEQUENCE {</w:t>
      </w:r>
      <w:r w:rsidRPr="00F3197E">
        <w:tab/>
      </w:r>
    </w:p>
    <w:p w:rsidR="00F87104" w:rsidRPr="00F3197E" w:rsidRDefault="00F87104" w:rsidP="00F87104">
      <w:pPr>
        <w:pStyle w:val="PL"/>
        <w:shd w:val="clear" w:color="auto" w:fill="E6E6E6"/>
      </w:pPr>
      <w:r w:rsidRPr="00F3197E">
        <w:tab/>
        <w:t>threshHigh-r13</w:t>
      </w:r>
      <w:r w:rsidRPr="00F3197E">
        <w:tab/>
      </w:r>
      <w:r w:rsidRPr="00F3197E">
        <w:tab/>
      </w:r>
      <w:r w:rsidRPr="00F3197E">
        <w:tab/>
        <w:t>RSRP-RangeSL4-r13</w:t>
      </w:r>
      <w:r w:rsidRPr="00F3197E">
        <w:tab/>
      </w:r>
      <w:r w:rsidRPr="00F3197E">
        <w:tab/>
      </w:r>
      <w:r w:rsidRPr="00F3197E">
        <w:tab/>
      </w:r>
      <w:r w:rsidRPr="00F3197E">
        <w:tab/>
      </w:r>
      <w:r w:rsidRPr="00F3197E">
        <w:tab/>
      </w:r>
      <w:r w:rsidRPr="00F3197E">
        <w:tab/>
        <w:t>OPTIONAL,</w:t>
      </w:r>
      <w:r w:rsidRPr="00F3197E">
        <w:tab/>
        <w:t>-- Need OR</w:t>
      </w:r>
    </w:p>
    <w:p w:rsidR="00F87104" w:rsidRPr="00F3197E" w:rsidRDefault="00F87104" w:rsidP="00F87104">
      <w:pPr>
        <w:pStyle w:val="PL"/>
        <w:shd w:val="clear" w:color="auto" w:fill="E6E6E6"/>
      </w:pPr>
      <w:r w:rsidRPr="00F3197E">
        <w:tab/>
        <w:t>hystMax-r13</w:t>
      </w:r>
      <w:r w:rsidRPr="00F3197E">
        <w:tab/>
      </w:r>
      <w:r w:rsidRPr="00F3197E">
        <w:tab/>
      </w:r>
      <w:r w:rsidRPr="00F3197E">
        <w:tab/>
      </w:r>
      <w:r w:rsidRPr="00F3197E">
        <w:tab/>
        <w:t>ENUMERATED {dB0, dB3, dB6, dB9, dB12}</w:t>
      </w:r>
      <w:r w:rsidRPr="00F3197E">
        <w:tab/>
        <w:t>OPTIONAL,</w:t>
      </w:r>
      <w:r w:rsidRPr="00F3197E">
        <w:tab/>
        <w:t>-- Cond ThreshHigh</w:t>
      </w:r>
    </w:p>
    <w:p w:rsidR="00F87104" w:rsidRPr="00F3197E" w:rsidRDefault="00F87104" w:rsidP="00F87104">
      <w:pPr>
        <w:pStyle w:val="PL"/>
        <w:shd w:val="clear" w:color="auto" w:fill="E6E6E6"/>
      </w:pPr>
      <w:r w:rsidRPr="00F3197E">
        <w:tab/>
        <w:t>reselectionInfoIC-r13</w:t>
      </w:r>
      <w:r w:rsidRPr="00F3197E">
        <w:tab/>
        <w:t>ReselectionInfoRelay-r13</w:t>
      </w:r>
    </w:p>
    <w:p w:rsidR="00F87104" w:rsidRPr="00F3197E" w:rsidRDefault="00F87104" w:rsidP="00F87104">
      <w:pPr>
        <w:pStyle w:val="PL"/>
        <w:shd w:val="clear" w:color="auto" w:fill="E6E6E6"/>
      </w:pPr>
      <w:r w:rsidRPr="00F3197E">
        <w:t>}</w:t>
      </w:r>
    </w:p>
    <w:p w:rsidR="00F87104" w:rsidRPr="00F3197E" w:rsidRDefault="00F87104" w:rsidP="00F87104">
      <w:pPr>
        <w:pStyle w:val="PL"/>
        <w:shd w:val="clear" w:color="auto" w:fill="E6E6E6"/>
      </w:pPr>
    </w:p>
    <w:p w:rsidR="00F87104" w:rsidRPr="00F3197E" w:rsidRDefault="00F87104" w:rsidP="00F87104">
      <w:pPr>
        <w:pStyle w:val="PL"/>
        <w:shd w:val="clear" w:color="auto" w:fill="E6E6E6"/>
      </w:pPr>
      <w:r w:rsidRPr="00F3197E">
        <w:t>ReselectionInfoRelay-r13 ::=</w:t>
      </w:r>
      <w:r w:rsidRPr="00F3197E">
        <w:tab/>
        <w:t>SEQUENCE {</w:t>
      </w:r>
    </w:p>
    <w:p w:rsidR="00F87104" w:rsidRPr="00F3197E" w:rsidRDefault="00F87104" w:rsidP="00F87104">
      <w:pPr>
        <w:pStyle w:val="PL"/>
        <w:shd w:val="clear" w:color="auto" w:fill="E6E6E6"/>
      </w:pPr>
      <w:r w:rsidRPr="00F3197E">
        <w:tab/>
        <w:t>q-RxLevMin-r13</w:t>
      </w:r>
      <w:r w:rsidRPr="00F3197E">
        <w:tab/>
      </w:r>
      <w:r w:rsidRPr="00F3197E">
        <w:tab/>
      </w:r>
      <w:r w:rsidRPr="00F3197E">
        <w:tab/>
      </w:r>
      <w:r w:rsidRPr="00F3197E">
        <w:tab/>
      </w:r>
      <w:r w:rsidRPr="00F3197E">
        <w:tab/>
        <w:t>Q-RxLevMin,</w:t>
      </w:r>
    </w:p>
    <w:p w:rsidR="00F87104" w:rsidRPr="00F3197E" w:rsidRDefault="00F87104" w:rsidP="00F87104">
      <w:pPr>
        <w:pStyle w:val="PL"/>
        <w:shd w:val="clear" w:color="auto" w:fill="E6E6E6"/>
      </w:pPr>
      <w:r w:rsidRPr="00F3197E">
        <w:tab/>
        <w:t>-- Note that the mapping of invidual values may be different for PC5, but the granularity/</w:t>
      </w:r>
    </w:p>
    <w:p w:rsidR="00F87104" w:rsidRPr="00F3197E" w:rsidRDefault="00F87104" w:rsidP="00F87104">
      <w:pPr>
        <w:pStyle w:val="PL"/>
        <w:shd w:val="clear" w:color="auto" w:fill="E6E6E6"/>
      </w:pPr>
      <w:r w:rsidRPr="00F3197E">
        <w:tab/>
        <w:t>-- number of values is same as for Uu</w:t>
      </w:r>
    </w:p>
    <w:p w:rsidR="00F87104" w:rsidRPr="00F3197E" w:rsidRDefault="00F87104" w:rsidP="00F87104">
      <w:pPr>
        <w:pStyle w:val="PL"/>
        <w:shd w:val="clear" w:color="auto" w:fill="E6E6E6"/>
      </w:pPr>
      <w:r w:rsidRPr="00F3197E">
        <w:tab/>
        <w:t>filterCoefficient-r13</w:t>
      </w:r>
      <w:r w:rsidRPr="00F3197E">
        <w:tab/>
      </w:r>
      <w:r w:rsidRPr="00F3197E">
        <w:tab/>
      </w:r>
      <w:r w:rsidRPr="00F3197E">
        <w:tab/>
        <w:t>FilterCoefficient,</w:t>
      </w:r>
    </w:p>
    <w:p w:rsidR="00F87104" w:rsidRPr="00F3197E" w:rsidRDefault="00F87104" w:rsidP="00F87104">
      <w:pPr>
        <w:pStyle w:val="PL"/>
        <w:shd w:val="clear" w:color="auto" w:fill="E6E6E6"/>
      </w:pPr>
      <w:r w:rsidRPr="00F3197E">
        <w:tab/>
        <w:t>minHyst-r13</w:t>
      </w:r>
      <w:r w:rsidRPr="00F3197E">
        <w:tab/>
      </w:r>
      <w:r w:rsidRPr="00F3197E">
        <w:tab/>
      </w:r>
      <w:r w:rsidRPr="00F3197E">
        <w:tab/>
      </w:r>
      <w:r w:rsidRPr="00F3197E">
        <w:tab/>
      </w:r>
      <w:r w:rsidRPr="00F3197E">
        <w:tab/>
        <w:t>ENUMERATED {dB0, dB3,</w:t>
      </w:r>
    </w:p>
    <w:p w:rsidR="00F87104" w:rsidRPr="00F3197E" w:rsidRDefault="00F87104" w:rsidP="00F87104">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dB6, dB9, dB12, dBinf}</w:t>
      </w:r>
      <w:r w:rsidRPr="00F3197E">
        <w:tab/>
        <w:t>OPTIONAL</w:t>
      </w:r>
      <w:r w:rsidRPr="00F3197E">
        <w:tab/>
        <w:t>-- Need OR</w:t>
      </w:r>
    </w:p>
    <w:p w:rsidR="00F87104" w:rsidRPr="00F3197E" w:rsidRDefault="00F87104" w:rsidP="00F87104">
      <w:pPr>
        <w:pStyle w:val="PL"/>
        <w:shd w:val="clear" w:color="auto" w:fill="E6E6E6"/>
      </w:pPr>
      <w:r w:rsidRPr="00F3197E">
        <w:t>}</w:t>
      </w:r>
    </w:p>
    <w:p w:rsidR="00F87104" w:rsidRPr="00F3197E" w:rsidRDefault="00F87104" w:rsidP="00F87104">
      <w:pPr>
        <w:pStyle w:val="PL"/>
        <w:shd w:val="clear" w:color="auto" w:fill="E6E6E6"/>
      </w:pPr>
    </w:p>
    <w:p w:rsidR="00F87104" w:rsidRPr="00F3197E" w:rsidRDefault="00F87104" w:rsidP="00F87104">
      <w:pPr>
        <w:pStyle w:val="PL"/>
        <w:shd w:val="clear" w:color="auto" w:fill="E6E6E6"/>
      </w:pPr>
      <w:r w:rsidRPr="00F3197E">
        <w:t xml:space="preserve">SL-CarrierFreqInfo-v1310::= </w:t>
      </w:r>
      <w:r w:rsidRPr="00F3197E">
        <w:tab/>
        <w:t>SEQUENCE {</w:t>
      </w:r>
    </w:p>
    <w:p w:rsidR="00F87104" w:rsidRPr="00F3197E" w:rsidRDefault="00F87104" w:rsidP="00F87104">
      <w:pPr>
        <w:pStyle w:val="PL"/>
        <w:shd w:val="clear" w:color="auto" w:fill="E6E6E6"/>
      </w:pPr>
      <w:r w:rsidRPr="00F3197E">
        <w:tab/>
        <w:t>discResourcesNonPS-r13</w:t>
      </w:r>
      <w:r w:rsidRPr="00F3197E">
        <w:tab/>
      </w:r>
      <w:r w:rsidRPr="00F3197E">
        <w:tab/>
      </w:r>
      <w:r w:rsidRPr="00F3197E">
        <w:tab/>
        <w:t>SL-ResourcesInterFreq-r13</w:t>
      </w:r>
      <w:r w:rsidRPr="00F3197E">
        <w:tab/>
      </w:r>
      <w:r w:rsidRPr="00F3197E">
        <w:tab/>
        <w:t xml:space="preserve">OPTIONAL, </w:t>
      </w:r>
      <w:r w:rsidRPr="00F3197E">
        <w:tab/>
        <w:t>-- Need OR</w:t>
      </w:r>
    </w:p>
    <w:p w:rsidR="00F87104" w:rsidRPr="00F3197E" w:rsidRDefault="00F87104" w:rsidP="00F87104">
      <w:pPr>
        <w:pStyle w:val="PL"/>
        <w:shd w:val="clear" w:color="auto" w:fill="E6E6E6"/>
      </w:pPr>
      <w:r w:rsidRPr="00F3197E">
        <w:tab/>
        <w:t>discResourcesPS-r13</w:t>
      </w:r>
      <w:r w:rsidRPr="00F3197E">
        <w:tab/>
      </w:r>
      <w:r w:rsidRPr="00F3197E">
        <w:tab/>
      </w:r>
      <w:r w:rsidRPr="00F3197E">
        <w:tab/>
      </w:r>
      <w:r w:rsidRPr="00F3197E">
        <w:tab/>
        <w:t>SL-ResourcesInterFreq-r13</w:t>
      </w:r>
      <w:r w:rsidRPr="00F3197E">
        <w:tab/>
      </w:r>
      <w:r w:rsidRPr="00F3197E">
        <w:tab/>
        <w:t xml:space="preserve">OPTIONAL, </w:t>
      </w:r>
      <w:r w:rsidRPr="00F3197E">
        <w:tab/>
        <w:t>-- Need OR</w:t>
      </w:r>
    </w:p>
    <w:p w:rsidR="00F87104" w:rsidRPr="00F3197E" w:rsidRDefault="00F87104" w:rsidP="00F87104">
      <w:pPr>
        <w:pStyle w:val="PL"/>
        <w:shd w:val="clear" w:color="auto" w:fill="E6E6E6"/>
      </w:pPr>
      <w:r w:rsidRPr="00F3197E">
        <w:tab/>
        <w:t>discConfigOther-r13</w:t>
      </w:r>
      <w:r w:rsidRPr="00F3197E">
        <w:tab/>
      </w:r>
      <w:r w:rsidRPr="00F3197E">
        <w:tab/>
      </w:r>
      <w:r w:rsidRPr="00F3197E">
        <w:tab/>
        <w:t>SL-DiscConfigOtherInterFreq-r13</w:t>
      </w:r>
      <w:r w:rsidRPr="00F3197E">
        <w:tab/>
      </w:r>
      <w:r w:rsidRPr="00F3197E">
        <w:tab/>
        <w:t>OPTIONAL,</w:t>
      </w:r>
      <w:r w:rsidRPr="00F3197E">
        <w:tab/>
        <w:t>-- Need OR</w:t>
      </w:r>
    </w:p>
    <w:p w:rsidR="00F87104" w:rsidRPr="00F3197E" w:rsidRDefault="00F87104" w:rsidP="00F87104">
      <w:pPr>
        <w:pStyle w:val="PL"/>
        <w:shd w:val="clear" w:color="auto" w:fill="E6E6E6"/>
      </w:pPr>
      <w:r w:rsidRPr="00F3197E">
        <w:tab/>
        <w:t>...</w:t>
      </w:r>
    </w:p>
    <w:p w:rsidR="00F87104" w:rsidRPr="00F3197E" w:rsidRDefault="00F87104" w:rsidP="00F87104">
      <w:pPr>
        <w:pStyle w:val="PL"/>
        <w:shd w:val="clear" w:color="auto" w:fill="E6E6E6"/>
      </w:pPr>
      <w:r w:rsidRPr="00F3197E">
        <w:t>}</w:t>
      </w:r>
    </w:p>
    <w:p w:rsidR="00F87104" w:rsidRPr="00F3197E" w:rsidRDefault="00F87104" w:rsidP="00F87104">
      <w:pPr>
        <w:pStyle w:val="PL"/>
        <w:shd w:val="clear" w:color="auto" w:fill="E6E6E6"/>
      </w:pPr>
    </w:p>
    <w:p w:rsidR="00F87104" w:rsidRPr="00F3197E" w:rsidRDefault="00F87104" w:rsidP="00F87104">
      <w:pPr>
        <w:pStyle w:val="PL"/>
        <w:shd w:val="clear" w:color="auto" w:fill="E6E6E6"/>
      </w:pPr>
      <w:r w:rsidRPr="00F3197E">
        <w:t>PLMN-IdentityList4-r12 ::=</w:t>
      </w:r>
      <w:r w:rsidRPr="00F3197E">
        <w:tab/>
        <w:t>SEQUENCE (SIZE (1..maxPLMN-r11)) OF</w:t>
      </w:r>
      <w:r w:rsidRPr="00F3197E">
        <w:tab/>
        <w:t>PLMN-IdentityInfo2-r12</w:t>
      </w:r>
    </w:p>
    <w:p w:rsidR="00F87104" w:rsidRPr="00F3197E" w:rsidRDefault="00F87104" w:rsidP="00F87104">
      <w:pPr>
        <w:pStyle w:val="PL"/>
        <w:shd w:val="clear" w:color="auto" w:fill="E6E6E6"/>
      </w:pPr>
    </w:p>
    <w:p w:rsidR="00F87104" w:rsidRPr="00F3197E" w:rsidRDefault="00F87104" w:rsidP="00F87104">
      <w:pPr>
        <w:pStyle w:val="PL"/>
        <w:shd w:val="clear" w:color="auto" w:fill="E6E6E6"/>
      </w:pPr>
      <w:r w:rsidRPr="00F3197E">
        <w:t>PLMN-IdentityInfo2-r12 ::=</w:t>
      </w:r>
      <w:r w:rsidRPr="00F3197E">
        <w:tab/>
      </w:r>
      <w:r w:rsidRPr="00F3197E">
        <w:tab/>
        <w:t>CHOICE</w:t>
      </w:r>
      <w:r w:rsidRPr="00F3197E">
        <w:tab/>
        <w:t>{</w:t>
      </w:r>
    </w:p>
    <w:p w:rsidR="00F87104" w:rsidRPr="00F3197E" w:rsidRDefault="00F87104" w:rsidP="00F87104">
      <w:pPr>
        <w:pStyle w:val="PL"/>
        <w:shd w:val="clear" w:color="auto" w:fill="E6E6E6"/>
      </w:pPr>
      <w:r w:rsidRPr="00F3197E">
        <w:tab/>
        <w:t>plmn-Index-r12</w:t>
      </w:r>
      <w:r w:rsidRPr="00F3197E">
        <w:tab/>
      </w:r>
      <w:r w:rsidRPr="00F3197E">
        <w:tab/>
      </w:r>
      <w:r w:rsidRPr="00F3197E">
        <w:tab/>
      </w:r>
      <w:r w:rsidRPr="00F3197E">
        <w:tab/>
      </w:r>
      <w:r w:rsidRPr="00F3197E">
        <w:tab/>
        <w:t>INTEGER (1..maxPLMN-r11),</w:t>
      </w:r>
    </w:p>
    <w:p w:rsidR="00F87104" w:rsidRPr="00F3197E" w:rsidRDefault="00F87104" w:rsidP="00F87104">
      <w:pPr>
        <w:pStyle w:val="PL"/>
        <w:shd w:val="clear" w:color="auto" w:fill="E6E6E6"/>
      </w:pPr>
      <w:r w:rsidRPr="00F3197E">
        <w:lastRenderedPageBreak/>
        <w:tab/>
        <w:t>plmnIdentity-r12</w:t>
      </w:r>
      <w:r w:rsidRPr="00F3197E">
        <w:tab/>
      </w:r>
      <w:r w:rsidRPr="00F3197E">
        <w:tab/>
      </w:r>
      <w:r w:rsidRPr="00F3197E">
        <w:tab/>
      </w:r>
      <w:r w:rsidRPr="00F3197E">
        <w:tab/>
        <w:t>PLMN-Identity</w:t>
      </w:r>
    </w:p>
    <w:p w:rsidR="00F87104" w:rsidRPr="00F3197E" w:rsidRDefault="00F87104" w:rsidP="00F87104">
      <w:pPr>
        <w:pStyle w:val="PL"/>
        <w:shd w:val="clear" w:color="auto" w:fill="E6E6E6"/>
      </w:pPr>
      <w:r w:rsidRPr="00F3197E">
        <w:t>}</w:t>
      </w:r>
    </w:p>
    <w:p w:rsidR="00F87104" w:rsidRPr="00F3197E" w:rsidRDefault="00F87104" w:rsidP="00F87104">
      <w:pPr>
        <w:pStyle w:val="PL"/>
        <w:shd w:val="clear" w:color="auto" w:fill="E6E6E6"/>
      </w:pPr>
    </w:p>
    <w:p w:rsidR="00F87104" w:rsidRPr="00F3197E" w:rsidRDefault="00F87104" w:rsidP="00F87104">
      <w:pPr>
        <w:pStyle w:val="PL"/>
        <w:shd w:val="clear" w:color="auto" w:fill="E6E6E6"/>
      </w:pPr>
      <w:r w:rsidRPr="00F3197E">
        <w:t>SL-D</w:t>
      </w:r>
      <w:r w:rsidRPr="00F3197E">
        <w:rPr>
          <w:rFonts w:eastAsia="MS Mincho"/>
        </w:rPr>
        <w:t>iscTxResourcesInterFreq-r13 ::=</w:t>
      </w:r>
      <w:r w:rsidRPr="00F3197E">
        <w:tab/>
        <w:t>CHOICE {</w:t>
      </w:r>
    </w:p>
    <w:p w:rsidR="00F87104" w:rsidRPr="00F3197E" w:rsidRDefault="00F87104" w:rsidP="00F87104">
      <w:pPr>
        <w:pStyle w:val="PL"/>
        <w:shd w:val="clear" w:color="auto" w:fill="E6E6E6"/>
      </w:pPr>
      <w:r w:rsidRPr="00F3197E">
        <w:tab/>
        <w:t>acquireSI-FromCarrier-r13</w:t>
      </w:r>
      <w:r w:rsidRPr="00F3197E">
        <w:tab/>
      </w:r>
      <w:r w:rsidRPr="00F3197E">
        <w:tab/>
        <w:t>NULL,</w:t>
      </w:r>
    </w:p>
    <w:p w:rsidR="00F87104" w:rsidRPr="00F3197E" w:rsidRDefault="00F87104" w:rsidP="00F87104">
      <w:pPr>
        <w:pStyle w:val="PL"/>
        <w:shd w:val="clear" w:color="auto" w:fill="E6E6E6"/>
      </w:pPr>
      <w:r w:rsidRPr="00F3197E">
        <w:tab/>
      </w:r>
      <w:r w:rsidRPr="00F3197E">
        <w:rPr>
          <w:rFonts w:eastAsia="MS Mincho"/>
        </w:rPr>
        <w:t>discTxPoolCommon</w:t>
      </w:r>
      <w:r w:rsidRPr="00F3197E">
        <w:t>-r13</w:t>
      </w:r>
      <w:r w:rsidRPr="00F3197E">
        <w:rPr>
          <w:rFonts w:eastAsia="MS Mincho"/>
        </w:rPr>
        <w:tab/>
      </w:r>
      <w:r w:rsidRPr="00F3197E">
        <w:rPr>
          <w:rFonts w:eastAsia="MS Mincho"/>
        </w:rPr>
        <w:tab/>
      </w:r>
      <w:r w:rsidRPr="00F3197E">
        <w:rPr>
          <w:rFonts w:eastAsia="MS Mincho"/>
        </w:rPr>
        <w:tab/>
      </w:r>
      <w:r w:rsidRPr="00F3197E">
        <w:t>SL-DiscTxPoolList-r12,</w:t>
      </w:r>
    </w:p>
    <w:p w:rsidR="00F87104" w:rsidRPr="00F3197E" w:rsidRDefault="00F87104" w:rsidP="00F87104">
      <w:pPr>
        <w:pStyle w:val="PL"/>
        <w:shd w:val="clear" w:color="auto" w:fill="E6E6E6"/>
      </w:pPr>
      <w:r w:rsidRPr="00F3197E">
        <w:tab/>
        <w:t>requestDedicated-r13</w:t>
      </w:r>
      <w:r w:rsidRPr="00F3197E">
        <w:tab/>
      </w:r>
      <w:r w:rsidRPr="00F3197E">
        <w:tab/>
      </w:r>
      <w:r w:rsidRPr="00F3197E">
        <w:tab/>
        <w:t>NULL,</w:t>
      </w:r>
    </w:p>
    <w:p w:rsidR="00F87104" w:rsidRPr="00F3197E" w:rsidRDefault="00F87104" w:rsidP="00F87104">
      <w:pPr>
        <w:pStyle w:val="PL"/>
        <w:shd w:val="clear" w:color="auto" w:fill="E6E6E6"/>
      </w:pPr>
      <w:r w:rsidRPr="00F3197E">
        <w:tab/>
        <w:t>noTxOnCarrier-r13</w:t>
      </w:r>
      <w:r w:rsidRPr="00F3197E">
        <w:tab/>
      </w:r>
      <w:r w:rsidRPr="00F3197E">
        <w:tab/>
      </w:r>
      <w:r w:rsidRPr="00F3197E">
        <w:tab/>
      </w:r>
      <w:r w:rsidRPr="00F3197E">
        <w:tab/>
        <w:t>NULL</w:t>
      </w:r>
    </w:p>
    <w:p w:rsidR="00F87104" w:rsidRPr="00F3197E" w:rsidRDefault="00F87104" w:rsidP="00F87104">
      <w:pPr>
        <w:pStyle w:val="PL"/>
        <w:shd w:val="clear" w:color="auto" w:fill="E6E6E6"/>
      </w:pPr>
      <w:r w:rsidRPr="00F3197E">
        <w:t>}</w:t>
      </w:r>
    </w:p>
    <w:p w:rsidR="00F87104" w:rsidRPr="00F3197E" w:rsidRDefault="00F87104" w:rsidP="00F87104">
      <w:pPr>
        <w:pStyle w:val="PL"/>
        <w:shd w:val="clear" w:color="auto" w:fill="E6E6E6"/>
      </w:pPr>
    </w:p>
    <w:p w:rsidR="00F87104" w:rsidRPr="00F3197E" w:rsidRDefault="00F87104" w:rsidP="00F87104">
      <w:pPr>
        <w:pStyle w:val="PL"/>
        <w:shd w:val="clear" w:color="auto" w:fill="E6E6E6"/>
      </w:pPr>
      <w:r w:rsidRPr="00F3197E">
        <w:t xml:space="preserve">SL-DiscConfigOtherInterFreq-r13::= </w:t>
      </w:r>
      <w:r w:rsidRPr="00F3197E">
        <w:tab/>
        <w:t>SEQUENCE {</w:t>
      </w:r>
    </w:p>
    <w:p w:rsidR="00F87104" w:rsidRPr="00F3197E" w:rsidRDefault="00F87104" w:rsidP="00F87104">
      <w:pPr>
        <w:pStyle w:val="PL"/>
        <w:shd w:val="clear" w:color="auto" w:fill="E6E6E6"/>
      </w:pPr>
      <w:r w:rsidRPr="00F3197E">
        <w:tab/>
        <w:t>txPowerInfo-r13</w:t>
      </w:r>
      <w:r w:rsidRPr="00F3197E">
        <w:tab/>
      </w:r>
      <w:r w:rsidRPr="00F3197E">
        <w:tab/>
      </w:r>
      <w:r w:rsidRPr="00F3197E">
        <w:tab/>
      </w:r>
      <w:r w:rsidRPr="00F3197E">
        <w:tab/>
      </w:r>
      <w:r w:rsidRPr="00F3197E">
        <w:tab/>
        <w:t xml:space="preserve">SL-DiscTxPowerInfoList-r12 </w:t>
      </w:r>
      <w:r w:rsidRPr="00F3197E">
        <w:tab/>
      </w:r>
      <w:r w:rsidRPr="00F3197E">
        <w:tab/>
      </w:r>
      <w:r w:rsidRPr="00F3197E">
        <w:tab/>
        <w:t>OPTIONAL,</w:t>
      </w:r>
      <w:r w:rsidRPr="00F3197E">
        <w:tab/>
        <w:t>-- Cond Tx</w:t>
      </w:r>
    </w:p>
    <w:p w:rsidR="00F87104" w:rsidRPr="00F3197E" w:rsidRDefault="00F87104" w:rsidP="00F87104">
      <w:pPr>
        <w:pStyle w:val="PL"/>
        <w:shd w:val="clear" w:color="auto" w:fill="E6E6E6"/>
      </w:pPr>
      <w:r w:rsidRPr="00F3197E">
        <w:tab/>
        <w:t>refCarrierCommon-r13</w:t>
      </w:r>
      <w:r w:rsidRPr="00F3197E">
        <w:tab/>
      </w:r>
      <w:r w:rsidRPr="00F3197E">
        <w:tab/>
      </w:r>
      <w:r w:rsidRPr="00F3197E">
        <w:tab/>
        <w:t>ENUMERATED {pCell}</w:t>
      </w:r>
      <w:r w:rsidRPr="00F3197E">
        <w:tab/>
      </w:r>
      <w:r w:rsidRPr="00F3197E">
        <w:tab/>
      </w:r>
      <w:r w:rsidRPr="00F3197E">
        <w:tab/>
      </w:r>
      <w:r w:rsidRPr="00F3197E">
        <w:tab/>
      </w:r>
      <w:r w:rsidRPr="00F3197E">
        <w:tab/>
        <w:t>OPTIONAL,</w:t>
      </w:r>
      <w:r w:rsidRPr="00F3197E">
        <w:tab/>
        <w:t>-- Need OR</w:t>
      </w:r>
    </w:p>
    <w:p w:rsidR="00F87104" w:rsidRPr="00F3197E" w:rsidRDefault="00F87104" w:rsidP="00F87104">
      <w:pPr>
        <w:pStyle w:val="PL"/>
        <w:shd w:val="clear" w:color="auto" w:fill="E6E6E6"/>
      </w:pPr>
      <w:r w:rsidRPr="00F3197E">
        <w:tab/>
        <w:t>discSyncConfig-r13</w:t>
      </w:r>
      <w:r w:rsidRPr="00F3197E">
        <w:tab/>
      </w:r>
      <w:r w:rsidRPr="00F3197E">
        <w:tab/>
      </w:r>
      <w:r w:rsidRPr="00F3197E">
        <w:tab/>
      </w:r>
      <w:r w:rsidRPr="00F3197E">
        <w:tab/>
        <w:t>SL-SyncConfigListNFreq-r13</w:t>
      </w:r>
      <w:r w:rsidRPr="00F3197E">
        <w:tab/>
      </w:r>
      <w:r w:rsidRPr="00F3197E">
        <w:tab/>
      </w:r>
      <w:r w:rsidRPr="00F3197E">
        <w:tab/>
        <w:t>OPTIONAL,</w:t>
      </w:r>
      <w:r w:rsidRPr="00F3197E">
        <w:tab/>
        <w:t>-- Need OR</w:t>
      </w:r>
    </w:p>
    <w:p w:rsidR="00F87104" w:rsidRPr="00F3197E" w:rsidRDefault="00F87104" w:rsidP="00F87104">
      <w:pPr>
        <w:pStyle w:val="PL"/>
        <w:shd w:val="clear" w:color="auto" w:fill="E6E6E6"/>
      </w:pPr>
      <w:r w:rsidRPr="00F3197E">
        <w:tab/>
        <w:t>discCellSelectionInfo-r13</w:t>
      </w:r>
      <w:r w:rsidRPr="00F3197E">
        <w:tab/>
      </w:r>
      <w:r w:rsidRPr="00F3197E">
        <w:tab/>
        <w:t>CellSelectionInfoNFreq-r13</w:t>
      </w:r>
      <w:r w:rsidRPr="00F3197E">
        <w:tab/>
      </w:r>
      <w:r w:rsidRPr="00F3197E">
        <w:tab/>
      </w:r>
      <w:r w:rsidRPr="00F3197E">
        <w:tab/>
        <w:t>OPTIONAL</w:t>
      </w:r>
      <w:r w:rsidRPr="00F3197E">
        <w:tab/>
        <w:t>-- Need OR</w:t>
      </w:r>
    </w:p>
    <w:p w:rsidR="00F87104" w:rsidRPr="00F3197E" w:rsidRDefault="00F87104" w:rsidP="00F87104">
      <w:pPr>
        <w:pStyle w:val="PL"/>
        <w:shd w:val="clear" w:color="auto" w:fill="E6E6E6"/>
      </w:pPr>
      <w:r w:rsidRPr="00F3197E">
        <w:t>}</w:t>
      </w:r>
    </w:p>
    <w:p w:rsidR="00F87104" w:rsidRPr="00F3197E" w:rsidRDefault="00F87104" w:rsidP="00F87104">
      <w:pPr>
        <w:pStyle w:val="PL"/>
        <w:shd w:val="clear" w:color="auto" w:fill="E6E6E6"/>
      </w:pPr>
    </w:p>
    <w:p w:rsidR="00F87104" w:rsidRPr="00F3197E" w:rsidRDefault="00F87104" w:rsidP="00F87104">
      <w:pPr>
        <w:pStyle w:val="PL"/>
        <w:shd w:val="clear" w:color="auto" w:fill="E6E6E6"/>
      </w:pPr>
      <w:r w:rsidRPr="00F3197E">
        <w:t>SL-ResourcesInterFreq-r13 ::= SEQUENCE {</w:t>
      </w:r>
    </w:p>
    <w:p w:rsidR="00F87104" w:rsidRPr="00F3197E" w:rsidRDefault="00F87104" w:rsidP="00F87104">
      <w:pPr>
        <w:pStyle w:val="PL"/>
        <w:shd w:val="clear" w:color="auto" w:fill="E6E6E6"/>
      </w:pPr>
      <w:r w:rsidRPr="00F3197E">
        <w:tab/>
        <w:t>discRxResourcesInterFreq-r13</w:t>
      </w:r>
      <w:r w:rsidRPr="00F3197E">
        <w:tab/>
        <w:t>SL-DiscRxPoolList-r12</w:t>
      </w:r>
      <w:r w:rsidRPr="00F3197E">
        <w:tab/>
      </w:r>
      <w:r w:rsidRPr="00F3197E">
        <w:tab/>
      </w:r>
      <w:r w:rsidRPr="00F3197E">
        <w:tab/>
      </w:r>
      <w:r w:rsidRPr="00F3197E">
        <w:tab/>
        <w:t>OPTIONAL,</w:t>
      </w:r>
      <w:r w:rsidRPr="00F3197E">
        <w:tab/>
        <w:t>-- Need OR</w:t>
      </w:r>
    </w:p>
    <w:p w:rsidR="00F87104" w:rsidRPr="00F3197E" w:rsidRDefault="00F87104" w:rsidP="00F87104">
      <w:pPr>
        <w:pStyle w:val="PL"/>
        <w:shd w:val="clear" w:color="auto" w:fill="E6E6E6"/>
      </w:pPr>
      <w:r w:rsidRPr="00F3197E">
        <w:tab/>
        <w:t>discTxResourcesInterFreq-r13</w:t>
      </w:r>
      <w:r w:rsidRPr="00F3197E">
        <w:tab/>
        <w:t>SL-DiscTxResourcesInterFreq-r13</w:t>
      </w:r>
      <w:r w:rsidRPr="00F3197E">
        <w:tab/>
      </w:r>
      <w:r w:rsidRPr="00F3197E">
        <w:tab/>
        <w:t>OPTIONAL</w:t>
      </w:r>
      <w:r w:rsidRPr="00F3197E">
        <w:tab/>
        <w:t>-- Need OR</w:t>
      </w:r>
    </w:p>
    <w:p w:rsidR="00F87104" w:rsidRPr="00F3197E" w:rsidRDefault="00F87104" w:rsidP="00F87104">
      <w:pPr>
        <w:pStyle w:val="PL"/>
        <w:shd w:val="clear" w:color="auto" w:fill="E6E6E6"/>
      </w:pPr>
      <w:r w:rsidRPr="00F3197E">
        <w:t>}</w:t>
      </w:r>
    </w:p>
    <w:p w:rsidR="00F87104" w:rsidRPr="00F3197E" w:rsidRDefault="00F87104" w:rsidP="00F87104">
      <w:pPr>
        <w:pStyle w:val="PL"/>
        <w:shd w:val="clear" w:color="auto" w:fill="E6E6E6"/>
      </w:pPr>
    </w:p>
    <w:p w:rsidR="00F87104" w:rsidRPr="00F3197E" w:rsidRDefault="00F87104" w:rsidP="00F87104">
      <w:pPr>
        <w:pStyle w:val="PL"/>
        <w:shd w:val="clear" w:color="auto" w:fill="E6E6E6"/>
      </w:pPr>
      <w:r w:rsidRPr="00F3197E">
        <w:t>-- ASN1STOP</w:t>
      </w:r>
    </w:p>
    <w:p w:rsidR="00F87104" w:rsidRPr="00F3197E" w:rsidRDefault="00F87104" w:rsidP="00F8710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7104" w:rsidRPr="00F3197E" w:rsidTr="00F87104">
        <w:trPr>
          <w:cantSplit/>
          <w:tblHeader/>
        </w:trPr>
        <w:tc>
          <w:tcPr>
            <w:tcW w:w="9639" w:type="dxa"/>
          </w:tcPr>
          <w:p w:rsidR="00F87104" w:rsidRPr="00F3197E" w:rsidRDefault="00F87104" w:rsidP="00F87104">
            <w:pPr>
              <w:pStyle w:val="TAH"/>
              <w:rPr>
                <w:lang w:eastAsia="en-GB"/>
              </w:rPr>
            </w:pPr>
            <w:r w:rsidRPr="00F3197E">
              <w:rPr>
                <w:i/>
                <w:noProof/>
                <w:lang w:eastAsia="en-GB"/>
              </w:rPr>
              <w:t xml:space="preserve">SystemInformationBlockType19 </w:t>
            </w:r>
            <w:r w:rsidRPr="00F3197E">
              <w:rPr>
                <w:iCs/>
                <w:noProof/>
                <w:lang w:eastAsia="en-GB"/>
              </w:rPr>
              <w:t>field descriptions</w:t>
            </w:r>
          </w:p>
        </w:tc>
      </w:tr>
      <w:tr w:rsidR="00F87104" w:rsidRPr="00F3197E" w:rsidTr="00F87104">
        <w:trPr>
          <w:cantSplit/>
        </w:trPr>
        <w:tc>
          <w:tcPr>
            <w:tcW w:w="9639" w:type="dxa"/>
          </w:tcPr>
          <w:p w:rsidR="00F87104" w:rsidRPr="00F3197E" w:rsidRDefault="00F87104" w:rsidP="00F87104">
            <w:pPr>
              <w:pStyle w:val="TAL"/>
              <w:rPr>
                <w:b/>
                <w:i/>
                <w:lang w:eastAsia="en-GB"/>
              </w:rPr>
            </w:pPr>
            <w:proofErr w:type="spellStart"/>
            <w:r w:rsidRPr="00F3197E">
              <w:rPr>
                <w:b/>
                <w:i/>
                <w:lang w:eastAsia="en-GB"/>
              </w:rPr>
              <w:t>discCellSelectionInfo</w:t>
            </w:r>
            <w:proofErr w:type="spellEnd"/>
          </w:p>
          <w:p w:rsidR="00F87104" w:rsidRPr="00F3197E" w:rsidRDefault="00F87104" w:rsidP="00F87104">
            <w:pPr>
              <w:pStyle w:val="TAL"/>
              <w:rPr>
                <w:b/>
                <w:i/>
                <w:lang w:eastAsia="en-GB"/>
              </w:rPr>
            </w:pPr>
            <w:r w:rsidRPr="00F3197E">
              <w:rPr>
                <w:rFonts w:eastAsia="MS Mincho"/>
                <w:bCs/>
                <w:kern w:val="2"/>
                <w:lang w:eastAsia="en-GB"/>
              </w:rPr>
              <w:t>Parameters that may be used by the UE to select/ reselect a cell on the concerned non serving frequency. If absent, the UE acquires the information from the target cell on the concerned frequency. See TS 36.304 [4, 11.4].</w:t>
            </w:r>
          </w:p>
        </w:tc>
      </w:tr>
      <w:tr w:rsidR="00F87104" w:rsidRPr="00F3197E" w:rsidDel="001229F6" w:rsidTr="00F87104">
        <w:trPr>
          <w:cantSplit/>
        </w:trPr>
        <w:tc>
          <w:tcPr>
            <w:tcW w:w="9639" w:type="dxa"/>
          </w:tcPr>
          <w:p w:rsidR="00F87104" w:rsidRPr="00F3197E" w:rsidRDefault="00F87104" w:rsidP="00F87104">
            <w:pPr>
              <w:pStyle w:val="TAL"/>
              <w:rPr>
                <w:b/>
                <w:i/>
                <w:lang w:eastAsia="en-GB"/>
              </w:rPr>
            </w:pPr>
            <w:proofErr w:type="spellStart"/>
            <w:r w:rsidRPr="00F3197E">
              <w:rPr>
                <w:b/>
                <w:i/>
                <w:lang w:eastAsia="en-GB"/>
              </w:rPr>
              <w:t>discInterFreqList</w:t>
            </w:r>
            <w:proofErr w:type="spellEnd"/>
          </w:p>
          <w:p w:rsidR="00F87104" w:rsidRPr="00F3197E" w:rsidRDefault="00F87104" w:rsidP="00F87104">
            <w:pPr>
              <w:pStyle w:val="TAL"/>
              <w:rPr>
                <w:b/>
                <w:i/>
                <w:lang w:eastAsia="en-GB"/>
              </w:rPr>
            </w:pPr>
            <w:r w:rsidRPr="00F3197E">
              <w:rPr>
                <w:rFonts w:eastAsia="MS Mincho"/>
                <w:bCs/>
                <w:kern w:val="2"/>
                <w:lang w:eastAsia="en-GB"/>
              </w:rPr>
              <w:t xml:space="preserve">Indicates the neighbouring frequencies on which </w:t>
            </w:r>
            <w:proofErr w:type="spellStart"/>
            <w:r w:rsidRPr="00F3197E">
              <w:rPr>
                <w:lang w:eastAsia="en-GB"/>
              </w:rPr>
              <w:t>sidelink</w:t>
            </w:r>
            <w:proofErr w:type="spellEnd"/>
            <w:r w:rsidRPr="00F3197E">
              <w:rPr>
                <w:lang w:eastAsia="en-GB"/>
              </w:rPr>
              <w:t xml:space="preserve"> </w:t>
            </w:r>
            <w:r w:rsidRPr="00F3197E">
              <w:rPr>
                <w:rFonts w:eastAsia="MS Mincho"/>
                <w:bCs/>
                <w:kern w:val="2"/>
                <w:lang w:eastAsia="en-GB"/>
              </w:rPr>
              <w:t>discovery announcement is supported. May also provide further information i.e. reception resource pool and/ or transmission resource pool, or an indication how resources could be obtained.</w:t>
            </w:r>
          </w:p>
        </w:tc>
      </w:tr>
      <w:tr w:rsidR="00F87104" w:rsidRPr="00F3197E" w:rsidDel="001229F6" w:rsidTr="00F87104">
        <w:trPr>
          <w:cantSplit/>
        </w:trPr>
        <w:tc>
          <w:tcPr>
            <w:tcW w:w="9639" w:type="dxa"/>
          </w:tcPr>
          <w:p w:rsidR="00F87104" w:rsidRPr="00F3197E" w:rsidRDefault="00F87104" w:rsidP="00F87104">
            <w:pPr>
              <w:pStyle w:val="TAL"/>
              <w:rPr>
                <w:b/>
                <w:i/>
                <w:lang w:eastAsia="en-GB"/>
              </w:rPr>
            </w:pPr>
            <w:proofErr w:type="spellStart"/>
            <w:r w:rsidRPr="00F3197E">
              <w:rPr>
                <w:b/>
                <w:i/>
                <w:lang w:eastAsia="en-GB"/>
              </w:rPr>
              <w:t>discRxPool</w:t>
            </w:r>
            <w:proofErr w:type="spellEnd"/>
          </w:p>
          <w:p w:rsidR="00F87104" w:rsidRPr="00F3197E" w:rsidRDefault="00F87104" w:rsidP="00F87104">
            <w:pPr>
              <w:pStyle w:val="TAL"/>
              <w:rPr>
                <w:b/>
                <w:i/>
                <w:lang w:eastAsia="en-GB"/>
              </w:rPr>
            </w:pPr>
            <w:r w:rsidRPr="00F3197E">
              <w:rPr>
                <w:rFonts w:eastAsia="MS Mincho"/>
                <w:bCs/>
                <w:kern w:val="2"/>
                <w:lang w:eastAsia="en-GB"/>
              </w:rPr>
              <w:t xml:space="preserve">Indicates the resources by which the UE is allowed to receive </w:t>
            </w:r>
            <w:r w:rsidRPr="00F3197E">
              <w:rPr>
                <w:rFonts w:hint="eastAsia"/>
                <w:bCs/>
                <w:kern w:val="2"/>
                <w:lang w:eastAsia="zh-CN"/>
              </w:rPr>
              <w:t xml:space="preserve">non-PS related </w:t>
            </w:r>
            <w:proofErr w:type="spellStart"/>
            <w:r w:rsidRPr="00F3197E">
              <w:rPr>
                <w:lang w:eastAsia="en-GB"/>
              </w:rPr>
              <w:t>sidelink</w:t>
            </w:r>
            <w:proofErr w:type="spellEnd"/>
            <w:r w:rsidRPr="00F3197E">
              <w:rPr>
                <w:lang w:eastAsia="en-GB"/>
              </w:rPr>
              <w:t xml:space="preserve"> </w:t>
            </w:r>
            <w:r w:rsidRPr="00F3197E">
              <w:rPr>
                <w:rFonts w:eastAsia="MS Mincho"/>
                <w:bCs/>
                <w:kern w:val="2"/>
                <w:lang w:eastAsia="en-GB"/>
              </w:rPr>
              <w:t>discovery announcements while in RRC_IDLE and while in RRC_CONNECTED.</w:t>
            </w:r>
          </w:p>
        </w:tc>
      </w:tr>
      <w:tr w:rsidR="00F87104" w:rsidRPr="00F3197E" w:rsidTr="00F87104">
        <w:trPr>
          <w:cantSplit/>
        </w:trPr>
        <w:tc>
          <w:tcPr>
            <w:tcW w:w="9639" w:type="dxa"/>
          </w:tcPr>
          <w:p w:rsidR="00F87104" w:rsidRPr="00F3197E" w:rsidRDefault="00F87104" w:rsidP="00F87104">
            <w:pPr>
              <w:pStyle w:val="TAL"/>
              <w:rPr>
                <w:b/>
                <w:i/>
                <w:lang w:eastAsia="en-GB"/>
              </w:rPr>
            </w:pPr>
            <w:proofErr w:type="spellStart"/>
            <w:r w:rsidRPr="00F3197E">
              <w:rPr>
                <w:b/>
                <w:i/>
                <w:lang w:eastAsia="en-GB"/>
              </w:rPr>
              <w:t>discRxPoolPS</w:t>
            </w:r>
            <w:proofErr w:type="spellEnd"/>
          </w:p>
          <w:p w:rsidR="00F87104" w:rsidRPr="00F3197E" w:rsidRDefault="00F87104" w:rsidP="00F87104">
            <w:pPr>
              <w:pStyle w:val="TAL"/>
              <w:rPr>
                <w:b/>
                <w:i/>
                <w:lang w:eastAsia="en-GB"/>
              </w:rPr>
            </w:pPr>
            <w:r w:rsidRPr="00F3197E">
              <w:rPr>
                <w:rFonts w:eastAsia="MS Mincho"/>
                <w:bCs/>
                <w:kern w:val="2"/>
                <w:lang w:eastAsia="en-GB"/>
              </w:rPr>
              <w:t xml:space="preserve">Indicates the resources by which the UE is allowed to receive PS related </w:t>
            </w:r>
            <w:proofErr w:type="spellStart"/>
            <w:r w:rsidRPr="00F3197E">
              <w:rPr>
                <w:lang w:eastAsia="en-GB"/>
              </w:rPr>
              <w:t>sidelink</w:t>
            </w:r>
            <w:proofErr w:type="spellEnd"/>
            <w:r w:rsidRPr="00F3197E">
              <w:rPr>
                <w:lang w:eastAsia="en-GB"/>
              </w:rPr>
              <w:t xml:space="preserve"> </w:t>
            </w:r>
            <w:r w:rsidRPr="00F3197E">
              <w:rPr>
                <w:rFonts w:eastAsia="MS Mincho"/>
                <w:bCs/>
                <w:kern w:val="2"/>
                <w:lang w:eastAsia="en-GB"/>
              </w:rPr>
              <w:t>discovery announcements while in RRC_IDLE and while in RRC_CONNECTED.</w:t>
            </w:r>
          </w:p>
        </w:tc>
      </w:tr>
      <w:tr w:rsidR="00F87104" w:rsidRPr="00F3197E" w:rsidTr="00F87104">
        <w:trPr>
          <w:cantSplit/>
        </w:trPr>
        <w:tc>
          <w:tcPr>
            <w:tcW w:w="9639" w:type="dxa"/>
          </w:tcPr>
          <w:p w:rsidR="00F87104" w:rsidRPr="00F3197E" w:rsidRDefault="00F87104" w:rsidP="00F87104">
            <w:pPr>
              <w:pStyle w:val="TAL"/>
              <w:rPr>
                <w:b/>
                <w:i/>
                <w:lang w:eastAsia="en-GB"/>
              </w:rPr>
            </w:pPr>
            <w:proofErr w:type="spellStart"/>
            <w:r w:rsidRPr="00F3197E">
              <w:rPr>
                <w:b/>
                <w:i/>
                <w:lang w:eastAsia="en-GB"/>
              </w:rPr>
              <w:t>discRxResourcesInterFreq</w:t>
            </w:r>
            <w:proofErr w:type="spellEnd"/>
          </w:p>
          <w:p w:rsidR="00F87104" w:rsidRPr="00F3197E" w:rsidRDefault="00F87104" w:rsidP="00F87104">
            <w:pPr>
              <w:pStyle w:val="TAL"/>
              <w:rPr>
                <w:b/>
                <w:i/>
                <w:lang w:eastAsia="en-GB"/>
              </w:rPr>
            </w:pPr>
            <w:r w:rsidRPr="00F3197E">
              <w:rPr>
                <w:lang w:eastAsia="en-GB"/>
              </w:rPr>
              <w:t>Indicates the resource pool configuration for receiving discovery announcements on a carrier frequency.</w:t>
            </w:r>
          </w:p>
        </w:tc>
      </w:tr>
      <w:tr w:rsidR="00F87104" w:rsidRPr="00F3197E" w:rsidDel="001229F6" w:rsidTr="00F87104">
        <w:trPr>
          <w:cantSplit/>
        </w:trPr>
        <w:tc>
          <w:tcPr>
            <w:tcW w:w="9639" w:type="dxa"/>
          </w:tcPr>
          <w:p w:rsidR="00F87104" w:rsidRPr="00F3197E" w:rsidRDefault="00F87104" w:rsidP="00F87104">
            <w:pPr>
              <w:pStyle w:val="TAL"/>
              <w:rPr>
                <w:b/>
                <w:i/>
                <w:lang w:eastAsia="en-GB"/>
              </w:rPr>
            </w:pPr>
            <w:proofErr w:type="spellStart"/>
            <w:r w:rsidRPr="00F3197E">
              <w:rPr>
                <w:b/>
                <w:i/>
                <w:lang w:eastAsia="en-GB"/>
              </w:rPr>
              <w:t>discSyncConfig</w:t>
            </w:r>
            <w:proofErr w:type="spellEnd"/>
          </w:p>
          <w:p w:rsidR="00F87104" w:rsidRPr="00F3197E" w:rsidRDefault="00F87104" w:rsidP="00F87104">
            <w:pPr>
              <w:pStyle w:val="TAL"/>
              <w:rPr>
                <w:b/>
                <w:i/>
                <w:lang w:eastAsia="en-GB"/>
              </w:rPr>
            </w:pPr>
            <w:r w:rsidRPr="00F3197E">
              <w:rPr>
                <w:rFonts w:eastAsia="MS Mincho"/>
                <w:bCs/>
                <w:kern w:val="2"/>
                <w:lang w:eastAsia="en-GB"/>
              </w:rPr>
              <w:t>Indicates the configuration by which the UE is allowed to receive and transmit synchronisation information.</w:t>
            </w:r>
            <w:r w:rsidRPr="00F3197E">
              <w:rPr>
                <w:lang w:eastAsia="en-GB"/>
              </w:rPr>
              <w:t xml:space="preserve"> </w:t>
            </w:r>
            <w:r w:rsidRPr="00F3197E">
              <w:rPr>
                <w:rFonts w:eastAsia="MS Mincho"/>
                <w:bCs/>
                <w:kern w:val="2"/>
                <w:lang w:eastAsia="en-GB"/>
              </w:rPr>
              <w:t xml:space="preserve">E-UTRAN configures </w:t>
            </w:r>
            <w:proofErr w:type="spellStart"/>
            <w:r w:rsidRPr="00F3197E">
              <w:rPr>
                <w:rFonts w:eastAsia="MS Mincho"/>
                <w:bCs/>
                <w:i/>
                <w:kern w:val="2"/>
                <w:lang w:eastAsia="en-GB"/>
              </w:rPr>
              <w:t>discSyncConfig</w:t>
            </w:r>
            <w:proofErr w:type="spellEnd"/>
            <w:r w:rsidRPr="00F3197E">
              <w:rPr>
                <w:rFonts w:eastAsia="MS Mincho"/>
                <w:bCs/>
                <w:kern w:val="2"/>
                <w:lang w:eastAsia="en-GB"/>
              </w:rPr>
              <w:t xml:space="preserve"> including </w:t>
            </w:r>
            <w:proofErr w:type="spellStart"/>
            <w:r w:rsidRPr="00F3197E">
              <w:rPr>
                <w:rFonts w:eastAsia="MS Mincho"/>
                <w:bCs/>
                <w:i/>
                <w:kern w:val="2"/>
                <w:lang w:eastAsia="en-GB"/>
              </w:rPr>
              <w:t>txParameters</w:t>
            </w:r>
            <w:proofErr w:type="spellEnd"/>
            <w:r w:rsidRPr="00F3197E">
              <w:rPr>
                <w:rFonts w:eastAsia="MS Mincho"/>
                <w:bCs/>
                <w:kern w:val="2"/>
                <w:lang w:eastAsia="en-GB"/>
              </w:rPr>
              <w:t xml:space="preserve"> when configuring UEs by dedicated signalling to transmit synchronisation information.</w:t>
            </w:r>
          </w:p>
        </w:tc>
      </w:tr>
      <w:tr w:rsidR="00F87104" w:rsidRPr="00F3197E" w:rsidDel="001229F6" w:rsidTr="00F87104">
        <w:trPr>
          <w:cantSplit/>
        </w:trPr>
        <w:tc>
          <w:tcPr>
            <w:tcW w:w="9639" w:type="dxa"/>
          </w:tcPr>
          <w:p w:rsidR="00F87104" w:rsidRPr="00F3197E" w:rsidRDefault="00F87104" w:rsidP="00F87104">
            <w:pPr>
              <w:pStyle w:val="TAL"/>
              <w:rPr>
                <w:b/>
                <w:i/>
                <w:lang w:eastAsia="en-GB"/>
              </w:rPr>
            </w:pPr>
            <w:proofErr w:type="spellStart"/>
            <w:r w:rsidRPr="00F3197E">
              <w:rPr>
                <w:b/>
                <w:i/>
                <w:lang w:eastAsia="en-GB"/>
              </w:rPr>
              <w:t>discTxPoolCommon</w:t>
            </w:r>
            <w:proofErr w:type="spellEnd"/>
          </w:p>
          <w:p w:rsidR="00F87104" w:rsidRPr="00F3197E" w:rsidRDefault="00F87104" w:rsidP="00F87104">
            <w:pPr>
              <w:pStyle w:val="TAL"/>
              <w:rPr>
                <w:b/>
                <w:i/>
                <w:lang w:eastAsia="en-GB"/>
              </w:rPr>
            </w:pPr>
            <w:r w:rsidRPr="00F3197E">
              <w:rPr>
                <w:rFonts w:eastAsia="MS Mincho"/>
                <w:bCs/>
                <w:kern w:val="2"/>
                <w:lang w:eastAsia="en-GB"/>
              </w:rPr>
              <w:t xml:space="preserve">Indicates the resources by which the UE is allowed to transmit </w:t>
            </w:r>
            <w:r w:rsidRPr="00F3197E">
              <w:rPr>
                <w:rFonts w:hint="eastAsia"/>
                <w:bCs/>
                <w:kern w:val="2"/>
                <w:lang w:eastAsia="zh-CN"/>
              </w:rPr>
              <w:t xml:space="preserve">non-PS </w:t>
            </w:r>
            <w:r w:rsidRPr="00F3197E">
              <w:rPr>
                <w:bCs/>
                <w:kern w:val="2"/>
                <w:lang w:eastAsia="zh-CN"/>
              </w:rPr>
              <w:t>related</w:t>
            </w:r>
            <w:r w:rsidRPr="00F3197E">
              <w:rPr>
                <w:rFonts w:hint="eastAsia"/>
                <w:bCs/>
                <w:kern w:val="2"/>
                <w:lang w:eastAsia="zh-CN"/>
              </w:rPr>
              <w:t xml:space="preserve"> </w:t>
            </w:r>
            <w:proofErr w:type="spellStart"/>
            <w:r w:rsidRPr="00F3197E">
              <w:rPr>
                <w:lang w:eastAsia="en-GB"/>
              </w:rPr>
              <w:t>sidelink</w:t>
            </w:r>
            <w:proofErr w:type="spellEnd"/>
            <w:r w:rsidRPr="00F3197E">
              <w:rPr>
                <w:lang w:eastAsia="en-GB"/>
              </w:rPr>
              <w:t xml:space="preserve"> </w:t>
            </w:r>
            <w:r w:rsidRPr="00F3197E">
              <w:rPr>
                <w:rFonts w:eastAsia="MS Mincho"/>
                <w:bCs/>
                <w:kern w:val="2"/>
                <w:lang w:eastAsia="en-GB"/>
              </w:rPr>
              <w:t>discovery announcements while in RRC_IDLE.</w:t>
            </w:r>
          </w:p>
        </w:tc>
      </w:tr>
      <w:tr w:rsidR="00F87104" w:rsidRPr="00F3197E" w:rsidTr="00F87104">
        <w:trPr>
          <w:cantSplit/>
        </w:trPr>
        <w:tc>
          <w:tcPr>
            <w:tcW w:w="9639" w:type="dxa"/>
          </w:tcPr>
          <w:p w:rsidR="00F87104" w:rsidRPr="00F3197E" w:rsidRDefault="00F87104" w:rsidP="00F87104">
            <w:pPr>
              <w:pStyle w:val="TAL"/>
              <w:rPr>
                <w:b/>
                <w:i/>
                <w:lang w:eastAsia="en-GB"/>
              </w:rPr>
            </w:pPr>
            <w:proofErr w:type="spellStart"/>
            <w:r w:rsidRPr="00F3197E">
              <w:rPr>
                <w:b/>
                <w:i/>
                <w:lang w:eastAsia="en-GB"/>
              </w:rPr>
              <w:t>discTxPoolPS</w:t>
            </w:r>
            <w:proofErr w:type="spellEnd"/>
            <w:r w:rsidRPr="00F3197E">
              <w:rPr>
                <w:b/>
                <w:i/>
                <w:lang w:eastAsia="en-GB"/>
              </w:rPr>
              <w:t>-Common</w:t>
            </w:r>
          </w:p>
          <w:p w:rsidR="00F87104" w:rsidRPr="00F3197E" w:rsidRDefault="00F87104" w:rsidP="00F87104">
            <w:pPr>
              <w:pStyle w:val="TAL"/>
              <w:rPr>
                <w:b/>
                <w:i/>
                <w:lang w:eastAsia="en-GB"/>
              </w:rPr>
            </w:pPr>
            <w:r w:rsidRPr="00F3197E">
              <w:rPr>
                <w:rFonts w:eastAsia="MS Mincho"/>
                <w:bCs/>
                <w:kern w:val="2"/>
                <w:lang w:eastAsia="en-GB"/>
              </w:rPr>
              <w:t xml:space="preserve">Indicates the resources by which the UE is allowed to transmit PS related </w:t>
            </w:r>
            <w:proofErr w:type="spellStart"/>
            <w:r w:rsidRPr="00F3197E">
              <w:rPr>
                <w:lang w:eastAsia="en-GB"/>
              </w:rPr>
              <w:t>sidelink</w:t>
            </w:r>
            <w:proofErr w:type="spellEnd"/>
            <w:r w:rsidRPr="00F3197E">
              <w:rPr>
                <w:lang w:eastAsia="en-GB"/>
              </w:rPr>
              <w:t xml:space="preserve"> </w:t>
            </w:r>
            <w:r w:rsidRPr="00F3197E">
              <w:rPr>
                <w:rFonts w:eastAsia="MS Mincho"/>
                <w:bCs/>
                <w:kern w:val="2"/>
                <w:lang w:eastAsia="en-GB"/>
              </w:rPr>
              <w:t>discovery announcements while in RRC_IDLE.</w:t>
            </w:r>
          </w:p>
        </w:tc>
      </w:tr>
      <w:tr w:rsidR="00F87104" w:rsidRPr="00F3197E" w:rsidTr="00F87104">
        <w:trPr>
          <w:cantSplit/>
        </w:trPr>
        <w:tc>
          <w:tcPr>
            <w:tcW w:w="9639" w:type="dxa"/>
          </w:tcPr>
          <w:p w:rsidR="00F87104" w:rsidRPr="00F3197E" w:rsidRDefault="00F87104" w:rsidP="00F87104">
            <w:pPr>
              <w:spacing w:after="0"/>
              <w:rPr>
                <w:rFonts w:ascii="Arial" w:hAnsi="Arial" w:cs="Arial"/>
                <w:b/>
                <w:i/>
                <w:noProof/>
                <w:sz w:val="18"/>
                <w:szCs w:val="16"/>
              </w:rPr>
            </w:pPr>
            <w:r w:rsidRPr="00F3197E">
              <w:rPr>
                <w:rFonts w:ascii="Arial" w:hAnsi="Arial" w:cs="Arial"/>
                <w:b/>
                <w:i/>
                <w:noProof/>
                <w:sz w:val="18"/>
                <w:szCs w:val="16"/>
              </w:rPr>
              <w:t>discTxResourcesInterFreq</w:t>
            </w:r>
          </w:p>
          <w:p w:rsidR="00F87104" w:rsidRPr="00F3197E" w:rsidRDefault="00F87104" w:rsidP="00F87104">
            <w:pPr>
              <w:spacing w:after="0"/>
              <w:rPr>
                <w:rFonts w:ascii="Arial" w:hAnsi="Arial" w:cs="Arial"/>
                <w:b/>
                <w:i/>
                <w:noProof/>
                <w:sz w:val="16"/>
                <w:szCs w:val="16"/>
              </w:rPr>
            </w:pPr>
            <w:r w:rsidRPr="00F3197E">
              <w:rPr>
                <w:rFonts w:ascii="Arial" w:hAnsi="Arial" w:cs="Arial"/>
                <w:noProof/>
                <w:sz w:val="18"/>
                <w:szCs w:val="16"/>
              </w:rPr>
              <w:t xml:space="preserve">For the concerned frequency, either provides the UE with a pool of sidelink discovery announcement transmission resources the UE is allowed to use while in RRC_IDLE, or indicates whether such transmission is allowed, and if so how the UE may obtain the required resources. Value </w:t>
            </w:r>
            <w:r w:rsidRPr="00F3197E">
              <w:rPr>
                <w:rFonts w:ascii="Arial" w:hAnsi="Arial" w:cs="Arial"/>
                <w:i/>
                <w:noProof/>
                <w:sz w:val="18"/>
                <w:szCs w:val="16"/>
              </w:rPr>
              <w:t>noTxOnCarrier</w:t>
            </w:r>
            <w:r w:rsidRPr="00F3197E">
              <w:rPr>
                <w:rFonts w:ascii="Arial" w:hAnsi="Arial" w:cs="Arial"/>
                <w:noProof/>
                <w:sz w:val="18"/>
                <w:szCs w:val="16"/>
              </w:rPr>
              <w:t xml:space="preserve"> indicates that the UE is not allowed to transmit sidelink discovery announcements on the concerned frequency. Value </w:t>
            </w:r>
            <w:r w:rsidRPr="00F3197E">
              <w:rPr>
                <w:rFonts w:ascii="Arial" w:hAnsi="Arial" w:cs="Arial"/>
                <w:i/>
                <w:noProof/>
                <w:sz w:val="18"/>
                <w:szCs w:val="16"/>
              </w:rPr>
              <w:t>acquireSI-FromCarrier</w:t>
            </w:r>
            <w:r w:rsidRPr="00F3197E">
              <w:rPr>
                <w:rFonts w:ascii="Arial" w:hAnsi="Arial" w:cs="Arial"/>
                <w:noProof/>
                <w:sz w:val="18"/>
                <w:szCs w:val="16"/>
              </w:rPr>
              <w:t xml:space="preserve"> indicates that the required resources are to be obtained by autonomously acquiring SIB19 and other relevant SIBs from the concerned frequency. Value </w:t>
            </w:r>
            <w:r w:rsidRPr="00F3197E">
              <w:rPr>
                <w:rFonts w:ascii="Arial" w:hAnsi="Arial" w:cs="Arial"/>
                <w:i/>
                <w:noProof/>
                <w:sz w:val="18"/>
                <w:szCs w:val="16"/>
              </w:rPr>
              <w:t>requestDedicated</w:t>
            </w:r>
            <w:r w:rsidRPr="00F3197E">
              <w:rPr>
                <w:rFonts w:ascii="Arial" w:hAnsi="Arial" w:cs="Arial"/>
                <w:noProof/>
                <w:sz w:val="18"/>
                <w:szCs w:val="16"/>
              </w:rPr>
              <w:t xml:space="preserve"> indicates, that for the concerned carrier, the required sidelink discovery resources are to be obtained by means of a dedicated resource request using the </w:t>
            </w:r>
            <w:r w:rsidRPr="00F3197E">
              <w:rPr>
                <w:rFonts w:ascii="Arial" w:hAnsi="Arial" w:cs="Arial"/>
                <w:i/>
                <w:noProof/>
                <w:sz w:val="18"/>
                <w:szCs w:val="16"/>
              </w:rPr>
              <w:t>SidelinkUEInformation</w:t>
            </w:r>
            <w:r w:rsidRPr="00F3197E">
              <w:rPr>
                <w:rFonts w:ascii="Arial" w:hAnsi="Arial" w:cs="Arial"/>
                <w:noProof/>
                <w:sz w:val="18"/>
                <w:szCs w:val="16"/>
              </w:rPr>
              <w:t xml:space="preserve"> message.</w:t>
            </w:r>
          </w:p>
        </w:tc>
      </w:tr>
      <w:tr w:rsidR="00F87104" w:rsidRPr="00F3197E" w:rsidDel="001229F6" w:rsidTr="00F87104">
        <w:trPr>
          <w:cantSplit/>
        </w:trPr>
        <w:tc>
          <w:tcPr>
            <w:tcW w:w="9639" w:type="dxa"/>
          </w:tcPr>
          <w:p w:rsidR="00F87104" w:rsidRPr="00F3197E" w:rsidRDefault="00F87104" w:rsidP="00F87104">
            <w:pPr>
              <w:pStyle w:val="TAL"/>
              <w:rPr>
                <w:b/>
                <w:i/>
                <w:lang w:eastAsia="en-GB"/>
              </w:rPr>
            </w:pPr>
            <w:proofErr w:type="spellStart"/>
            <w:r w:rsidRPr="00F3197E">
              <w:rPr>
                <w:b/>
                <w:i/>
                <w:lang w:eastAsia="en-GB"/>
              </w:rPr>
              <w:lastRenderedPageBreak/>
              <w:t>plmn-IdentityList</w:t>
            </w:r>
            <w:proofErr w:type="spellEnd"/>
          </w:p>
          <w:p w:rsidR="00F87104" w:rsidRPr="00F3197E" w:rsidRDefault="00F87104" w:rsidP="008C7EE9">
            <w:pPr>
              <w:pStyle w:val="TAL"/>
              <w:rPr>
                <w:b/>
                <w:i/>
                <w:lang w:eastAsia="en-GB"/>
              </w:rPr>
            </w:pPr>
            <w:r w:rsidRPr="00F3197E">
              <w:rPr>
                <w:lang w:eastAsia="en-GB"/>
              </w:rPr>
              <w:t xml:space="preserve">List of PLMN identities for the neighbouring frequency indicated by </w:t>
            </w:r>
            <w:proofErr w:type="spellStart"/>
            <w:r w:rsidRPr="00F3197E">
              <w:rPr>
                <w:i/>
                <w:lang w:eastAsia="en-GB"/>
              </w:rPr>
              <w:t>carrierFreq</w:t>
            </w:r>
            <w:proofErr w:type="spellEnd"/>
            <w:r w:rsidRPr="00F3197E">
              <w:rPr>
                <w:lang w:eastAsia="en-GB"/>
              </w:rPr>
              <w:t xml:space="preserve">. Absence of the field indicates the same PLMN identities as listed </w:t>
            </w:r>
            <w:del w:id="73" w:author="Authors" w:date="2017-01-26T17:00:00Z">
              <w:r w:rsidRPr="00F3197E">
                <w:rPr>
                  <w:lang w:eastAsia="en-GB"/>
                </w:rPr>
                <w:delText>in</w:delText>
              </w:r>
            </w:del>
            <w:ins w:id="74" w:author="Authors" w:date="2017-01-26T17:00:00Z">
              <w:r w:rsidR="008C7EE9" w:rsidRPr="00F3197E">
                <w:rPr>
                  <w:lang w:eastAsia="en-GB"/>
                </w:rPr>
                <w:t>across the</w:t>
              </w:r>
            </w:ins>
            <w:r w:rsidR="008C7EE9" w:rsidRPr="00F3197E">
              <w:rPr>
                <w:lang w:eastAsia="en-GB"/>
              </w:rPr>
              <w:t xml:space="preserve"> </w:t>
            </w:r>
            <w:proofErr w:type="spellStart"/>
            <w:r w:rsidRPr="00F3197E">
              <w:rPr>
                <w:i/>
                <w:lang w:eastAsia="en-GB"/>
              </w:rPr>
              <w:t>plmn-</w:t>
            </w:r>
            <w:del w:id="75" w:author="Authors" w:date="2017-01-26T17:00:00Z">
              <w:r w:rsidRPr="00F3197E">
                <w:rPr>
                  <w:i/>
                  <w:lang w:eastAsia="en-GB"/>
                </w:rPr>
                <w:delText>IdentityList</w:delText>
              </w:r>
            </w:del>
            <w:ins w:id="76" w:author="Authors" w:date="2017-01-26T17:00:00Z">
              <w:r w:rsidRPr="00F3197E">
                <w:rPr>
                  <w:i/>
                  <w:lang w:eastAsia="en-GB"/>
                </w:rPr>
                <w:t>IdentityList</w:t>
              </w:r>
              <w:r w:rsidR="008C7EE9" w:rsidRPr="00F3197E">
                <w:rPr>
                  <w:i/>
                  <w:lang w:eastAsia="en-GB"/>
                </w:rPr>
                <w:t>s</w:t>
              </w:r>
            </w:ins>
            <w:proofErr w:type="spellEnd"/>
            <w:r w:rsidRPr="00F3197E">
              <w:rPr>
                <w:lang w:eastAsia="en-GB"/>
              </w:rPr>
              <w:t xml:space="preserve"> (without suffix) in </w:t>
            </w:r>
            <w:r w:rsidRPr="00F3197E">
              <w:rPr>
                <w:i/>
                <w:lang w:eastAsia="en-GB"/>
              </w:rPr>
              <w:t>SystemInformationBlockType1</w:t>
            </w:r>
            <w:r w:rsidRPr="00F3197E">
              <w:rPr>
                <w:lang w:eastAsia="en-GB"/>
              </w:rPr>
              <w:t>.</w:t>
            </w:r>
          </w:p>
        </w:tc>
      </w:tr>
      <w:tr w:rsidR="00F87104" w:rsidRPr="00F3197E" w:rsidDel="001229F6" w:rsidTr="00F87104">
        <w:trPr>
          <w:cantSplit/>
        </w:trPr>
        <w:tc>
          <w:tcPr>
            <w:tcW w:w="9639" w:type="dxa"/>
          </w:tcPr>
          <w:p w:rsidR="00F87104" w:rsidRPr="00F3197E" w:rsidRDefault="00F87104" w:rsidP="00F87104">
            <w:pPr>
              <w:pStyle w:val="TAL"/>
              <w:rPr>
                <w:b/>
                <w:i/>
                <w:lang w:eastAsia="en-GB"/>
              </w:rPr>
            </w:pPr>
            <w:proofErr w:type="spellStart"/>
            <w:r w:rsidRPr="00F3197E">
              <w:rPr>
                <w:b/>
                <w:i/>
                <w:lang w:eastAsia="en-GB"/>
              </w:rPr>
              <w:t>plmn</w:t>
            </w:r>
            <w:proofErr w:type="spellEnd"/>
            <w:r w:rsidRPr="00F3197E">
              <w:rPr>
                <w:b/>
                <w:i/>
                <w:lang w:eastAsia="en-GB"/>
              </w:rPr>
              <w:t>-Index</w:t>
            </w:r>
          </w:p>
          <w:p w:rsidR="00F87104" w:rsidRPr="00F3197E" w:rsidRDefault="00F87104" w:rsidP="008C7EE9">
            <w:pPr>
              <w:pStyle w:val="TAL"/>
              <w:rPr>
                <w:b/>
                <w:i/>
                <w:lang w:eastAsia="en-GB"/>
              </w:rPr>
            </w:pPr>
            <w:r w:rsidRPr="00F3197E">
              <w:rPr>
                <w:lang w:eastAsia="en-GB"/>
              </w:rPr>
              <w:t xml:space="preserve">Index of the corresponding entry </w:t>
            </w:r>
            <w:del w:id="77" w:author="Authors" w:date="2017-01-26T17:00:00Z">
              <w:r w:rsidRPr="00F3197E">
                <w:rPr>
                  <w:lang w:eastAsia="en-GB"/>
                </w:rPr>
                <w:delText>in field</w:delText>
              </w:r>
            </w:del>
            <w:ins w:id="78" w:author="Authors" w:date="2017-01-26T17:00:00Z">
              <w:r w:rsidR="008C7EE9" w:rsidRPr="00F3197E">
                <w:rPr>
                  <w:lang w:eastAsia="en-GB"/>
                </w:rPr>
                <w:t>across the</w:t>
              </w:r>
            </w:ins>
            <w:r w:rsidR="008C7EE9" w:rsidRPr="00F3197E">
              <w:rPr>
                <w:lang w:eastAsia="en-GB"/>
              </w:rPr>
              <w:t xml:space="preserve"> </w:t>
            </w:r>
            <w:proofErr w:type="spellStart"/>
            <w:r w:rsidRPr="00F3197E">
              <w:rPr>
                <w:i/>
                <w:lang w:eastAsia="en-GB"/>
              </w:rPr>
              <w:t>plmn-</w:t>
            </w:r>
            <w:del w:id="79" w:author="Authors" w:date="2017-01-26T17:00:00Z">
              <w:r w:rsidRPr="00F3197E">
                <w:rPr>
                  <w:i/>
                  <w:lang w:eastAsia="en-GB"/>
                </w:rPr>
                <w:delText>IdentityList</w:delText>
              </w:r>
            </w:del>
            <w:ins w:id="80" w:author="Authors" w:date="2017-01-26T17:00:00Z">
              <w:r w:rsidRPr="00F3197E">
                <w:rPr>
                  <w:i/>
                  <w:lang w:eastAsia="en-GB"/>
                </w:rPr>
                <w:t>IdentityList</w:t>
              </w:r>
              <w:r w:rsidR="008C7EE9" w:rsidRPr="00F3197E">
                <w:rPr>
                  <w:i/>
                  <w:lang w:eastAsia="en-GB"/>
                </w:rPr>
                <w:t>s</w:t>
              </w:r>
            </w:ins>
            <w:proofErr w:type="spellEnd"/>
            <w:r w:rsidRPr="00F3197E">
              <w:rPr>
                <w:lang w:eastAsia="en-GB"/>
              </w:rPr>
              <w:t xml:space="preserve"> (without suffix) within </w:t>
            </w:r>
            <w:r w:rsidRPr="00F3197E">
              <w:rPr>
                <w:i/>
                <w:lang w:eastAsia="en-GB"/>
              </w:rPr>
              <w:t>SystemInformationBlockType1</w:t>
            </w:r>
            <w:r w:rsidRPr="00F3197E">
              <w:rPr>
                <w:lang w:eastAsia="en-GB"/>
              </w:rPr>
              <w:t>.</w:t>
            </w:r>
          </w:p>
        </w:tc>
      </w:tr>
      <w:tr w:rsidR="00F87104" w:rsidRPr="00F3197E" w:rsidTr="00F87104">
        <w:trPr>
          <w:cantSplit/>
          <w:tblHeader/>
        </w:trPr>
        <w:tc>
          <w:tcPr>
            <w:tcW w:w="9639" w:type="dxa"/>
          </w:tcPr>
          <w:p w:rsidR="00F87104" w:rsidRPr="00F3197E" w:rsidRDefault="00F87104" w:rsidP="00F87104">
            <w:pPr>
              <w:pStyle w:val="TAL"/>
              <w:rPr>
                <w:b/>
                <w:bCs/>
                <w:i/>
                <w:noProof/>
                <w:lang w:eastAsia="zh-CN"/>
              </w:rPr>
            </w:pPr>
            <w:r w:rsidRPr="00F3197E">
              <w:rPr>
                <w:b/>
                <w:bCs/>
                <w:i/>
                <w:noProof/>
                <w:lang w:eastAsia="en-GB"/>
              </w:rPr>
              <w:t xml:space="preserve">refCarrierCommon </w:t>
            </w:r>
          </w:p>
          <w:p w:rsidR="00F87104" w:rsidRPr="00F3197E" w:rsidRDefault="00F87104" w:rsidP="00F87104">
            <w:pPr>
              <w:pStyle w:val="TAL"/>
              <w:rPr>
                <w:i/>
                <w:noProof/>
                <w:lang w:eastAsia="en-GB"/>
              </w:rPr>
            </w:pPr>
            <w:r w:rsidRPr="00F3197E">
              <w:rPr>
                <w:bCs/>
                <w:noProof/>
                <w:lang w:eastAsia="en-GB"/>
              </w:rPr>
              <w:t>Indicates if the PCell (RRC_CONNECTED)/ serving cell (RRC_IDLE) is to be used as reference for DL measurements and synchronization, instead of the DL frequency paired with the one used to transmit sidelink discovery announcements on, see TS 36.213 [23, 14.3.1].</w:t>
            </w:r>
          </w:p>
        </w:tc>
      </w:tr>
      <w:tr w:rsidR="00F87104" w:rsidRPr="00F3197E" w:rsidTr="00F87104">
        <w:trPr>
          <w:cantSplit/>
        </w:trPr>
        <w:tc>
          <w:tcPr>
            <w:tcW w:w="9639" w:type="dxa"/>
          </w:tcPr>
          <w:p w:rsidR="00F87104" w:rsidRPr="00F3197E" w:rsidRDefault="00F87104" w:rsidP="00F87104">
            <w:pPr>
              <w:pStyle w:val="TAL"/>
              <w:rPr>
                <w:b/>
                <w:i/>
                <w:lang w:eastAsia="en-GB"/>
              </w:rPr>
            </w:pPr>
            <w:proofErr w:type="spellStart"/>
            <w:r w:rsidRPr="00F3197E">
              <w:rPr>
                <w:b/>
                <w:i/>
                <w:lang w:eastAsia="en-GB"/>
              </w:rPr>
              <w:t>reselectionInfoIC</w:t>
            </w:r>
            <w:proofErr w:type="spellEnd"/>
          </w:p>
          <w:p w:rsidR="00F87104" w:rsidRPr="00F3197E" w:rsidRDefault="00F87104" w:rsidP="00F87104">
            <w:pPr>
              <w:pStyle w:val="TAL"/>
              <w:rPr>
                <w:lang w:eastAsia="en-GB"/>
              </w:rPr>
            </w:pPr>
            <w:r w:rsidRPr="00F3197E">
              <w:rPr>
                <w:lang w:eastAsia="en-GB"/>
              </w:rPr>
              <w:t xml:space="preserve">Includes the parameters used by the UE when selecting/ reselecting a </w:t>
            </w:r>
            <w:proofErr w:type="spellStart"/>
            <w:r w:rsidRPr="00F3197E">
              <w:rPr>
                <w:lang w:eastAsia="en-GB"/>
              </w:rPr>
              <w:t>sidelink</w:t>
            </w:r>
            <w:proofErr w:type="spellEnd"/>
            <w:r w:rsidRPr="00F3197E">
              <w:rPr>
                <w:lang w:eastAsia="en-GB"/>
              </w:rPr>
              <w:t xml:space="preserve"> relay UE.</w:t>
            </w:r>
          </w:p>
        </w:tc>
      </w:tr>
      <w:tr w:rsidR="00F87104" w:rsidRPr="00F3197E" w:rsidTr="00F87104">
        <w:trPr>
          <w:cantSplit/>
        </w:trPr>
        <w:tc>
          <w:tcPr>
            <w:tcW w:w="9639" w:type="dxa"/>
          </w:tcPr>
          <w:p w:rsidR="00F87104" w:rsidRPr="00F3197E" w:rsidRDefault="00F87104" w:rsidP="00F87104">
            <w:pPr>
              <w:spacing w:after="0"/>
              <w:rPr>
                <w:rFonts w:ascii="Arial" w:hAnsi="Arial" w:cs="Arial"/>
                <w:b/>
                <w:i/>
                <w:noProof/>
                <w:sz w:val="18"/>
                <w:szCs w:val="16"/>
              </w:rPr>
            </w:pPr>
            <w:r w:rsidRPr="00F3197E">
              <w:rPr>
                <w:rFonts w:ascii="Arial" w:hAnsi="Arial" w:cs="Arial"/>
                <w:b/>
                <w:i/>
                <w:noProof/>
                <w:sz w:val="18"/>
                <w:szCs w:val="16"/>
              </w:rPr>
              <w:t>SL-CarrierFreqInfoList-v1310</w:t>
            </w:r>
          </w:p>
          <w:p w:rsidR="00F87104" w:rsidRPr="00F3197E" w:rsidRDefault="00F87104" w:rsidP="00F87104">
            <w:pPr>
              <w:pStyle w:val="TAL"/>
              <w:rPr>
                <w:b/>
                <w:i/>
                <w:lang w:eastAsia="en-GB"/>
              </w:rPr>
            </w:pPr>
            <w:r w:rsidRPr="00F3197E">
              <w:rPr>
                <w:rFonts w:cs="Arial"/>
                <w:noProof/>
                <w:szCs w:val="16"/>
              </w:rPr>
              <w:t xml:space="preserve">If included, the UE shall include the same number of entries, and listed in the same order, as in </w:t>
            </w:r>
            <w:r w:rsidRPr="00F3197E">
              <w:rPr>
                <w:rFonts w:cs="Arial"/>
                <w:i/>
                <w:noProof/>
                <w:szCs w:val="16"/>
              </w:rPr>
              <w:t>SL-CarrierFreqInfoList-r12</w:t>
            </w:r>
            <w:r w:rsidRPr="00F3197E">
              <w:rPr>
                <w:rFonts w:cs="Arial"/>
                <w:noProof/>
                <w:szCs w:val="16"/>
              </w:rPr>
              <w:t>.</w:t>
            </w:r>
          </w:p>
        </w:tc>
      </w:tr>
      <w:tr w:rsidR="00F87104" w:rsidRPr="00F3197E" w:rsidTr="00F87104">
        <w:trPr>
          <w:cantSplit/>
        </w:trPr>
        <w:tc>
          <w:tcPr>
            <w:tcW w:w="9639" w:type="dxa"/>
          </w:tcPr>
          <w:p w:rsidR="00F87104" w:rsidRPr="00F3197E" w:rsidRDefault="00F87104" w:rsidP="00F87104">
            <w:pPr>
              <w:pStyle w:val="TAL"/>
              <w:rPr>
                <w:b/>
                <w:i/>
                <w:lang w:eastAsia="en-GB"/>
              </w:rPr>
            </w:pPr>
            <w:proofErr w:type="spellStart"/>
            <w:r w:rsidRPr="00F3197E">
              <w:rPr>
                <w:b/>
                <w:i/>
                <w:lang w:eastAsia="en-GB"/>
              </w:rPr>
              <w:t>threshHigh</w:t>
            </w:r>
            <w:proofErr w:type="spellEnd"/>
            <w:r w:rsidRPr="00F3197E">
              <w:rPr>
                <w:b/>
                <w:i/>
                <w:lang w:eastAsia="en-GB"/>
              </w:rPr>
              <w:t xml:space="preserve">, </w:t>
            </w:r>
            <w:proofErr w:type="spellStart"/>
            <w:r w:rsidRPr="00F3197E">
              <w:rPr>
                <w:b/>
                <w:i/>
                <w:lang w:eastAsia="en-GB"/>
              </w:rPr>
              <w:t>threshLow</w:t>
            </w:r>
            <w:proofErr w:type="spellEnd"/>
            <w:r w:rsidRPr="00F3197E">
              <w:rPr>
                <w:b/>
                <w:i/>
                <w:lang w:eastAsia="en-GB"/>
              </w:rPr>
              <w:t xml:space="preserve"> (</w:t>
            </w:r>
            <w:proofErr w:type="spellStart"/>
            <w:r w:rsidRPr="00F3197E">
              <w:rPr>
                <w:b/>
                <w:i/>
                <w:lang w:eastAsia="en-GB"/>
              </w:rPr>
              <w:t>relayUE</w:t>
            </w:r>
            <w:proofErr w:type="spellEnd"/>
            <w:r w:rsidRPr="00F3197E">
              <w:rPr>
                <w:b/>
                <w:i/>
                <w:lang w:eastAsia="en-GB"/>
              </w:rPr>
              <w:t>)</w:t>
            </w:r>
          </w:p>
          <w:p w:rsidR="00F87104" w:rsidRPr="00F3197E" w:rsidRDefault="00F87104" w:rsidP="00F87104">
            <w:pPr>
              <w:pStyle w:val="TAL"/>
              <w:rPr>
                <w:b/>
                <w:i/>
                <w:lang w:eastAsia="en-GB"/>
              </w:rPr>
            </w:pPr>
            <w:r w:rsidRPr="00F3197E">
              <w:rPr>
                <w:rFonts w:eastAsia="MS Mincho"/>
                <w:bCs/>
                <w:kern w:val="2"/>
                <w:lang w:eastAsia="en-GB"/>
              </w:rPr>
              <w:t xml:space="preserve">Indicates </w:t>
            </w:r>
            <w:r w:rsidRPr="00F3197E">
              <w:rPr>
                <w:bCs/>
                <w:noProof/>
                <w:lang w:eastAsia="en-GB"/>
              </w:rPr>
              <w:t xml:space="preserve">when a sidelink remote UE or sidelink relay UE that is in network coverage may use the broadcast PS related </w:t>
            </w:r>
            <w:proofErr w:type="spellStart"/>
            <w:r w:rsidRPr="00F3197E">
              <w:rPr>
                <w:lang w:eastAsia="en-GB"/>
              </w:rPr>
              <w:t>sidelink</w:t>
            </w:r>
            <w:proofErr w:type="spellEnd"/>
            <w:r w:rsidRPr="00F3197E">
              <w:rPr>
                <w:lang w:eastAsia="en-GB"/>
              </w:rPr>
              <w:t xml:space="preserve"> </w:t>
            </w:r>
            <w:r w:rsidRPr="00F3197E">
              <w:rPr>
                <w:bCs/>
                <w:noProof/>
                <w:lang w:eastAsia="en-GB"/>
              </w:rPr>
              <w:t>discovery Tx resource pool, if broadcast, or request Tx resources by dedicated signalling otherwise. For remote UEs, this parameter is used similarly for relay related sidelink communication.</w:t>
            </w:r>
          </w:p>
        </w:tc>
      </w:tr>
    </w:tbl>
    <w:p w:rsidR="00F87104" w:rsidRPr="00F3197E" w:rsidRDefault="00F87104" w:rsidP="00F8710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87104" w:rsidRPr="00F3197E" w:rsidTr="00F87104">
        <w:trPr>
          <w:cantSplit/>
          <w:tblHeader/>
        </w:trPr>
        <w:tc>
          <w:tcPr>
            <w:tcW w:w="2268" w:type="dxa"/>
          </w:tcPr>
          <w:p w:rsidR="00F87104" w:rsidRPr="00F3197E" w:rsidRDefault="00F87104" w:rsidP="00F87104">
            <w:pPr>
              <w:pStyle w:val="TAH"/>
              <w:rPr>
                <w:iCs/>
                <w:lang w:eastAsia="en-GB"/>
              </w:rPr>
            </w:pPr>
            <w:r w:rsidRPr="00F3197E">
              <w:rPr>
                <w:iCs/>
                <w:lang w:eastAsia="en-GB"/>
              </w:rPr>
              <w:t>Conditional presence</w:t>
            </w:r>
          </w:p>
        </w:tc>
        <w:tc>
          <w:tcPr>
            <w:tcW w:w="7371" w:type="dxa"/>
          </w:tcPr>
          <w:p w:rsidR="00F87104" w:rsidRPr="00F3197E" w:rsidRDefault="00F87104" w:rsidP="00F87104">
            <w:pPr>
              <w:pStyle w:val="TAH"/>
              <w:rPr>
                <w:lang w:eastAsia="en-GB"/>
              </w:rPr>
            </w:pPr>
            <w:r w:rsidRPr="00F3197E">
              <w:rPr>
                <w:iCs/>
                <w:lang w:eastAsia="en-GB"/>
              </w:rPr>
              <w:t>Explanation</w:t>
            </w:r>
          </w:p>
        </w:tc>
      </w:tr>
      <w:tr w:rsidR="00F87104" w:rsidRPr="00F3197E" w:rsidTr="00F87104">
        <w:trPr>
          <w:cantSplit/>
        </w:trPr>
        <w:tc>
          <w:tcPr>
            <w:tcW w:w="2268" w:type="dxa"/>
            <w:tcBorders>
              <w:top w:val="single" w:sz="4" w:space="0" w:color="808080"/>
              <w:left w:val="single" w:sz="4" w:space="0" w:color="808080"/>
              <w:bottom w:val="single" w:sz="4" w:space="0" w:color="808080"/>
              <w:right w:val="single" w:sz="4" w:space="0" w:color="808080"/>
            </w:tcBorders>
          </w:tcPr>
          <w:p w:rsidR="00F87104" w:rsidRPr="00F3197E" w:rsidRDefault="00F87104" w:rsidP="00F87104">
            <w:pPr>
              <w:pStyle w:val="TAL"/>
              <w:rPr>
                <w:i/>
                <w:noProof/>
                <w:lang w:eastAsia="en-GB"/>
              </w:rPr>
            </w:pPr>
            <w:r w:rsidRPr="00F3197E">
              <w:rPr>
                <w:i/>
                <w:noProof/>
                <w:lang w:eastAsia="en-GB"/>
              </w:rPr>
              <w:t>ThreshHigh</w:t>
            </w:r>
          </w:p>
        </w:tc>
        <w:tc>
          <w:tcPr>
            <w:tcW w:w="7371" w:type="dxa"/>
            <w:tcBorders>
              <w:top w:val="single" w:sz="4" w:space="0" w:color="808080"/>
              <w:left w:val="single" w:sz="4" w:space="0" w:color="808080"/>
              <w:bottom w:val="single" w:sz="4" w:space="0" w:color="808080"/>
              <w:right w:val="single" w:sz="4" w:space="0" w:color="808080"/>
            </w:tcBorders>
          </w:tcPr>
          <w:p w:rsidR="00F87104" w:rsidRPr="00F3197E" w:rsidRDefault="00F87104" w:rsidP="00F87104">
            <w:pPr>
              <w:pStyle w:val="TAL"/>
              <w:rPr>
                <w:lang w:eastAsia="en-GB"/>
              </w:rPr>
            </w:pPr>
            <w:r w:rsidRPr="00F3197E">
              <w:rPr>
                <w:lang w:eastAsia="en-GB"/>
              </w:rPr>
              <w:t xml:space="preserve">The field is mandatory present if </w:t>
            </w:r>
            <w:proofErr w:type="spellStart"/>
            <w:r w:rsidRPr="00F3197E">
              <w:rPr>
                <w:i/>
                <w:lang w:eastAsia="en-GB"/>
              </w:rPr>
              <w:t>threshHigh</w:t>
            </w:r>
            <w:proofErr w:type="spellEnd"/>
            <w:r w:rsidRPr="00F3197E">
              <w:rPr>
                <w:lang w:eastAsia="en-GB"/>
              </w:rPr>
              <w:t xml:space="preserve"> is included in the corresponding IE. Otherwise the field is not present and UE shall delete any existing value for this field.</w:t>
            </w:r>
          </w:p>
        </w:tc>
      </w:tr>
      <w:tr w:rsidR="00F87104" w:rsidRPr="00F3197E" w:rsidTr="00F87104">
        <w:trPr>
          <w:cantSplit/>
        </w:trPr>
        <w:tc>
          <w:tcPr>
            <w:tcW w:w="2268" w:type="dxa"/>
            <w:tcBorders>
              <w:top w:val="single" w:sz="4" w:space="0" w:color="808080"/>
              <w:left w:val="single" w:sz="4" w:space="0" w:color="808080"/>
              <w:bottom w:val="single" w:sz="4" w:space="0" w:color="808080"/>
              <w:right w:val="single" w:sz="4" w:space="0" w:color="808080"/>
            </w:tcBorders>
          </w:tcPr>
          <w:p w:rsidR="00F87104" w:rsidRPr="00F3197E" w:rsidRDefault="00F87104" w:rsidP="00F87104">
            <w:pPr>
              <w:pStyle w:val="TAL"/>
              <w:rPr>
                <w:i/>
                <w:noProof/>
                <w:lang w:eastAsia="en-GB"/>
              </w:rPr>
            </w:pPr>
            <w:r w:rsidRPr="00F3197E">
              <w:rPr>
                <w:i/>
                <w:noProof/>
                <w:lang w:eastAsia="en-GB"/>
              </w:rPr>
              <w:t>ThreshLow</w:t>
            </w:r>
          </w:p>
        </w:tc>
        <w:tc>
          <w:tcPr>
            <w:tcW w:w="7371" w:type="dxa"/>
            <w:tcBorders>
              <w:top w:val="single" w:sz="4" w:space="0" w:color="808080"/>
              <w:left w:val="single" w:sz="4" w:space="0" w:color="808080"/>
              <w:bottom w:val="single" w:sz="4" w:space="0" w:color="808080"/>
              <w:right w:val="single" w:sz="4" w:space="0" w:color="808080"/>
            </w:tcBorders>
          </w:tcPr>
          <w:p w:rsidR="00F87104" w:rsidRPr="00F3197E" w:rsidRDefault="00F87104" w:rsidP="00F87104">
            <w:pPr>
              <w:pStyle w:val="TAL"/>
              <w:rPr>
                <w:lang w:eastAsia="en-GB"/>
              </w:rPr>
            </w:pPr>
            <w:r w:rsidRPr="00F3197E">
              <w:rPr>
                <w:lang w:eastAsia="en-GB"/>
              </w:rPr>
              <w:t xml:space="preserve">The field is mandatory present if </w:t>
            </w:r>
            <w:proofErr w:type="spellStart"/>
            <w:r w:rsidRPr="00F3197E">
              <w:rPr>
                <w:i/>
                <w:lang w:eastAsia="en-GB"/>
              </w:rPr>
              <w:t>threshLow</w:t>
            </w:r>
            <w:proofErr w:type="spellEnd"/>
            <w:r w:rsidRPr="00F3197E">
              <w:rPr>
                <w:lang w:eastAsia="en-GB"/>
              </w:rPr>
              <w:t xml:space="preserve"> is included. Otherwise the field is not present UE shall delete any existing value for this field.</w:t>
            </w:r>
          </w:p>
        </w:tc>
      </w:tr>
      <w:tr w:rsidR="00F87104" w:rsidRPr="00F3197E" w:rsidTr="00F87104">
        <w:trPr>
          <w:cantSplit/>
        </w:trPr>
        <w:tc>
          <w:tcPr>
            <w:tcW w:w="2268" w:type="dxa"/>
            <w:tcBorders>
              <w:top w:val="single" w:sz="4" w:space="0" w:color="808080"/>
              <w:left w:val="single" w:sz="4" w:space="0" w:color="808080"/>
              <w:bottom w:val="single" w:sz="4" w:space="0" w:color="808080"/>
              <w:right w:val="single" w:sz="4" w:space="0" w:color="808080"/>
            </w:tcBorders>
          </w:tcPr>
          <w:p w:rsidR="00F87104" w:rsidRPr="00F3197E" w:rsidRDefault="00F87104" w:rsidP="00F87104">
            <w:pPr>
              <w:pStyle w:val="TAL"/>
              <w:rPr>
                <w:i/>
                <w:noProof/>
                <w:lang w:eastAsia="en-GB"/>
              </w:rPr>
            </w:pPr>
            <w:r w:rsidRPr="00F3197E">
              <w:rPr>
                <w:i/>
                <w:noProof/>
                <w:lang w:eastAsia="en-GB"/>
              </w:rPr>
              <w:t>Tx</w:t>
            </w:r>
          </w:p>
        </w:tc>
        <w:tc>
          <w:tcPr>
            <w:tcW w:w="7371" w:type="dxa"/>
            <w:tcBorders>
              <w:top w:val="single" w:sz="4" w:space="0" w:color="808080"/>
              <w:left w:val="single" w:sz="4" w:space="0" w:color="808080"/>
              <w:bottom w:val="single" w:sz="4" w:space="0" w:color="808080"/>
              <w:right w:val="single" w:sz="4" w:space="0" w:color="808080"/>
            </w:tcBorders>
          </w:tcPr>
          <w:p w:rsidR="00F87104" w:rsidRPr="00F3197E" w:rsidRDefault="00F87104" w:rsidP="00F87104">
            <w:pPr>
              <w:pStyle w:val="TAL"/>
              <w:rPr>
                <w:lang w:eastAsia="en-GB"/>
              </w:rPr>
            </w:pPr>
            <w:r w:rsidRPr="00F3197E">
              <w:rPr>
                <w:lang w:eastAsia="en-GB"/>
              </w:rPr>
              <w:t xml:space="preserve">The field is mandatory present if </w:t>
            </w:r>
            <w:proofErr w:type="spellStart"/>
            <w:r w:rsidRPr="00F3197E">
              <w:rPr>
                <w:i/>
                <w:lang w:eastAsia="en-GB"/>
              </w:rPr>
              <w:t>discTxPoolCommon</w:t>
            </w:r>
            <w:proofErr w:type="spellEnd"/>
            <w:r w:rsidRPr="00F3197E">
              <w:rPr>
                <w:lang w:eastAsia="en-GB"/>
              </w:rPr>
              <w:t xml:space="preserve"> is included. Otherwise the field is optional present, need OR.</w:t>
            </w:r>
          </w:p>
        </w:tc>
      </w:tr>
    </w:tbl>
    <w:p w:rsidR="00F87104" w:rsidRPr="00F3197E" w:rsidRDefault="00F87104" w:rsidP="00F87104">
      <w:pPr>
        <w:rPr>
          <w:iCs/>
        </w:rPr>
      </w:pPr>
    </w:p>
    <w:p w:rsidR="00F87104" w:rsidRPr="00F3197E" w:rsidRDefault="00F87104">
      <w:pPr>
        <w:spacing w:after="0"/>
        <w:rPr>
          <w:iCs/>
        </w:rPr>
      </w:pPr>
      <w:r w:rsidRPr="00F3197E">
        <w:rPr>
          <w:iCs/>
        </w:rPr>
        <w:br w:type="page"/>
      </w:r>
    </w:p>
    <w:p w:rsidR="00F87104" w:rsidRPr="00F3197E" w:rsidRDefault="00F87104" w:rsidP="00F87104">
      <w:pPr>
        <w:spacing w:after="120"/>
        <w:rPr>
          <w:iCs/>
        </w:rPr>
      </w:pPr>
    </w:p>
    <w:p w:rsidR="00F87104" w:rsidRPr="00F3197E" w:rsidRDefault="00F87104" w:rsidP="00F87104">
      <w:pPr>
        <w:pStyle w:val="Heading3"/>
      </w:pPr>
      <w:bookmarkStart w:id="81" w:name="_Toc470095746"/>
      <w:r w:rsidRPr="00F3197E">
        <w:t>6.3.7</w:t>
      </w:r>
      <w:r w:rsidRPr="00F3197E">
        <w:tab/>
        <w:t>MBMS information elements</w:t>
      </w:r>
      <w:bookmarkEnd w:id="81"/>
    </w:p>
    <w:p w:rsidR="00F87104" w:rsidRPr="00F3197E" w:rsidRDefault="00F87104" w:rsidP="00F87104">
      <w:pPr>
        <w:pStyle w:val="Heading4"/>
        <w:rPr>
          <w:i/>
          <w:noProof/>
        </w:rPr>
      </w:pPr>
      <w:bookmarkStart w:id="82" w:name="_Toc470095752"/>
      <w:r w:rsidRPr="00F3197E">
        <w:t>–</w:t>
      </w:r>
      <w:r w:rsidRPr="00F3197E">
        <w:tab/>
      </w:r>
      <w:r w:rsidRPr="00F3197E">
        <w:rPr>
          <w:i/>
          <w:noProof/>
        </w:rPr>
        <w:t>PMCH-InfoList</w:t>
      </w:r>
      <w:bookmarkEnd w:id="82"/>
    </w:p>
    <w:p w:rsidR="00F87104" w:rsidRPr="00F3197E" w:rsidRDefault="00F87104" w:rsidP="00F87104">
      <w:r w:rsidRPr="00F3197E">
        <w:t xml:space="preserve">The IE </w:t>
      </w:r>
      <w:r w:rsidRPr="00F3197E">
        <w:rPr>
          <w:i/>
          <w:noProof/>
        </w:rPr>
        <w:t>PMCH-InfoList</w:t>
      </w:r>
      <w:r w:rsidRPr="00F3197E">
        <w:t xml:space="preserve"> specifies configuration of all PMCHs of an MBSFN area, while IE </w:t>
      </w:r>
      <w:r w:rsidRPr="00F3197E">
        <w:rPr>
          <w:i/>
          <w:noProof/>
        </w:rPr>
        <w:t>PMCH-InfoListExt</w:t>
      </w:r>
      <w:r w:rsidRPr="00F3197E">
        <w:t xml:space="preserve"> includes additional PMCHs, i.e. extends the PMCH list using the general principles specified in 5.1.2. The </w:t>
      </w:r>
      <w:smartTag w:uri="urn:schemas-microsoft-com:office:smarttags" w:element="PersonName">
        <w:r w:rsidRPr="00F3197E">
          <w:t>info</w:t>
        </w:r>
      </w:smartTag>
      <w:r w:rsidRPr="00F3197E">
        <w:t xml:space="preserve">rmation provided for an individual PMCH includes the configuration parameters of the sessions that are carried by the concerned PMCH. For all PMCH that E-UTRAN includes in </w:t>
      </w:r>
      <w:r w:rsidRPr="00F3197E">
        <w:rPr>
          <w:i/>
          <w:noProof/>
        </w:rPr>
        <w:t>PMCH-InfoList</w:t>
      </w:r>
      <w:r w:rsidRPr="00F3197E">
        <w:t>, the list of ongoing sessions has at least one entry.</w:t>
      </w:r>
    </w:p>
    <w:p w:rsidR="00F87104" w:rsidRPr="00F3197E" w:rsidRDefault="00F87104" w:rsidP="00F87104">
      <w:pPr>
        <w:pStyle w:val="TH"/>
      </w:pPr>
      <w:r w:rsidRPr="00F3197E">
        <w:rPr>
          <w:bCs/>
          <w:i/>
          <w:iCs/>
        </w:rPr>
        <w:t>PMCH-</w:t>
      </w:r>
      <w:proofErr w:type="spellStart"/>
      <w:r w:rsidRPr="00F3197E">
        <w:rPr>
          <w:bCs/>
          <w:i/>
          <w:iCs/>
        </w:rPr>
        <w:t>InfoList</w:t>
      </w:r>
      <w:proofErr w:type="spellEnd"/>
      <w:r w:rsidRPr="00F3197E">
        <w:t xml:space="preserve"> </w:t>
      </w:r>
      <w:smartTag w:uri="urn:schemas-microsoft-com:office:smarttags" w:element="PersonName">
        <w:r w:rsidRPr="00F3197E">
          <w:t>info</w:t>
        </w:r>
      </w:smartTag>
      <w:r w:rsidRPr="00F3197E">
        <w:t>rmation element</w:t>
      </w:r>
    </w:p>
    <w:p w:rsidR="00F87104" w:rsidRPr="00F3197E" w:rsidRDefault="00F87104" w:rsidP="00F87104">
      <w:pPr>
        <w:pStyle w:val="PL"/>
        <w:shd w:val="clear" w:color="auto" w:fill="E6E6E6"/>
      </w:pPr>
      <w:r w:rsidRPr="00F3197E">
        <w:t>-- ASN1STA</w:t>
      </w:r>
      <w:smartTag w:uri="urn:schemas-microsoft-com:office:smarttags" w:element="PersonName">
        <w:r w:rsidRPr="00F3197E">
          <w:t>RT</w:t>
        </w:r>
      </w:smartTag>
    </w:p>
    <w:p w:rsidR="00F87104" w:rsidRPr="00F3197E" w:rsidRDefault="00F87104" w:rsidP="00F87104">
      <w:pPr>
        <w:pStyle w:val="PL"/>
        <w:shd w:val="clear" w:color="auto" w:fill="E6E6E6"/>
      </w:pPr>
    </w:p>
    <w:p w:rsidR="00F87104" w:rsidRPr="00F3197E" w:rsidRDefault="00F87104" w:rsidP="00F87104">
      <w:pPr>
        <w:pStyle w:val="PL"/>
        <w:shd w:val="clear" w:color="auto" w:fill="E6E6E6"/>
      </w:pPr>
      <w:r w:rsidRPr="00F3197E">
        <w:t>PMCH-InfoList-r9 ::=</w:t>
      </w:r>
      <w:r w:rsidRPr="00F3197E">
        <w:tab/>
      </w:r>
      <w:r w:rsidRPr="00F3197E">
        <w:tab/>
      </w:r>
      <w:r w:rsidRPr="00F3197E">
        <w:tab/>
      </w:r>
      <w:r w:rsidRPr="00F3197E">
        <w:tab/>
        <w:t>SEQUENCE (SIZE (0..maxPMCH-PerMBSFN)) OF PMCH-Info-r9</w:t>
      </w:r>
    </w:p>
    <w:p w:rsidR="00F87104" w:rsidRPr="00F3197E" w:rsidRDefault="00F87104" w:rsidP="00F87104">
      <w:pPr>
        <w:pStyle w:val="PL"/>
        <w:shd w:val="clear" w:color="auto" w:fill="E6E6E6"/>
      </w:pPr>
    </w:p>
    <w:p w:rsidR="00F87104" w:rsidRPr="00F3197E" w:rsidRDefault="00F87104" w:rsidP="00F87104">
      <w:pPr>
        <w:pStyle w:val="PL"/>
        <w:shd w:val="clear" w:color="auto" w:fill="E6E6E6"/>
        <w:rPr>
          <w:lang w:eastAsia="zh-CN"/>
        </w:rPr>
      </w:pPr>
      <w:r w:rsidRPr="00F3197E">
        <w:rPr>
          <w:rFonts w:hint="eastAsia"/>
          <w:lang w:eastAsia="zh-CN"/>
        </w:rPr>
        <w:t>PMCH</w:t>
      </w:r>
      <w:r w:rsidRPr="00F3197E">
        <w:t>-InfoListExt-</w:t>
      </w:r>
      <w:r w:rsidRPr="00F3197E">
        <w:rPr>
          <w:lang w:eastAsia="zh-CN"/>
        </w:rPr>
        <w:t>r</w:t>
      </w:r>
      <w:r w:rsidRPr="00F3197E">
        <w:rPr>
          <w:rFonts w:hint="eastAsia"/>
          <w:lang w:eastAsia="zh-CN"/>
        </w:rPr>
        <w:t>12</w:t>
      </w:r>
      <w:r w:rsidRPr="00F3197E">
        <w:t xml:space="preserve"> ::=</w:t>
      </w:r>
      <w:r w:rsidRPr="00F3197E">
        <w:tab/>
      </w:r>
      <w:r w:rsidRPr="00F3197E">
        <w:tab/>
      </w:r>
      <w:r w:rsidRPr="00F3197E">
        <w:tab/>
        <w:t>SEQUENCE (SIZE (0..maxPMCH-PerMBSFN)) OF PMCH-InfoExt-</w:t>
      </w:r>
      <w:r w:rsidRPr="00F3197E">
        <w:rPr>
          <w:lang w:eastAsia="zh-CN"/>
        </w:rPr>
        <w:t>r</w:t>
      </w:r>
      <w:r w:rsidRPr="00F3197E">
        <w:rPr>
          <w:rFonts w:hint="eastAsia"/>
          <w:lang w:eastAsia="zh-CN"/>
        </w:rPr>
        <w:t>12</w:t>
      </w:r>
    </w:p>
    <w:p w:rsidR="00F87104" w:rsidRPr="00F3197E" w:rsidRDefault="00F87104" w:rsidP="00F87104">
      <w:pPr>
        <w:pStyle w:val="PL"/>
        <w:shd w:val="clear" w:color="auto" w:fill="E6E6E6"/>
        <w:rPr>
          <w:lang w:eastAsia="zh-CN"/>
        </w:rPr>
      </w:pPr>
    </w:p>
    <w:p w:rsidR="00F87104" w:rsidRPr="00F3197E" w:rsidRDefault="00F87104" w:rsidP="00F87104">
      <w:pPr>
        <w:pStyle w:val="PL"/>
        <w:shd w:val="clear" w:color="auto" w:fill="E6E6E6"/>
      </w:pPr>
      <w:r w:rsidRPr="00F3197E">
        <w:t>PMCH-Info-r9 ::=</w:t>
      </w:r>
      <w:r w:rsidRPr="00F3197E">
        <w:tab/>
      </w:r>
      <w:r w:rsidRPr="00F3197E">
        <w:tab/>
      </w:r>
      <w:r w:rsidRPr="00F3197E">
        <w:tab/>
      </w:r>
      <w:r w:rsidRPr="00F3197E">
        <w:tab/>
      </w:r>
      <w:r w:rsidRPr="00F3197E">
        <w:tab/>
        <w:t>SEQUENCE {</w:t>
      </w:r>
    </w:p>
    <w:p w:rsidR="00F87104" w:rsidRPr="00F3197E" w:rsidRDefault="00F87104" w:rsidP="00F87104">
      <w:pPr>
        <w:pStyle w:val="PL"/>
        <w:shd w:val="clear" w:color="auto" w:fill="E6E6E6"/>
      </w:pPr>
      <w:r w:rsidRPr="00F3197E">
        <w:tab/>
        <w:t>pmch-Config-r9</w:t>
      </w:r>
      <w:r w:rsidRPr="00F3197E">
        <w:tab/>
      </w:r>
      <w:r w:rsidRPr="00F3197E">
        <w:tab/>
      </w:r>
      <w:r w:rsidRPr="00F3197E">
        <w:tab/>
      </w:r>
      <w:r w:rsidRPr="00F3197E">
        <w:tab/>
      </w:r>
      <w:r w:rsidRPr="00F3197E">
        <w:tab/>
      </w:r>
      <w:r w:rsidRPr="00F3197E">
        <w:tab/>
        <w:t>PMCH-Config-r9,</w:t>
      </w:r>
    </w:p>
    <w:p w:rsidR="00F87104" w:rsidRPr="00F3197E" w:rsidRDefault="00F87104" w:rsidP="00F87104">
      <w:pPr>
        <w:pStyle w:val="PL"/>
        <w:shd w:val="clear" w:color="auto" w:fill="E6E6E6"/>
      </w:pPr>
      <w:r w:rsidRPr="00F3197E">
        <w:tab/>
        <w:t>mbms-SessionInfoList-r9</w:t>
      </w:r>
      <w:r w:rsidRPr="00F3197E">
        <w:tab/>
      </w:r>
      <w:r w:rsidRPr="00F3197E">
        <w:tab/>
      </w:r>
      <w:r w:rsidRPr="00F3197E">
        <w:tab/>
        <w:t>MBMS-SessionInfoList-r9,</w:t>
      </w:r>
    </w:p>
    <w:p w:rsidR="00F87104" w:rsidRPr="00F3197E" w:rsidRDefault="00F87104" w:rsidP="00F87104">
      <w:pPr>
        <w:pStyle w:val="PL"/>
        <w:shd w:val="clear" w:color="auto" w:fill="E6E6E6"/>
      </w:pPr>
      <w:r w:rsidRPr="00F3197E">
        <w:tab/>
        <w:t>...</w:t>
      </w:r>
    </w:p>
    <w:p w:rsidR="00F87104" w:rsidRPr="00F3197E" w:rsidRDefault="00F87104" w:rsidP="00F87104">
      <w:pPr>
        <w:pStyle w:val="PL"/>
        <w:shd w:val="clear" w:color="auto" w:fill="E6E6E6"/>
      </w:pPr>
      <w:r w:rsidRPr="00F3197E">
        <w:t>}</w:t>
      </w:r>
    </w:p>
    <w:p w:rsidR="00F87104" w:rsidRPr="00F3197E" w:rsidRDefault="00F87104" w:rsidP="00F87104">
      <w:pPr>
        <w:pStyle w:val="PL"/>
        <w:shd w:val="clear" w:color="auto" w:fill="E6E6E6"/>
      </w:pPr>
    </w:p>
    <w:p w:rsidR="00F87104" w:rsidRPr="00F3197E" w:rsidRDefault="00F87104" w:rsidP="00F87104">
      <w:pPr>
        <w:pStyle w:val="PL"/>
        <w:shd w:val="clear" w:color="auto" w:fill="E6E6E6"/>
      </w:pPr>
      <w:r w:rsidRPr="00F3197E">
        <w:t>PMCH-InfoExt-</w:t>
      </w:r>
      <w:r w:rsidRPr="00F3197E">
        <w:rPr>
          <w:lang w:eastAsia="zh-CN"/>
        </w:rPr>
        <w:t>r</w:t>
      </w:r>
      <w:r w:rsidRPr="00F3197E">
        <w:rPr>
          <w:rFonts w:hint="eastAsia"/>
          <w:lang w:eastAsia="zh-CN"/>
        </w:rPr>
        <w:t>12</w:t>
      </w:r>
      <w:r w:rsidRPr="00F3197E">
        <w:t xml:space="preserve"> ::=</w:t>
      </w:r>
      <w:r w:rsidRPr="00F3197E">
        <w:tab/>
      </w:r>
      <w:r w:rsidRPr="00F3197E">
        <w:tab/>
      </w:r>
      <w:r w:rsidRPr="00F3197E">
        <w:tab/>
      </w:r>
      <w:r w:rsidRPr="00F3197E">
        <w:tab/>
        <w:t>SEQUENCE {</w:t>
      </w:r>
    </w:p>
    <w:p w:rsidR="00F87104" w:rsidRPr="00F3197E" w:rsidRDefault="00F87104" w:rsidP="00F87104">
      <w:pPr>
        <w:pStyle w:val="PL"/>
        <w:shd w:val="clear" w:color="auto" w:fill="E6E6E6"/>
      </w:pPr>
      <w:r w:rsidRPr="00F3197E">
        <w:tab/>
        <w:t>pmch-Config-</w:t>
      </w:r>
      <w:r w:rsidRPr="00F3197E">
        <w:rPr>
          <w:lang w:eastAsia="zh-CN"/>
        </w:rPr>
        <w:t>r</w:t>
      </w:r>
      <w:r w:rsidRPr="00F3197E">
        <w:rPr>
          <w:rFonts w:hint="eastAsia"/>
          <w:lang w:eastAsia="zh-CN"/>
        </w:rPr>
        <w:t>12</w:t>
      </w:r>
      <w:r w:rsidRPr="00F3197E">
        <w:tab/>
      </w:r>
      <w:r w:rsidRPr="00F3197E">
        <w:tab/>
      </w:r>
      <w:r w:rsidRPr="00F3197E">
        <w:tab/>
      </w:r>
      <w:r w:rsidRPr="00F3197E">
        <w:tab/>
      </w:r>
      <w:r w:rsidRPr="00F3197E">
        <w:tab/>
      </w:r>
      <w:r w:rsidRPr="00F3197E">
        <w:tab/>
        <w:t>PMCH-Config-</w:t>
      </w:r>
      <w:r w:rsidRPr="00F3197E">
        <w:rPr>
          <w:lang w:eastAsia="zh-CN"/>
        </w:rPr>
        <w:t>r</w:t>
      </w:r>
      <w:r w:rsidRPr="00F3197E">
        <w:rPr>
          <w:rFonts w:hint="eastAsia"/>
          <w:lang w:eastAsia="zh-CN"/>
        </w:rPr>
        <w:t>12</w:t>
      </w:r>
      <w:r w:rsidRPr="00F3197E">
        <w:t>,</w:t>
      </w:r>
    </w:p>
    <w:p w:rsidR="00F87104" w:rsidRPr="00F3197E" w:rsidRDefault="00F87104" w:rsidP="00F87104">
      <w:pPr>
        <w:pStyle w:val="PL"/>
        <w:shd w:val="clear" w:color="auto" w:fill="E6E6E6"/>
      </w:pPr>
      <w:r w:rsidRPr="00F3197E">
        <w:tab/>
        <w:t>mbms-SessionInfoList-r12</w:t>
      </w:r>
      <w:r w:rsidRPr="00F3197E">
        <w:tab/>
      </w:r>
      <w:r w:rsidRPr="00F3197E">
        <w:tab/>
      </w:r>
      <w:r w:rsidRPr="00F3197E">
        <w:tab/>
        <w:t>MBMS-SessionInfoList-r9,</w:t>
      </w:r>
    </w:p>
    <w:p w:rsidR="00F87104" w:rsidRPr="00F3197E" w:rsidRDefault="00F87104" w:rsidP="00F87104">
      <w:pPr>
        <w:pStyle w:val="PL"/>
        <w:shd w:val="clear" w:color="auto" w:fill="E6E6E6"/>
        <w:rPr>
          <w:lang w:eastAsia="zh-CN"/>
        </w:rPr>
      </w:pPr>
      <w:r w:rsidRPr="00F3197E">
        <w:tab/>
        <w:t>...</w:t>
      </w:r>
    </w:p>
    <w:p w:rsidR="00F87104" w:rsidRPr="00F3197E" w:rsidRDefault="00F87104" w:rsidP="00F87104">
      <w:pPr>
        <w:pStyle w:val="PL"/>
        <w:shd w:val="clear" w:color="auto" w:fill="E6E6E6"/>
        <w:rPr>
          <w:lang w:eastAsia="zh-CN"/>
        </w:rPr>
      </w:pPr>
      <w:r w:rsidRPr="00F3197E">
        <w:t>}</w:t>
      </w:r>
    </w:p>
    <w:p w:rsidR="00F87104" w:rsidRPr="00F3197E" w:rsidRDefault="00F87104" w:rsidP="00F87104">
      <w:pPr>
        <w:pStyle w:val="PL"/>
        <w:shd w:val="clear" w:color="auto" w:fill="E6E6E6"/>
        <w:rPr>
          <w:lang w:eastAsia="zh-CN"/>
        </w:rPr>
      </w:pPr>
    </w:p>
    <w:p w:rsidR="00F87104" w:rsidRPr="00F3197E" w:rsidRDefault="00F87104" w:rsidP="00F87104">
      <w:pPr>
        <w:pStyle w:val="PL"/>
        <w:shd w:val="clear" w:color="auto" w:fill="E6E6E6"/>
      </w:pPr>
      <w:r w:rsidRPr="00F3197E">
        <w:t>MBMS-SessionInfoList-r9 ::=</w:t>
      </w:r>
      <w:r w:rsidRPr="00F3197E">
        <w:tab/>
      </w:r>
      <w:r w:rsidRPr="00F3197E">
        <w:tab/>
        <w:t>SEQUENCE (SIZE (0..maxSessionPerPMCH)) OF MBMS-SessionInfo-r9</w:t>
      </w:r>
    </w:p>
    <w:p w:rsidR="00F87104" w:rsidRPr="00F3197E" w:rsidRDefault="00F87104" w:rsidP="00F87104">
      <w:pPr>
        <w:pStyle w:val="PL"/>
        <w:shd w:val="clear" w:color="auto" w:fill="E6E6E6"/>
      </w:pPr>
    </w:p>
    <w:p w:rsidR="00F87104" w:rsidRPr="00F3197E" w:rsidRDefault="00F87104" w:rsidP="00F87104">
      <w:pPr>
        <w:pStyle w:val="PL"/>
        <w:shd w:val="clear" w:color="auto" w:fill="E6E6E6"/>
      </w:pPr>
      <w:r w:rsidRPr="00F3197E">
        <w:t>MBMS-SessionInfo-r9 ::=</w:t>
      </w:r>
      <w:r w:rsidRPr="00F3197E">
        <w:tab/>
      </w:r>
      <w:r w:rsidRPr="00F3197E">
        <w:tab/>
      </w:r>
      <w:r w:rsidRPr="00F3197E">
        <w:tab/>
        <w:t>SEQUENCE {</w:t>
      </w:r>
    </w:p>
    <w:p w:rsidR="00F87104" w:rsidRPr="00F3197E" w:rsidRDefault="00F87104" w:rsidP="00F87104">
      <w:pPr>
        <w:pStyle w:val="PL"/>
        <w:shd w:val="clear" w:color="auto" w:fill="E6E6E6"/>
      </w:pPr>
      <w:r w:rsidRPr="00F3197E">
        <w:tab/>
        <w:t>tmgi-r9</w:t>
      </w:r>
      <w:r w:rsidRPr="00F3197E">
        <w:tab/>
      </w:r>
      <w:r w:rsidRPr="00F3197E">
        <w:tab/>
      </w:r>
      <w:r w:rsidRPr="00F3197E">
        <w:tab/>
      </w:r>
      <w:r w:rsidRPr="00F3197E">
        <w:tab/>
      </w:r>
      <w:r w:rsidRPr="00F3197E">
        <w:tab/>
      </w:r>
      <w:r w:rsidRPr="00F3197E">
        <w:tab/>
      </w:r>
      <w:r w:rsidRPr="00F3197E">
        <w:tab/>
      </w:r>
      <w:r w:rsidRPr="00F3197E">
        <w:tab/>
        <w:t>TMGI-r9,</w:t>
      </w:r>
    </w:p>
    <w:p w:rsidR="00F87104" w:rsidRPr="00F3197E" w:rsidRDefault="00F87104" w:rsidP="00F87104">
      <w:pPr>
        <w:pStyle w:val="PL"/>
        <w:shd w:val="clear" w:color="auto" w:fill="E6E6E6"/>
      </w:pPr>
      <w:r w:rsidRPr="00F3197E">
        <w:tab/>
        <w:t>sessionId-r9</w:t>
      </w:r>
      <w:r w:rsidRPr="00F3197E">
        <w:tab/>
      </w:r>
      <w:r w:rsidRPr="00F3197E">
        <w:tab/>
      </w:r>
      <w:r w:rsidRPr="00F3197E">
        <w:tab/>
      </w:r>
      <w:r w:rsidRPr="00F3197E">
        <w:tab/>
      </w:r>
      <w:r w:rsidRPr="00F3197E">
        <w:tab/>
      </w:r>
      <w:r w:rsidRPr="00F3197E">
        <w:tab/>
        <w:t xml:space="preserve">OCTET STRING (SIZE (1)) </w:t>
      </w:r>
      <w:r w:rsidRPr="00F3197E">
        <w:tab/>
      </w:r>
      <w:r w:rsidRPr="00F3197E">
        <w:tab/>
        <w:t xml:space="preserve">OPTIONAL, </w:t>
      </w:r>
      <w:r w:rsidRPr="00F3197E">
        <w:tab/>
        <w:t>-- Need OR</w:t>
      </w:r>
    </w:p>
    <w:p w:rsidR="00F87104" w:rsidRPr="00F3197E" w:rsidRDefault="00F87104" w:rsidP="00F87104">
      <w:pPr>
        <w:pStyle w:val="PL"/>
        <w:shd w:val="clear" w:color="auto" w:fill="E6E6E6"/>
      </w:pPr>
      <w:r w:rsidRPr="00F3197E">
        <w:tab/>
        <w:t>logicalChannelIdentity-r9</w:t>
      </w:r>
      <w:r w:rsidRPr="00F3197E">
        <w:tab/>
      </w:r>
      <w:r w:rsidRPr="00F3197E">
        <w:tab/>
      </w:r>
      <w:r w:rsidRPr="00F3197E">
        <w:tab/>
        <w:t>INTEGER (0..maxSessionPerPMCH-1),</w:t>
      </w:r>
    </w:p>
    <w:p w:rsidR="00F87104" w:rsidRPr="00F3197E" w:rsidRDefault="00F87104" w:rsidP="00F87104">
      <w:pPr>
        <w:pStyle w:val="PL"/>
        <w:shd w:val="clear" w:color="auto" w:fill="E6E6E6"/>
      </w:pPr>
      <w:r w:rsidRPr="00F3197E">
        <w:tab/>
        <w:t>...</w:t>
      </w:r>
    </w:p>
    <w:p w:rsidR="00F87104" w:rsidRPr="00F3197E" w:rsidRDefault="00F87104" w:rsidP="00F87104">
      <w:pPr>
        <w:pStyle w:val="PL"/>
        <w:shd w:val="clear" w:color="auto" w:fill="E6E6E6"/>
      </w:pPr>
      <w:r w:rsidRPr="00F3197E">
        <w:t>}</w:t>
      </w:r>
    </w:p>
    <w:p w:rsidR="00F87104" w:rsidRPr="00F3197E" w:rsidRDefault="00F87104" w:rsidP="00F87104">
      <w:pPr>
        <w:pStyle w:val="PL"/>
        <w:shd w:val="clear" w:color="auto" w:fill="E6E6E6"/>
      </w:pPr>
    </w:p>
    <w:p w:rsidR="00F87104" w:rsidRPr="00F3197E" w:rsidRDefault="00F87104" w:rsidP="00F87104">
      <w:pPr>
        <w:pStyle w:val="PL"/>
        <w:shd w:val="clear" w:color="auto" w:fill="E6E6E6"/>
      </w:pPr>
      <w:r w:rsidRPr="00F3197E">
        <w:t>PMCH-Config-r9 ::=</w:t>
      </w:r>
      <w:r w:rsidRPr="00F3197E">
        <w:tab/>
      </w:r>
      <w:r w:rsidRPr="00F3197E">
        <w:tab/>
      </w:r>
      <w:r w:rsidRPr="00F3197E">
        <w:tab/>
      </w:r>
      <w:r w:rsidRPr="00F3197E">
        <w:tab/>
      </w:r>
      <w:r w:rsidRPr="00F3197E">
        <w:tab/>
        <w:t>SEQUENCE {</w:t>
      </w:r>
    </w:p>
    <w:p w:rsidR="00F87104" w:rsidRPr="00F3197E" w:rsidRDefault="00F87104" w:rsidP="00F87104">
      <w:pPr>
        <w:pStyle w:val="PL"/>
        <w:shd w:val="clear" w:color="auto" w:fill="E6E6E6"/>
        <w:rPr>
          <w:lang w:val="nl-NL"/>
        </w:rPr>
      </w:pPr>
      <w:r w:rsidRPr="00F3197E">
        <w:tab/>
      </w:r>
      <w:r w:rsidRPr="00F3197E">
        <w:rPr>
          <w:lang w:val="nl-NL"/>
        </w:rPr>
        <w:t>sf-AllocEnd-r9</w:t>
      </w:r>
      <w:r w:rsidRPr="00F3197E">
        <w:rPr>
          <w:lang w:val="nl-NL"/>
        </w:rPr>
        <w:tab/>
      </w:r>
      <w:r w:rsidRPr="00F3197E">
        <w:rPr>
          <w:lang w:val="nl-NL"/>
        </w:rPr>
        <w:tab/>
      </w:r>
      <w:r w:rsidRPr="00F3197E">
        <w:rPr>
          <w:lang w:val="nl-NL"/>
        </w:rPr>
        <w:tab/>
      </w:r>
      <w:r w:rsidRPr="00F3197E">
        <w:rPr>
          <w:lang w:val="nl-NL"/>
        </w:rPr>
        <w:tab/>
      </w:r>
      <w:r w:rsidRPr="00F3197E">
        <w:rPr>
          <w:lang w:val="nl-NL"/>
        </w:rPr>
        <w:tab/>
      </w:r>
      <w:r w:rsidRPr="00F3197E">
        <w:rPr>
          <w:lang w:val="nl-NL"/>
        </w:rPr>
        <w:tab/>
        <w:t>INTEGER (0..1535),</w:t>
      </w:r>
    </w:p>
    <w:p w:rsidR="00F87104" w:rsidRPr="00F3197E" w:rsidRDefault="00F87104" w:rsidP="00F87104">
      <w:pPr>
        <w:pStyle w:val="PL"/>
        <w:shd w:val="clear" w:color="auto" w:fill="E6E6E6"/>
        <w:rPr>
          <w:lang w:val="nl-NL"/>
        </w:rPr>
      </w:pPr>
      <w:r w:rsidRPr="00F3197E">
        <w:rPr>
          <w:lang w:val="nl-NL"/>
        </w:rPr>
        <w:tab/>
        <w:t>dataMCS-r9</w:t>
      </w:r>
      <w:r w:rsidRPr="00F3197E">
        <w:rPr>
          <w:lang w:val="nl-NL"/>
        </w:rPr>
        <w:tab/>
      </w:r>
      <w:r w:rsidRPr="00F3197E">
        <w:rPr>
          <w:lang w:val="nl-NL"/>
        </w:rPr>
        <w:tab/>
      </w:r>
      <w:r w:rsidRPr="00F3197E">
        <w:rPr>
          <w:lang w:val="nl-NL"/>
        </w:rPr>
        <w:tab/>
      </w:r>
      <w:r w:rsidRPr="00F3197E">
        <w:rPr>
          <w:lang w:val="nl-NL"/>
        </w:rPr>
        <w:tab/>
      </w:r>
      <w:r w:rsidRPr="00F3197E">
        <w:rPr>
          <w:lang w:val="nl-NL"/>
        </w:rPr>
        <w:tab/>
      </w:r>
      <w:r w:rsidRPr="00F3197E">
        <w:rPr>
          <w:lang w:val="nl-NL"/>
        </w:rPr>
        <w:tab/>
      </w:r>
      <w:r w:rsidRPr="00F3197E">
        <w:rPr>
          <w:lang w:val="nl-NL"/>
        </w:rPr>
        <w:tab/>
        <w:t>INTEGER (0..28),</w:t>
      </w:r>
    </w:p>
    <w:p w:rsidR="00F87104" w:rsidRPr="00F3197E" w:rsidRDefault="00F87104" w:rsidP="00F87104">
      <w:pPr>
        <w:pStyle w:val="PL"/>
        <w:shd w:val="clear" w:color="auto" w:fill="E6E6E6"/>
      </w:pPr>
      <w:r w:rsidRPr="00F3197E">
        <w:rPr>
          <w:lang w:val="nl-NL"/>
        </w:rPr>
        <w:tab/>
      </w:r>
      <w:r w:rsidRPr="00F3197E">
        <w:t>mch-SchedulingPeriod-r9</w:t>
      </w:r>
      <w:r w:rsidRPr="00F3197E">
        <w:tab/>
      </w:r>
      <w:r w:rsidRPr="00F3197E">
        <w:tab/>
      </w:r>
      <w:r w:rsidRPr="00F3197E">
        <w:tab/>
        <w:t>ENUMERATED {</w:t>
      </w:r>
    </w:p>
    <w:p w:rsidR="00F87104" w:rsidRPr="00F3197E" w:rsidRDefault="00F87104" w:rsidP="00F87104">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rf8, rf16, rf32, rf64, rf128, rf256, rf512, rf1024},</w:t>
      </w:r>
    </w:p>
    <w:p w:rsidR="00F87104" w:rsidRPr="00F3197E" w:rsidRDefault="00F87104" w:rsidP="00F87104">
      <w:pPr>
        <w:pStyle w:val="PL"/>
        <w:shd w:val="clear" w:color="auto" w:fill="E6E6E6"/>
      </w:pPr>
      <w:r w:rsidRPr="00F3197E">
        <w:tab/>
        <w:t>...</w:t>
      </w:r>
    </w:p>
    <w:p w:rsidR="00F87104" w:rsidRPr="00F3197E" w:rsidRDefault="00F87104" w:rsidP="00F87104">
      <w:pPr>
        <w:pStyle w:val="PL"/>
        <w:shd w:val="clear" w:color="auto" w:fill="E6E6E6"/>
      </w:pPr>
      <w:r w:rsidRPr="00F3197E">
        <w:t>}</w:t>
      </w:r>
    </w:p>
    <w:p w:rsidR="00F87104" w:rsidRPr="00F3197E" w:rsidRDefault="00F87104" w:rsidP="00F87104">
      <w:pPr>
        <w:pStyle w:val="PL"/>
        <w:shd w:val="clear" w:color="auto" w:fill="E6E6E6"/>
      </w:pPr>
    </w:p>
    <w:p w:rsidR="00F87104" w:rsidRPr="00F3197E" w:rsidRDefault="00F87104" w:rsidP="00F87104">
      <w:pPr>
        <w:pStyle w:val="PL"/>
        <w:shd w:val="clear" w:color="auto" w:fill="E6E6E6"/>
      </w:pPr>
      <w:r w:rsidRPr="00F3197E">
        <w:t>PMCH-Config-</w:t>
      </w:r>
      <w:r w:rsidRPr="00F3197E">
        <w:rPr>
          <w:lang w:eastAsia="zh-CN"/>
        </w:rPr>
        <w:t>r</w:t>
      </w:r>
      <w:r w:rsidRPr="00F3197E">
        <w:rPr>
          <w:rFonts w:hint="eastAsia"/>
          <w:lang w:eastAsia="zh-CN"/>
        </w:rPr>
        <w:t xml:space="preserve">12 </w:t>
      </w:r>
      <w:r w:rsidRPr="00F3197E">
        <w:t>::=</w:t>
      </w:r>
      <w:r w:rsidRPr="00F3197E">
        <w:tab/>
      </w:r>
      <w:r w:rsidRPr="00F3197E">
        <w:tab/>
      </w:r>
      <w:r w:rsidRPr="00F3197E">
        <w:tab/>
      </w:r>
      <w:r w:rsidRPr="00F3197E">
        <w:tab/>
      </w:r>
      <w:r w:rsidRPr="00F3197E">
        <w:tab/>
        <w:t>SEQUENCE {</w:t>
      </w:r>
    </w:p>
    <w:p w:rsidR="00F87104" w:rsidRPr="00F3197E" w:rsidRDefault="00F87104" w:rsidP="00F87104">
      <w:pPr>
        <w:pStyle w:val="PL"/>
        <w:shd w:val="clear" w:color="auto" w:fill="E6E6E6"/>
      </w:pPr>
      <w:r w:rsidRPr="00F3197E">
        <w:tab/>
        <w:t>sf-AllocEnd-r12</w:t>
      </w:r>
      <w:r w:rsidRPr="00F3197E">
        <w:tab/>
      </w:r>
      <w:r w:rsidRPr="00F3197E">
        <w:tab/>
      </w:r>
      <w:r w:rsidRPr="00F3197E">
        <w:tab/>
      </w:r>
      <w:r w:rsidRPr="00F3197E">
        <w:tab/>
      </w:r>
      <w:r w:rsidRPr="00F3197E">
        <w:tab/>
      </w:r>
      <w:r w:rsidRPr="00F3197E">
        <w:tab/>
        <w:t>INTEGER (0..1535),</w:t>
      </w:r>
    </w:p>
    <w:p w:rsidR="00F87104" w:rsidRPr="00F3197E" w:rsidRDefault="00F87104" w:rsidP="00F87104">
      <w:pPr>
        <w:pStyle w:val="PL"/>
        <w:shd w:val="clear" w:color="auto" w:fill="E6E6E6"/>
        <w:rPr>
          <w:rFonts w:eastAsia="SimSun"/>
          <w:lang w:val="sv-SE" w:eastAsia="zh-CN"/>
        </w:rPr>
      </w:pPr>
      <w:r w:rsidRPr="00F3197E">
        <w:rPr>
          <w:rFonts w:eastAsia="SimSun" w:hint="eastAsia"/>
          <w:lang w:eastAsia="zh-CN"/>
        </w:rPr>
        <w:tab/>
      </w:r>
      <w:r w:rsidRPr="00F3197E">
        <w:rPr>
          <w:lang w:val="sv-SE"/>
        </w:rPr>
        <w:t>dataMCS-r12</w:t>
      </w:r>
      <w:r w:rsidRPr="00F3197E">
        <w:rPr>
          <w:lang w:val="sv-SE"/>
        </w:rPr>
        <w:tab/>
      </w:r>
      <w:r w:rsidRPr="00F3197E">
        <w:rPr>
          <w:lang w:val="sv-SE"/>
        </w:rPr>
        <w:tab/>
      </w:r>
      <w:r w:rsidRPr="00F3197E">
        <w:rPr>
          <w:rFonts w:eastAsia="SimSun" w:hint="eastAsia"/>
          <w:lang w:val="sv-SE" w:eastAsia="zh-CN"/>
        </w:rPr>
        <w:tab/>
      </w:r>
      <w:r w:rsidRPr="00F3197E">
        <w:rPr>
          <w:lang w:val="sv-SE"/>
        </w:rPr>
        <w:tab/>
      </w:r>
      <w:r w:rsidRPr="00F3197E">
        <w:rPr>
          <w:lang w:val="sv-SE"/>
        </w:rPr>
        <w:tab/>
      </w:r>
      <w:r w:rsidRPr="00F3197E">
        <w:rPr>
          <w:lang w:val="sv-SE"/>
        </w:rPr>
        <w:tab/>
      </w:r>
      <w:r w:rsidRPr="00F3197E">
        <w:rPr>
          <w:lang w:val="sv-SE"/>
        </w:rPr>
        <w:tab/>
        <w:t>CHOICE {</w:t>
      </w:r>
    </w:p>
    <w:p w:rsidR="00F87104" w:rsidRPr="00F3197E" w:rsidRDefault="00F87104" w:rsidP="00F87104">
      <w:pPr>
        <w:pStyle w:val="PL"/>
        <w:shd w:val="clear" w:color="auto" w:fill="E6E6E6"/>
        <w:rPr>
          <w:rFonts w:eastAsia="SimSun"/>
          <w:lang w:val="sv-SE" w:eastAsia="zh-CN"/>
        </w:rPr>
      </w:pPr>
      <w:r w:rsidRPr="00F3197E">
        <w:rPr>
          <w:rFonts w:eastAsia="SimSun" w:hint="eastAsia"/>
          <w:lang w:val="sv-SE" w:eastAsia="zh-CN"/>
        </w:rPr>
        <w:tab/>
      </w:r>
      <w:r w:rsidRPr="00F3197E">
        <w:rPr>
          <w:rFonts w:eastAsia="SimSun" w:hint="eastAsia"/>
          <w:lang w:val="sv-SE" w:eastAsia="zh-CN"/>
        </w:rPr>
        <w:tab/>
      </w:r>
      <w:r w:rsidRPr="00F3197E">
        <w:rPr>
          <w:rFonts w:eastAsia="SimSun"/>
          <w:lang w:val="sv-SE" w:eastAsia="zh-CN"/>
        </w:rPr>
        <w:t>normal</w:t>
      </w:r>
      <w:r w:rsidRPr="00F3197E">
        <w:rPr>
          <w:lang w:val="sv-SE"/>
        </w:rPr>
        <w:t>-r12</w:t>
      </w:r>
      <w:r w:rsidRPr="00F3197E">
        <w:rPr>
          <w:rFonts w:eastAsia="SimSun" w:hint="eastAsia"/>
          <w:lang w:val="sv-SE" w:eastAsia="zh-CN"/>
        </w:rPr>
        <w:tab/>
      </w:r>
      <w:r w:rsidRPr="00F3197E">
        <w:rPr>
          <w:rFonts w:eastAsia="SimSun" w:hint="eastAsia"/>
          <w:lang w:val="sv-SE" w:eastAsia="zh-CN"/>
        </w:rPr>
        <w:tab/>
      </w:r>
      <w:r w:rsidRPr="00F3197E">
        <w:rPr>
          <w:rFonts w:eastAsia="SimSun" w:hint="eastAsia"/>
          <w:lang w:val="sv-SE" w:eastAsia="zh-CN"/>
        </w:rPr>
        <w:tab/>
      </w:r>
      <w:r w:rsidRPr="00F3197E">
        <w:rPr>
          <w:rFonts w:eastAsia="SimSun" w:hint="eastAsia"/>
          <w:lang w:val="sv-SE" w:eastAsia="zh-CN"/>
        </w:rPr>
        <w:tab/>
      </w:r>
      <w:r w:rsidRPr="00F3197E">
        <w:rPr>
          <w:rFonts w:eastAsia="SimSun" w:hint="eastAsia"/>
          <w:lang w:val="sv-SE" w:eastAsia="zh-CN"/>
        </w:rPr>
        <w:tab/>
      </w:r>
      <w:r w:rsidRPr="00F3197E">
        <w:rPr>
          <w:rFonts w:eastAsia="SimSun" w:hint="eastAsia"/>
          <w:lang w:val="sv-SE" w:eastAsia="zh-CN"/>
        </w:rPr>
        <w:tab/>
      </w:r>
      <w:r w:rsidRPr="00F3197E">
        <w:rPr>
          <w:rFonts w:eastAsia="SimSun" w:hint="eastAsia"/>
          <w:lang w:val="sv-SE" w:eastAsia="zh-CN"/>
        </w:rPr>
        <w:tab/>
      </w:r>
      <w:r w:rsidRPr="00F3197E">
        <w:rPr>
          <w:lang w:val="sv-SE"/>
        </w:rPr>
        <w:t>INTEGER (0..2</w:t>
      </w:r>
      <w:r w:rsidRPr="00F3197E">
        <w:rPr>
          <w:rFonts w:eastAsia="SimSun" w:hint="eastAsia"/>
          <w:lang w:val="sv-SE" w:eastAsia="zh-CN"/>
        </w:rPr>
        <w:t>8</w:t>
      </w:r>
      <w:r w:rsidRPr="00F3197E">
        <w:rPr>
          <w:lang w:val="sv-SE"/>
        </w:rPr>
        <w:t>),</w:t>
      </w:r>
    </w:p>
    <w:p w:rsidR="00F87104" w:rsidRPr="00F3197E" w:rsidRDefault="00F87104" w:rsidP="00F87104">
      <w:pPr>
        <w:pStyle w:val="PL"/>
        <w:shd w:val="clear" w:color="auto" w:fill="E6E6E6"/>
        <w:rPr>
          <w:rFonts w:eastAsia="SimSun"/>
          <w:lang w:val="sv-SE" w:eastAsia="zh-CN"/>
        </w:rPr>
      </w:pPr>
      <w:r w:rsidRPr="00F3197E">
        <w:rPr>
          <w:rFonts w:eastAsia="SimSun" w:hint="eastAsia"/>
          <w:lang w:val="sv-SE" w:eastAsia="zh-CN"/>
        </w:rPr>
        <w:tab/>
      </w:r>
      <w:r w:rsidRPr="00F3197E">
        <w:rPr>
          <w:rFonts w:eastAsia="SimSun" w:hint="eastAsia"/>
          <w:lang w:val="sv-SE" w:eastAsia="zh-CN"/>
        </w:rPr>
        <w:tab/>
      </w:r>
      <w:r w:rsidRPr="00F3197E">
        <w:rPr>
          <w:rFonts w:eastAsia="SimSun"/>
          <w:lang w:val="sv-SE" w:eastAsia="zh-CN"/>
        </w:rPr>
        <w:t>higerOrder</w:t>
      </w:r>
      <w:r w:rsidRPr="00F3197E">
        <w:rPr>
          <w:lang w:val="sv-SE"/>
        </w:rPr>
        <w:t>-r12</w:t>
      </w:r>
      <w:r w:rsidRPr="00F3197E">
        <w:rPr>
          <w:rFonts w:eastAsia="SimSun" w:hint="eastAsia"/>
          <w:lang w:val="sv-SE" w:eastAsia="zh-CN"/>
        </w:rPr>
        <w:tab/>
      </w:r>
      <w:r w:rsidRPr="00F3197E">
        <w:rPr>
          <w:rFonts w:eastAsia="SimSun" w:hint="eastAsia"/>
          <w:lang w:val="sv-SE" w:eastAsia="zh-CN"/>
        </w:rPr>
        <w:tab/>
      </w:r>
      <w:r w:rsidRPr="00F3197E">
        <w:rPr>
          <w:rFonts w:eastAsia="SimSun" w:hint="eastAsia"/>
          <w:lang w:val="sv-SE" w:eastAsia="zh-CN"/>
        </w:rPr>
        <w:tab/>
      </w:r>
      <w:r w:rsidRPr="00F3197E">
        <w:rPr>
          <w:rFonts w:eastAsia="SimSun" w:hint="eastAsia"/>
          <w:lang w:val="sv-SE" w:eastAsia="zh-CN"/>
        </w:rPr>
        <w:tab/>
      </w:r>
      <w:r w:rsidRPr="00F3197E">
        <w:rPr>
          <w:rFonts w:eastAsia="SimSun" w:hint="eastAsia"/>
          <w:lang w:val="sv-SE" w:eastAsia="zh-CN"/>
        </w:rPr>
        <w:tab/>
      </w:r>
      <w:r w:rsidRPr="00F3197E">
        <w:rPr>
          <w:rFonts w:eastAsia="SimSun" w:hint="eastAsia"/>
          <w:lang w:val="sv-SE" w:eastAsia="zh-CN"/>
        </w:rPr>
        <w:tab/>
      </w:r>
      <w:r w:rsidRPr="00F3197E">
        <w:rPr>
          <w:lang w:val="sv-SE"/>
        </w:rPr>
        <w:t>INTEGER (0..2</w:t>
      </w:r>
      <w:r w:rsidRPr="00F3197E">
        <w:rPr>
          <w:rFonts w:eastAsia="SimSun" w:hint="eastAsia"/>
          <w:lang w:val="sv-SE" w:eastAsia="zh-CN"/>
        </w:rPr>
        <w:t>7</w:t>
      </w:r>
      <w:r w:rsidRPr="00F3197E">
        <w:rPr>
          <w:lang w:val="sv-SE"/>
        </w:rPr>
        <w:t>)</w:t>
      </w:r>
    </w:p>
    <w:p w:rsidR="00F87104" w:rsidRPr="00F3197E" w:rsidRDefault="00F87104" w:rsidP="00F87104">
      <w:pPr>
        <w:pStyle w:val="PL"/>
        <w:shd w:val="clear" w:color="auto" w:fill="E6E6E6"/>
        <w:rPr>
          <w:rFonts w:eastAsia="SimSun"/>
          <w:lang w:eastAsia="zh-CN"/>
        </w:rPr>
      </w:pPr>
      <w:r w:rsidRPr="00F3197E">
        <w:rPr>
          <w:rFonts w:eastAsia="SimSun" w:hint="eastAsia"/>
          <w:lang w:val="sv-SE" w:eastAsia="zh-CN"/>
        </w:rPr>
        <w:tab/>
      </w:r>
      <w:r w:rsidRPr="00F3197E">
        <w:t>},</w:t>
      </w:r>
    </w:p>
    <w:p w:rsidR="00F87104" w:rsidRPr="00F3197E" w:rsidRDefault="00F87104" w:rsidP="00F87104">
      <w:pPr>
        <w:pStyle w:val="PL"/>
        <w:shd w:val="clear" w:color="auto" w:fill="E6E6E6"/>
      </w:pPr>
      <w:r w:rsidRPr="00F3197E">
        <w:tab/>
        <w:t>mch-SchedulingPeriod-r12</w:t>
      </w:r>
      <w:r w:rsidRPr="00F3197E">
        <w:tab/>
      </w:r>
      <w:r w:rsidRPr="00F3197E">
        <w:tab/>
        <w:t>ENUMERATED {</w:t>
      </w:r>
    </w:p>
    <w:p w:rsidR="00F87104" w:rsidRPr="00F3197E" w:rsidRDefault="00F87104" w:rsidP="00F87104">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rPr>
          <w:rFonts w:hint="eastAsia"/>
          <w:lang w:eastAsia="zh-CN"/>
        </w:rPr>
        <w:t xml:space="preserve">rf4, </w:t>
      </w:r>
      <w:r w:rsidRPr="00F3197E">
        <w:t>rf8, rf16, rf32, rf64, rf128, rf256, rf512, rf1024},</w:t>
      </w:r>
    </w:p>
    <w:p w:rsidR="00F87104" w:rsidRPr="00F3197E" w:rsidRDefault="00F87104" w:rsidP="00F87104">
      <w:pPr>
        <w:pStyle w:val="PL"/>
        <w:shd w:val="clear" w:color="auto" w:fill="E6E6E6"/>
      </w:pPr>
      <w:r w:rsidRPr="00F3197E">
        <w:tab/>
        <w:t>...</w:t>
      </w:r>
    </w:p>
    <w:p w:rsidR="00F87104" w:rsidRPr="00F3197E" w:rsidRDefault="00F87104" w:rsidP="00F87104">
      <w:pPr>
        <w:pStyle w:val="PL"/>
        <w:shd w:val="clear" w:color="auto" w:fill="E6E6E6"/>
      </w:pPr>
      <w:r w:rsidRPr="00F3197E">
        <w:t>}</w:t>
      </w:r>
    </w:p>
    <w:p w:rsidR="00F87104" w:rsidRPr="00F3197E" w:rsidRDefault="00F87104" w:rsidP="00F87104">
      <w:pPr>
        <w:pStyle w:val="PL"/>
        <w:shd w:val="clear" w:color="auto" w:fill="E6E6E6"/>
      </w:pPr>
    </w:p>
    <w:p w:rsidR="00F87104" w:rsidRPr="00F3197E" w:rsidRDefault="00F87104" w:rsidP="00F87104">
      <w:pPr>
        <w:pStyle w:val="PL"/>
        <w:shd w:val="clear" w:color="auto" w:fill="E6E6E6"/>
      </w:pPr>
      <w:r w:rsidRPr="00F3197E">
        <w:t>TMGI-r9 ::=</w:t>
      </w:r>
      <w:r w:rsidRPr="00F3197E">
        <w:tab/>
      </w:r>
      <w:r w:rsidRPr="00F3197E">
        <w:tab/>
      </w:r>
      <w:r w:rsidRPr="00F3197E">
        <w:tab/>
      </w:r>
      <w:r w:rsidRPr="00F3197E">
        <w:tab/>
      </w:r>
      <w:r w:rsidRPr="00F3197E">
        <w:tab/>
      </w:r>
      <w:r w:rsidRPr="00F3197E">
        <w:tab/>
        <w:t>SEQUENCE {</w:t>
      </w:r>
    </w:p>
    <w:p w:rsidR="00F87104" w:rsidRPr="00F3197E" w:rsidRDefault="00F87104" w:rsidP="00F87104">
      <w:pPr>
        <w:pStyle w:val="PL"/>
        <w:shd w:val="clear" w:color="auto" w:fill="E6E6E6"/>
      </w:pPr>
      <w:r w:rsidRPr="00F3197E">
        <w:tab/>
        <w:t>plmn-Id-r9</w:t>
      </w:r>
      <w:r w:rsidRPr="00F3197E">
        <w:tab/>
      </w:r>
      <w:r w:rsidRPr="00F3197E">
        <w:tab/>
      </w:r>
      <w:r w:rsidRPr="00F3197E">
        <w:tab/>
      </w:r>
      <w:r w:rsidRPr="00F3197E">
        <w:tab/>
      </w:r>
      <w:r w:rsidRPr="00F3197E">
        <w:tab/>
      </w:r>
      <w:r w:rsidRPr="00F3197E">
        <w:tab/>
      </w:r>
      <w:r w:rsidRPr="00F3197E">
        <w:tab/>
        <w:t>CHOICE {</w:t>
      </w:r>
    </w:p>
    <w:p w:rsidR="00F87104" w:rsidRPr="00F3197E" w:rsidRDefault="00F87104" w:rsidP="00F87104">
      <w:pPr>
        <w:pStyle w:val="PL"/>
        <w:shd w:val="clear" w:color="auto" w:fill="E6E6E6"/>
        <w:rPr>
          <w:lang w:val="sv-SE"/>
        </w:rPr>
      </w:pPr>
      <w:r w:rsidRPr="00F3197E">
        <w:tab/>
      </w:r>
      <w:r w:rsidRPr="00F3197E">
        <w:tab/>
      </w:r>
      <w:r w:rsidRPr="00F3197E">
        <w:rPr>
          <w:lang w:val="sv-SE"/>
        </w:rPr>
        <w:t>plmn-Index-r9</w:t>
      </w:r>
      <w:r w:rsidRPr="00F3197E">
        <w:rPr>
          <w:lang w:val="sv-SE"/>
        </w:rPr>
        <w:tab/>
      </w:r>
      <w:r w:rsidRPr="00F3197E">
        <w:rPr>
          <w:lang w:val="sv-SE"/>
        </w:rPr>
        <w:tab/>
      </w:r>
      <w:r w:rsidRPr="00F3197E">
        <w:rPr>
          <w:lang w:val="sv-SE"/>
        </w:rPr>
        <w:tab/>
      </w:r>
      <w:r w:rsidRPr="00F3197E">
        <w:rPr>
          <w:lang w:val="sv-SE"/>
        </w:rPr>
        <w:tab/>
      </w:r>
      <w:r w:rsidRPr="00F3197E">
        <w:rPr>
          <w:lang w:val="sv-SE"/>
        </w:rPr>
        <w:tab/>
      </w:r>
      <w:r w:rsidRPr="00F3197E">
        <w:rPr>
          <w:lang w:val="sv-SE"/>
        </w:rPr>
        <w:tab/>
        <w:t>INTEGER (1..maxPLMN-r11),</w:t>
      </w:r>
    </w:p>
    <w:p w:rsidR="00F87104" w:rsidRPr="00F3197E" w:rsidRDefault="00F87104" w:rsidP="00F87104">
      <w:pPr>
        <w:pStyle w:val="PL"/>
        <w:shd w:val="clear" w:color="auto" w:fill="E6E6E6"/>
      </w:pPr>
      <w:r w:rsidRPr="00F3197E">
        <w:rPr>
          <w:lang w:val="sv-SE"/>
        </w:rPr>
        <w:tab/>
      </w:r>
      <w:r w:rsidRPr="00F3197E">
        <w:rPr>
          <w:lang w:val="sv-SE"/>
        </w:rPr>
        <w:tab/>
      </w:r>
      <w:r w:rsidRPr="00F3197E">
        <w:t>explicitValue-r9</w:t>
      </w:r>
      <w:r w:rsidRPr="00F3197E">
        <w:tab/>
      </w:r>
      <w:r w:rsidRPr="00F3197E">
        <w:tab/>
      </w:r>
      <w:r w:rsidRPr="00F3197E">
        <w:tab/>
      </w:r>
      <w:r w:rsidRPr="00F3197E">
        <w:tab/>
      </w:r>
      <w:r w:rsidRPr="00F3197E">
        <w:tab/>
        <w:t>PLMN-Identity</w:t>
      </w:r>
    </w:p>
    <w:p w:rsidR="00F87104" w:rsidRPr="00F3197E" w:rsidRDefault="00F87104" w:rsidP="00F87104">
      <w:pPr>
        <w:pStyle w:val="PL"/>
        <w:shd w:val="clear" w:color="auto" w:fill="E6E6E6"/>
      </w:pPr>
      <w:r w:rsidRPr="00F3197E">
        <w:tab/>
        <w:t>},</w:t>
      </w:r>
    </w:p>
    <w:p w:rsidR="00F87104" w:rsidRPr="00F3197E" w:rsidRDefault="00F87104" w:rsidP="00F87104">
      <w:pPr>
        <w:pStyle w:val="PL"/>
        <w:shd w:val="clear" w:color="auto" w:fill="E6E6E6"/>
      </w:pPr>
      <w:r w:rsidRPr="00F3197E">
        <w:tab/>
        <w:t>serviceId-r9</w:t>
      </w:r>
      <w:r w:rsidRPr="00F3197E">
        <w:tab/>
      </w:r>
      <w:r w:rsidRPr="00F3197E">
        <w:tab/>
      </w:r>
      <w:r w:rsidRPr="00F3197E">
        <w:tab/>
      </w:r>
      <w:r w:rsidRPr="00F3197E">
        <w:tab/>
      </w:r>
      <w:r w:rsidRPr="00F3197E">
        <w:tab/>
      </w:r>
      <w:r w:rsidRPr="00F3197E">
        <w:tab/>
        <w:t>OCTET STRING (SIZE (3))</w:t>
      </w:r>
    </w:p>
    <w:p w:rsidR="00F87104" w:rsidRPr="00F3197E" w:rsidRDefault="00F87104" w:rsidP="00F87104">
      <w:pPr>
        <w:pStyle w:val="PL"/>
        <w:shd w:val="clear" w:color="auto" w:fill="E6E6E6"/>
      </w:pPr>
      <w:r w:rsidRPr="00F3197E">
        <w:t>}</w:t>
      </w:r>
    </w:p>
    <w:p w:rsidR="00F87104" w:rsidRPr="00F3197E" w:rsidRDefault="00F87104" w:rsidP="00F87104">
      <w:pPr>
        <w:pStyle w:val="PL"/>
        <w:shd w:val="clear" w:color="auto" w:fill="E6E6E6"/>
      </w:pPr>
    </w:p>
    <w:p w:rsidR="00F87104" w:rsidRPr="00F3197E" w:rsidRDefault="00F87104" w:rsidP="00F87104">
      <w:pPr>
        <w:pStyle w:val="PL"/>
        <w:shd w:val="clear" w:color="auto" w:fill="E6E6E6"/>
        <w:rPr>
          <w:lang w:eastAsia="zh-CN"/>
        </w:rPr>
      </w:pPr>
    </w:p>
    <w:p w:rsidR="00F87104" w:rsidRPr="00F3197E" w:rsidRDefault="00F87104" w:rsidP="00F87104">
      <w:pPr>
        <w:pStyle w:val="PL"/>
        <w:shd w:val="clear" w:color="auto" w:fill="E6E6E6"/>
      </w:pPr>
      <w:r w:rsidRPr="00F3197E">
        <w:t>-- ASN1STOP</w:t>
      </w:r>
    </w:p>
    <w:p w:rsidR="00F87104" w:rsidRPr="00F3197E" w:rsidRDefault="00F87104" w:rsidP="00F8710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7104" w:rsidRPr="00F3197E" w:rsidTr="00F87104">
        <w:trPr>
          <w:cantSplit/>
          <w:tblHeader/>
        </w:trPr>
        <w:tc>
          <w:tcPr>
            <w:tcW w:w="9639" w:type="dxa"/>
          </w:tcPr>
          <w:p w:rsidR="00F87104" w:rsidRPr="00F3197E" w:rsidRDefault="00F87104" w:rsidP="00F87104">
            <w:pPr>
              <w:pStyle w:val="TAH"/>
              <w:rPr>
                <w:lang w:eastAsia="en-GB"/>
              </w:rPr>
            </w:pPr>
            <w:r w:rsidRPr="00F3197E">
              <w:rPr>
                <w:i/>
                <w:noProof/>
                <w:lang w:eastAsia="en-GB"/>
              </w:rPr>
              <w:lastRenderedPageBreak/>
              <w:t>PMCH-InfoList</w:t>
            </w:r>
            <w:r w:rsidRPr="00F3197E">
              <w:rPr>
                <w:iCs/>
                <w:noProof/>
                <w:lang w:eastAsia="en-GB"/>
              </w:rPr>
              <w:t xml:space="preserve"> field descriptions</w:t>
            </w:r>
          </w:p>
        </w:tc>
      </w:tr>
      <w:tr w:rsidR="00F87104" w:rsidRPr="00F3197E" w:rsidTr="00F87104">
        <w:trPr>
          <w:cantSplit/>
        </w:trPr>
        <w:tc>
          <w:tcPr>
            <w:tcW w:w="9639" w:type="dxa"/>
            <w:tcBorders>
              <w:top w:val="single" w:sz="4" w:space="0" w:color="808080"/>
              <w:left w:val="single" w:sz="4" w:space="0" w:color="808080"/>
              <w:bottom w:val="single" w:sz="4" w:space="0" w:color="808080"/>
              <w:right w:val="single" w:sz="4" w:space="0" w:color="808080"/>
            </w:tcBorders>
          </w:tcPr>
          <w:p w:rsidR="00F87104" w:rsidRPr="00F3197E" w:rsidRDefault="00F87104" w:rsidP="00F87104">
            <w:pPr>
              <w:pStyle w:val="TAL"/>
              <w:rPr>
                <w:b/>
                <w:bCs/>
                <w:i/>
                <w:noProof/>
                <w:lang w:eastAsia="en-GB"/>
              </w:rPr>
            </w:pPr>
            <w:r w:rsidRPr="00F3197E">
              <w:rPr>
                <w:b/>
                <w:bCs/>
                <w:i/>
                <w:noProof/>
                <w:lang w:eastAsia="en-GB"/>
              </w:rPr>
              <w:t>dataMCS</w:t>
            </w:r>
          </w:p>
          <w:p w:rsidR="00F87104" w:rsidRPr="00F3197E" w:rsidRDefault="00F87104" w:rsidP="00F87104">
            <w:pPr>
              <w:pStyle w:val="TAL"/>
              <w:rPr>
                <w:bCs/>
                <w:noProof/>
                <w:lang w:eastAsia="en-GB"/>
              </w:rPr>
            </w:pPr>
            <w:r w:rsidRPr="00F3197E">
              <w:rPr>
                <w:bCs/>
                <w:noProof/>
                <w:lang w:eastAsia="en-GB"/>
              </w:rPr>
              <w:t xml:space="preserve">Indicates the value for parameter </w:t>
            </w:r>
            <w:r w:rsidRPr="00F3197E">
              <w:rPr>
                <w:rFonts w:eastAsia="SimSun"/>
                <w:lang w:eastAsia="zh-CN"/>
              </w:rPr>
              <w:object w:dxaOrig="440" w:dyaOrig="340">
                <v:shape id="_x0000_i1026" type="#_x0000_t75" style="width:21.75pt;height:17.25pt" o:ole="">
                  <v:imagedata r:id="rId16" o:title=""/>
                </v:shape>
                <o:OLEObject Type="Embed" ProgID="Equation.3" ShapeID="_x0000_i1026" DrawAspect="Content" ObjectID="_1547632309" r:id="rId17"/>
              </w:object>
            </w:r>
            <w:r w:rsidRPr="00F3197E">
              <w:rPr>
                <w:bCs/>
                <w:noProof/>
                <w:lang w:eastAsia="en-GB"/>
              </w:rPr>
              <w:t xml:space="preserve">in TS 36.213 [23], which defines the MCS applicable for the subframes of this (P)MCH as indicated by the field </w:t>
            </w:r>
            <w:r w:rsidRPr="00F3197E">
              <w:rPr>
                <w:bCs/>
                <w:i/>
                <w:noProof/>
                <w:lang w:eastAsia="en-GB"/>
              </w:rPr>
              <w:t>commonSF-Alloc</w:t>
            </w:r>
            <w:r w:rsidRPr="00F3197E">
              <w:rPr>
                <w:bCs/>
                <w:noProof/>
                <w:lang w:eastAsia="en-GB"/>
              </w:rPr>
              <w:t xml:space="preserve">. </w:t>
            </w:r>
            <w:r w:rsidRPr="00F3197E">
              <w:rPr>
                <w:rFonts w:eastAsia="SimSun" w:hint="eastAsia"/>
                <w:bCs/>
                <w:noProof/>
                <w:lang w:eastAsia="zh-CN"/>
              </w:rPr>
              <w:t xml:space="preserve">Value </w:t>
            </w:r>
            <w:r w:rsidRPr="00F3197E">
              <w:rPr>
                <w:rFonts w:eastAsia="SimSun"/>
                <w:i/>
                <w:lang w:eastAsia="zh-CN"/>
              </w:rPr>
              <w:t>normal</w:t>
            </w:r>
            <w:r w:rsidRPr="00F3197E">
              <w:rPr>
                <w:rFonts w:eastAsia="SimSun" w:hint="eastAsia"/>
                <w:lang w:eastAsia="zh-CN"/>
              </w:rPr>
              <w:t xml:space="preserve"> </w:t>
            </w:r>
            <w:r w:rsidRPr="00F3197E">
              <w:rPr>
                <w:bCs/>
                <w:noProof/>
                <w:lang w:eastAsia="en-GB"/>
              </w:rPr>
              <w:t xml:space="preserve">corresponds </w:t>
            </w:r>
            <w:r w:rsidRPr="00F3197E">
              <w:rPr>
                <w:rFonts w:eastAsia="SimSun" w:hint="eastAsia"/>
                <w:bCs/>
                <w:noProof/>
                <w:lang w:eastAsia="zh-CN"/>
              </w:rPr>
              <w:t xml:space="preserve">to </w:t>
            </w:r>
            <w:r w:rsidRPr="00F3197E">
              <w:rPr>
                <w:bCs/>
                <w:noProof/>
                <w:lang w:eastAsia="en-GB"/>
              </w:rPr>
              <w:t>Table 7.1.7.1-1</w:t>
            </w:r>
            <w:r w:rsidRPr="00F3197E">
              <w:rPr>
                <w:rFonts w:eastAsia="SimSun" w:hint="eastAsia"/>
                <w:bCs/>
                <w:noProof/>
                <w:lang w:eastAsia="zh-CN"/>
              </w:rPr>
              <w:t xml:space="preserve"> and value </w:t>
            </w:r>
            <w:proofErr w:type="spellStart"/>
            <w:r w:rsidRPr="00F3197E">
              <w:rPr>
                <w:rFonts w:eastAsia="SimSun"/>
                <w:i/>
                <w:lang w:eastAsia="zh-CN"/>
              </w:rPr>
              <w:t>higherOrder</w:t>
            </w:r>
            <w:proofErr w:type="spellEnd"/>
            <w:r w:rsidRPr="00F3197E">
              <w:rPr>
                <w:rFonts w:eastAsia="SimSun" w:hint="eastAsia"/>
                <w:lang w:eastAsia="zh-CN"/>
              </w:rPr>
              <w:t xml:space="preserve"> </w:t>
            </w:r>
            <w:r w:rsidRPr="00F3197E">
              <w:rPr>
                <w:bCs/>
                <w:noProof/>
                <w:lang w:eastAsia="en-GB"/>
              </w:rPr>
              <w:t xml:space="preserve">corresponds </w:t>
            </w:r>
            <w:r w:rsidRPr="00F3197E">
              <w:rPr>
                <w:rFonts w:eastAsia="SimSun" w:hint="eastAsia"/>
                <w:bCs/>
                <w:noProof/>
                <w:lang w:eastAsia="zh-CN"/>
              </w:rPr>
              <w:t xml:space="preserve">to </w:t>
            </w:r>
            <w:r w:rsidRPr="00F3197E">
              <w:rPr>
                <w:bCs/>
                <w:noProof/>
                <w:lang w:eastAsia="en-GB"/>
              </w:rPr>
              <w:t>Table 7.1.7.1-1A</w:t>
            </w:r>
            <w:r w:rsidRPr="00F3197E">
              <w:rPr>
                <w:rFonts w:eastAsia="SimSun" w:hint="eastAsia"/>
                <w:bCs/>
                <w:noProof/>
                <w:lang w:eastAsia="zh-CN"/>
              </w:rPr>
              <w:t xml:space="preserve">. </w:t>
            </w:r>
            <w:r w:rsidRPr="00F3197E">
              <w:rPr>
                <w:bCs/>
                <w:noProof/>
                <w:lang w:eastAsia="en-GB"/>
              </w:rPr>
              <w:t xml:space="preserve">The MCS does however neither apply to the subframes that may carry MCCH i.e. the subframes indicated by the field </w:t>
            </w:r>
            <w:r w:rsidRPr="00F3197E">
              <w:rPr>
                <w:bCs/>
                <w:i/>
                <w:noProof/>
                <w:lang w:eastAsia="en-GB"/>
              </w:rPr>
              <w:t>sf-AllocInfo</w:t>
            </w:r>
            <w:r w:rsidRPr="00F3197E">
              <w:rPr>
                <w:bCs/>
                <w:noProof/>
                <w:lang w:eastAsia="en-GB"/>
              </w:rPr>
              <w:t xml:space="preserve"> within </w:t>
            </w:r>
            <w:r w:rsidRPr="00F3197E">
              <w:rPr>
                <w:i/>
                <w:lang w:eastAsia="en-GB"/>
              </w:rPr>
              <w:t>SystemInformationBlockType13</w:t>
            </w:r>
            <w:r w:rsidRPr="00F3197E">
              <w:rPr>
                <w:bCs/>
                <w:noProof/>
                <w:lang w:eastAsia="en-GB"/>
              </w:rPr>
              <w:t xml:space="preserve"> nor for the first subframe allocated to this (P)MCH within each MCH scheduling</w:t>
            </w:r>
            <w:r w:rsidRPr="00F3197E">
              <w:rPr>
                <w:lang w:eastAsia="en-GB"/>
              </w:rPr>
              <w:t xml:space="preserve"> </w:t>
            </w:r>
            <w:r w:rsidRPr="00F3197E">
              <w:rPr>
                <w:bCs/>
                <w:noProof/>
                <w:lang w:eastAsia="en-GB"/>
              </w:rPr>
              <w:t>period (which may contain the MCH scheduling information provided by MAC).</w:t>
            </w:r>
          </w:p>
        </w:tc>
      </w:tr>
      <w:tr w:rsidR="00F87104" w:rsidRPr="00F3197E" w:rsidTr="00F87104">
        <w:trPr>
          <w:cantSplit/>
        </w:trPr>
        <w:tc>
          <w:tcPr>
            <w:tcW w:w="9639" w:type="dxa"/>
            <w:tcBorders>
              <w:top w:val="single" w:sz="4" w:space="0" w:color="808080"/>
              <w:left w:val="single" w:sz="4" w:space="0" w:color="808080"/>
              <w:bottom w:val="single" w:sz="4" w:space="0" w:color="808080"/>
              <w:right w:val="single" w:sz="4" w:space="0" w:color="808080"/>
            </w:tcBorders>
          </w:tcPr>
          <w:p w:rsidR="00F87104" w:rsidRPr="00F3197E" w:rsidRDefault="00F87104" w:rsidP="00F87104">
            <w:pPr>
              <w:pStyle w:val="TAL"/>
              <w:rPr>
                <w:b/>
                <w:bCs/>
                <w:i/>
                <w:noProof/>
                <w:lang w:eastAsia="en-GB"/>
              </w:rPr>
            </w:pPr>
            <w:r w:rsidRPr="00F3197E">
              <w:rPr>
                <w:b/>
                <w:bCs/>
                <w:i/>
                <w:noProof/>
                <w:lang w:eastAsia="en-GB"/>
              </w:rPr>
              <w:t>mch-SchedulingPeriod</w:t>
            </w:r>
          </w:p>
          <w:p w:rsidR="00F87104" w:rsidRPr="00F3197E" w:rsidRDefault="00F87104" w:rsidP="00F87104">
            <w:pPr>
              <w:pStyle w:val="TAL"/>
              <w:rPr>
                <w:bCs/>
                <w:noProof/>
                <w:lang w:eastAsia="en-GB"/>
              </w:rPr>
            </w:pPr>
            <w:r w:rsidRPr="00F3197E">
              <w:rPr>
                <w:bCs/>
                <w:noProof/>
                <w:lang w:eastAsia="en-GB"/>
              </w:rPr>
              <w:t xml:space="preserve">Indicates the MCH scheduling period i.e. the periodicity used for providing MCH scheduling </w:t>
            </w:r>
            <w:smartTag w:uri="urn:schemas-microsoft-com:office:smarttags" w:element="PersonName">
              <w:r w:rsidRPr="00F3197E">
                <w:rPr>
                  <w:bCs/>
                  <w:noProof/>
                  <w:lang w:eastAsia="en-GB"/>
                </w:rPr>
                <w:t>info</w:t>
              </w:r>
            </w:smartTag>
            <w:r w:rsidRPr="00F3197E">
              <w:rPr>
                <w:bCs/>
                <w:noProof/>
                <w:lang w:eastAsia="en-GB"/>
              </w:rPr>
              <w:t xml:space="preserve">rmation at lower layers (MAC) applicable for an MCH. Value rf8 corresponds to 8 radio frames, rf16 corresponds to 16 radio frames and so on. The </w:t>
            </w:r>
            <w:r w:rsidRPr="00F3197E">
              <w:rPr>
                <w:bCs/>
                <w:i/>
                <w:noProof/>
                <w:lang w:eastAsia="en-GB"/>
              </w:rPr>
              <w:t>mch-SchedulingPeriod</w:t>
            </w:r>
            <w:r w:rsidRPr="00F3197E">
              <w:rPr>
                <w:bCs/>
                <w:noProof/>
                <w:lang w:eastAsia="en-GB"/>
              </w:rPr>
              <w:t xml:space="preserve"> starts in the radio frames for which: SFN mod </w:t>
            </w:r>
            <w:r w:rsidRPr="00F3197E">
              <w:rPr>
                <w:bCs/>
                <w:i/>
                <w:noProof/>
                <w:lang w:eastAsia="en-GB"/>
              </w:rPr>
              <w:t>mch-SchedulingPeriod</w:t>
            </w:r>
            <w:r w:rsidRPr="00F3197E">
              <w:rPr>
                <w:bCs/>
                <w:noProof/>
                <w:lang w:eastAsia="en-GB"/>
              </w:rPr>
              <w:t xml:space="preserve"> = 0. E-UTRAN configures </w:t>
            </w:r>
            <w:r w:rsidRPr="00F3197E">
              <w:rPr>
                <w:bCs/>
                <w:i/>
                <w:noProof/>
                <w:lang w:eastAsia="en-GB"/>
              </w:rPr>
              <w:t>mch-SchedulingPeriod</w:t>
            </w:r>
            <w:r w:rsidRPr="00F3197E">
              <w:rPr>
                <w:bCs/>
                <w:noProof/>
                <w:lang w:eastAsia="en-GB"/>
              </w:rPr>
              <w:t xml:space="preserve"> of the (P)MCH listed first in </w:t>
            </w:r>
            <w:r w:rsidRPr="00F3197E">
              <w:rPr>
                <w:bCs/>
                <w:i/>
                <w:noProof/>
                <w:lang w:eastAsia="en-GB"/>
              </w:rPr>
              <w:t>PMCH-InfoList</w:t>
            </w:r>
            <w:r w:rsidRPr="00F3197E">
              <w:rPr>
                <w:bCs/>
                <w:noProof/>
                <w:lang w:eastAsia="en-GB"/>
              </w:rPr>
              <w:t xml:space="preserve"> to be smaller than or equal to </w:t>
            </w:r>
            <w:r w:rsidRPr="00F3197E">
              <w:rPr>
                <w:bCs/>
                <w:i/>
                <w:noProof/>
                <w:lang w:eastAsia="en-GB"/>
              </w:rPr>
              <w:t>mcch-RepetitionPeriod.</w:t>
            </w:r>
          </w:p>
        </w:tc>
      </w:tr>
      <w:tr w:rsidR="00F87104" w:rsidRPr="00F3197E" w:rsidTr="00F87104">
        <w:trPr>
          <w:cantSplit/>
        </w:trPr>
        <w:tc>
          <w:tcPr>
            <w:tcW w:w="9639" w:type="dxa"/>
          </w:tcPr>
          <w:p w:rsidR="00F87104" w:rsidRPr="00F3197E" w:rsidRDefault="00F87104" w:rsidP="00F87104">
            <w:pPr>
              <w:pStyle w:val="TAL"/>
              <w:rPr>
                <w:b/>
                <w:bCs/>
                <w:i/>
                <w:noProof/>
                <w:lang w:eastAsia="en-GB"/>
              </w:rPr>
            </w:pPr>
            <w:r w:rsidRPr="00F3197E">
              <w:rPr>
                <w:b/>
                <w:bCs/>
                <w:i/>
                <w:noProof/>
                <w:lang w:eastAsia="en-GB"/>
              </w:rPr>
              <w:t>plmn-Index</w:t>
            </w:r>
          </w:p>
          <w:p w:rsidR="00F87104" w:rsidRPr="00F3197E" w:rsidRDefault="00F87104" w:rsidP="008C7EE9">
            <w:pPr>
              <w:pStyle w:val="TAL"/>
              <w:rPr>
                <w:lang w:eastAsia="en-GB"/>
              </w:rPr>
            </w:pPr>
            <w:r w:rsidRPr="00F3197E">
              <w:rPr>
                <w:lang w:eastAsia="en-GB"/>
              </w:rPr>
              <w:t xml:space="preserve">Index of the entry </w:t>
            </w:r>
            <w:del w:id="83" w:author="Authors" w:date="2017-01-26T17:00:00Z">
              <w:r w:rsidRPr="00F3197E">
                <w:rPr>
                  <w:lang w:eastAsia="en-GB"/>
                </w:rPr>
                <w:delText>in field</w:delText>
              </w:r>
            </w:del>
            <w:ins w:id="84" w:author="Authors" w:date="2017-01-26T17:00:00Z">
              <w:r w:rsidR="008C7EE9" w:rsidRPr="00F3197E">
                <w:rPr>
                  <w:lang w:eastAsia="en-GB"/>
                </w:rPr>
                <w:t>across the</w:t>
              </w:r>
            </w:ins>
            <w:r w:rsidR="008C7EE9" w:rsidRPr="00F3197E">
              <w:rPr>
                <w:lang w:eastAsia="en-GB"/>
              </w:rPr>
              <w:t xml:space="preserve"> </w:t>
            </w:r>
            <w:proofErr w:type="spellStart"/>
            <w:r w:rsidRPr="00F3197E">
              <w:rPr>
                <w:i/>
                <w:lang w:eastAsia="en-GB"/>
              </w:rPr>
              <w:t>plmn-</w:t>
            </w:r>
            <w:del w:id="85" w:author="Authors" w:date="2017-01-26T17:00:00Z">
              <w:r w:rsidRPr="00F3197E">
                <w:rPr>
                  <w:i/>
                  <w:lang w:eastAsia="en-GB"/>
                </w:rPr>
                <w:delText>IdentityList</w:delText>
              </w:r>
            </w:del>
            <w:ins w:id="86" w:author="Authors" w:date="2017-01-26T17:00:00Z">
              <w:r w:rsidRPr="00F3197E">
                <w:rPr>
                  <w:i/>
                  <w:lang w:eastAsia="en-GB"/>
                </w:rPr>
                <w:t>IdentityList</w:t>
              </w:r>
              <w:r w:rsidR="008C7EE9" w:rsidRPr="00F3197E">
                <w:rPr>
                  <w:i/>
                  <w:lang w:eastAsia="en-GB"/>
                </w:rPr>
                <w:t>s</w:t>
              </w:r>
            </w:ins>
            <w:proofErr w:type="spellEnd"/>
            <w:r w:rsidRPr="00F3197E">
              <w:rPr>
                <w:lang w:eastAsia="en-GB"/>
              </w:rPr>
              <w:t xml:space="preserve"> within </w:t>
            </w:r>
            <w:r w:rsidRPr="00F3197E">
              <w:rPr>
                <w:i/>
                <w:lang w:eastAsia="en-GB"/>
              </w:rPr>
              <w:t>SystemInformationBlockType1</w:t>
            </w:r>
            <w:r w:rsidRPr="00F3197E">
              <w:rPr>
                <w:lang w:eastAsia="en-GB"/>
              </w:rPr>
              <w:t>.</w:t>
            </w:r>
          </w:p>
        </w:tc>
      </w:tr>
      <w:tr w:rsidR="00F87104" w:rsidRPr="00F3197E" w:rsidTr="00F87104">
        <w:trPr>
          <w:cantSplit/>
        </w:trPr>
        <w:tc>
          <w:tcPr>
            <w:tcW w:w="9639" w:type="dxa"/>
            <w:tcBorders>
              <w:top w:val="single" w:sz="4" w:space="0" w:color="808080"/>
              <w:left w:val="single" w:sz="4" w:space="0" w:color="808080"/>
              <w:bottom w:val="single" w:sz="4" w:space="0" w:color="808080"/>
              <w:right w:val="single" w:sz="4" w:space="0" w:color="808080"/>
            </w:tcBorders>
          </w:tcPr>
          <w:p w:rsidR="00F87104" w:rsidRPr="00F3197E" w:rsidRDefault="00F87104" w:rsidP="00F87104">
            <w:pPr>
              <w:pStyle w:val="TAL"/>
              <w:rPr>
                <w:b/>
                <w:bCs/>
                <w:i/>
                <w:noProof/>
                <w:lang w:eastAsia="en-GB"/>
              </w:rPr>
            </w:pPr>
            <w:r w:rsidRPr="00F3197E">
              <w:rPr>
                <w:b/>
                <w:bCs/>
                <w:i/>
                <w:noProof/>
                <w:lang w:eastAsia="en-GB"/>
              </w:rPr>
              <w:t>sessionId</w:t>
            </w:r>
          </w:p>
          <w:p w:rsidR="00F87104" w:rsidRPr="00F3197E" w:rsidRDefault="00F87104" w:rsidP="00F87104">
            <w:pPr>
              <w:pStyle w:val="TAL"/>
              <w:rPr>
                <w:bCs/>
                <w:noProof/>
                <w:lang w:eastAsia="en-GB"/>
              </w:rPr>
            </w:pPr>
            <w:r w:rsidRPr="00F3197E">
              <w:rPr>
                <w:bCs/>
                <w:noProof/>
                <w:lang w:eastAsia="en-GB"/>
              </w:rPr>
              <w:t>Indicates the optional MBMS Session Identity, which together with TMGI identifies a transmission or a possible retransmission of a specific MBMS session: see TS 29.061 [51, Sections 20.5, 17.7.11, 17.7.15]. The field is included whenever upper layers have assigned a session identity i.e. one is available for the MBMS session in E-UTRAN.</w:t>
            </w:r>
          </w:p>
        </w:tc>
      </w:tr>
      <w:tr w:rsidR="00F87104" w:rsidRPr="00F3197E" w:rsidTr="00F87104">
        <w:trPr>
          <w:cantSplit/>
        </w:trPr>
        <w:tc>
          <w:tcPr>
            <w:tcW w:w="9639" w:type="dxa"/>
            <w:tcBorders>
              <w:top w:val="single" w:sz="4" w:space="0" w:color="808080"/>
              <w:left w:val="single" w:sz="4" w:space="0" w:color="808080"/>
              <w:bottom w:val="single" w:sz="4" w:space="0" w:color="808080"/>
              <w:right w:val="single" w:sz="4" w:space="0" w:color="808080"/>
            </w:tcBorders>
          </w:tcPr>
          <w:p w:rsidR="00F87104" w:rsidRPr="00F3197E" w:rsidRDefault="00F87104" w:rsidP="00F87104">
            <w:pPr>
              <w:pStyle w:val="TAL"/>
              <w:rPr>
                <w:b/>
                <w:bCs/>
                <w:i/>
                <w:noProof/>
                <w:lang w:eastAsia="en-GB"/>
              </w:rPr>
            </w:pPr>
            <w:r w:rsidRPr="00F3197E">
              <w:rPr>
                <w:b/>
                <w:bCs/>
                <w:i/>
                <w:noProof/>
                <w:lang w:eastAsia="en-GB"/>
              </w:rPr>
              <w:t>serviceId</w:t>
            </w:r>
          </w:p>
          <w:p w:rsidR="00F87104" w:rsidRPr="00F3197E" w:rsidRDefault="00F87104" w:rsidP="00F87104">
            <w:pPr>
              <w:pStyle w:val="TAL"/>
              <w:rPr>
                <w:bCs/>
                <w:noProof/>
                <w:lang w:eastAsia="en-GB"/>
              </w:rPr>
            </w:pPr>
            <w:r w:rsidRPr="00F3197E">
              <w:rPr>
                <w:bCs/>
                <w:noProof/>
                <w:lang w:eastAsia="en-GB"/>
              </w:rPr>
              <w:t>Uniquely identifies the identity of an MBMS service within a PLMN. The field contains octet 3- 5 of the IE Temporary Mobile Group Identity (TMGI) as defined in TS 24.008 [49]. The first octet contains the third octet of the TMGI, the second octet contains the fourth octet of the TMGI and so on.</w:t>
            </w:r>
          </w:p>
        </w:tc>
      </w:tr>
      <w:tr w:rsidR="00F87104" w:rsidRPr="00F3197E" w:rsidTr="00F87104">
        <w:trPr>
          <w:cantSplit/>
        </w:trPr>
        <w:tc>
          <w:tcPr>
            <w:tcW w:w="9639" w:type="dxa"/>
            <w:tcBorders>
              <w:top w:val="single" w:sz="4" w:space="0" w:color="808080"/>
              <w:left w:val="single" w:sz="4" w:space="0" w:color="808080"/>
              <w:bottom w:val="single" w:sz="4" w:space="0" w:color="808080"/>
              <w:right w:val="single" w:sz="4" w:space="0" w:color="808080"/>
            </w:tcBorders>
          </w:tcPr>
          <w:p w:rsidR="00F87104" w:rsidRPr="00F3197E" w:rsidRDefault="00F87104" w:rsidP="00F87104">
            <w:pPr>
              <w:pStyle w:val="TAL"/>
              <w:rPr>
                <w:b/>
                <w:bCs/>
                <w:i/>
                <w:noProof/>
                <w:lang w:eastAsia="en-GB"/>
              </w:rPr>
            </w:pPr>
            <w:r w:rsidRPr="00F3197E">
              <w:rPr>
                <w:b/>
                <w:bCs/>
                <w:i/>
                <w:noProof/>
                <w:lang w:eastAsia="en-GB"/>
              </w:rPr>
              <w:t>sf-AllocEnd</w:t>
            </w:r>
          </w:p>
          <w:p w:rsidR="00F87104" w:rsidRPr="00F3197E" w:rsidRDefault="00F87104" w:rsidP="00F87104">
            <w:pPr>
              <w:pStyle w:val="TAL"/>
              <w:rPr>
                <w:bCs/>
                <w:noProof/>
                <w:lang w:eastAsia="en-GB"/>
              </w:rPr>
            </w:pPr>
            <w:r w:rsidRPr="00F3197E">
              <w:rPr>
                <w:bCs/>
                <w:noProof/>
                <w:lang w:eastAsia="en-GB"/>
              </w:rPr>
              <w:t xml:space="preserve">Indicates the last subframe allocated to this (P)MCH within a period identified by field </w:t>
            </w:r>
            <w:r w:rsidRPr="00F3197E">
              <w:rPr>
                <w:bCs/>
                <w:i/>
                <w:noProof/>
                <w:lang w:eastAsia="en-GB"/>
              </w:rPr>
              <w:t>commonSF-AllocPeriod</w:t>
            </w:r>
            <w:r w:rsidRPr="00F3197E">
              <w:rPr>
                <w:bCs/>
                <w:noProof/>
                <w:lang w:eastAsia="en-GB"/>
              </w:rPr>
              <w:t>. The subframes allocated to (P)MCH corresponding with the n</w:t>
            </w:r>
            <w:r w:rsidRPr="00F3197E">
              <w:rPr>
                <w:bCs/>
                <w:noProof/>
                <w:vertAlign w:val="superscript"/>
                <w:lang w:eastAsia="en-GB"/>
              </w:rPr>
              <w:t>th</w:t>
            </w:r>
            <w:r w:rsidRPr="00F3197E">
              <w:rPr>
                <w:bCs/>
                <w:noProof/>
                <w:lang w:eastAsia="en-GB"/>
              </w:rPr>
              <w:t xml:space="preserve"> entry in </w:t>
            </w:r>
            <w:r w:rsidRPr="00F3197E">
              <w:rPr>
                <w:bCs/>
                <w:i/>
                <w:noProof/>
                <w:lang w:eastAsia="en-GB"/>
              </w:rPr>
              <w:t>pmch-InfoList</w:t>
            </w:r>
            <w:r w:rsidRPr="00F3197E">
              <w:rPr>
                <w:bCs/>
                <w:noProof/>
                <w:lang w:eastAsia="en-GB"/>
              </w:rPr>
              <w:t xml:space="preserve"> are the subsequent subframes starting from either the next subframe after the subframe identified by </w:t>
            </w:r>
            <w:r w:rsidRPr="00F3197E">
              <w:rPr>
                <w:bCs/>
                <w:i/>
                <w:noProof/>
                <w:lang w:eastAsia="en-GB"/>
              </w:rPr>
              <w:t>sf-AllocEnd</w:t>
            </w:r>
            <w:r w:rsidRPr="00F3197E">
              <w:rPr>
                <w:bCs/>
                <w:noProof/>
                <w:lang w:eastAsia="en-GB"/>
              </w:rPr>
              <w:t xml:space="preserve"> of the (n-1)</w:t>
            </w:r>
            <w:r w:rsidRPr="00F3197E">
              <w:rPr>
                <w:bCs/>
                <w:noProof/>
                <w:vertAlign w:val="superscript"/>
                <w:lang w:eastAsia="en-GB"/>
              </w:rPr>
              <w:t>th</w:t>
            </w:r>
            <w:r w:rsidRPr="00F3197E">
              <w:rPr>
                <w:bCs/>
                <w:noProof/>
                <w:lang w:eastAsia="en-GB"/>
              </w:rPr>
              <w:t xml:space="preserve"> listed (P)MCH or, for n=1, the first subframe defined by field </w:t>
            </w:r>
            <w:r w:rsidRPr="00F3197E">
              <w:rPr>
                <w:bCs/>
                <w:i/>
                <w:noProof/>
                <w:lang w:eastAsia="en-GB"/>
              </w:rPr>
              <w:t>commonSF-Alloc</w:t>
            </w:r>
            <w:r w:rsidRPr="00F3197E">
              <w:rPr>
                <w:bCs/>
                <w:noProof/>
                <w:lang w:eastAsia="en-GB"/>
              </w:rPr>
              <w:t xml:space="preserve">, through the subframe identified by </w:t>
            </w:r>
            <w:r w:rsidRPr="00F3197E">
              <w:rPr>
                <w:bCs/>
                <w:i/>
                <w:noProof/>
                <w:lang w:eastAsia="en-GB"/>
              </w:rPr>
              <w:t>sf-AllocEnd</w:t>
            </w:r>
            <w:r w:rsidRPr="00F3197E">
              <w:rPr>
                <w:bCs/>
                <w:noProof/>
                <w:lang w:eastAsia="en-GB"/>
              </w:rPr>
              <w:t xml:space="preserve"> of the n</w:t>
            </w:r>
            <w:r w:rsidRPr="00F3197E">
              <w:rPr>
                <w:bCs/>
                <w:noProof/>
                <w:vertAlign w:val="superscript"/>
                <w:lang w:eastAsia="en-GB"/>
              </w:rPr>
              <w:t>th</w:t>
            </w:r>
            <w:r w:rsidRPr="00F3197E">
              <w:rPr>
                <w:bCs/>
                <w:noProof/>
                <w:lang w:eastAsia="en-GB"/>
              </w:rPr>
              <w:t xml:space="preserve"> listed (P)MCH. Value 0 corresponds with the first subframe defined by field </w:t>
            </w:r>
            <w:r w:rsidRPr="00F3197E">
              <w:rPr>
                <w:bCs/>
                <w:i/>
                <w:noProof/>
                <w:lang w:eastAsia="en-GB"/>
              </w:rPr>
              <w:t>commonSF-Alloc</w:t>
            </w:r>
            <w:r w:rsidRPr="00F3197E">
              <w:rPr>
                <w:bCs/>
                <w:noProof/>
                <w:lang w:eastAsia="en-GB"/>
              </w:rPr>
              <w:t xml:space="preserve">. </w:t>
            </w:r>
          </w:p>
        </w:tc>
      </w:tr>
    </w:tbl>
    <w:p w:rsidR="00F87104" w:rsidRPr="00F3197E" w:rsidRDefault="00F87104" w:rsidP="00F87104">
      <w:pPr>
        <w:rPr>
          <w:iCs/>
        </w:rPr>
      </w:pPr>
    </w:p>
    <w:p w:rsidR="00F87104" w:rsidRPr="00F3197E" w:rsidRDefault="00F87104">
      <w:pPr>
        <w:spacing w:after="0"/>
        <w:rPr>
          <w:iCs/>
        </w:rPr>
      </w:pPr>
      <w:r w:rsidRPr="00F3197E">
        <w:rPr>
          <w:iCs/>
        </w:rPr>
        <w:br w:type="page"/>
      </w:r>
    </w:p>
    <w:p w:rsidR="00305B77" w:rsidRPr="00F3197E" w:rsidRDefault="00305B77" w:rsidP="00305B77">
      <w:pPr>
        <w:pStyle w:val="Heading2"/>
      </w:pPr>
      <w:r w:rsidRPr="00F3197E">
        <w:lastRenderedPageBreak/>
        <w:t>6.4</w:t>
      </w:r>
      <w:r w:rsidRPr="00F3197E">
        <w:tab/>
        <w:t>RRC multiplicity and type constraint values</w:t>
      </w:r>
      <w:bookmarkEnd w:id="19"/>
    </w:p>
    <w:p w:rsidR="000F58D8" w:rsidRPr="00F3197E" w:rsidRDefault="000F58D8" w:rsidP="000F58D8">
      <w:pPr>
        <w:pStyle w:val="Heading3"/>
      </w:pPr>
      <w:bookmarkStart w:id="87" w:name="_Toc470095783"/>
      <w:r w:rsidRPr="00F3197E">
        <w:t>–</w:t>
      </w:r>
      <w:r w:rsidRPr="00F3197E">
        <w:tab/>
        <w:t>Multiplicity and type constraint definitions</w:t>
      </w:r>
      <w:bookmarkEnd w:id="87"/>
    </w:p>
    <w:p w:rsidR="000F58D8" w:rsidRPr="00F3197E" w:rsidRDefault="000F58D8" w:rsidP="000F58D8">
      <w:pPr>
        <w:pStyle w:val="PL"/>
        <w:shd w:val="clear" w:color="auto" w:fill="E6E6E6"/>
      </w:pPr>
      <w:r w:rsidRPr="00F3197E">
        <w:t>-- ASN1START</w:t>
      </w:r>
    </w:p>
    <w:p w:rsidR="000F58D8" w:rsidRPr="00F3197E" w:rsidRDefault="000F58D8" w:rsidP="000F58D8">
      <w:pPr>
        <w:pStyle w:val="PL"/>
        <w:shd w:val="clear" w:color="auto" w:fill="E6E6E6"/>
      </w:pPr>
    </w:p>
    <w:p w:rsidR="000F58D8" w:rsidRPr="00F3197E" w:rsidRDefault="000F58D8" w:rsidP="000F58D8">
      <w:pPr>
        <w:pStyle w:val="PL"/>
        <w:shd w:val="clear" w:color="auto" w:fill="E6E6E6"/>
      </w:pPr>
      <w:r w:rsidRPr="00F3197E">
        <w:rPr>
          <w:rFonts w:hint="eastAsia"/>
        </w:rPr>
        <w:t>maxACDC-Cat-r13</w:t>
      </w:r>
      <w:r w:rsidRPr="00F3197E">
        <w:rPr>
          <w:rFonts w:hint="eastAsia"/>
        </w:rPr>
        <w:tab/>
      </w:r>
      <w:r w:rsidRPr="00F3197E">
        <w:rPr>
          <w:rFonts w:hint="eastAsia"/>
        </w:rPr>
        <w:tab/>
      </w:r>
      <w:r w:rsidRPr="00F3197E">
        <w:rPr>
          <w:rFonts w:hint="eastAsia"/>
        </w:rPr>
        <w:tab/>
      </w:r>
      <w:r w:rsidRPr="00F3197E">
        <w:rPr>
          <w:rFonts w:hint="eastAsia"/>
        </w:rPr>
        <w:tab/>
      </w:r>
      <w:r w:rsidRPr="00F3197E">
        <w:t>INTEGER ::=</w:t>
      </w:r>
      <w:r w:rsidRPr="00F3197E">
        <w:tab/>
        <w:t>1</w:t>
      </w:r>
      <w:r w:rsidRPr="00F3197E">
        <w:rPr>
          <w:rFonts w:hint="eastAsia"/>
        </w:rPr>
        <w:t>6</w:t>
      </w:r>
      <w:r w:rsidRPr="00F3197E">
        <w:tab/>
        <w:t xml:space="preserve">-- Maximum number of </w:t>
      </w:r>
      <w:r w:rsidRPr="00F3197E">
        <w:rPr>
          <w:rFonts w:hint="eastAsia"/>
        </w:rPr>
        <w:t>ACDC categories (per PLMN)</w:t>
      </w:r>
    </w:p>
    <w:p w:rsidR="000F58D8" w:rsidRPr="00F3197E" w:rsidRDefault="000F58D8" w:rsidP="000F58D8">
      <w:pPr>
        <w:pStyle w:val="PL"/>
        <w:shd w:val="clear" w:color="auto" w:fill="E6E6E6"/>
        <w:rPr>
          <w:lang w:val="en-US"/>
        </w:rPr>
      </w:pPr>
      <w:r w:rsidRPr="00F3197E">
        <w:rPr>
          <w:lang w:val="en-US"/>
        </w:rPr>
        <w:t>maxAvailNarrowBands-r13</w:t>
      </w:r>
      <w:r w:rsidRPr="00F3197E">
        <w:rPr>
          <w:lang w:val="en-US"/>
        </w:rPr>
        <w:tab/>
      </w:r>
      <w:r w:rsidRPr="00F3197E">
        <w:rPr>
          <w:lang w:val="en-US"/>
        </w:rPr>
        <w:tab/>
        <w:t>INTEGER ::=</w:t>
      </w:r>
      <w:r w:rsidRPr="00F3197E">
        <w:rPr>
          <w:lang w:val="en-US"/>
        </w:rPr>
        <w:tab/>
        <w:t>16</w:t>
      </w:r>
      <w:r w:rsidRPr="00F3197E">
        <w:rPr>
          <w:lang w:val="en-US"/>
        </w:rPr>
        <w:tab/>
        <w:t>-- Maximum number of narrowbands</w:t>
      </w:r>
    </w:p>
    <w:p w:rsidR="000F58D8" w:rsidRPr="00F3197E" w:rsidRDefault="000F58D8" w:rsidP="000F58D8">
      <w:pPr>
        <w:pStyle w:val="PL"/>
        <w:shd w:val="clear" w:color="auto" w:fill="E6E6E6"/>
      </w:pPr>
      <w:r w:rsidRPr="00F3197E">
        <w:t>maxBandComb-r10</w:t>
      </w:r>
      <w:r w:rsidRPr="00F3197E">
        <w:tab/>
      </w:r>
      <w:r w:rsidRPr="00F3197E">
        <w:tab/>
      </w:r>
      <w:r w:rsidRPr="00F3197E">
        <w:tab/>
      </w:r>
      <w:r w:rsidRPr="00F3197E">
        <w:tab/>
        <w:t>INTEGER ::=</w:t>
      </w:r>
      <w:r w:rsidRPr="00F3197E">
        <w:tab/>
        <w:t>128</w:t>
      </w:r>
      <w:r w:rsidRPr="00F3197E">
        <w:tab/>
        <w:t>-- Maximum number of band combinations.</w:t>
      </w:r>
    </w:p>
    <w:p w:rsidR="000F58D8" w:rsidRPr="00F3197E" w:rsidRDefault="000F58D8" w:rsidP="000F58D8">
      <w:pPr>
        <w:pStyle w:val="PL"/>
        <w:shd w:val="clear" w:color="auto" w:fill="E6E6E6"/>
      </w:pPr>
      <w:r w:rsidRPr="00F3197E">
        <w:t>maxBandComb-r11</w:t>
      </w:r>
      <w:r w:rsidRPr="00F3197E">
        <w:tab/>
      </w:r>
      <w:r w:rsidRPr="00F3197E">
        <w:tab/>
      </w:r>
      <w:r w:rsidRPr="00F3197E">
        <w:tab/>
      </w:r>
      <w:r w:rsidRPr="00F3197E">
        <w:tab/>
        <w:t>INTEGER ::=</w:t>
      </w:r>
      <w:r w:rsidRPr="00F3197E">
        <w:tab/>
        <w:t>256</w:t>
      </w:r>
      <w:r w:rsidRPr="00F3197E">
        <w:tab/>
        <w:t>-- Maximum number of additional band combinations.</w:t>
      </w:r>
    </w:p>
    <w:p w:rsidR="000F58D8" w:rsidRPr="00F3197E" w:rsidRDefault="000F58D8" w:rsidP="000F58D8">
      <w:pPr>
        <w:pStyle w:val="PL"/>
        <w:shd w:val="clear" w:color="auto" w:fill="E6E6E6"/>
        <w:rPr>
          <w:lang w:eastAsia="ja-JP"/>
        </w:rPr>
      </w:pPr>
      <w:r w:rsidRPr="00F3197E">
        <w:rPr>
          <w:rFonts w:hint="eastAsia"/>
          <w:lang w:eastAsia="ja-JP"/>
        </w:rPr>
        <w:t>maxBandComb-r13</w:t>
      </w:r>
      <w:r w:rsidRPr="00F3197E">
        <w:rPr>
          <w:rFonts w:hint="eastAsia"/>
          <w:lang w:eastAsia="ja-JP"/>
        </w:rPr>
        <w:tab/>
      </w:r>
      <w:r w:rsidRPr="00F3197E">
        <w:rPr>
          <w:rFonts w:hint="eastAsia"/>
          <w:lang w:eastAsia="ja-JP"/>
        </w:rPr>
        <w:tab/>
      </w:r>
      <w:r w:rsidRPr="00F3197E">
        <w:rPr>
          <w:rFonts w:hint="eastAsia"/>
          <w:lang w:eastAsia="ja-JP"/>
        </w:rPr>
        <w:tab/>
      </w:r>
      <w:r w:rsidRPr="00F3197E">
        <w:rPr>
          <w:rFonts w:hint="eastAsia"/>
          <w:lang w:eastAsia="ja-JP"/>
        </w:rPr>
        <w:tab/>
      </w:r>
      <w:r w:rsidRPr="00F3197E">
        <w:t>INTEGER ::=</w:t>
      </w:r>
      <w:r w:rsidRPr="00F3197E">
        <w:tab/>
      </w:r>
      <w:r w:rsidRPr="00F3197E">
        <w:rPr>
          <w:rFonts w:hint="eastAsia"/>
          <w:lang w:eastAsia="ja-JP"/>
        </w:rPr>
        <w:t>384</w:t>
      </w:r>
      <w:r w:rsidRPr="00F3197E">
        <w:rPr>
          <w:lang w:eastAsia="ja-JP"/>
        </w:rPr>
        <w:t xml:space="preserve"> </w:t>
      </w:r>
      <w:r w:rsidRPr="00F3197E">
        <w:t xml:space="preserve">-- Maximum number of </w:t>
      </w:r>
      <w:r w:rsidRPr="00F3197E">
        <w:rPr>
          <w:lang w:eastAsia="ja-JP"/>
        </w:rPr>
        <w:t>band combinations in Rel-13</w:t>
      </w:r>
    </w:p>
    <w:p w:rsidR="000F58D8" w:rsidRPr="00F3197E" w:rsidRDefault="000F58D8" w:rsidP="000F58D8">
      <w:pPr>
        <w:pStyle w:val="PL"/>
        <w:shd w:val="clear" w:color="auto" w:fill="E6E6E6"/>
      </w:pPr>
      <w:r w:rsidRPr="00F3197E">
        <w:t>maxBands</w:t>
      </w:r>
      <w:r w:rsidRPr="00F3197E">
        <w:tab/>
      </w:r>
      <w:r w:rsidRPr="00F3197E">
        <w:tab/>
      </w:r>
      <w:r w:rsidRPr="00F3197E">
        <w:tab/>
      </w:r>
      <w:r w:rsidRPr="00F3197E">
        <w:tab/>
      </w:r>
      <w:r w:rsidRPr="00F3197E">
        <w:tab/>
        <w:t>INTEGER ::= 64</w:t>
      </w:r>
      <w:r w:rsidRPr="00F3197E">
        <w:tab/>
        <w:t>-- Maximum number of bands listed in EUTRA UE caps</w:t>
      </w:r>
    </w:p>
    <w:p w:rsidR="000F58D8" w:rsidRPr="00F3197E" w:rsidRDefault="000F58D8" w:rsidP="000F58D8">
      <w:pPr>
        <w:pStyle w:val="PL"/>
        <w:shd w:val="clear" w:color="auto" w:fill="E6E6E6"/>
      </w:pPr>
      <w:r w:rsidRPr="00F3197E">
        <w:t>maxBandwidthClass-r10</w:t>
      </w:r>
      <w:r w:rsidRPr="00F3197E">
        <w:tab/>
      </w:r>
      <w:r w:rsidRPr="00F3197E">
        <w:tab/>
        <w:t>INTEGER ::=</w:t>
      </w:r>
      <w:r w:rsidRPr="00F3197E">
        <w:tab/>
        <w:t>16</w:t>
      </w:r>
      <w:r w:rsidRPr="00F3197E">
        <w:tab/>
        <w:t>-- Maximum number of supported CA BW classes per band</w:t>
      </w:r>
    </w:p>
    <w:p w:rsidR="000F58D8" w:rsidRPr="00F3197E" w:rsidRDefault="000F58D8" w:rsidP="000F58D8">
      <w:pPr>
        <w:pStyle w:val="PL"/>
        <w:shd w:val="clear" w:color="auto" w:fill="E6E6E6"/>
      </w:pPr>
      <w:r w:rsidRPr="00F3197E">
        <w:t>maxBandwidthCombSet-r10</w:t>
      </w:r>
      <w:r w:rsidRPr="00F3197E">
        <w:tab/>
      </w:r>
      <w:r w:rsidRPr="00F3197E">
        <w:tab/>
        <w:t>INTEGER ::=</w:t>
      </w:r>
      <w:r w:rsidRPr="00F3197E">
        <w:tab/>
        <w:t>32</w:t>
      </w:r>
      <w:r w:rsidRPr="00F3197E">
        <w:tab/>
        <w:t>-- Maximum number of bandwidth combination sets per</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supported band combination</w:t>
      </w:r>
    </w:p>
    <w:p w:rsidR="000F58D8" w:rsidRPr="00F3197E" w:rsidRDefault="000F58D8" w:rsidP="000F58D8">
      <w:pPr>
        <w:pStyle w:val="PL"/>
        <w:shd w:val="clear" w:color="auto" w:fill="E6E6E6"/>
      </w:pPr>
      <w:r w:rsidRPr="00F3197E">
        <w:t>maxCDMA-BandClass</w:t>
      </w:r>
      <w:r w:rsidRPr="00F3197E">
        <w:tab/>
      </w:r>
      <w:r w:rsidRPr="00F3197E">
        <w:tab/>
      </w:r>
      <w:r w:rsidRPr="00F3197E">
        <w:tab/>
        <w:t>INTEGER ::= 32</w:t>
      </w:r>
      <w:r w:rsidRPr="00F3197E">
        <w:tab/>
        <w:t>-- Maximum value of the CDMA band classes</w:t>
      </w:r>
    </w:p>
    <w:p w:rsidR="000F58D8" w:rsidRPr="00F3197E" w:rsidRDefault="000F58D8" w:rsidP="000F58D8">
      <w:pPr>
        <w:pStyle w:val="PL"/>
        <w:shd w:val="clear" w:color="auto" w:fill="E6E6E6"/>
        <w:rPr>
          <w:lang w:val="en-US"/>
        </w:rPr>
      </w:pPr>
      <w:r w:rsidRPr="00F3197E">
        <w:rPr>
          <w:lang w:val="en-US"/>
        </w:rPr>
        <w:t>maxCE-Level-r13</w:t>
      </w:r>
      <w:r w:rsidRPr="00F3197E">
        <w:rPr>
          <w:lang w:val="en-US"/>
        </w:rPr>
        <w:tab/>
      </w:r>
      <w:r w:rsidRPr="00F3197E">
        <w:rPr>
          <w:lang w:val="en-US"/>
        </w:rPr>
        <w:tab/>
      </w:r>
      <w:r w:rsidRPr="00F3197E">
        <w:rPr>
          <w:lang w:val="en-US"/>
        </w:rPr>
        <w:tab/>
      </w:r>
      <w:r w:rsidRPr="00F3197E">
        <w:rPr>
          <w:lang w:val="en-US"/>
        </w:rPr>
        <w:tab/>
        <w:t>INTEGER ::=</w:t>
      </w:r>
      <w:r w:rsidRPr="00F3197E">
        <w:rPr>
          <w:lang w:val="en-US"/>
        </w:rPr>
        <w:tab/>
        <w:t>4</w:t>
      </w:r>
      <w:r w:rsidRPr="00F3197E">
        <w:rPr>
          <w:lang w:val="en-US"/>
        </w:rPr>
        <w:tab/>
        <w:t>-- Maximum number of CE levels</w:t>
      </w:r>
    </w:p>
    <w:p w:rsidR="000F58D8" w:rsidRPr="00F3197E" w:rsidRDefault="000F58D8" w:rsidP="000F58D8">
      <w:pPr>
        <w:pStyle w:val="PL"/>
        <w:shd w:val="clear" w:color="auto" w:fill="E6E6E6"/>
        <w:rPr>
          <w:lang w:eastAsia="zh-CN"/>
        </w:rPr>
      </w:pPr>
      <w:r w:rsidRPr="00F3197E">
        <w:t>maxCellBlack</w:t>
      </w:r>
      <w:r w:rsidRPr="00F3197E">
        <w:tab/>
      </w:r>
      <w:r w:rsidRPr="00F3197E">
        <w:tab/>
      </w:r>
      <w:r w:rsidRPr="00F3197E">
        <w:tab/>
      </w:r>
      <w:r w:rsidRPr="00F3197E">
        <w:tab/>
        <w:t>INTEGER ::= 16</w:t>
      </w:r>
      <w:r w:rsidRPr="00F3197E">
        <w:tab/>
        <w:t xml:space="preserve">-- Maximum number of blacklisted </w:t>
      </w:r>
      <w:r w:rsidRPr="00F3197E">
        <w:rPr>
          <w:lang w:eastAsia="zh-CN"/>
        </w:rPr>
        <w:t xml:space="preserve">physical </w:t>
      </w:r>
      <w:r w:rsidRPr="00F3197E">
        <w:t>cell</w:t>
      </w:r>
      <w:r w:rsidRPr="00F3197E">
        <w:rPr>
          <w:lang w:eastAsia="zh-CN"/>
        </w:rPr>
        <w:t xml:space="preserve"> identity</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xml:space="preserve">-- </w:t>
      </w:r>
      <w:r w:rsidRPr="00F3197E">
        <w:rPr>
          <w:lang w:eastAsia="zh-CN"/>
        </w:rPr>
        <w:t xml:space="preserve">ranges </w:t>
      </w:r>
      <w:r w:rsidRPr="00F3197E">
        <w:t>listed in SIB type 4 and 5</w:t>
      </w:r>
    </w:p>
    <w:p w:rsidR="000F58D8" w:rsidRPr="00F3197E" w:rsidRDefault="000F58D8" w:rsidP="000F58D8">
      <w:pPr>
        <w:pStyle w:val="PL"/>
        <w:shd w:val="clear" w:color="auto" w:fill="E6E6E6"/>
        <w:ind w:left="2304" w:hanging="2304"/>
      </w:pPr>
      <w:r w:rsidRPr="00F3197E">
        <w:t>maxCellHistory-r12</w:t>
      </w:r>
      <w:r w:rsidRPr="00F3197E">
        <w:tab/>
      </w:r>
      <w:r w:rsidRPr="00F3197E">
        <w:tab/>
      </w:r>
      <w:r w:rsidRPr="00F3197E">
        <w:tab/>
        <w:t>INTEGER ::= 16</w:t>
      </w:r>
      <w:r w:rsidRPr="00F3197E">
        <w:tab/>
        <w:t>-- Maximum number of visited EUTRA cells reported</w:t>
      </w:r>
    </w:p>
    <w:p w:rsidR="000F58D8" w:rsidRPr="00F3197E" w:rsidRDefault="000F58D8" w:rsidP="000F58D8">
      <w:pPr>
        <w:pStyle w:val="PL"/>
        <w:shd w:val="clear" w:color="auto" w:fill="E6E6E6"/>
      </w:pPr>
      <w:r w:rsidRPr="00F3197E">
        <w:t xml:space="preserve">maxCellInfoGERAN-r9 </w:t>
      </w:r>
      <w:r w:rsidRPr="00F3197E">
        <w:tab/>
      </w:r>
      <w:r w:rsidRPr="00F3197E">
        <w:tab/>
        <w:t>INTEGER ::=</w:t>
      </w:r>
      <w:r w:rsidRPr="00F3197E">
        <w:tab/>
        <w:t>32</w:t>
      </w:r>
      <w:r w:rsidRPr="00F3197E">
        <w:tab/>
        <w:t>-- Maximum number of GERAN cells for which system in-</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formation can be provided as redirection assistance</w:t>
      </w:r>
    </w:p>
    <w:p w:rsidR="000F58D8" w:rsidRPr="00F3197E" w:rsidRDefault="000F58D8" w:rsidP="000F58D8">
      <w:pPr>
        <w:pStyle w:val="PL"/>
        <w:shd w:val="clear" w:color="auto" w:fill="E6E6E6"/>
      </w:pPr>
      <w:r w:rsidRPr="00F3197E">
        <w:t>maxCellInfoUTRA-r9</w:t>
      </w:r>
      <w:r w:rsidRPr="00F3197E">
        <w:tab/>
      </w:r>
      <w:r w:rsidRPr="00F3197E">
        <w:tab/>
      </w:r>
      <w:r w:rsidRPr="00F3197E">
        <w:tab/>
        <w:t>INTEGER ::=</w:t>
      </w:r>
      <w:r w:rsidRPr="00F3197E">
        <w:tab/>
        <w:t>16</w:t>
      </w:r>
      <w:r w:rsidRPr="00F3197E">
        <w:tab/>
        <w:t>-- Maximum number of UTRA cells for which system</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information can be provided as redirection</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assistance</w:t>
      </w:r>
    </w:p>
    <w:p w:rsidR="000F58D8" w:rsidRPr="00F3197E" w:rsidRDefault="000F58D8" w:rsidP="000F58D8">
      <w:pPr>
        <w:pStyle w:val="PL"/>
        <w:shd w:val="clear" w:color="auto" w:fill="E6E6E6"/>
      </w:pPr>
      <w:r w:rsidRPr="00F3197E">
        <w:t>maxCombIDC-r11</w:t>
      </w:r>
      <w:r w:rsidRPr="00F3197E">
        <w:tab/>
      </w:r>
      <w:r w:rsidRPr="00F3197E">
        <w:tab/>
      </w:r>
      <w:r w:rsidRPr="00F3197E">
        <w:tab/>
      </w:r>
      <w:r w:rsidRPr="00F3197E">
        <w:tab/>
        <w:t>INTEGER ::= 128</w:t>
      </w:r>
      <w:r w:rsidRPr="00F3197E">
        <w:tab/>
        <w:t>-- Maximum number of reported UL CA combinations</w:t>
      </w:r>
    </w:p>
    <w:p w:rsidR="000F58D8" w:rsidRPr="00F3197E" w:rsidRDefault="000F58D8" w:rsidP="000F58D8">
      <w:pPr>
        <w:pStyle w:val="PL"/>
        <w:shd w:val="clear" w:color="auto" w:fill="E6E6E6"/>
      </w:pPr>
      <w:r w:rsidRPr="00F3197E">
        <w:t>maxCSI-IM-r11</w:t>
      </w:r>
      <w:r w:rsidRPr="00F3197E">
        <w:tab/>
      </w:r>
      <w:r w:rsidRPr="00F3197E">
        <w:tab/>
      </w:r>
      <w:r w:rsidRPr="00F3197E">
        <w:tab/>
      </w:r>
      <w:r w:rsidRPr="00F3197E">
        <w:tab/>
        <w:t>INTEGER ::= 3</w:t>
      </w:r>
      <w:r w:rsidRPr="00F3197E">
        <w:tab/>
        <w:t>-- Maximum number of CSI-IM configurations</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(per carrier frequency)</w:t>
      </w:r>
    </w:p>
    <w:p w:rsidR="000F58D8" w:rsidRPr="00F3197E" w:rsidRDefault="000F58D8" w:rsidP="000F58D8">
      <w:pPr>
        <w:pStyle w:val="PL"/>
        <w:shd w:val="clear" w:color="auto" w:fill="E6E6E6"/>
      </w:pPr>
      <w:r w:rsidRPr="00F3197E">
        <w:t>maxCSI-IM-r12</w:t>
      </w:r>
      <w:r w:rsidRPr="00F3197E">
        <w:tab/>
      </w:r>
      <w:r w:rsidRPr="00F3197E">
        <w:tab/>
      </w:r>
      <w:r w:rsidRPr="00F3197E">
        <w:tab/>
      </w:r>
      <w:r w:rsidRPr="00F3197E">
        <w:tab/>
        <w:t>INTEGER ::= 4</w:t>
      </w:r>
      <w:r w:rsidRPr="00F3197E">
        <w:tab/>
        <w:t>-- Maximum number of CSI-IM configurations</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(per carrier frequency)</w:t>
      </w:r>
    </w:p>
    <w:p w:rsidR="000F58D8" w:rsidRPr="00F3197E" w:rsidRDefault="000F58D8" w:rsidP="000F58D8">
      <w:pPr>
        <w:pStyle w:val="PL"/>
        <w:shd w:val="clear" w:color="auto" w:fill="E6E6E6"/>
      </w:pPr>
      <w:r w:rsidRPr="00F3197E">
        <w:t>minCSI-IM-r13</w:t>
      </w:r>
      <w:r w:rsidRPr="00F3197E">
        <w:tab/>
      </w:r>
      <w:r w:rsidRPr="00F3197E">
        <w:tab/>
      </w:r>
      <w:r w:rsidRPr="00F3197E">
        <w:tab/>
      </w:r>
      <w:r w:rsidRPr="00F3197E">
        <w:tab/>
        <w:t>INTEGER ::= 5</w:t>
      </w:r>
      <w:r w:rsidRPr="00F3197E">
        <w:tab/>
        <w:t>-- Minimum number of CSI IM configurations from which</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REL-13 extension is used</w:t>
      </w:r>
    </w:p>
    <w:p w:rsidR="000F58D8" w:rsidRPr="00F3197E" w:rsidRDefault="000F58D8" w:rsidP="000F58D8">
      <w:pPr>
        <w:pStyle w:val="PL"/>
        <w:shd w:val="clear" w:color="auto" w:fill="E6E6E6"/>
      </w:pPr>
      <w:r w:rsidRPr="00F3197E">
        <w:t>maxCSI-IM-r13</w:t>
      </w:r>
      <w:r w:rsidRPr="00F3197E">
        <w:tab/>
      </w:r>
      <w:r w:rsidRPr="00F3197E">
        <w:tab/>
      </w:r>
      <w:r w:rsidRPr="00F3197E">
        <w:tab/>
      </w:r>
      <w:r w:rsidRPr="00F3197E">
        <w:tab/>
        <w:t>INTEGER ::= 24</w:t>
      </w:r>
      <w:r w:rsidRPr="00F3197E">
        <w:tab/>
        <w:t>-- Maximum number of CSI-IM configurations</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(per carrier frequency)</w:t>
      </w:r>
    </w:p>
    <w:p w:rsidR="000F58D8" w:rsidRPr="00F3197E" w:rsidRDefault="000F58D8" w:rsidP="000F58D8">
      <w:pPr>
        <w:pStyle w:val="PL"/>
        <w:shd w:val="clear" w:color="auto" w:fill="E6E6E6"/>
      </w:pPr>
      <w:r w:rsidRPr="00F3197E">
        <w:t>maxCSI-IM-v1310</w:t>
      </w:r>
      <w:r w:rsidRPr="00F3197E">
        <w:tab/>
      </w:r>
      <w:r w:rsidRPr="00F3197E">
        <w:tab/>
      </w:r>
      <w:r w:rsidRPr="00F3197E">
        <w:tab/>
      </w:r>
      <w:r w:rsidRPr="00F3197E">
        <w:tab/>
        <w:t>INTEGER ::= 20</w:t>
      </w:r>
      <w:r w:rsidRPr="00F3197E">
        <w:tab/>
        <w:t>-- Maximum number of additional CSI-IM configurations</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(per carrier frequency)</w:t>
      </w:r>
    </w:p>
    <w:p w:rsidR="000F58D8" w:rsidRPr="00F3197E" w:rsidRDefault="000F58D8" w:rsidP="000F58D8">
      <w:pPr>
        <w:pStyle w:val="PL"/>
        <w:shd w:val="clear" w:color="auto" w:fill="E6E6E6"/>
      </w:pPr>
      <w:r w:rsidRPr="00F3197E">
        <w:t>maxCSI-Proc-r11</w:t>
      </w:r>
      <w:r w:rsidRPr="00F3197E">
        <w:tab/>
      </w:r>
      <w:r w:rsidRPr="00F3197E">
        <w:tab/>
      </w:r>
      <w:r w:rsidRPr="00F3197E">
        <w:tab/>
      </w:r>
      <w:r w:rsidRPr="00F3197E">
        <w:tab/>
        <w:t>INTEGER ::= 4</w:t>
      </w:r>
      <w:r w:rsidRPr="00F3197E">
        <w:tab/>
        <w:t>-- Maximum number of CSI processes (per carrier</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frequency)</w:t>
      </w:r>
    </w:p>
    <w:p w:rsidR="000F58D8" w:rsidRPr="00F3197E" w:rsidRDefault="000F58D8" w:rsidP="000F58D8">
      <w:pPr>
        <w:pStyle w:val="PL"/>
        <w:shd w:val="clear" w:color="auto" w:fill="E6E6E6"/>
      </w:pPr>
      <w:r w:rsidRPr="00F3197E">
        <w:t>maxCSI-RS-NZP-r11</w:t>
      </w:r>
      <w:r w:rsidRPr="00F3197E">
        <w:tab/>
      </w:r>
      <w:r w:rsidRPr="00F3197E">
        <w:tab/>
      </w:r>
      <w:r w:rsidRPr="00F3197E">
        <w:tab/>
        <w:t>INTEGER ::= 3</w:t>
      </w:r>
      <w:r w:rsidRPr="00F3197E">
        <w:tab/>
        <w:t>-- Maximum number of CSI RS resource</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configurations using non-zero Tx power</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(per carrier frequency)</w:t>
      </w:r>
    </w:p>
    <w:p w:rsidR="000F58D8" w:rsidRPr="00F3197E" w:rsidRDefault="000F58D8" w:rsidP="000F58D8">
      <w:pPr>
        <w:pStyle w:val="PL"/>
        <w:shd w:val="clear" w:color="auto" w:fill="E6E6E6"/>
      </w:pPr>
      <w:r w:rsidRPr="00F3197E">
        <w:t>minCSI-RS-NZP-r13</w:t>
      </w:r>
      <w:r w:rsidRPr="00F3197E">
        <w:tab/>
      </w:r>
      <w:r w:rsidRPr="00F3197E">
        <w:tab/>
      </w:r>
      <w:r w:rsidRPr="00F3197E">
        <w:tab/>
        <w:t>INTEGER ::= 4</w:t>
      </w:r>
      <w:r w:rsidRPr="00F3197E">
        <w:tab/>
        <w:t>-- Minimum number of CSI RS resource from which</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REL-13 extension is used</w:t>
      </w:r>
    </w:p>
    <w:p w:rsidR="000F58D8" w:rsidRPr="00F3197E" w:rsidRDefault="000F58D8" w:rsidP="000F58D8">
      <w:pPr>
        <w:pStyle w:val="PL"/>
        <w:shd w:val="clear" w:color="auto" w:fill="E6E6E6"/>
      </w:pPr>
      <w:r w:rsidRPr="00F3197E">
        <w:t>maxCSI-RS-NZP-r13</w:t>
      </w:r>
      <w:r w:rsidRPr="00F3197E">
        <w:tab/>
      </w:r>
      <w:r w:rsidRPr="00F3197E">
        <w:tab/>
      </w:r>
      <w:r w:rsidRPr="00F3197E">
        <w:tab/>
        <w:t>INTEGER ::= 24</w:t>
      </w:r>
      <w:r w:rsidRPr="00F3197E">
        <w:tab/>
        <w:t>-- Maximum number of CSI RS resource</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configurations using non-zero Tx power</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(per carrier frequency)</w:t>
      </w:r>
    </w:p>
    <w:p w:rsidR="000F58D8" w:rsidRPr="00F3197E" w:rsidRDefault="000F58D8" w:rsidP="000F58D8">
      <w:pPr>
        <w:pStyle w:val="PL"/>
        <w:shd w:val="clear" w:color="auto" w:fill="E6E6E6"/>
      </w:pPr>
      <w:r w:rsidRPr="00F3197E">
        <w:t>maxCSI-RS-NZP-v1310</w:t>
      </w:r>
      <w:r w:rsidRPr="00F3197E">
        <w:tab/>
      </w:r>
      <w:r w:rsidRPr="00F3197E">
        <w:tab/>
      </w:r>
      <w:r w:rsidRPr="00F3197E">
        <w:tab/>
        <w:t>INTEGER ::= 21</w:t>
      </w:r>
      <w:r w:rsidRPr="00F3197E">
        <w:tab/>
        <w:t>-- Maximum number of additional CSI RS resource</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configurations using non-zero Tx power</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(per carrier frequency)</w:t>
      </w:r>
    </w:p>
    <w:p w:rsidR="000F58D8" w:rsidRPr="00F3197E" w:rsidRDefault="000F58D8" w:rsidP="000F58D8">
      <w:pPr>
        <w:pStyle w:val="PL"/>
        <w:shd w:val="clear" w:color="auto" w:fill="E6E6E6"/>
      </w:pPr>
      <w:r w:rsidRPr="00F3197E">
        <w:t>maxCSI-RS-ZP-r11</w:t>
      </w:r>
      <w:r w:rsidRPr="00F3197E">
        <w:tab/>
      </w:r>
      <w:r w:rsidRPr="00F3197E">
        <w:tab/>
      </w:r>
      <w:r w:rsidRPr="00F3197E">
        <w:tab/>
        <w:t>INTEGER ::= 4</w:t>
      </w:r>
      <w:r w:rsidRPr="00F3197E">
        <w:tab/>
        <w:t>-- Maximum number of CSI RS resource</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configurations using zero Tx power(per carrier</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frequency)</w:t>
      </w:r>
    </w:p>
    <w:p w:rsidR="000F58D8" w:rsidRPr="00F3197E" w:rsidRDefault="000F58D8" w:rsidP="000F58D8">
      <w:pPr>
        <w:pStyle w:val="PL"/>
        <w:shd w:val="clear" w:color="auto" w:fill="E6E6E6"/>
      </w:pPr>
      <w:r w:rsidRPr="00F3197E">
        <w:t>maxCQI-ProcExt-r11</w:t>
      </w:r>
      <w:r w:rsidRPr="00F3197E">
        <w:tab/>
      </w:r>
      <w:r w:rsidRPr="00F3197E">
        <w:tab/>
      </w:r>
      <w:r w:rsidRPr="00F3197E">
        <w:tab/>
        <w:t>INTEGER ::= 3</w:t>
      </w:r>
      <w:r w:rsidRPr="00F3197E">
        <w:tab/>
        <w:t>-- Maximum number of additional periodic CQI</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configurations (per carrier frequency)</w:t>
      </w:r>
    </w:p>
    <w:p w:rsidR="000F58D8" w:rsidRPr="00F3197E" w:rsidRDefault="000F58D8" w:rsidP="000F58D8">
      <w:pPr>
        <w:pStyle w:val="PL"/>
        <w:shd w:val="clear" w:color="auto" w:fill="E6E6E6"/>
      </w:pPr>
      <w:r w:rsidRPr="00F3197E">
        <w:t>maxFreqUTRA-TDD-r10</w:t>
      </w:r>
      <w:r w:rsidRPr="00F3197E">
        <w:tab/>
      </w:r>
      <w:r w:rsidRPr="00F3197E">
        <w:tab/>
      </w:r>
      <w:r w:rsidRPr="00F3197E">
        <w:tab/>
        <w:t>INTEGER ::=</w:t>
      </w:r>
      <w:r w:rsidRPr="00F3197E">
        <w:tab/>
        <w:t>6</w:t>
      </w:r>
      <w:r w:rsidRPr="00F3197E">
        <w:tab/>
        <w:t>-- Maximum number of UTRA TDD carrier frequencies for</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which system information can be provided as</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redirection assistance</w:t>
      </w:r>
    </w:p>
    <w:p w:rsidR="000F58D8" w:rsidRPr="00F3197E" w:rsidRDefault="000F58D8" w:rsidP="000F58D8">
      <w:pPr>
        <w:pStyle w:val="PL"/>
        <w:shd w:val="clear" w:color="auto" w:fill="E6E6E6"/>
      </w:pPr>
      <w:r w:rsidRPr="00F3197E">
        <w:t>maxCellInter</w:t>
      </w:r>
      <w:r w:rsidRPr="00F3197E">
        <w:tab/>
      </w:r>
      <w:r w:rsidRPr="00F3197E">
        <w:tab/>
      </w:r>
      <w:r w:rsidRPr="00F3197E">
        <w:tab/>
      </w:r>
      <w:r w:rsidRPr="00F3197E">
        <w:tab/>
        <w:t>INTEGER ::= 16</w:t>
      </w:r>
      <w:r w:rsidRPr="00F3197E">
        <w:tab/>
        <w:t>-- Maximum number of neighbouring inter-frequency</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cells listed in SIB type 5</w:t>
      </w:r>
    </w:p>
    <w:p w:rsidR="000F58D8" w:rsidRPr="00F3197E" w:rsidRDefault="000F58D8" w:rsidP="000F58D8">
      <w:pPr>
        <w:pStyle w:val="PL"/>
        <w:shd w:val="clear" w:color="auto" w:fill="E6E6E6"/>
      </w:pPr>
      <w:r w:rsidRPr="00F3197E">
        <w:t>maxCellIntra</w:t>
      </w:r>
      <w:r w:rsidRPr="00F3197E">
        <w:tab/>
      </w:r>
      <w:r w:rsidRPr="00F3197E">
        <w:tab/>
      </w:r>
      <w:r w:rsidRPr="00F3197E">
        <w:tab/>
      </w:r>
      <w:r w:rsidRPr="00F3197E">
        <w:tab/>
        <w:t>INTEGER ::= 16</w:t>
      </w:r>
      <w:r w:rsidRPr="00F3197E">
        <w:tab/>
        <w:t>-- Maximum number of neighbouring intra-frequency</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cells listed in SIB type 4</w:t>
      </w:r>
    </w:p>
    <w:p w:rsidR="000F58D8" w:rsidRPr="00F3197E" w:rsidRDefault="000F58D8" w:rsidP="000F58D8">
      <w:pPr>
        <w:pStyle w:val="PL"/>
        <w:shd w:val="clear" w:color="auto" w:fill="E6E6E6"/>
      </w:pPr>
      <w:r w:rsidRPr="00F3197E">
        <w:t>maxCellListGERAN</w:t>
      </w:r>
      <w:r w:rsidRPr="00F3197E">
        <w:tab/>
      </w:r>
      <w:r w:rsidRPr="00F3197E">
        <w:tab/>
      </w:r>
      <w:r w:rsidRPr="00F3197E">
        <w:tab/>
        <w:t>INTEGER ::= 3</w:t>
      </w:r>
      <w:r w:rsidRPr="00F3197E">
        <w:tab/>
        <w:t>-- Maximum number of lists of GERAN cells</w:t>
      </w:r>
    </w:p>
    <w:p w:rsidR="000F58D8" w:rsidRPr="00F3197E" w:rsidRDefault="000F58D8" w:rsidP="000F58D8">
      <w:pPr>
        <w:pStyle w:val="PL"/>
        <w:shd w:val="clear" w:color="auto" w:fill="E6E6E6"/>
      </w:pPr>
      <w:r w:rsidRPr="00F3197E">
        <w:t>maxCellMeas</w:t>
      </w:r>
      <w:r w:rsidRPr="00F3197E">
        <w:tab/>
      </w:r>
      <w:r w:rsidRPr="00F3197E">
        <w:tab/>
      </w:r>
      <w:r w:rsidRPr="00F3197E">
        <w:tab/>
      </w:r>
      <w:r w:rsidRPr="00F3197E">
        <w:tab/>
      </w:r>
      <w:r w:rsidRPr="00F3197E">
        <w:tab/>
        <w:t>INTEGER ::= 32</w:t>
      </w:r>
      <w:r w:rsidRPr="00F3197E">
        <w:tab/>
        <w:t>-- Maximum number of entries in each of the</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cell lists in a measurement object</w:t>
      </w:r>
    </w:p>
    <w:p w:rsidR="000F58D8" w:rsidRPr="00F3197E" w:rsidRDefault="000F58D8" w:rsidP="000F58D8">
      <w:pPr>
        <w:pStyle w:val="PL"/>
        <w:shd w:val="clear" w:color="auto" w:fill="E6E6E6"/>
        <w:rPr>
          <w:lang w:eastAsia="zh-CN"/>
        </w:rPr>
      </w:pPr>
      <w:r w:rsidRPr="00F3197E">
        <w:t>maxCellReport</w:t>
      </w:r>
      <w:r w:rsidRPr="00F3197E">
        <w:tab/>
      </w:r>
      <w:r w:rsidRPr="00F3197E">
        <w:tab/>
      </w:r>
      <w:r w:rsidRPr="00F3197E">
        <w:tab/>
      </w:r>
      <w:r w:rsidRPr="00F3197E">
        <w:tab/>
        <w:t>INTEGER ::= 8</w:t>
      </w:r>
      <w:r w:rsidRPr="00F3197E">
        <w:tab/>
        <w:t>-- Maximum number of reported cells</w:t>
      </w:r>
      <w:r w:rsidRPr="00F3197E">
        <w:rPr>
          <w:rFonts w:hint="eastAsia"/>
          <w:lang w:eastAsia="zh-CN"/>
        </w:rPr>
        <w:t>/CSI-RS resources</w:t>
      </w:r>
    </w:p>
    <w:p w:rsidR="000F58D8" w:rsidRPr="00F3197E" w:rsidRDefault="000F58D8" w:rsidP="000F58D8">
      <w:pPr>
        <w:pStyle w:val="PL"/>
        <w:shd w:val="clear" w:color="auto" w:fill="E6E6E6"/>
        <w:rPr>
          <w:lang w:eastAsia="zh-CN"/>
        </w:rPr>
      </w:pPr>
      <w:r w:rsidRPr="00F3197E">
        <w:t>maxC</w:t>
      </w:r>
      <w:r w:rsidRPr="00F3197E">
        <w:rPr>
          <w:rFonts w:hint="eastAsia"/>
          <w:lang w:eastAsia="zh-CN"/>
        </w:rPr>
        <w:t>SI-RS-</w:t>
      </w:r>
      <w:r w:rsidRPr="00F3197E">
        <w:t>Meas</w:t>
      </w:r>
      <w:r w:rsidRPr="00F3197E">
        <w:rPr>
          <w:rFonts w:hint="eastAsia"/>
          <w:lang w:eastAsia="zh-CN"/>
        </w:rPr>
        <w:t>-r12</w:t>
      </w:r>
      <w:r w:rsidRPr="00F3197E">
        <w:tab/>
      </w:r>
      <w:r w:rsidRPr="00F3197E">
        <w:tab/>
      </w:r>
      <w:r w:rsidRPr="00F3197E">
        <w:tab/>
        <w:t xml:space="preserve">INTEGER ::= </w:t>
      </w:r>
      <w:r w:rsidRPr="00F3197E">
        <w:rPr>
          <w:rFonts w:hint="eastAsia"/>
          <w:lang w:eastAsia="zh-CN"/>
        </w:rPr>
        <w:t>96</w:t>
      </w:r>
      <w:r w:rsidRPr="00F3197E">
        <w:tab/>
        <w:t>-- Maximum number of entries in the</w:t>
      </w:r>
      <w:r w:rsidRPr="00F3197E">
        <w:rPr>
          <w:rFonts w:hint="eastAsia"/>
          <w:lang w:eastAsia="zh-CN"/>
        </w:rPr>
        <w:t xml:space="preserve"> CSI-RS</w:t>
      </w:r>
      <w:r w:rsidRPr="00F3197E">
        <w:t xml:space="preserve"> list</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in a measurement object</w:t>
      </w:r>
    </w:p>
    <w:p w:rsidR="000F58D8" w:rsidRPr="00F3197E" w:rsidRDefault="000F58D8" w:rsidP="000F58D8">
      <w:pPr>
        <w:pStyle w:val="PL"/>
        <w:shd w:val="clear" w:color="auto" w:fill="E6E6E6"/>
        <w:rPr>
          <w:lang w:eastAsia="zh-CN"/>
        </w:rPr>
      </w:pPr>
      <w:r w:rsidRPr="00F3197E">
        <w:t>maxDRB</w:t>
      </w:r>
      <w:r w:rsidRPr="00F3197E">
        <w:tab/>
      </w:r>
      <w:r w:rsidRPr="00F3197E">
        <w:tab/>
      </w:r>
      <w:r w:rsidRPr="00F3197E">
        <w:tab/>
      </w:r>
      <w:r w:rsidRPr="00F3197E">
        <w:tab/>
      </w:r>
      <w:r w:rsidRPr="00F3197E">
        <w:tab/>
      </w:r>
      <w:r w:rsidRPr="00F3197E">
        <w:tab/>
        <w:t>INTEGER ::= 11</w:t>
      </w:r>
      <w:r w:rsidRPr="00F3197E">
        <w:tab/>
        <w:t>-- Maximum number of Data Radio Bearers</w:t>
      </w:r>
    </w:p>
    <w:p w:rsidR="000F58D8" w:rsidRPr="00F3197E" w:rsidRDefault="000F58D8" w:rsidP="000F58D8">
      <w:pPr>
        <w:pStyle w:val="PL"/>
        <w:shd w:val="clear" w:color="auto" w:fill="E6E6E6"/>
      </w:pPr>
      <w:r w:rsidRPr="00F3197E">
        <w:rPr>
          <w:rFonts w:hint="eastAsia"/>
          <w:lang w:eastAsia="zh-CN"/>
        </w:rPr>
        <w:t>maxDS-Duration-r12</w:t>
      </w:r>
      <w:r w:rsidRPr="00F3197E">
        <w:rPr>
          <w:rFonts w:hint="eastAsia"/>
          <w:lang w:eastAsia="zh-CN"/>
        </w:rPr>
        <w:tab/>
      </w:r>
      <w:r w:rsidRPr="00F3197E">
        <w:rPr>
          <w:rFonts w:hint="eastAsia"/>
          <w:lang w:eastAsia="zh-CN"/>
        </w:rPr>
        <w:tab/>
      </w:r>
      <w:r w:rsidRPr="00F3197E">
        <w:rPr>
          <w:rFonts w:hint="eastAsia"/>
          <w:lang w:eastAsia="zh-CN"/>
        </w:rPr>
        <w:tab/>
      </w:r>
      <w:r w:rsidRPr="00F3197E">
        <w:t xml:space="preserve">INTEGER ::= </w:t>
      </w:r>
      <w:r w:rsidRPr="00F3197E">
        <w:rPr>
          <w:rFonts w:hint="eastAsia"/>
          <w:lang w:eastAsia="zh-CN"/>
        </w:rPr>
        <w:t>5</w:t>
      </w:r>
      <w:r w:rsidRPr="00F3197E">
        <w:tab/>
        <w:t xml:space="preserve">-- Maximum number of </w:t>
      </w:r>
      <w:r w:rsidRPr="00F3197E">
        <w:rPr>
          <w:rFonts w:hint="eastAsia"/>
        </w:rPr>
        <w:t>subframes in a discovery signals</w:t>
      </w:r>
    </w:p>
    <w:p w:rsidR="000F58D8" w:rsidRPr="00F3197E" w:rsidRDefault="000F58D8" w:rsidP="000F58D8">
      <w:pPr>
        <w:pStyle w:val="PL"/>
        <w:shd w:val="clear" w:color="auto" w:fill="E6E6E6"/>
      </w:pPr>
      <w:r w:rsidRPr="00F3197E">
        <w:rPr>
          <w:rFonts w:hint="eastAsia"/>
        </w:rPr>
        <w:tab/>
      </w:r>
      <w:r w:rsidRPr="00F3197E">
        <w:rPr>
          <w:rFonts w:hint="eastAsia"/>
        </w:rPr>
        <w:tab/>
      </w:r>
      <w:r w:rsidRPr="00F3197E">
        <w:rPr>
          <w:rFonts w:hint="eastAsia"/>
        </w:rPr>
        <w:tab/>
      </w:r>
      <w:r w:rsidRPr="00F3197E">
        <w:rPr>
          <w:rFonts w:hint="eastAsia"/>
        </w:rPr>
        <w:tab/>
      </w:r>
      <w:r w:rsidRPr="00F3197E">
        <w:rPr>
          <w:rFonts w:hint="eastAsia"/>
        </w:rPr>
        <w:tab/>
      </w:r>
      <w:r w:rsidRPr="00F3197E">
        <w:rPr>
          <w:rFonts w:hint="eastAsia"/>
        </w:rPr>
        <w:tab/>
      </w:r>
      <w:r w:rsidRPr="00F3197E">
        <w:rPr>
          <w:rFonts w:hint="eastAsia"/>
        </w:rPr>
        <w:tab/>
      </w:r>
      <w:r w:rsidRPr="00F3197E">
        <w:rPr>
          <w:rFonts w:hint="eastAsia"/>
        </w:rPr>
        <w:tab/>
      </w:r>
      <w:r w:rsidRPr="00F3197E">
        <w:rPr>
          <w:rFonts w:hint="eastAsia"/>
        </w:rPr>
        <w:tab/>
      </w:r>
      <w:r w:rsidRPr="00F3197E">
        <w:rPr>
          <w:rFonts w:hint="eastAsia"/>
        </w:rPr>
        <w:tab/>
      </w:r>
      <w:r w:rsidRPr="00F3197E">
        <w:rPr>
          <w:rFonts w:hint="eastAsia"/>
        </w:rPr>
        <w:tab/>
      </w:r>
      <w:r w:rsidRPr="00F3197E">
        <w:t>-- occasion</w:t>
      </w:r>
    </w:p>
    <w:p w:rsidR="000F58D8" w:rsidRPr="00F3197E" w:rsidRDefault="000F58D8" w:rsidP="000F58D8">
      <w:pPr>
        <w:pStyle w:val="PL"/>
        <w:shd w:val="clear" w:color="auto" w:fill="E6E6E6"/>
        <w:ind w:left="3072" w:hanging="3072"/>
        <w:rPr>
          <w:lang w:eastAsia="zh-CN"/>
        </w:rPr>
      </w:pPr>
      <w:r w:rsidRPr="00F3197E">
        <w:rPr>
          <w:rFonts w:hint="eastAsia"/>
          <w:lang w:eastAsia="zh-CN"/>
        </w:rPr>
        <w:t>maxDS-ZTP-CSI-RS-r12</w:t>
      </w:r>
      <w:r w:rsidRPr="00F3197E">
        <w:rPr>
          <w:rFonts w:hint="eastAsia"/>
          <w:lang w:eastAsia="zh-CN"/>
        </w:rPr>
        <w:tab/>
      </w:r>
      <w:r w:rsidRPr="00F3197E">
        <w:rPr>
          <w:rFonts w:hint="eastAsia"/>
          <w:lang w:eastAsia="zh-CN"/>
        </w:rPr>
        <w:tab/>
      </w:r>
      <w:r w:rsidRPr="00F3197E">
        <w:t xml:space="preserve">INTEGER ::= </w:t>
      </w:r>
      <w:r w:rsidRPr="00F3197E">
        <w:rPr>
          <w:rFonts w:hint="eastAsia"/>
          <w:lang w:eastAsia="zh-CN"/>
        </w:rPr>
        <w:t>5</w:t>
      </w:r>
      <w:r w:rsidRPr="00F3197E">
        <w:tab/>
        <w:t>-- Maximum number of zero transmission</w:t>
      </w:r>
      <w:r w:rsidRPr="00F3197E">
        <w:rPr>
          <w:rFonts w:hint="eastAsia"/>
          <w:lang w:eastAsia="zh-CN"/>
        </w:rPr>
        <w:t xml:space="preserve"> </w:t>
      </w:r>
      <w:r w:rsidRPr="00F3197E">
        <w:t>power</w:t>
      </w:r>
      <w:r w:rsidRPr="00F3197E">
        <w:rPr>
          <w:rFonts w:hint="eastAsia"/>
          <w:lang w:eastAsia="zh-CN"/>
        </w:rPr>
        <w:t xml:space="preserve"> </w:t>
      </w:r>
      <w:r w:rsidRPr="00F3197E">
        <w:t>CSI-RS for</w:t>
      </w:r>
    </w:p>
    <w:p w:rsidR="000F58D8" w:rsidRPr="00F3197E" w:rsidRDefault="000F58D8" w:rsidP="000F58D8">
      <w:pPr>
        <w:pStyle w:val="PL"/>
        <w:shd w:val="clear" w:color="auto" w:fill="E6E6E6"/>
      </w:pPr>
      <w:r w:rsidRPr="00F3197E">
        <w:rPr>
          <w:rFonts w:hint="eastAsia"/>
          <w:lang w:eastAsia="zh-CN"/>
        </w:rPr>
        <w:tab/>
      </w:r>
      <w:r w:rsidRPr="00F3197E">
        <w:rPr>
          <w:rFonts w:hint="eastAsia"/>
          <w:lang w:eastAsia="zh-CN"/>
        </w:rPr>
        <w:tab/>
      </w:r>
      <w:r w:rsidRPr="00F3197E">
        <w:rPr>
          <w:rFonts w:hint="eastAsia"/>
          <w:lang w:eastAsia="zh-CN"/>
        </w:rPr>
        <w:tab/>
      </w:r>
      <w:r w:rsidRPr="00F3197E">
        <w:rPr>
          <w:rFonts w:hint="eastAsia"/>
          <w:lang w:eastAsia="zh-CN"/>
        </w:rPr>
        <w:tab/>
      </w:r>
      <w:r w:rsidRPr="00F3197E">
        <w:rPr>
          <w:rFonts w:hint="eastAsia"/>
          <w:lang w:eastAsia="zh-CN"/>
        </w:rPr>
        <w:tab/>
      </w:r>
      <w:r w:rsidRPr="00F3197E">
        <w:rPr>
          <w:rFonts w:hint="eastAsia"/>
          <w:lang w:eastAsia="zh-CN"/>
        </w:rPr>
        <w:tab/>
      </w:r>
      <w:r w:rsidRPr="00F3197E">
        <w:rPr>
          <w:rFonts w:hint="eastAsia"/>
          <w:lang w:eastAsia="zh-CN"/>
        </w:rPr>
        <w:tab/>
      </w:r>
      <w:r w:rsidRPr="00F3197E">
        <w:rPr>
          <w:rFonts w:hint="eastAsia"/>
          <w:lang w:eastAsia="zh-CN"/>
        </w:rPr>
        <w:tab/>
      </w:r>
      <w:r w:rsidRPr="00F3197E">
        <w:rPr>
          <w:rFonts w:hint="eastAsia"/>
          <w:lang w:eastAsia="zh-CN"/>
        </w:rPr>
        <w:tab/>
      </w:r>
      <w:r w:rsidRPr="00F3197E">
        <w:rPr>
          <w:rFonts w:hint="eastAsia"/>
          <w:lang w:eastAsia="zh-CN"/>
        </w:rPr>
        <w:tab/>
      </w:r>
      <w:r w:rsidRPr="00F3197E">
        <w:rPr>
          <w:rFonts w:hint="eastAsia"/>
          <w:lang w:eastAsia="zh-CN"/>
        </w:rPr>
        <w:tab/>
      </w:r>
      <w:r w:rsidRPr="00F3197E">
        <w:t>-- a</w:t>
      </w:r>
      <w:r w:rsidRPr="00F3197E">
        <w:rPr>
          <w:rFonts w:hint="eastAsia"/>
          <w:lang w:eastAsia="zh-CN"/>
        </w:rPr>
        <w:t xml:space="preserve"> </w:t>
      </w:r>
      <w:r w:rsidRPr="00F3197E">
        <w:t>serving cell</w:t>
      </w:r>
      <w:r w:rsidRPr="00F3197E">
        <w:rPr>
          <w:rFonts w:hint="eastAsia"/>
        </w:rPr>
        <w:t xml:space="preserve"> concerning discovery</w:t>
      </w:r>
      <w:r w:rsidRPr="00F3197E">
        <w:rPr>
          <w:rFonts w:hint="eastAsia"/>
          <w:lang w:eastAsia="zh-CN"/>
        </w:rPr>
        <w:t xml:space="preserve"> </w:t>
      </w:r>
      <w:r w:rsidRPr="00F3197E">
        <w:rPr>
          <w:rFonts w:hint="eastAsia"/>
        </w:rPr>
        <w:t>signals</w:t>
      </w:r>
    </w:p>
    <w:p w:rsidR="000F58D8" w:rsidRPr="00F3197E" w:rsidRDefault="000F58D8" w:rsidP="000F58D8">
      <w:pPr>
        <w:pStyle w:val="PL"/>
        <w:shd w:val="clear" w:color="auto" w:fill="E6E6E6"/>
      </w:pPr>
      <w:r w:rsidRPr="00F3197E">
        <w:t>maxEARFCN</w:t>
      </w:r>
      <w:r w:rsidRPr="00F3197E">
        <w:tab/>
      </w:r>
      <w:r w:rsidRPr="00F3197E">
        <w:tab/>
      </w:r>
      <w:r w:rsidRPr="00F3197E">
        <w:tab/>
      </w:r>
      <w:r w:rsidRPr="00F3197E">
        <w:tab/>
      </w:r>
      <w:r w:rsidRPr="00F3197E">
        <w:tab/>
        <w:t xml:space="preserve">INTEGER ::= </w:t>
      </w:r>
      <w:r w:rsidRPr="00F3197E">
        <w:rPr>
          <w:rFonts w:eastAsia="SimSun"/>
          <w:lang w:eastAsia="zh-CN"/>
        </w:rPr>
        <w:t>65535</w:t>
      </w:r>
      <w:r w:rsidRPr="00F3197E">
        <w:tab/>
        <w:t>-- Maximum value of EUTRA carrier frequency</w:t>
      </w:r>
    </w:p>
    <w:p w:rsidR="000F58D8" w:rsidRPr="00F3197E" w:rsidRDefault="000F58D8" w:rsidP="000F58D8">
      <w:pPr>
        <w:pStyle w:val="PL"/>
        <w:shd w:val="clear" w:color="auto" w:fill="E6E6E6"/>
      </w:pPr>
      <w:r w:rsidRPr="00F3197E">
        <w:t>maxEARFCN-Plus1</w:t>
      </w:r>
      <w:r w:rsidRPr="00F3197E">
        <w:tab/>
      </w:r>
      <w:r w:rsidRPr="00F3197E">
        <w:tab/>
      </w:r>
      <w:r w:rsidRPr="00F3197E">
        <w:tab/>
      </w:r>
      <w:r w:rsidRPr="00F3197E">
        <w:tab/>
        <w:t>INTEGER ::= 65536</w:t>
      </w:r>
      <w:r w:rsidRPr="00F3197E">
        <w:tab/>
        <w:t>-- Lowest value extended EARFCN range</w:t>
      </w:r>
    </w:p>
    <w:p w:rsidR="000F58D8" w:rsidRPr="00F3197E" w:rsidRDefault="000F58D8" w:rsidP="000F58D8">
      <w:pPr>
        <w:pStyle w:val="PL"/>
        <w:shd w:val="clear" w:color="auto" w:fill="E6E6E6"/>
      </w:pPr>
      <w:r w:rsidRPr="00F3197E">
        <w:t>maxEARFCN2</w:t>
      </w:r>
      <w:r w:rsidRPr="00F3197E">
        <w:tab/>
      </w:r>
      <w:r w:rsidRPr="00F3197E">
        <w:tab/>
      </w:r>
      <w:r w:rsidRPr="00F3197E">
        <w:tab/>
      </w:r>
      <w:r w:rsidRPr="00F3197E">
        <w:tab/>
      </w:r>
      <w:r w:rsidRPr="00F3197E">
        <w:tab/>
        <w:t>INTEGER ::= 262143</w:t>
      </w:r>
      <w:r w:rsidRPr="00F3197E">
        <w:tab/>
        <w:t>-- Highest value extended EARFCN range</w:t>
      </w:r>
    </w:p>
    <w:p w:rsidR="000F58D8" w:rsidRPr="00F3197E" w:rsidRDefault="000F58D8" w:rsidP="000F58D8">
      <w:pPr>
        <w:pStyle w:val="PL"/>
        <w:shd w:val="clear" w:color="auto" w:fill="E6E6E6"/>
      </w:pPr>
      <w:r w:rsidRPr="00F3197E">
        <w:t>maxEPDCCH-Set-r11</w:t>
      </w:r>
      <w:r w:rsidRPr="00F3197E">
        <w:tab/>
      </w:r>
      <w:r w:rsidRPr="00F3197E">
        <w:tab/>
      </w:r>
      <w:r w:rsidRPr="00F3197E">
        <w:tab/>
        <w:t>INTEGER ::= 2</w:t>
      </w:r>
      <w:r w:rsidRPr="00F3197E">
        <w:tab/>
        <w:t>-- Maximum number of EPDCCH sets</w:t>
      </w:r>
    </w:p>
    <w:p w:rsidR="000F58D8" w:rsidRPr="00F3197E" w:rsidRDefault="000F58D8" w:rsidP="000F58D8">
      <w:pPr>
        <w:pStyle w:val="PL"/>
        <w:shd w:val="clear" w:color="auto" w:fill="E6E6E6"/>
      </w:pPr>
      <w:r w:rsidRPr="00F3197E">
        <w:lastRenderedPageBreak/>
        <w:t>maxFBI</w:t>
      </w:r>
      <w:r w:rsidRPr="00F3197E">
        <w:tab/>
      </w:r>
      <w:r w:rsidRPr="00F3197E">
        <w:tab/>
      </w:r>
      <w:r w:rsidRPr="00F3197E">
        <w:tab/>
      </w:r>
      <w:r w:rsidRPr="00F3197E">
        <w:tab/>
      </w:r>
      <w:r w:rsidRPr="00F3197E">
        <w:tab/>
      </w:r>
      <w:r w:rsidRPr="00F3197E">
        <w:tab/>
        <w:t>INTEGER ::= 64</w:t>
      </w:r>
      <w:r w:rsidRPr="00F3197E">
        <w:tab/>
        <w:t>-- Maximum value of fequency band indicator</w:t>
      </w:r>
    </w:p>
    <w:p w:rsidR="000F58D8" w:rsidRPr="00F3197E" w:rsidRDefault="000F58D8" w:rsidP="000F58D8">
      <w:pPr>
        <w:pStyle w:val="PL"/>
        <w:shd w:val="clear" w:color="auto" w:fill="E6E6E6"/>
      </w:pPr>
      <w:r w:rsidRPr="00F3197E">
        <w:t>maxFBI-Plus1</w:t>
      </w:r>
      <w:r w:rsidRPr="00F3197E">
        <w:tab/>
      </w:r>
      <w:r w:rsidRPr="00F3197E">
        <w:tab/>
      </w:r>
      <w:r w:rsidRPr="00F3197E">
        <w:tab/>
      </w:r>
      <w:r w:rsidRPr="00F3197E">
        <w:tab/>
      </w:r>
      <w:r w:rsidRPr="00F3197E">
        <w:tab/>
        <w:t>INTEGER ::= 65</w:t>
      </w:r>
      <w:r w:rsidRPr="00F3197E">
        <w:tab/>
        <w:t>-- Lowest value extended FBI range</w:t>
      </w:r>
    </w:p>
    <w:p w:rsidR="000F58D8" w:rsidRPr="00F3197E" w:rsidRDefault="000F58D8" w:rsidP="000F58D8">
      <w:pPr>
        <w:pStyle w:val="PL"/>
        <w:shd w:val="clear" w:color="auto" w:fill="E6E6E6"/>
      </w:pPr>
      <w:r w:rsidRPr="00F3197E">
        <w:t>maxFBI2</w:t>
      </w:r>
      <w:r w:rsidRPr="00F3197E">
        <w:tab/>
      </w:r>
      <w:r w:rsidRPr="00F3197E">
        <w:tab/>
      </w:r>
      <w:r w:rsidRPr="00F3197E">
        <w:tab/>
      </w:r>
      <w:r w:rsidRPr="00F3197E">
        <w:tab/>
      </w:r>
      <w:r w:rsidRPr="00F3197E">
        <w:tab/>
      </w:r>
      <w:r w:rsidRPr="00F3197E">
        <w:tab/>
        <w:t>INTEGER ::= 256</w:t>
      </w:r>
      <w:r w:rsidRPr="00F3197E">
        <w:tab/>
        <w:t>-- Highest value extended FBI range</w:t>
      </w:r>
    </w:p>
    <w:p w:rsidR="000F58D8" w:rsidRPr="00F3197E" w:rsidRDefault="000F58D8" w:rsidP="000F58D8">
      <w:pPr>
        <w:pStyle w:val="PL"/>
        <w:shd w:val="clear" w:color="auto" w:fill="E6E6E6"/>
      </w:pPr>
      <w:r w:rsidRPr="00F3197E">
        <w:t>maxFreq</w:t>
      </w:r>
      <w:r w:rsidRPr="00F3197E">
        <w:tab/>
      </w:r>
      <w:r w:rsidRPr="00F3197E">
        <w:tab/>
      </w:r>
      <w:r w:rsidRPr="00F3197E">
        <w:tab/>
      </w:r>
      <w:r w:rsidRPr="00F3197E">
        <w:tab/>
      </w:r>
      <w:r w:rsidRPr="00F3197E">
        <w:tab/>
      </w:r>
      <w:r w:rsidRPr="00F3197E">
        <w:tab/>
        <w:t>INTEGER ::= 8</w:t>
      </w:r>
      <w:r w:rsidRPr="00F3197E">
        <w:tab/>
        <w:t>-- Maximum number of carrier frequencies</w:t>
      </w:r>
    </w:p>
    <w:p w:rsidR="000F58D8" w:rsidRPr="00F3197E" w:rsidRDefault="000F58D8" w:rsidP="000F58D8">
      <w:pPr>
        <w:pStyle w:val="PL"/>
        <w:shd w:val="clear" w:color="auto" w:fill="E6E6E6"/>
        <w:rPr>
          <w:lang w:eastAsia="zh-CN"/>
        </w:rPr>
      </w:pPr>
      <w:r w:rsidRPr="00F3197E">
        <w:t>maxFreq</w:t>
      </w:r>
      <w:r w:rsidRPr="00F3197E">
        <w:rPr>
          <w:lang w:eastAsia="zh-CN"/>
        </w:rPr>
        <w:t>IDC</w:t>
      </w:r>
      <w:r w:rsidRPr="00F3197E">
        <w:t>-r11</w:t>
      </w:r>
      <w:r w:rsidRPr="00F3197E">
        <w:tab/>
      </w:r>
      <w:r w:rsidRPr="00F3197E">
        <w:tab/>
      </w:r>
      <w:r w:rsidRPr="00F3197E">
        <w:tab/>
      </w:r>
      <w:r w:rsidRPr="00F3197E">
        <w:tab/>
        <w:t xml:space="preserve">INTEGER ::= </w:t>
      </w:r>
      <w:r w:rsidRPr="00F3197E">
        <w:rPr>
          <w:lang w:eastAsia="zh-CN"/>
        </w:rPr>
        <w:t>32</w:t>
      </w:r>
      <w:r w:rsidRPr="00F3197E">
        <w:tab/>
        <w:t>-- Maximum number of carrier frequencies</w:t>
      </w:r>
      <w:r w:rsidRPr="00F3197E">
        <w:rPr>
          <w:lang w:eastAsia="zh-CN"/>
        </w:rPr>
        <w:t xml:space="preserve"> that are</w:t>
      </w:r>
    </w:p>
    <w:p w:rsidR="000F58D8" w:rsidRPr="00F3197E" w:rsidRDefault="000F58D8" w:rsidP="000F58D8">
      <w:pPr>
        <w:pStyle w:val="PL"/>
        <w:shd w:val="clear" w:color="auto" w:fill="E6E6E6"/>
        <w:rPr>
          <w:lang w:eastAsia="zh-CN"/>
        </w:rPr>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xml:space="preserve">-- </w:t>
      </w:r>
      <w:r w:rsidRPr="00F3197E">
        <w:rPr>
          <w:lang w:eastAsia="zh-CN"/>
        </w:rPr>
        <w:t>affected by the IDC problems</w:t>
      </w:r>
    </w:p>
    <w:p w:rsidR="000F58D8" w:rsidRPr="00F3197E" w:rsidRDefault="000F58D8" w:rsidP="000F58D8">
      <w:pPr>
        <w:pStyle w:val="PL"/>
        <w:shd w:val="clear" w:color="auto" w:fill="E6E6E6"/>
      </w:pPr>
      <w:r w:rsidRPr="00F3197E">
        <w:t>maxFreqMBMS-r11</w:t>
      </w:r>
      <w:r w:rsidRPr="00F3197E">
        <w:tab/>
      </w:r>
      <w:r w:rsidRPr="00F3197E">
        <w:tab/>
      </w:r>
      <w:r w:rsidRPr="00F3197E">
        <w:tab/>
      </w:r>
      <w:r w:rsidRPr="00F3197E">
        <w:tab/>
        <w:t>INTEGER ::= 5</w:t>
      </w:r>
      <w:r w:rsidRPr="00F3197E">
        <w:tab/>
        <w:t xml:space="preserve">-- Maximum number of carrier frequencies for which an </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MBMS capable UE may indicate an interest</w:t>
      </w:r>
    </w:p>
    <w:p w:rsidR="000F58D8" w:rsidRPr="00F3197E" w:rsidRDefault="000F58D8" w:rsidP="000F58D8">
      <w:pPr>
        <w:pStyle w:val="PL"/>
        <w:shd w:val="clear" w:color="auto" w:fill="E6E6E6"/>
      </w:pPr>
      <w:r w:rsidRPr="00F3197E">
        <w:t>maxGERAN-SI</w:t>
      </w:r>
      <w:r w:rsidRPr="00F3197E">
        <w:tab/>
      </w:r>
      <w:r w:rsidRPr="00F3197E">
        <w:tab/>
      </w:r>
      <w:r w:rsidRPr="00F3197E">
        <w:tab/>
      </w:r>
      <w:r w:rsidRPr="00F3197E">
        <w:tab/>
      </w:r>
      <w:r w:rsidRPr="00F3197E">
        <w:tab/>
        <w:t>INTEGER ::= 10</w:t>
      </w:r>
      <w:r w:rsidRPr="00F3197E">
        <w:tab/>
        <w:t>-- Maximum number of GERAN SI blocks that can be</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xml:space="preserve">-- provided as part of NACC </w:t>
      </w:r>
      <w:smartTag w:uri="urn:schemas-microsoft-com:office:smarttags" w:element="PersonName">
        <w:r w:rsidRPr="00F3197E">
          <w:t>info</w:t>
        </w:r>
      </w:smartTag>
      <w:r w:rsidRPr="00F3197E">
        <w:t>rmation</w:t>
      </w:r>
    </w:p>
    <w:p w:rsidR="000F58D8" w:rsidRPr="00F3197E" w:rsidRDefault="000F58D8" w:rsidP="000F58D8">
      <w:pPr>
        <w:pStyle w:val="PL"/>
        <w:shd w:val="clear" w:color="auto" w:fill="E6E6E6"/>
      </w:pPr>
      <w:r w:rsidRPr="00F3197E">
        <w:t>maxGNFG</w:t>
      </w:r>
      <w:r w:rsidRPr="00F3197E">
        <w:tab/>
      </w:r>
      <w:r w:rsidRPr="00F3197E">
        <w:tab/>
      </w:r>
      <w:r w:rsidRPr="00F3197E">
        <w:tab/>
      </w:r>
      <w:r w:rsidRPr="00F3197E">
        <w:tab/>
      </w:r>
      <w:r w:rsidRPr="00F3197E">
        <w:tab/>
      </w:r>
      <w:r w:rsidRPr="00F3197E">
        <w:tab/>
        <w:t>INTEGER ::= 16</w:t>
      </w:r>
      <w:r w:rsidRPr="00F3197E">
        <w:tab/>
        <w:t>-- Maximum number of GERAN neighbour freq groups</w:t>
      </w:r>
    </w:p>
    <w:p w:rsidR="000F58D8" w:rsidRPr="00F3197E" w:rsidRDefault="000F58D8" w:rsidP="000F58D8">
      <w:pPr>
        <w:pStyle w:val="PL"/>
        <w:shd w:val="clear" w:color="auto" w:fill="E6E6E6"/>
      </w:pPr>
      <w:r w:rsidRPr="00F3197E">
        <w:t>maxLCG-r13</w:t>
      </w:r>
      <w:r w:rsidRPr="00F3197E">
        <w:tab/>
      </w:r>
      <w:r w:rsidRPr="00F3197E">
        <w:tab/>
      </w:r>
      <w:r w:rsidRPr="00F3197E">
        <w:tab/>
      </w:r>
      <w:r w:rsidRPr="00F3197E">
        <w:tab/>
      </w:r>
      <w:r w:rsidRPr="00F3197E">
        <w:tab/>
        <w:t>INTEGER ::= 4</w:t>
      </w:r>
      <w:r w:rsidRPr="00F3197E">
        <w:tab/>
        <w:t>-- Maximum number of logical channel groups</w:t>
      </w:r>
    </w:p>
    <w:p w:rsidR="000F58D8" w:rsidRPr="00F3197E" w:rsidRDefault="000F58D8" w:rsidP="000F58D8">
      <w:pPr>
        <w:pStyle w:val="PL"/>
        <w:shd w:val="clear" w:color="auto" w:fill="E6E6E6"/>
      </w:pPr>
      <w:r w:rsidRPr="00F3197E">
        <w:t>maxLogMeasReport-r10</w:t>
      </w:r>
      <w:r w:rsidRPr="00F3197E">
        <w:tab/>
      </w:r>
      <w:r w:rsidRPr="00F3197E">
        <w:tab/>
        <w:t>INTEGER ::= 520</w:t>
      </w:r>
      <w:r w:rsidRPr="00F3197E">
        <w:tab/>
        <w:t>-- Maximum number of logged measurement entries</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that can be reported by the UE in one message</w:t>
      </w:r>
    </w:p>
    <w:p w:rsidR="000F58D8" w:rsidRPr="00F3197E" w:rsidRDefault="000F58D8" w:rsidP="000F58D8">
      <w:pPr>
        <w:pStyle w:val="PL"/>
        <w:shd w:val="clear" w:color="auto" w:fill="E6E6E6"/>
      </w:pPr>
      <w:r w:rsidRPr="00F3197E">
        <w:t>maxMBSFN-Allocations</w:t>
      </w:r>
      <w:r w:rsidRPr="00F3197E">
        <w:tab/>
      </w:r>
      <w:r w:rsidRPr="00F3197E">
        <w:tab/>
        <w:t>INTEGER ::= 8</w:t>
      </w:r>
      <w:r w:rsidRPr="00F3197E">
        <w:tab/>
        <w:t>-- Maximum number of MBSFN frame allocations with</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different offset</w:t>
      </w:r>
    </w:p>
    <w:p w:rsidR="000F58D8" w:rsidRPr="00F3197E" w:rsidRDefault="000F58D8" w:rsidP="000F58D8">
      <w:pPr>
        <w:pStyle w:val="PL"/>
        <w:shd w:val="clear" w:color="auto" w:fill="E6E6E6"/>
      </w:pPr>
      <w:r w:rsidRPr="00F3197E">
        <w:t>maxMBSFN-Area</w:t>
      </w:r>
      <w:r w:rsidRPr="00F3197E">
        <w:tab/>
      </w:r>
      <w:r w:rsidRPr="00F3197E">
        <w:tab/>
      </w:r>
      <w:r w:rsidRPr="00F3197E">
        <w:tab/>
      </w:r>
      <w:r w:rsidRPr="00F3197E">
        <w:tab/>
        <w:t>INTEGER ::= 8</w:t>
      </w:r>
    </w:p>
    <w:p w:rsidR="000F58D8" w:rsidRPr="00F3197E" w:rsidRDefault="000F58D8" w:rsidP="000F58D8">
      <w:pPr>
        <w:pStyle w:val="PL"/>
        <w:shd w:val="clear" w:color="auto" w:fill="E6E6E6"/>
      </w:pPr>
      <w:r w:rsidRPr="00F3197E">
        <w:t>maxMBSFN-Area-1</w:t>
      </w:r>
      <w:r w:rsidRPr="00F3197E">
        <w:tab/>
      </w:r>
      <w:r w:rsidRPr="00F3197E">
        <w:tab/>
      </w:r>
      <w:r w:rsidRPr="00F3197E">
        <w:tab/>
      </w:r>
      <w:r w:rsidRPr="00F3197E">
        <w:tab/>
        <w:t>INTEGER ::= 7</w:t>
      </w:r>
    </w:p>
    <w:p w:rsidR="000F58D8" w:rsidRPr="00F3197E" w:rsidRDefault="000F58D8" w:rsidP="000F58D8">
      <w:pPr>
        <w:pStyle w:val="PL"/>
        <w:shd w:val="clear" w:color="auto" w:fill="E6E6E6"/>
      </w:pPr>
      <w:r w:rsidRPr="00F3197E">
        <w:t>maxMBMS-ServiceListPerUE-r13</w:t>
      </w:r>
      <w:r w:rsidRPr="00F3197E">
        <w:tab/>
        <w:t>INTEGER ::= 15</w:t>
      </w:r>
      <w:r w:rsidRPr="00F3197E">
        <w:tab/>
        <w:t>-- Maximum number of services which the UE can</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include in the MBMS interest indication</w:t>
      </w:r>
    </w:p>
    <w:p w:rsidR="000F58D8" w:rsidRPr="00F3197E" w:rsidRDefault="000F58D8" w:rsidP="000F58D8">
      <w:pPr>
        <w:pStyle w:val="PL"/>
        <w:shd w:val="clear" w:color="auto" w:fill="E6E6E6"/>
      </w:pPr>
      <w:r w:rsidRPr="00F3197E">
        <w:t>maxMeasId</w:t>
      </w:r>
      <w:r w:rsidRPr="00F3197E">
        <w:tab/>
      </w:r>
      <w:r w:rsidRPr="00F3197E">
        <w:tab/>
      </w:r>
      <w:r w:rsidRPr="00F3197E">
        <w:tab/>
      </w:r>
      <w:r w:rsidRPr="00F3197E">
        <w:tab/>
      </w:r>
      <w:r w:rsidRPr="00F3197E">
        <w:tab/>
        <w:t>INTEGER ::= 32</w:t>
      </w:r>
    </w:p>
    <w:p w:rsidR="000F58D8" w:rsidRPr="00F3197E" w:rsidRDefault="000F58D8" w:rsidP="000F58D8">
      <w:pPr>
        <w:pStyle w:val="PL"/>
        <w:shd w:val="clear" w:color="auto" w:fill="E6E6E6"/>
      </w:pPr>
      <w:r w:rsidRPr="00F3197E">
        <w:t xml:space="preserve">maxMeasId-Plus1 </w:t>
      </w:r>
      <w:r w:rsidRPr="00F3197E">
        <w:tab/>
      </w:r>
      <w:r w:rsidRPr="00F3197E">
        <w:tab/>
      </w:r>
      <w:r w:rsidRPr="00F3197E">
        <w:tab/>
        <w:t>INTEGER ::= 33</w:t>
      </w:r>
    </w:p>
    <w:p w:rsidR="000F58D8" w:rsidRPr="00F3197E" w:rsidRDefault="000F58D8" w:rsidP="000F58D8">
      <w:pPr>
        <w:pStyle w:val="PL"/>
        <w:shd w:val="clear" w:color="auto" w:fill="E6E6E6"/>
      </w:pPr>
      <w:r w:rsidRPr="00F3197E">
        <w:t>maxMeasId-r12</w:t>
      </w:r>
      <w:r w:rsidRPr="00F3197E">
        <w:tab/>
      </w:r>
      <w:r w:rsidRPr="00F3197E">
        <w:tab/>
      </w:r>
      <w:r w:rsidRPr="00F3197E">
        <w:tab/>
      </w:r>
      <w:r w:rsidRPr="00F3197E">
        <w:tab/>
        <w:t>INTEGER ::= 64</w:t>
      </w:r>
    </w:p>
    <w:p w:rsidR="000F58D8" w:rsidRPr="00F3197E" w:rsidRDefault="000F58D8" w:rsidP="000F58D8">
      <w:pPr>
        <w:pStyle w:val="PL"/>
        <w:shd w:val="clear" w:color="auto" w:fill="E6E6E6"/>
      </w:pPr>
      <w:r w:rsidRPr="00F3197E">
        <w:t>maxMultiBands</w:t>
      </w:r>
      <w:r w:rsidRPr="00F3197E">
        <w:tab/>
      </w:r>
      <w:r w:rsidRPr="00F3197E">
        <w:tab/>
      </w:r>
      <w:r w:rsidRPr="00F3197E">
        <w:tab/>
      </w:r>
      <w:r w:rsidRPr="00F3197E">
        <w:tab/>
        <w:t>INTEGER ::= 8</w:t>
      </w:r>
      <w:r w:rsidRPr="00F3197E">
        <w:tab/>
        <w:t>-- Maximum number of additional frequency bands</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that a cell belongs to</w:t>
      </w:r>
    </w:p>
    <w:p w:rsidR="000F58D8" w:rsidRPr="00F3197E" w:rsidRDefault="000F58D8" w:rsidP="000F58D8">
      <w:pPr>
        <w:pStyle w:val="PL"/>
        <w:shd w:val="clear" w:color="auto" w:fill="E6E6E6"/>
        <w:rPr>
          <w:lang w:eastAsia="ja-JP"/>
        </w:rPr>
      </w:pPr>
      <w:r w:rsidRPr="00F3197E">
        <w:rPr>
          <w:rFonts w:hint="eastAsia"/>
          <w:lang w:eastAsia="ja-JP"/>
        </w:rPr>
        <w:t>maxNS-Pmax-r10</w:t>
      </w:r>
      <w:r w:rsidRPr="00F3197E">
        <w:rPr>
          <w:rFonts w:hint="eastAsia"/>
          <w:lang w:eastAsia="ja-JP"/>
        </w:rPr>
        <w:tab/>
      </w:r>
      <w:r w:rsidRPr="00F3197E">
        <w:rPr>
          <w:rFonts w:hint="eastAsia"/>
          <w:lang w:eastAsia="ja-JP"/>
        </w:rPr>
        <w:tab/>
      </w:r>
      <w:r w:rsidRPr="00F3197E">
        <w:rPr>
          <w:rFonts w:hint="eastAsia"/>
          <w:lang w:eastAsia="ja-JP"/>
        </w:rPr>
        <w:tab/>
      </w:r>
      <w:r w:rsidRPr="00F3197E">
        <w:rPr>
          <w:rFonts w:hint="eastAsia"/>
          <w:lang w:eastAsia="ja-JP"/>
        </w:rPr>
        <w:tab/>
      </w:r>
      <w:r w:rsidRPr="00F3197E">
        <w:t xml:space="preserve">INTEGER ::= </w:t>
      </w:r>
      <w:r w:rsidRPr="00F3197E">
        <w:rPr>
          <w:rFonts w:hint="eastAsia"/>
          <w:lang w:eastAsia="ja-JP"/>
        </w:rPr>
        <w:t>8</w:t>
      </w:r>
      <w:r w:rsidRPr="00F3197E">
        <w:rPr>
          <w:rFonts w:hint="eastAsia"/>
          <w:lang w:eastAsia="ja-JP"/>
        </w:rPr>
        <w:tab/>
      </w:r>
      <w:r w:rsidRPr="00F3197E">
        <w:t>-- Maximum numbe</w:t>
      </w:r>
      <w:r w:rsidRPr="00F3197E">
        <w:rPr>
          <w:rFonts w:hint="eastAsia"/>
          <w:lang w:eastAsia="ja-JP"/>
        </w:rPr>
        <w:t>r of NS and P-Max values per band</w:t>
      </w:r>
    </w:p>
    <w:p w:rsidR="000F58D8" w:rsidRPr="00F3197E" w:rsidRDefault="000F58D8" w:rsidP="000F58D8">
      <w:pPr>
        <w:pStyle w:val="PL"/>
        <w:shd w:val="clear" w:color="auto" w:fill="E6E6E6"/>
      </w:pPr>
      <w:r w:rsidRPr="00F3197E">
        <w:t>maxNAICS-Entries-r12</w:t>
      </w:r>
      <w:r w:rsidRPr="00F3197E">
        <w:tab/>
      </w:r>
      <w:r w:rsidRPr="00F3197E">
        <w:tab/>
      </w:r>
      <w:r w:rsidRPr="00F3197E">
        <w:tab/>
        <w:t>INTEGER ::= 8</w:t>
      </w:r>
      <w:r w:rsidRPr="00F3197E">
        <w:tab/>
        <w:t>-- Maximum number of supported NAICS combination(s)</w:t>
      </w:r>
    </w:p>
    <w:p w:rsidR="000F58D8" w:rsidRPr="00F3197E" w:rsidRDefault="000F58D8" w:rsidP="000F58D8">
      <w:pPr>
        <w:pStyle w:val="PL"/>
        <w:shd w:val="clear" w:color="auto" w:fill="E6E6E6"/>
      </w:pPr>
      <w:r w:rsidRPr="00F3197E">
        <w:t>maxNeighCell-r12</w:t>
      </w:r>
      <w:r w:rsidRPr="00F3197E">
        <w:tab/>
      </w:r>
      <w:r w:rsidRPr="00F3197E">
        <w:tab/>
      </w:r>
      <w:r w:rsidRPr="00F3197E">
        <w:tab/>
      </w:r>
      <w:r w:rsidRPr="00F3197E">
        <w:tab/>
        <w:t>INTEGER ::= 8</w:t>
      </w:r>
      <w:r w:rsidRPr="00F3197E">
        <w:tab/>
        <w:t>-- Maximum number of neighbouring cells in NAICS</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configuration (per carrier frequency)</w:t>
      </w:r>
    </w:p>
    <w:p w:rsidR="000F58D8" w:rsidRPr="00F3197E" w:rsidRDefault="000F58D8" w:rsidP="000F58D8">
      <w:pPr>
        <w:pStyle w:val="PL"/>
        <w:shd w:val="clear" w:color="auto" w:fill="E6E6E6"/>
      </w:pPr>
      <w:r w:rsidRPr="00F3197E">
        <w:t>maxNeighCell-SCPTM-r13</w:t>
      </w:r>
      <w:r w:rsidRPr="00F3197E">
        <w:tab/>
      </w:r>
      <w:r w:rsidRPr="00F3197E">
        <w:tab/>
        <w:t>INTEGER ::=</w:t>
      </w:r>
      <w:r w:rsidRPr="00F3197E">
        <w:tab/>
        <w:t>8</w:t>
      </w:r>
      <w:r w:rsidRPr="00F3197E">
        <w:tab/>
        <w:t>-- Maximum number of SCPTM neighbour cells</w:t>
      </w:r>
    </w:p>
    <w:p w:rsidR="000F58D8" w:rsidRPr="00F3197E" w:rsidRDefault="000F58D8" w:rsidP="000F58D8">
      <w:pPr>
        <w:pStyle w:val="PL"/>
        <w:shd w:val="clear" w:color="auto" w:fill="E6E6E6"/>
      </w:pPr>
      <w:r w:rsidRPr="00F3197E">
        <w:t>maxObjectId</w:t>
      </w:r>
      <w:r w:rsidRPr="00F3197E">
        <w:tab/>
      </w:r>
      <w:r w:rsidRPr="00F3197E">
        <w:tab/>
      </w:r>
      <w:r w:rsidRPr="00F3197E">
        <w:tab/>
      </w:r>
      <w:r w:rsidRPr="00F3197E">
        <w:tab/>
      </w:r>
      <w:r w:rsidRPr="00F3197E">
        <w:tab/>
        <w:t>INTEGER ::= 32</w:t>
      </w:r>
    </w:p>
    <w:p w:rsidR="000F58D8" w:rsidRPr="00F3197E" w:rsidRDefault="000F58D8" w:rsidP="000F58D8">
      <w:pPr>
        <w:pStyle w:val="PL"/>
        <w:shd w:val="clear" w:color="auto" w:fill="E6E6E6"/>
        <w:tabs>
          <w:tab w:val="clear" w:pos="3072"/>
        </w:tabs>
        <w:rPr>
          <w:lang w:eastAsia="zh-CN"/>
        </w:rPr>
      </w:pPr>
      <w:r w:rsidRPr="00F3197E">
        <w:t>maxObjectId</w:t>
      </w:r>
      <w:r w:rsidRPr="00F3197E">
        <w:rPr>
          <w:rFonts w:hint="eastAsia"/>
          <w:lang w:eastAsia="zh-CN"/>
        </w:rPr>
        <w:t>-</w:t>
      </w:r>
      <w:r w:rsidRPr="00F3197E">
        <w:rPr>
          <w:lang w:eastAsia="zh-CN"/>
        </w:rPr>
        <w:t>Plus1-r13</w:t>
      </w:r>
      <w:r w:rsidRPr="00F3197E">
        <w:tab/>
      </w:r>
      <w:r w:rsidRPr="00F3197E">
        <w:rPr>
          <w:rFonts w:hint="eastAsia"/>
          <w:lang w:eastAsia="zh-CN"/>
        </w:rPr>
        <w:tab/>
      </w:r>
      <w:r w:rsidRPr="00F3197E">
        <w:t xml:space="preserve">INTEGER ::= </w:t>
      </w:r>
      <w:r w:rsidRPr="00F3197E">
        <w:rPr>
          <w:lang w:eastAsia="zh-CN"/>
        </w:rPr>
        <w:t>33</w:t>
      </w:r>
    </w:p>
    <w:p w:rsidR="000F58D8" w:rsidRPr="00F3197E" w:rsidRDefault="000F58D8" w:rsidP="000F58D8">
      <w:pPr>
        <w:pStyle w:val="PL"/>
        <w:shd w:val="clear" w:color="auto" w:fill="E6E6E6"/>
        <w:rPr>
          <w:lang w:eastAsia="zh-CN"/>
        </w:rPr>
      </w:pPr>
      <w:r w:rsidRPr="00F3197E">
        <w:t>maxObjectId</w:t>
      </w:r>
      <w:r w:rsidRPr="00F3197E">
        <w:rPr>
          <w:rFonts w:hint="eastAsia"/>
          <w:lang w:eastAsia="zh-CN"/>
        </w:rPr>
        <w:t>-r13</w:t>
      </w:r>
      <w:r w:rsidRPr="00F3197E">
        <w:tab/>
      </w:r>
      <w:r w:rsidRPr="00F3197E">
        <w:tab/>
      </w:r>
      <w:r w:rsidRPr="00F3197E">
        <w:tab/>
      </w:r>
      <w:r w:rsidRPr="00F3197E">
        <w:tab/>
        <w:t xml:space="preserve">INTEGER ::= </w:t>
      </w:r>
      <w:r w:rsidRPr="00F3197E">
        <w:rPr>
          <w:rFonts w:hint="eastAsia"/>
          <w:lang w:eastAsia="zh-CN"/>
        </w:rPr>
        <w:t>64</w:t>
      </w:r>
    </w:p>
    <w:p w:rsidR="000F58D8" w:rsidRPr="00F3197E" w:rsidRDefault="000F58D8" w:rsidP="000F58D8">
      <w:pPr>
        <w:pStyle w:val="PL"/>
        <w:shd w:val="clear" w:color="auto" w:fill="E6E6E6"/>
      </w:pPr>
      <w:r w:rsidRPr="00F3197E">
        <w:t>maxP-a-PerNeighCell-r12</w:t>
      </w:r>
      <w:r w:rsidRPr="00F3197E">
        <w:tab/>
      </w:r>
      <w:r w:rsidRPr="00F3197E">
        <w:tab/>
        <w:t>INTEGER ::= 3</w:t>
      </w:r>
      <w:r w:rsidRPr="00F3197E">
        <w:tab/>
        <w:t>-- Maximum number of power offsets for a neighbour cell</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in NAICS configuration</w:t>
      </w:r>
    </w:p>
    <w:p w:rsidR="000F58D8" w:rsidRPr="00F3197E" w:rsidRDefault="000F58D8" w:rsidP="000F58D8">
      <w:pPr>
        <w:pStyle w:val="PL"/>
        <w:shd w:val="clear" w:color="auto" w:fill="E6E6E6"/>
      </w:pPr>
      <w:r w:rsidRPr="00F3197E">
        <w:t>maxPageRec</w:t>
      </w:r>
      <w:r w:rsidRPr="00F3197E">
        <w:tab/>
      </w:r>
      <w:r w:rsidRPr="00F3197E">
        <w:tab/>
      </w:r>
      <w:r w:rsidRPr="00F3197E">
        <w:tab/>
      </w:r>
      <w:r w:rsidRPr="00F3197E">
        <w:tab/>
      </w:r>
      <w:r w:rsidRPr="00F3197E">
        <w:tab/>
        <w:t>INTEGER ::= 16</w:t>
      </w:r>
      <w:r w:rsidRPr="00F3197E">
        <w:tab/>
        <w:t xml:space="preserve">-- </w:t>
      </w:r>
    </w:p>
    <w:p w:rsidR="000F58D8" w:rsidRPr="00F3197E" w:rsidRDefault="000F58D8" w:rsidP="000F58D8">
      <w:pPr>
        <w:pStyle w:val="PL"/>
        <w:shd w:val="clear" w:color="auto" w:fill="E6E6E6"/>
        <w:ind w:left="4189" w:hangingChars="2618" w:hanging="4189"/>
      </w:pPr>
      <w:r w:rsidRPr="00F3197E">
        <w:t>maxPhysCellId</w:t>
      </w:r>
      <w:r w:rsidRPr="00F3197E">
        <w:rPr>
          <w:lang w:eastAsia="zh-TW"/>
        </w:rPr>
        <w:t>Range-r9</w:t>
      </w:r>
      <w:r w:rsidRPr="00F3197E">
        <w:t xml:space="preserve"> </w:t>
      </w:r>
      <w:r w:rsidRPr="00F3197E">
        <w:tab/>
      </w:r>
      <w:r w:rsidRPr="00F3197E">
        <w:tab/>
        <w:t xml:space="preserve">INTEGER ::= </w:t>
      </w:r>
      <w:r w:rsidRPr="00F3197E">
        <w:rPr>
          <w:lang w:eastAsia="zh-TW"/>
        </w:rPr>
        <w:t>4</w:t>
      </w:r>
      <w:r w:rsidRPr="00F3197E">
        <w:tab/>
        <w:t>-- Maximum number of physical cell identity ranges</w:t>
      </w:r>
    </w:p>
    <w:p w:rsidR="000F58D8" w:rsidRPr="00F3197E" w:rsidRDefault="000F58D8" w:rsidP="000F58D8">
      <w:pPr>
        <w:pStyle w:val="PL"/>
        <w:shd w:val="clear" w:color="auto" w:fill="E6E6E6"/>
      </w:pPr>
      <w:r w:rsidRPr="00F3197E">
        <w:t>maxPLMN-r11</w:t>
      </w:r>
      <w:r w:rsidRPr="00F3197E">
        <w:tab/>
      </w:r>
      <w:r w:rsidRPr="00F3197E">
        <w:tab/>
      </w:r>
      <w:r w:rsidRPr="00F3197E">
        <w:tab/>
      </w:r>
      <w:r w:rsidRPr="00F3197E">
        <w:tab/>
      </w:r>
      <w:r w:rsidRPr="00F3197E">
        <w:tab/>
        <w:t>INTEGER ::=</w:t>
      </w:r>
      <w:r w:rsidRPr="00F3197E">
        <w:tab/>
        <w:t>6</w:t>
      </w:r>
      <w:r w:rsidRPr="00F3197E">
        <w:tab/>
        <w:t>-- Maximum number of PLMNs</w:t>
      </w:r>
    </w:p>
    <w:p w:rsidR="000F58D8" w:rsidRPr="00F3197E" w:rsidRDefault="000F58D8" w:rsidP="000F58D8">
      <w:pPr>
        <w:pStyle w:val="PL"/>
        <w:shd w:val="clear" w:color="auto" w:fill="E6E6E6"/>
        <w:rPr>
          <w:ins w:id="88" w:author="Authors" w:date="2017-01-26T17:00:00Z"/>
        </w:rPr>
      </w:pPr>
      <w:ins w:id="89" w:author="Authors" w:date="2017-01-26T17:00:00Z">
        <w:r w:rsidRPr="00F3197E">
          <w:t>maxPLMN-AltCell-r14</w:t>
        </w:r>
        <w:r w:rsidRPr="00F3197E">
          <w:tab/>
        </w:r>
        <w:r w:rsidRPr="00F3197E">
          <w:tab/>
        </w:r>
        <w:r w:rsidRPr="00F3197E">
          <w:tab/>
          <w:t>INTEGER ::=</w:t>
        </w:r>
        <w:r w:rsidRPr="00F3197E">
          <w:tab/>
          <w:t>5</w:t>
        </w:r>
        <w:r w:rsidRPr="00F3197E">
          <w:tab/>
          <w:t>-- Maximum number of PLMNs for alternative cell access</w:t>
        </w:r>
      </w:ins>
    </w:p>
    <w:p w:rsidR="000F58D8" w:rsidRPr="00F3197E" w:rsidRDefault="000F58D8" w:rsidP="000F58D8">
      <w:pPr>
        <w:pStyle w:val="PL"/>
        <w:shd w:val="clear" w:color="auto" w:fill="E6E6E6"/>
        <w:rPr>
          <w:ins w:id="90" w:author="Authors" w:date="2017-01-26T17:00:00Z"/>
        </w:rPr>
      </w:pPr>
      <w:ins w:id="91" w:author="Authors" w:date="2017-01-26T17:00:00Z">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related info</w:t>
        </w:r>
      </w:ins>
    </w:p>
    <w:p w:rsidR="000F58D8" w:rsidRPr="00F3197E" w:rsidRDefault="000F58D8" w:rsidP="000F58D8">
      <w:pPr>
        <w:pStyle w:val="PL"/>
        <w:shd w:val="clear" w:color="auto" w:fill="E6E6E6"/>
      </w:pPr>
      <w:r w:rsidRPr="00F3197E">
        <w:t>maxPNOffset</w:t>
      </w:r>
      <w:r w:rsidRPr="00F3197E">
        <w:tab/>
      </w:r>
      <w:r w:rsidRPr="00F3197E">
        <w:tab/>
      </w:r>
      <w:r w:rsidRPr="00F3197E">
        <w:tab/>
      </w:r>
      <w:r w:rsidRPr="00F3197E">
        <w:tab/>
      </w:r>
      <w:r w:rsidRPr="00F3197E">
        <w:tab/>
        <w:t>INTEGER ::=</w:t>
      </w:r>
      <w:r w:rsidRPr="00F3197E">
        <w:tab/>
        <w:t>511</w:t>
      </w:r>
      <w:r w:rsidRPr="00F3197E">
        <w:tab/>
        <w:t>-- Maximum number of CDMA2000 PNOffsets</w:t>
      </w:r>
    </w:p>
    <w:p w:rsidR="000F58D8" w:rsidRPr="00F3197E" w:rsidRDefault="000F58D8" w:rsidP="000F58D8">
      <w:pPr>
        <w:pStyle w:val="PL"/>
        <w:shd w:val="clear" w:color="auto" w:fill="E6E6E6"/>
      </w:pPr>
      <w:r w:rsidRPr="00F3197E">
        <w:t>maxPMCH-PerMBSFN</w:t>
      </w:r>
      <w:r w:rsidRPr="00F3197E">
        <w:tab/>
      </w:r>
      <w:r w:rsidRPr="00F3197E">
        <w:tab/>
      </w:r>
      <w:r w:rsidRPr="00F3197E">
        <w:tab/>
        <w:t>INTEGER ::= 15</w:t>
      </w:r>
    </w:p>
    <w:p w:rsidR="000F58D8" w:rsidRPr="00F3197E" w:rsidRDefault="000F58D8" w:rsidP="000F58D8">
      <w:pPr>
        <w:pStyle w:val="PL"/>
        <w:shd w:val="clear" w:color="auto" w:fill="E6E6E6"/>
      </w:pPr>
      <w:r w:rsidRPr="00F3197E">
        <w:t>max</w:t>
      </w:r>
      <w:r w:rsidRPr="00F3197E">
        <w:rPr>
          <w:rFonts w:hint="eastAsia"/>
        </w:rPr>
        <w:t>PSSCH-TxConfig</w:t>
      </w:r>
      <w:r w:rsidRPr="00F3197E">
        <w:t>-r1</w:t>
      </w:r>
      <w:r w:rsidRPr="00F3197E">
        <w:rPr>
          <w:rFonts w:hint="eastAsia"/>
        </w:rPr>
        <w:t>4</w:t>
      </w:r>
      <w:r w:rsidRPr="00F3197E">
        <w:tab/>
      </w:r>
      <w:r w:rsidRPr="00F3197E">
        <w:tab/>
        <w:t>INTEGER ::= 1</w:t>
      </w:r>
      <w:r w:rsidRPr="00F3197E">
        <w:rPr>
          <w:rFonts w:hint="eastAsia"/>
        </w:rPr>
        <w:t>6</w:t>
      </w:r>
      <w:r w:rsidRPr="00F3197E">
        <w:rPr>
          <w:rFonts w:hint="eastAsia"/>
        </w:rPr>
        <w:tab/>
      </w:r>
      <w:r w:rsidRPr="00F3197E">
        <w:t xml:space="preserve">-- Maximum number of </w:t>
      </w:r>
      <w:r w:rsidRPr="00F3197E">
        <w:rPr>
          <w:rFonts w:hint="eastAsia"/>
        </w:rPr>
        <w:t>PSSCH TX configuration</w:t>
      </w:r>
      <w:r w:rsidRPr="00F3197E">
        <w:t>s</w:t>
      </w:r>
    </w:p>
    <w:p w:rsidR="000F58D8" w:rsidRPr="00F3197E" w:rsidRDefault="000F58D8" w:rsidP="000F58D8">
      <w:pPr>
        <w:pStyle w:val="PL"/>
        <w:shd w:val="clear" w:color="auto" w:fill="E6E6E6"/>
      </w:pPr>
      <w:r w:rsidRPr="00F3197E">
        <w:t>maxQCI-r13</w:t>
      </w:r>
      <w:r w:rsidRPr="00F3197E">
        <w:tab/>
      </w:r>
      <w:r w:rsidRPr="00F3197E">
        <w:tab/>
      </w:r>
      <w:r w:rsidRPr="00F3197E">
        <w:tab/>
      </w:r>
      <w:r w:rsidRPr="00F3197E">
        <w:tab/>
      </w:r>
      <w:r w:rsidRPr="00F3197E">
        <w:tab/>
        <w:t>INTEGER ::= 6</w:t>
      </w:r>
      <w:r w:rsidRPr="00F3197E">
        <w:tab/>
        <w:t>-- Maximum number of QCIs</w:t>
      </w:r>
    </w:p>
    <w:p w:rsidR="000F58D8" w:rsidRPr="00F3197E" w:rsidRDefault="000F58D8" w:rsidP="000F58D8">
      <w:pPr>
        <w:pStyle w:val="PL"/>
        <w:shd w:val="clear" w:color="auto" w:fill="E6E6E6"/>
      </w:pPr>
      <w:r w:rsidRPr="00F3197E">
        <w:t>maxRAT-Capabilities</w:t>
      </w:r>
      <w:r w:rsidRPr="00F3197E">
        <w:tab/>
      </w:r>
      <w:r w:rsidRPr="00F3197E">
        <w:tab/>
      </w:r>
      <w:r w:rsidRPr="00F3197E">
        <w:tab/>
        <w:t>INTEGER ::= 8</w:t>
      </w:r>
      <w:r w:rsidRPr="00F3197E">
        <w:tab/>
        <w:t>-- Maximum number of interworking RATs (incl EUTRA)</w:t>
      </w:r>
    </w:p>
    <w:p w:rsidR="000F58D8" w:rsidRPr="00F3197E" w:rsidRDefault="000F58D8" w:rsidP="000F58D8">
      <w:pPr>
        <w:pStyle w:val="PL"/>
        <w:shd w:val="clear" w:color="auto" w:fill="E6E6E6"/>
      </w:pPr>
      <w:r w:rsidRPr="00F3197E">
        <w:t>maxRE-MapQCL-r11</w:t>
      </w:r>
      <w:r w:rsidRPr="00F3197E">
        <w:tab/>
      </w:r>
      <w:r w:rsidRPr="00F3197E">
        <w:tab/>
      </w:r>
      <w:r w:rsidRPr="00F3197E">
        <w:tab/>
        <w:t>INTEGER ::= 4</w:t>
      </w:r>
      <w:r w:rsidRPr="00F3197E">
        <w:tab/>
        <w:t>-- Maximum number of PDSCH RE Mapping configurations</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(per carrier frequency)</w:t>
      </w:r>
    </w:p>
    <w:p w:rsidR="000F58D8" w:rsidRPr="00F3197E" w:rsidRDefault="000F58D8" w:rsidP="000F58D8">
      <w:pPr>
        <w:pStyle w:val="PL"/>
        <w:shd w:val="clear" w:color="auto" w:fill="E6E6E6"/>
      </w:pPr>
      <w:r w:rsidRPr="00F3197E">
        <w:t>maxReportConfigId</w:t>
      </w:r>
      <w:r w:rsidRPr="00F3197E">
        <w:tab/>
      </w:r>
      <w:r w:rsidRPr="00F3197E">
        <w:tab/>
      </w:r>
      <w:r w:rsidRPr="00F3197E">
        <w:tab/>
        <w:t>INTEGER ::= 32</w:t>
      </w:r>
    </w:p>
    <w:p w:rsidR="000F58D8" w:rsidRPr="00F3197E" w:rsidRDefault="000F58D8" w:rsidP="000F58D8">
      <w:pPr>
        <w:pStyle w:val="PL"/>
        <w:shd w:val="clear" w:color="auto" w:fill="E6E6E6"/>
        <w:rPr>
          <w:snapToGrid w:val="0"/>
        </w:rPr>
      </w:pPr>
      <w:r w:rsidRPr="00F3197E">
        <w:rPr>
          <w:snapToGrid w:val="0"/>
        </w:rPr>
        <w:t>maxReservationPeriod-r14</w:t>
      </w:r>
      <w:r w:rsidRPr="00F3197E">
        <w:rPr>
          <w:snapToGrid w:val="0"/>
        </w:rPr>
        <w:tab/>
        <w:t>INTEGER ::= 16</w:t>
      </w:r>
      <w:r w:rsidRPr="00F3197E">
        <w:rPr>
          <w:snapToGrid w:val="0"/>
        </w:rPr>
        <w:tab/>
        <w:t>-- Maximum number of resource reservation periodicities</w:t>
      </w:r>
    </w:p>
    <w:p w:rsidR="000F58D8" w:rsidRPr="00F3197E" w:rsidRDefault="000F58D8" w:rsidP="000F58D8">
      <w:pPr>
        <w:pStyle w:val="PL"/>
        <w:shd w:val="clear" w:color="auto" w:fill="E6E6E6"/>
      </w:pPr>
      <w:r w:rsidRPr="00F3197E">
        <w:rPr>
          <w:snapToGrid w:val="0"/>
        </w:rPr>
        <w:tab/>
      </w:r>
      <w:r w:rsidRPr="00F3197E">
        <w:rPr>
          <w:snapToGrid w:val="0"/>
        </w:rPr>
        <w:tab/>
      </w:r>
      <w:r w:rsidRPr="00F3197E">
        <w:rPr>
          <w:snapToGrid w:val="0"/>
        </w:rPr>
        <w:tab/>
      </w:r>
      <w:r w:rsidRPr="00F3197E">
        <w:rPr>
          <w:snapToGrid w:val="0"/>
        </w:rPr>
        <w:tab/>
      </w:r>
      <w:r w:rsidRPr="00F3197E">
        <w:rPr>
          <w:snapToGrid w:val="0"/>
        </w:rPr>
        <w:tab/>
      </w:r>
      <w:r w:rsidRPr="00F3197E">
        <w:rPr>
          <w:snapToGrid w:val="0"/>
        </w:rPr>
        <w:tab/>
      </w:r>
      <w:r w:rsidRPr="00F3197E">
        <w:rPr>
          <w:snapToGrid w:val="0"/>
        </w:rPr>
        <w:tab/>
      </w:r>
      <w:r w:rsidRPr="00F3197E">
        <w:rPr>
          <w:snapToGrid w:val="0"/>
        </w:rPr>
        <w:tab/>
      </w:r>
      <w:r w:rsidRPr="00F3197E">
        <w:rPr>
          <w:snapToGrid w:val="0"/>
        </w:rPr>
        <w:tab/>
      </w:r>
      <w:r w:rsidRPr="00F3197E">
        <w:rPr>
          <w:snapToGrid w:val="0"/>
        </w:rPr>
        <w:tab/>
      </w:r>
      <w:r w:rsidRPr="00F3197E">
        <w:rPr>
          <w:snapToGrid w:val="0"/>
        </w:rPr>
        <w:tab/>
        <w:t>--  for sidelink V2X communications</w:t>
      </w:r>
    </w:p>
    <w:p w:rsidR="000F58D8" w:rsidRPr="00F3197E" w:rsidRDefault="000F58D8" w:rsidP="000F58D8">
      <w:pPr>
        <w:pStyle w:val="PL"/>
        <w:shd w:val="clear" w:color="auto" w:fill="E6E6E6"/>
      </w:pPr>
      <w:r w:rsidRPr="00F3197E">
        <w:t>maxRSTD-Freq-r10</w:t>
      </w:r>
      <w:r w:rsidRPr="00F3197E">
        <w:tab/>
      </w:r>
      <w:r w:rsidRPr="00F3197E">
        <w:tab/>
      </w:r>
      <w:r w:rsidRPr="00F3197E">
        <w:tab/>
        <w:t>INTEGER ::= 3</w:t>
      </w:r>
      <w:r w:rsidRPr="00F3197E">
        <w:tab/>
        <w:t>-- Maximum number of frequency layers for RSTD</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measurement</w:t>
      </w:r>
    </w:p>
    <w:p w:rsidR="000F58D8" w:rsidRPr="00F3197E" w:rsidRDefault="000F58D8" w:rsidP="000F58D8">
      <w:pPr>
        <w:pStyle w:val="PL"/>
        <w:shd w:val="clear" w:color="auto" w:fill="E6E6E6"/>
      </w:pPr>
      <w:r w:rsidRPr="00F3197E">
        <w:t>maxSAI-MBMS-r11</w:t>
      </w:r>
      <w:r w:rsidRPr="00F3197E">
        <w:tab/>
      </w:r>
      <w:r w:rsidRPr="00F3197E">
        <w:tab/>
      </w:r>
      <w:r w:rsidRPr="00F3197E">
        <w:tab/>
      </w:r>
      <w:r w:rsidRPr="00F3197E">
        <w:tab/>
        <w:t>INTEGER ::= 64</w:t>
      </w:r>
      <w:r w:rsidRPr="00F3197E">
        <w:tab/>
        <w:t>-- Maximum number of MBMS service area identities</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broadcast per carrier frequency</w:t>
      </w:r>
    </w:p>
    <w:p w:rsidR="000F58D8" w:rsidRPr="00F3197E" w:rsidRDefault="000F58D8" w:rsidP="000F58D8">
      <w:pPr>
        <w:pStyle w:val="PL"/>
        <w:shd w:val="clear" w:color="auto" w:fill="E6E6E6"/>
      </w:pPr>
      <w:r w:rsidRPr="00F3197E">
        <w:t>maxSCell-r10</w:t>
      </w:r>
      <w:r w:rsidRPr="00F3197E">
        <w:tab/>
      </w:r>
      <w:r w:rsidRPr="00F3197E">
        <w:tab/>
      </w:r>
      <w:r w:rsidRPr="00F3197E">
        <w:tab/>
      </w:r>
      <w:r w:rsidRPr="00F3197E">
        <w:tab/>
        <w:t>INTEGER ::= 4</w:t>
      </w:r>
      <w:r w:rsidRPr="00F3197E">
        <w:tab/>
        <w:t>-- Maximum number of SCells</w:t>
      </w:r>
    </w:p>
    <w:p w:rsidR="000F58D8" w:rsidRPr="00F3197E" w:rsidRDefault="000F58D8" w:rsidP="000F58D8">
      <w:pPr>
        <w:pStyle w:val="PL"/>
        <w:shd w:val="clear" w:color="auto" w:fill="E6E6E6"/>
      </w:pPr>
      <w:r w:rsidRPr="00F3197E">
        <w:t>maxSCell-r13</w:t>
      </w:r>
      <w:r w:rsidRPr="00F3197E">
        <w:tab/>
      </w:r>
      <w:r w:rsidRPr="00F3197E">
        <w:tab/>
      </w:r>
      <w:r w:rsidRPr="00F3197E">
        <w:tab/>
      </w:r>
      <w:r w:rsidRPr="00F3197E">
        <w:tab/>
        <w:t>INTEGER ::= 31</w:t>
      </w:r>
      <w:r w:rsidRPr="00F3197E">
        <w:tab/>
        <w:t xml:space="preserve">-- </w:t>
      </w:r>
      <w:r w:rsidRPr="00F3197E">
        <w:rPr>
          <w:rFonts w:hint="eastAsia"/>
          <w:lang w:eastAsia="zh-CN"/>
        </w:rPr>
        <w:t>Highest value of extended</w:t>
      </w:r>
      <w:r w:rsidRPr="00F3197E">
        <w:t xml:space="preserve"> number</w:t>
      </w:r>
      <w:r w:rsidRPr="00F3197E">
        <w:rPr>
          <w:rFonts w:hint="eastAsia"/>
          <w:lang w:eastAsia="zh-CN"/>
        </w:rPr>
        <w:t xml:space="preserve"> range</w:t>
      </w:r>
      <w:r w:rsidRPr="00F3197E">
        <w:t xml:space="preserve"> of SCells</w:t>
      </w:r>
    </w:p>
    <w:p w:rsidR="000F58D8" w:rsidRPr="00F3197E" w:rsidRDefault="000F58D8" w:rsidP="000F58D8">
      <w:pPr>
        <w:pStyle w:val="PL"/>
        <w:shd w:val="clear" w:color="auto" w:fill="E6E6E6"/>
      </w:pPr>
      <w:r w:rsidRPr="00F3197E">
        <w:t>maxSC-MTCH-r13</w:t>
      </w:r>
      <w:r w:rsidRPr="00F3197E">
        <w:tab/>
      </w:r>
      <w:r w:rsidRPr="00F3197E">
        <w:tab/>
      </w:r>
      <w:r w:rsidRPr="00F3197E">
        <w:tab/>
      </w:r>
      <w:r w:rsidRPr="00F3197E">
        <w:tab/>
        <w:t>INTEGER ::= 1023</w:t>
      </w:r>
      <w:r w:rsidRPr="00F3197E">
        <w:tab/>
        <w:t>-- Maximum number of SC-MTCHs in one cell</w:t>
      </w:r>
    </w:p>
    <w:p w:rsidR="000F58D8" w:rsidRPr="00F3197E" w:rsidRDefault="000F58D8" w:rsidP="000F58D8">
      <w:pPr>
        <w:pStyle w:val="PL"/>
        <w:shd w:val="clear" w:color="auto" w:fill="E6E6E6"/>
      </w:pPr>
      <w:r w:rsidRPr="00F3197E">
        <w:t>maxSL-CommRxPoolNFreq-r13</w:t>
      </w:r>
      <w:r w:rsidRPr="00F3197E">
        <w:tab/>
        <w:t>INTEGER ::= 32</w:t>
      </w:r>
      <w:r w:rsidRPr="00F3197E">
        <w:tab/>
        <w:t>-- Maximum number of individual sidelink communication</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Rx resource pools on neighbouring freq</w:t>
      </w:r>
    </w:p>
    <w:p w:rsidR="000F58D8" w:rsidRPr="00F3197E" w:rsidRDefault="000F58D8" w:rsidP="000F58D8">
      <w:pPr>
        <w:pStyle w:val="PL"/>
        <w:shd w:val="clear" w:color="auto" w:fill="E6E6E6"/>
      </w:pPr>
      <w:r w:rsidRPr="00F3197E">
        <w:t>maxSL-CommRxPoolPreconf-v1310</w:t>
      </w:r>
      <w:r w:rsidRPr="00F3197E">
        <w:tab/>
        <w:t>INTEGER ::= 12</w:t>
      </w:r>
      <w:r w:rsidRPr="00F3197E">
        <w:tab/>
        <w:t>-- Maximum number of additional preconfigured</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sidelink communication Rx resource pool entries</w:t>
      </w:r>
    </w:p>
    <w:p w:rsidR="000F58D8" w:rsidRPr="00F3197E" w:rsidRDefault="000F58D8" w:rsidP="000F58D8">
      <w:pPr>
        <w:pStyle w:val="PL"/>
        <w:shd w:val="clear" w:color="auto" w:fill="E6E6E6"/>
      </w:pPr>
      <w:r w:rsidRPr="00F3197E">
        <w:t>maxSL-TxPool-r12Plus1-r13</w:t>
      </w:r>
      <w:r w:rsidRPr="00F3197E">
        <w:tab/>
        <w:t>INTEGER ::= 5</w:t>
      </w:r>
      <w:r w:rsidRPr="00F3197E">
        <w:tab/>
        <w:t>-- First additional individual sidelink</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Tx resource pool</w:t>
      </w:r>
    </w:p>
    <w:p w:rsidR="000F58D8" w:rsidRPr="00F3197E" w:rsidRDefault="000F58D8" w:rsidP="000F58D8">
      <w:pPr>
        <w:pStyle w:val="PL"/>
        <w:shd w:val="clear" w:color="auto" w:fill="E6E6E6"/>
      </w:pPr>
      <w:r w:rsidRPr="00F3197E">
        <w:t>maxSL-TxPool-v1310</w:t>
      </w:r>
      <w:r w:rsidRPr="00F3197E">
        <w:tab/>
      </w:r>
      <w:r w:rsidRPr="00F3197E">
        <w:tab/>
      </w:r>
      <w:r w:rsidRPr="00F3197E">
        <w:tab/>
        <w:t>INTEGER ::= 4</w:t>
      </w:r>
      <w:r w:rsidRPr="00F3197E">
        <w:tab/>
        <w:t>-- Maximum number of additional sidelink</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Tx resource pool entries</w:t>
      </w:r>
    </w:p>
    <w:p w:rsidR="000F58D8" w:rsidRPr="00F3197E" w:rsidRDefault="000F58D8" w:rsidP="000F58D8">
      <w:pPr>
        <w:pStyle w:val="PL"/>
        <w:shd w:val="clear" w:color="auto" w:fill="E6E6E6"/>
      </w:pPr>
      <w:r w:rsidRPr="00F3197E">
        <w:t>maxSL-TxPool-r13</w:t>
      </w:r>
      <w:r w:rsidRPr="00F3197E">
        <w:tab/>
      </w:r>
      <w:r w:rsidRPr="00F3197E">
        <w:tab/>
      </w:r>
      <w:r w:rsidRPr="00F3197E">
        <w:tab/>
        <w:t>INTEGER ::= 8</w:t>
      </w:r>
      <w:r w:rsidRPr="00F3197E">
        <w:tab/>
        <w:t>-- Maximum number of individual sidelink</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Tx resource pools</w:t>
      </w:r>
    </w:p>
    <w:p w:rsidR="000F58D8" w:rsidRPr="00F3197E" w:rsidRDefault="000F58D8" w:rsidP="000F58D8">
      <w:pPr>
        <w:pStyle w:val="PL"/>
        <w:shd w:val="clear" w:color="auto" w:fill="E6E6E6"/>
      </w:pPr>
      <w:r w:rsidRPr="00F3197E">
        <w:t>maxSL-CommTxPoolPreconf-v1310</w:t>
      </w:r>
      <w:r w:rsidRPr="00F3197E">
        <w:tab/>
        <w:t>INTEGER ::= 7</w:t>
      </w:r>
      <w:r w:rsidRPr="00F3197E">
        <w:tab/>
        <w:t>-- Maximum number of additional preconfigured</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sidelink Tx resource pool entries</w:t>
      </w:r>
    </w:p>
    <w:p w:rsidR="000F58D8" w:rsidRPr="00F3197E" w:rsidRDefault="000F58D8" w:rsidP="000F58D8">
      <w:pPr>
        <w:pStyle w:val="PL"/>
        <w:shd w:val="clear" w:color="auto" w:fill="E6E6E6"/>
      </w:pPr>
      <w:r w:rsidRPr="00F3197E">
        <w:t>maxSL-Dest-r12</w:t>
      </w:r>
      <w:r w:rsidRPr="00F3197E">
        <w:tab/>
      </w:r>
      <w:r w:rsidRPr="00F3197E">
        <w:tab/>
      </w:r>
      <w:r w:rsidRPr="00F3197E">
        <w:tab/>
        <w:t>INTEGER ::= 16</w:t>
      </w:r>
      <w:r w:rsidRPr="00F3197E">
        <w:tab/>
      </w:r>
      <w:r w:rsidRPr="00F3197E">
        <w:tab/>
      </w:r>
      <w:r w:rsidRPr="00F3197E">
        <w:tab/>
        <w:t>-- Maximum number of sidelink destinations</w:t>
      </w:r>
    </w:p>
    <w:p w:rsidR="000F58D8" w:rsidRPr="00F3197E" w:rsidRDefault="000F58D8" w:rsidP="000F58D8">
      <w:pPr>
        <w:pStyle w:val="PL"/>
        <w:shd w:val="clear" w:color="auto" w:fill="E6E6E6"/>
      </w:pPr>
      <w:r w:rsidRPr="00F3197E">
        <w:t>maxSL-DiscCells-r13</w:t>
      </w:r>
      <w:r w:rsidRPr="00F3197E">
        <w:tab/>
      </w:r>
      <w:r w:rsidRPr="00F3197E">
        <w:tab/>
        <w:t>INTEGER ::= 16</w:t>
      </w:r>
      <w:r w:rsidRPr="00F3197E">
        <w:tab/>
      </w:r>
      <w:r w:rsidRPr="00F3197E">
        <w:tab/>
      </w:r>
      <w:r w:rsidRPr="00F3197E">
        <w:tab/>
        <w:t>-- Maximum number of cells with similar sidelink</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configurations</w:t>
      </w:r>
    </w:p>
    <w:p w:rsidR="000F58D8" w:rsidRPr="00F3197E" w:rsidRDefault="000F58D8" w:rsidP="000F58D8">
      <w:pPr>
        <w:pStyle w:val="PL"/>
        <w:shd w:val="clear" w:color="auto" w:fill="E6E6E6"/>
      </w:pPr>
      <w:r w:rsidRPr="00F3197E">
        <w:t>maxSL-DiscPowerClass-r12</w:t>
      </w:r>
      <w:r w:rsidRPr="00F3197E">
        <w:tab/>
        <w:t>INTEGER ::= 3</w:t>
      </w:r>
      <w:r w:rsidRPr="00F3197E">
        <w:tab/>
      </w:r>
      <w:r w:rsidRPr="00F3197E">
        <w:tab/>
        <w:t>-- Maximum number of sidelink power classes</w:t>
      </w:r>
    </w:p>
    <w:p w:rsidR="000F58D8" w:rsidRPr="00F3197E" w:rsidRDefault="000F58D8" w:rsidP="000F58D8">
      <w:pPr>
        <w:pStyle w:val="PL"/>
        <w:shd w:val="clear" w:color="auto" w:fill="E6E6E6"/>
      </w:pPr>
      <w:r w:rsidRPr="00F3197E">
        <w:t>maxSL-DiscRxPoolPreconf-r13</w:t>
      </w:r>
      <w:r w:rsidRPr="00F3197E">
        <w:tab/>
      </w:r>
      <w:r w:rsidRPr="00F3197E">
        <w:tab/>
        <w:t>INTEGER ::= 16</w:t>
      </w:r>
      <w:r w:rsidRPr="00F3197E">
        <w:tab/>
        <w:t>-- Maximum number of preconfigured sidelink</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discovery Rx resource pool entries</w:t>
      </w:r>
    </w:p>
    <w:p w:rsidR="000F58D8" w:rsidRPr="00F3197E" w:rsidRDefault="000F58D8" w:rsidP="000F58D8">
      <w:pPr>
        <w:pStyle w:val="PL"/>
        <w:shd w:val="clear" w:color="auto" w:fill="E6E6E6"/>
      </w:pPr>
      <w:r w:rsidRPr="00F3197E">
        <w:t>maxSL-DiscSysInfoReportFreq-r13</w:t>
      </w:r>
      <w:r w:rsidRPr="00F3197E">
        <w:tab/>
        <w:t>INTEGER ::= 8</w:t>
      </w:r>
      <w:r w:rsidRPr="00F3197E">
        <w:tab/>
        <w:t>-- Maximum number of frequencies to include in a</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Sidelink</w:t>
      </w:r>
      <w:r w:rsidRPr="00F3197E">
        <w:rPr>
          <w:rFonts w:hint="eastAsia"/>
        </w:rPr>
        <w:t>UE</w:t>
      </w:r>
      <w:r w:rsidRPr="00F3197E">
        <w:t>Information for SI reporting</w:t>
      </w:r>
    </w:p>
    <w:p w:rsidR="000F58D8" w:rsidRPr="00F3197E" w:rsidRDefault="000F58D8" w:rsidP="000F58D8">
      <w:pPr>
        <w:pStyle w:val="PL"/>
        <w:shd w:val="clear" w:color="auto" w:fill="E6E6E6"/>
      </w:pPr>
      <w:r w:rsidRPr="00F3197E">
        <w:t>maxSL-DiscTxPoolPreconf-r13</w:t>
      </w:r>
      <w:r w:rsidRPr="00F3197E">
        <w:tab/>
      </w:r>
      <w:r w:rsidRPr="00F3197E">
        <w:tab/>
        <w:t>INTEGER ::= 4</w:t>
      </w:r>
      <w:r w:rsidRPr="00F3197E">
        <w:tab/>
        <w:t>-- Maximum number of preconfigured sidelink</w:t>
      </w:r>
    </w:p>
    <w:p w:rsidR="000F58D8" w:rsidRPr="00F3197E" w:rsidRDefault="000F58D8" w:rsidP="000F58D8">
      <w:pPr>
        <w:pStyle w:val="PL"/>
        <w:shd w:val="clear" w:color="auto" w:fill="E6E6E6"/>
      </w:pPr>
      <w:r w:rsidRPr="00F3197E">
        <w:lastRenderedPageBreak/>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discovery Tx resource pool entries</w:t>
      </w:r>
    </w:p>
    <w:p w:rsidR="000F58D8" w:rsidRPr="00F3197E" w:rsidRDefault="000F58D8" w:rsidP="000F58D8">
      <w:pPr>
        <w:pStyle w:val="PL"/>
        <w:shd w:val="clear" w:color="auto" w:fill="E6E6E6"/>
      </w:pPr>
      <w:r w:rsidRPr="00F3197E">
        <w:t>maxSL-GP-r13</w:t>
      </w:r>
      <w:r w:rsidRPr="00F3197E">
        <w:tab/>
      </w:r>
      <w:r w:rsidRPr="00F3197E">
        <w:tab/>
      </w:r>
      <w:r w:rsidRPr="00F3197E">
        <w:tab/>
        <w:t>INTEGER ::= 8</w:t>
      </w:r>
      <w:r w:rsidRPr="00F3197E">
        <w:tab/>
        <w:t>-- Maximum number of gap patterns that can be requested</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for a frequency or assigned</w:t>
      </w:r>
    </w:p>
    <w:p w:rsidR="000F58D8" w:rsidRPr="00F3197E" w:rsidRDefault="000F58D8" w:rsidP="000F58D8">
      <w:pPr>
        <w:pStyle w:val="PL"/>
        <w:shd w:val="clear" w:color="auto" w:fill="E6E6E6"/>
      </w:pPr>
      <w:r w:rsidRPr="00F3197E">
        <w:t>maxSL-Prio-r13</w:t>
      </w:r>
      <w:r w:rsidRPr="00F3197E">
        <w:tab/>
      </w:r>
      <w:r w:rsidRPr="00F3197E">
        <w:tab/>
      </w:r>
      <w:r w:rsidRPr="00F3197E">
        <w:tab/>
        <w:t>INTEGER ::= 8</w:t>
      </w:r>
      <w:r w:rsidRPr="00F3197E">
        <w:tab/>
        <w:t>-- Maximum number of entries in sidelink priority list</w:t>
      </w:r>
    </w:p>
    <w:p w:rsidR="000F58D8" w:rsidRPr="00F3197E" w:rsidRDefault="000F58D8" w:rsidP="000F58D8">
      <w:pPr>
        <w:pStyle w:val="PL"/>
        <w:shd w:val="clear" w:color="auto" w:fill="E6E6E6"/>
      </w:pPr>
      <w:r w:rsidRPr="00F3197E">
        <w:t>maxSL-RxPool-r12</w:t>
      </w:r>
      <w:r w:rsidRPr="00F3197E">
        <w:tab/>
      </w:r>
      <w:r w:rsidRPr="00F3197E">
        <w:tab/>
      </w:r>
      <w:r w:rsidRPr="00F3197E">
        <w:tab/>
        <w:t>INTEGER ::= 16</w:t>
      </w:r>
      <w:r w:rsidRPr="00F3197E">
        <w:tab/>
        <w:t>-- Maximum number of individual sidelink Rx resource pools</w:t>
      </w:r>
    </w:p>
    <w:p w:rsidR="000F58D8" w:rsidRPr="00F3197E" w:rsidRDefault="000F58D8" w:rsidP="000F58D8">
      <w:pPr>
        <w:pStyle w:val="PL"/>
        <w:shd w:val="clear" w:color="auto" w:fill="E6E6E6"/>
      </w:pPr>
      <w:r w:rsidRPr="00F3197E">
        <w:t>maxSL-SyncConfig-r12</w:t>
      </w:r>
      <w:r w:rsidRPr="00F3197E">
        <w:tab/>
      </w:r>
      <w:r w:rsidRPr="00F3197E">
        <w:tab/>
        <w:t>INTEGER ::= 16</w:t>
      </w:r>
      <w:r w:rsidRPr="00F3197E">
        <w:tab/>
        <w:t>-- Maximum number of sidelink Sync configurations</w:t>
      </w:r>
    </w:p>
    <w:p w:rsidR="000F58D8" w:rsidRPr="00F3197E" w:rsidRDefault="000F58D8" w:rsidP="000F58D8">
      <w:pPr>
        <w:pStyle w:val="PL"/>
        <w:shd w:val="clear" w:color="auto" w:fill="E6E6E6"/>
      </w:pPr>
      <w:r w:rsidRPr="00F3197E">
        <w:t>maxSL-TF-IndexPair-r12</w:t>
      </w:r>
      <w:r w:rsidRPr="00F3197E">
        <w:tab/>
        <w:t>INTEGER ::= 64</w:t>
      </w:r>
      <w:r w:rsidRPr="00F3197E">
        <w:tab/>
        <w:t>-- Maximum number of sidelink Time Freq resource index</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pairs</w:t>
      </w:r>
    </w:p>
    <w:p w:rsidR="000F58D8" w:rsidRPr="00F3197E" w:rsidRDefault="000F58D8" w:rsidP="000F58D8">
      <w:pPr>
        <w:pStyle w:val="PL"/>
        <w:shd w:val="clear" w:color="auto" w:fill="E6E6E6"/>
      </w:pPr>
      <w:r w:rsidRPr="00F3197E">
        <w:t>maxSL-TxPool-r12</w:t>
      </w:r>
      <w:r w:rsidRPr="00F3197E">
        <w:tab/>
      </w:r>
      <w:r w:rsidRPr="00F3197E">
        <w:tab/>
      </w:r>
      <w:r w:rsidRPr="00F3197E">
        <w:tab/>
        <w:t>INTEGER ::= 4</w:t>
      </w:r>
      <w:r w:rsidRPr="00F3197E">
        <w:tab/>
        <w:t>-- Maximum number of individual sidelink Tx resource pools</w:t>
      </w:r>
    </w:p>
    <w:p w:rsidR="000F58D8" w:rsidRPr="00F3197E" w:rsidRDefault="000F58D8" w:rsidP="000F58D8">
      <w:pPr>
        <w:pStyle w:val="PL"/>
        <w:shd w:val="clear" w:color="auto" w:fill="E6E6E6"/>
        <w:ind w:left="2304" w:hanging="2304"/>
      </w:pPr>
      <w:r w:rsidRPr="00F3197E">
        <w:t>maxSL-</w:t>
      </w:r>
      <w:r w:rsidRPr="00F3197E">
        <w:rPr>
          <w:rFonts w:hint="eastAsia"/>
        </w:rPr>
        <w:t>V2X-</w:t>
      </w:r>
      <w:r w:rsidRPr="00F3197E">
        <w:t>RxPool-r1</w:t>
      </w:r>
      <w:r w:rsidRPr="00F3197E">
        <w:rPr>
          <w:rFonts w:hint="eastAsia"/>
        </w:rPr>
        <w:t>4</w:t>
      </w:r>
      <w:r w:rsidRPr="00F3197E">
        <w:t xml:space="preserve"> </w:t>
      </w:r>
      <w:r w:rsidRPr="00F3197E">
        <w:rPr>
          <w:rFonts w:hint="eastAsia"/>
        </w:rPr>
        <w:tab/>
      </w:r>
      <w:r w:rsidRPr="00F3197E">
        <w:rPr>
          <w:rFonts w:hint="eastAsia"/>
        </w:rPr>
        <w:tab/>
      </w:r>
      <w:r w:rsidRPr="00F3197E">
        <w:t xml:space="preserve">INTEGER ::= </w:t>
      </w:r>
      <w:r w:rsidRPr="00F3197E">
        <w:rPr>
          <w:rFonts w:hint="eastAsia"/>
        </w:rPr>
        <w:t>16</w:t>
      </w:r>
      <w:r w:rsidRPr="00F3197E">
        <w:tab/>
        <w:t xml:space="preserve">-- Maximum number of </w:t>
      </w:r>
      <w:r w:rsidRPr="00F3197E">
        <w:rPr>
          <w:rFonts w:hint="eastAsia"/>
        </w:rPr>
        <w:t>RX</w:t>
      </w:r>
      <w:r w:rsidRPr="00F3197E">
        <w:t xml:space="preserve"> resource pools</w:t>
      </w:r>
      <w:r w:rsidRPr="00F3197E">
        <w:rPr>
          <w:rFonts w:hint="eastAsia"/>
        </w:rPr>
        <w:t xml:space="preserve"> for </w:t>
      </w:r>
    </w:p>
    <w:p w:rsidR="000F58D8" w:rsidRPr="00F3197E" w:rsidRDefault="000F58D8" w:rsidP="000F58D8">
      <w:pPr>
        <w:pStyle w:val="PL"/>
        <w:shd w:val="clear" w:color="auto" w:fill="E6E6E6"/>
        <w:ind w:left="2304" w:hanging="2304"/>
      </w:pPr>
      <w:r w:rsidRPr="00F3197E">
        <w:rPr>
          <w:rFonts w:hint="eastAsia"/>
        </w:rPr>
        <w:tab/>
      </w:r>
      <w:r w:rsidRPr="00F3197E">
        <w:rPr>
          <w:rFonts w:hint="eastAsia"/>
        </w:rPr>
        <w:tab/>
      </w:r>
      <w:r w:rsidRPr="00F3197E">
        <w:rPr>
          <w:rFonts w:hint="eastAsia"/>
        </w:rPr>
        <w:tab/>
      </w:r>
      <w:r w:rsidRPr="00F3197E">
        <w:rPr>
          <w:rFonts w:hint="eastAsia"/>
        </w:rPr>
        <w:tab/>
      </w:r>
      <w:r w:rsidRPr="00F3197E">
        <w:rPr>
          <w:rFonts w:hint="eastAsia"/>
        </w:rPr>
        <w:tab/>
      </w:r>
      <w:r w:rsidRPr="00F3197E">
        <w:rPr>
          <w:rFonts w:hint="eastAsia"/>
        </w:rPr>
        <w:tab/>
      </w:r>
      <w:r w:rsidRPr="00F3197E">
        <w:rPr>
          <w:rFonts w:hint="eastAsia"/>
        </w:rPr>
        <w:tab/>
      </w:r>
      <w:r w:rsidRPr="00F3197E">
        <w:rPr>
          <w:rFonts w:hint="eastAsia"/>
        </w:rPr>
        <w:tab/>
      </w:r>
      <w:r w:rsidRPr="00F3197E">
        <w:rPr>
          <w:rFonts w:hint="eastAsia"/>
        </w:rPr>
        <w:tab/>
      </w:r>
      <w:r w:rsidRPr="00F3197E">
        <w:rPr>
          <w:rFonts w:hint="eastAsia"/>
        </w:rPr>
        <w:tab/>
      </w:r>
      <w:r w:rsidRPr="00F3197E">
        <w:rPr>
          <w:rFonts w:hint="eastAsia"/>
        </w:rPr>
        <w:tab/>
      </w:r>
      <w:r w:rsidRPr="00F3197E">
        <w:rPr>
          <w:rFonts w:hint="eastAsia"/>
        </w:rPr>
        <w:tab/>
        <w:t>-- V2X sidelink communication</w:t>
      </w:r>
    </w:p>
    <w:p w:rsidR="000F58D8" w:rsidRPr="00F3197E" w:rsidRDefault="000F58D8" w:rsidP="000F58D8">
      <w:pPr>
        <w:pStyle w:val="PL"/>
        <w:shd w:val="clear" w:color="auto" w:fill="E6E6E6"/>
        <w:ind w:left="2304" w:hanging="2304"/>
      </w:pPr>
      <w:r w:rsidRPr="00F3197E">
        <w:t>maxSL-</w:t>
      </w:r>
      <w:r w:rsidRPr="00F3197E">
        <w:rPr>
          <w:rFonts w:hint="eastAsia"/>
        </w:rPr>
        <w:t>V2X-</w:t>
      </w:r>
      <w:r w:rsidRPr="00F3197E">
        <w:t>RxPoolPreconf-</w:t>
      </w:r>
      <w:r w:rsidRPr="00F3197E">
        <w:rPr>
          <w:rFonts w:hint="eastAsia"/>
        </w:rPr>
        <w:t>r14</w:t>
      </w:r>
      <w:r w:rsidRPr="00F3197E">
        <w:rPr>
          <w:rFonts w:hint="eastAsia"/>
        </w:rPr>
        <w:tab/>
      </w:r>
      <w:r w:rsidRPr="00F3197E">
        <w:t xml:space="preserve">INTEGER ::= </w:t>
      </w:r>
      <w:r w:rsidRPr="00F3197E">
        <w:rPr>
          <w:rFonts w:hint="eastAsia"/>
        </w:rPr>
        <w:t>16</w:t>
      </w:r>
      <w:r w:rsidRPr="00F3197E">
        <w:tab/>
      </w:r>
      <w:r w:rsidRPr="00F3197E">
        <w:rPr>
          <w:rFonts w:hint="eastAsia"/>
        </w:rPr>
        <w:tab/>
      </w:r>
      <w:r w:rsidRPr="00F3197E">
        <w:t xml:space="preserve">-- Maximum number of </w:t>
      </w:r>
      <w:r w:rsidRPr="00F3197E">
        <w:rPr>
          <w:rFonts w:hint="eastAsia"/>
        </w:rPr>
        <w:t>RX</w:t>
      </w:r>
      <w:r w:rsidRPr="00F3197E">
        <w:t xml:space="preserve"> resource pools</w:t>
      </w:r>
      <w:r w:rsidRPr="00F3197E">
        <w:rPr>
          <w:rFonts w:hint="eastAsia"/>
        </w:rPr>
        <w:t xml:space="preserve"> for </w:t>
      </w:r>
    </w:p>
    <w:p w:rsidR="000F58D8" w:rsidRPr="00F3197E" w:rsidRDefault="000F58D8" w:rsidP="000F58D8">
      <w:pPr>
        <w:pStyle w:val="PL"/>
        <w:shd w:val="clear" w:color="auto" w:fill="E6E6E6"/>
        <w:ind w:left="2304" w:hanging="2304"/>
      </w:pPr>
      <w:r w:rsidRPr="00F3197E">
        <w:rPr>
          <w:rFonts w:hint="eastAsia"/>
        </w:rPr>
        <w:tab/>
      </w:r>
      <w:r w:rsidRPr="00F3197E">
        <w:rPr>
          <w:rFonts w:hint="eastAsia"/>
        </w:rPr>
        <w:tab/>
      </w:r>
      <w:r w:rsidRPr="00F3197E">
        <w:rPr>
          <w:rFonts w:hint="eastAsia"/>
        </w:rPr>
        <w:tab/>
      </w:r>
      <w:r w:rsidRPr="00F3197E">
        <w:rPr>
          <w:rFonts w:hint="eastAsia"/>
        </w:rPr>
        <w:tab/>
      </w:r>
      <w:r w:rsidRPr="00F3197E">
        <w:rPr>
          <w:rFonts w:hint="eastAsia"/>
        </w:rPr>
        <w:tab/>
      </w:r>
      <w:r w:rsidRPr="00F3197E">
        <w:rPr>
          <w:rFonts w:hint="eastAsia"/>
        </w:rPr>
        <w:tab/>
      </w:r>
      <w:r w:rsidRPr="00F3197E">
        <w:rPr>
          <w:rFonts w:hint="eastAsia"/>
        </w:rPr>
        <w:tab/>
      </w:r>
      <w:r w:rsidRPr="00F3197E">
        <w:rPr>
          <w:rFonts w:hint="eastAsia"/>
        </w:rPr>
        <w:tab/>
      </w:r>
      <w:r w:rsidRPr="00F3197E">
        <w:rPr>
          <w:rFonts w:hint="eastAsia"/>
        </w:rPr>
        <w:tab/>
      </w:r>
      <w:r w:rsidRPr="00F3197E">
        <w:rPr>
          <w:rFonts w:hint="eastAsia"/>
        </w:rPr>
        <w:tab/>
      </w:r>
      <w:r w:rsidRPr="00F3197E">
        <w:rPr>
          <w:rFonts w:hint="eastAsia"/>
        </w:rPr>
        <w:tab/>
      </w:r>
      <w:r w:rsidRPr="00F3197E">
        <w:rPr>
          <w:rFonts w:hint="eastAsia"/>
        </w:rPr>
        <w:tab/>
        <w:t>-- V2X sidelink communication</w:t>
      </w:r>
    </w:p>
    <w:p w:rsidR="000F58D8" w:rsidRPr="00F3197E" w:rsidRDefault="000F58D8" w:rsidP="000F58D8">
      <w:pPr>
        <w:pStyle w:val="PL"/>
        <w:shd w:val="clear" w:color="auto" w:fill="E6E6E6"/>
      </w:pPr>
      <w:r w:rsidRPr="00F3197E">
        <w:t>maxSL-</w:t>
      </w:r>
      <w:r w:rsidRPr="00F3197E">
        <w:rPr>
          <w:rFonts w:hint="eastAsia"/>
        </w:rPr>
        <w:t>V2X-T</w:t>
      </w:r>
      <w:r w:rsidRPr="00F3197E">
        <w:t>xPool-r1</w:t>
      </w:r>
      <w:r w:rsidRPr="00F3197E">
        <w:rPr>
          <w:rFonts w:hint="eastAsia"/>
        </w:rPr>
        <w:t>4</w:t>
      </w:r>
      <w:r w:rsidRPr="00F3197E">
        <w:t xml:space="preserve"> </w:t>
      </w:r>
      <w:r w:rsidRPr="00F3197E">
        <w:rPr>
          <w:rFonts w:hint="eastAsia"/>
        </w:rPr>
        <w:tab/>
      </w:r>
      <w:r w:rsidRPr="00F3197E">
        <w:rPr>
          <w:rFonts w:hint="eastAsia"/>
        </w:rPr>
        <w:tab/>
      </w:r>
      <w:r w:rsidRPr="00F3197E">
        <w:t xml:space="preserve">INTEGER ::= </w:t>
      </w:r>
      <w:r w:rsidRPr="00F3197E">
        <w:rPr>
          <w:rFonts w:hint="eastAsia"/>
        </w:rPr>
        <w:t>8</w:t>
      </w:r>
      <w:r w:rsidRPr="00F3197E">
        <w:tab/>
        <w:t xml:space="preserve">-- Maximum number of </w:t>
      </w:r>
      <w:r w:rsidRPr="00F3197E">
        <w:rPr>
          <w:rFonts w:hint="eastAsia"/>
        </w:rPr>
        <w:t>TX</w:t>
      </w:r>
      <w:r w:rsidRPr="00F3197E">
        <w:t xml:space="preserve"> resource pools</w:t>
      </w:r>
      <w:r w:rsidRPr="00F3197E">
        <w:rPr>
          <w:rFonts w:hint="eastAsia"/>
        </w:rPr>
        <w:t xml:space="preserve"> for </w:t>
      </w:r>
    </w:p>
    <w:p w:rsidR="000F58D8" w:rsidRPr="00F3197E" w:rsidRDefault="000F58D8" w:rsidP="000F58D8">
      <w:pPr>
        <w:pStyle w:val="PL"/>
        <w:shd w:val="clear" w:color="auto" w:fill="E6E6E6"/>
        <w:ind w:left="2304" w:hanging="2304"/>
      </w:pPr>
      <w:r w:rsidRPr="00F3197E">
        <w:rPr>
          <w:rFonts w:hint="eastAsia"/>
        </w:rPr>
        <w:tab/>
      </w:r>
      <w:r w:rsidRPr="00F3197E">
        <w:rPr>
          <w:rFonts w:hint="eastAsia"/>
        </w:rPr>
        <w:tab/>
      </w:r>
      <w:r w:rsidRPr="00F3197E">
        <w:rPr>
          <w:rFonts w:hint="eastAsia"/>
        </w:rPr>
        <w:tab/>
      </w:r>
      <w:r w:rsidRPr="00F3197E">
        <w:rPr>
          <w:rFonts w:hint="eastAsia"/>
        </w:rPr>
        <w:tab/>
      </w:r>
      <w:r w:rsidRPr="00F3197E">
        <w:rPr>
          <w:rFonts w:hint="eastAsia"/>
        </w:rPr>
        <w:tab/>
      </w:r>
      <w:r w:rsidRPr="00F3197E">
        <w:rPr>
          <w:rFonts w:hint="eastAsia"/>
        </w:rPr>
        <w:tab/>
      </w:r>
      <w:r w:rsidRPr="00F3197E">
        <w:rPr>
          <w:rFonts w:hint="eastAsia"/>
        </w:rPr>
        <w:tab/>
      </w:r>
      <w:r w:rsidRPr="00F3197E">
        <w:rPr>
          <w:rFonts w:hint="eastAsia"/>
        </w:rPr>
        <w:tab/>
      </w:r>
      <w:r w:rsidRPr="00F3197E">
        <w:rPr>
          <w:rFonts w:hint="eastAsia"/>
        </w:rPr>
        <w:tab/>
      </w:r>
      <w:r w:rsidRPr="00F3197E">
        <w:rPr>
          <w:rFonts w:hint="eastAsia"/>
        </w:rPr>
        <w:tab/>
      </w:r>
      <w:r w:rsidRPr="00F3197E">
        <w:rPr>
          <w:rFonts w:hint="eastAsia"/>
        </w:rPr>
        <w:tab/>
      </w:r>
      <w:r w:rsidRPr="00F3197E">
        <w:rPr>
          <w:rFonts w:hint="eastAsia"/>
        </w:rPr>
        <w:tab/>
        <w:t>-- V2X sidelink communication</w:t>
      </w:r>
    </w:p>
    <w:p w:rsidR="000F58D8" w:rsidRPr="00F3197E" w:rsidRDefault="000F58D8" w:rsidP="000F58D8">
      <w:pPr>
        <w:pStyle w:val="PL"/>
        <w:shd w:val="clear" w:color="auto" w:fill="E6E6E6"/>
        <w:ind w:left="2304" w:hanging="2304"/>
      </w:pPr>
      <w:r w:rsidRPr="00F3197E">
        <w:t>maxSL-</w:t>
      </w:r>
      <w:r w:rsidRPr="00F3197E">
        <w:rPr>
          <w:rFonts w:hint="eastAsia"/>
        </w:rPr>
        <w:t>V2X-T</w:t>
      </w:r>
      <w:r w:rsidRPr="00F3197E">
        <w:t>xPoolPreconf-</w:t>
      </w:r>
      <w:r w:rsidRPr="00F3197E">
        <w:rPr>
          <w:rFonts w:hint="eastAsia"/>
        </w:rPr>
        <w:t>r14</w:t>
      </w:r>
      <w:r w:rsidRPr="00F3197E">
        <w:rPr>
          <w:rFonts w:hint="eastAsia"/>
        </w:rPr>
        <w:tab/>
      </w:r>
      <w:r w:rsidRPr="00F3197E">
        <w:t xml:space="preserve">INTEGER ::= </w:t>
      </w:r>
      <w:r w:rsidRPr="00F3197E">
        <w:rPr>
          <w:rFonts w:hint="eastAsia"/>
        </w:rPr>
        <w:t>8</w:t>
      </w:r>
      <w:r w:rsidRPr="00F3197E">
        <w:tab/>
      </w:r>
      <w:r w:rsidRPr="00F3197E">
        <w:rPr>
          <w:rFonts w:hint="eastAsia"/>
        </w:rPr>
        <w:tab/>
      </w:r>
      <w:r w:rsidRPr="00F3197E">
        <w:t xml:space="preserve">-- Maximum number of </w:t>
      </w:r>
      <w:r w:rsidRPr="00F3197E">
        <w:rPr>
          <w:rFonts w:hint="eastAsia"/>
        </w:rPr>
        <w:t>TX</w:t>
      </w:r>
      <w:r w:rsidRPr="00F3197E">
        <w:t xml:space="preserve"> resource pools</w:t>
      </w:r>
      <w:r w:rsidRPr="00F3197E">
        <w:rPr>
          <w:rFonts w:hint="eastAsia"/>
        </w:rPr>
        <w:t xml:space="preserve"> for </w:t>
      </w:r>
    </w:p>
    <w:p w:rsidR="000F58D8" w:rsidRPr="00F3197E" w:rsidRDefault="000F58D8" w:rsidP="000F58D8">
      <w:pPr>
        <w:pStyle w:val="PL"/>
        <w:shd w:val="clear" w:color="auto" w:fill="E6E6E6"/>
        <w:ind w:left="2304" w:hanging="2304"/>
      </w:pPr>
      <w:r w:rsidRPr="00F3197E">
        <w:rPr>
          <w:rFonts w:hint="eastAsia"/>
        </w:rPr>
        <w:tab/>
      </w:r>
      <w:r w:rsidRPr="00F3197E">
        <w:rPr>
          <w:rFonts w:hint="eastAsia"/>
        </w:rPr>
        <w:tab/>
      </w:r>
      <w:r w:rsidRPr="00F3197E">
        <w:rPr>
          <w:rFonts w:hint="eastAsia"/>
        </w:rPr>
        <w:tab/>
      </w:r>
      <w:r w:rsidRPr="00F3197E">
        <w:rPr>
          <w:rFonts w:hint="eastAsia"/>
        </w:rPr>
        <w:tab/>
      </w:r>
      <w:r w:rsidRPr="00F3197E">
        <w:rPr>
          <w:rFonts w:hint="eastAsia"/>
        </w:rPr>
        <w:tab/>
      </w:r>
      <w:r w:rsidRPr="00F3197E">
        <w:rPr>
          <w:rFonts w:hint="eastAsia"/>
        </w:rPr>
        <w:tab/>
      </w:r>
      <w:r w:rsidRPr="00F3197E">
        <w:rPr>
          <w:rFonts w:hint="eastAsia"/>
        </w:rPr>
        <w:tab/>
      </w:r>
      <w:r w:rsidRPr="00F3197E">
        <w:rPr>
          <w:rFonts w:hint="eastAsia"/>
        </w:rPr>
        <w:tab/>
      </w:r>
      <w:r w:rsidRPr="00F3197E">
        <w:rPr>
          <w:rFonts w:hint="eastAsia"/>
        </w:rPr>
        <w:tab/>
      </w:r>
      <w:r w:rsidRPr="00F3197E">
        <w:rPr>
          <w:rFonts w:hint="eastAsia"/>
        </w:rPr>
        <w:tab/>
      </w:r>
      <w:r w:rsidRPr="00F3197E">
        <w:rPr>
          <w:rFonts w:hint="eastAsia"/>
        </w:rPr>
        <w:tab/>
      </w:r>
      <w:r w:rsidRPr="00F3197E">
        <w:rPr>
          <w:rFonts w:hint="eastAsia"/>
        </w:rPr>
        <w:tab/>
        <w:t>-- V2X sidelink communication</w:t>
      </w:r>
    </w:p>
    <w:p w:rsidR="000F58D8" w:rsidRPr="00F3197E" w:rsidRDefault="000F58D8" w:rsidP="000F58D8">
      <w:pPr>
        <w:pStyle w:val="PL"/>
        <w:shd w:val="clear" w:color="auto" w:fill="E6E6E6"/>
        <w:ind w:left="2304" w:hanging="2304"/>
      </w:pPr>
      <w:r w:rsidRPr="00F3197E">
        <w:t>maxSL-</w:t>
      </w:r>
      <w:r w:rsidRPr="00F3197E">
        <w:rPr>
          <w:rFonts w:hint="eastAsia"/>
        </w:rPr>
        <w:t>V2X-</w:t>
      </w:r>
      <w:r w:rsidRPr="00F3197E">
        <w:t>SyncConfig-r1</w:t>
      </w:r>
      <w:r w:rsidRPr="00F3197E">
        <w:rPr>
          <w:rFonts w:hint="eastAsia"/>
        </w:rPr>
        <w:t>4</w:t>
      </w:r>
      <w:r w:rsidRPr="00F3197E">
        <w:t xml:space="preserve"> </w:t>
      </w:r>
      <w:r w:rsidRPr="00F3197E">
        <w:rPr>
          <w:rFonts w:hint="eastAsia"/>
        </w:rPr>
        <w:tab/>
      </w:r>
      <w:r w:rsidRPr="00F3197E">
        <w:t>INTEGER ::= 16</w:t>
      </w:r>
      <w:r w:rsidRPr="00F3197E">
        <w:tab/>
        <w:t>-- Maximum number of sidelink Sync configurations</w:t>
      </w:r>
    </w:p>
    <w:p w:rsidR="000F58D8" w:rsidRPr="00F3197E" w:rsidRDefault="000F58D8" w:rsidP="000F58D8">
      <w:pPr>
        <w:pStyle w:val="PL"/>
        <w:shd w:val="clear" w:color="auto" w:fill="E6E6E6"/>
        <w:ind w:left="2304" w:hanging="2304"/>
      </w:pPr>
      <w:r w:rsidRPr="00F3197E">
        <w:rPr>
          <w:rFonts w:hint="eastAsia"/>
        </w:rPr>
        <w:tab/>
      </w:r>
      <w:r w:rsidRPr="00F3197E">
        <w:rPr>
          <w:rFonts w:hint="eastAsia"/>
        </w:rPr>
        <w:tab/>
      </w:r>
      <w:r w:rsidRPr="00F3197E">
        <w:rPr>
          <w:rFonts w:hint="eastAsia"/>
        </w:rPr>
        <w:tab/>
      </w:r>
      <w:r w:rsidRPr="00F3197E">
        <w:rPr>
          <w:rFonts w:hint="eastAsia"/>
        </w:rPr>
        <w:tab/>
      </w:r>
      <w:r w:rsidRPr="00F3197E">
        <w:rPr>
          <w:rFonts w:hint="eastAsia"/>
        </w:rPr>
        <w:tab/>
      </w:r>
      <w:r w:rsidRPr="00F3197E">
        <w:rPr>
          <w:rFonts w:hint="eastAsia"/>
        </w:rPr>
        <w:tab/>
      </w:r>
      <w:r w:rsidRPr="00F3197E">
        <w:rPr>
          <w:rFonts w:hint="eastAsia"/>
        </w:rPr>
        <w:tab/>
      </w:r>
      <w:r w:rsidRPr="00F3197E">
        <w:rPr>
          <w:rFonts w:hint="eastAsia"/>
        </w:rPr>
        <w:tab/>
      </w:r>
      <w:r w:rsidRPr="00F3197E">
        <w:rPr>
          <w:rFonts w:hint="eastAsia"/>
        </w:rPr>
        <w:tab/>
      </w:r>
      <w:r w:rsidRPr="00F3197E">
        <w:rPr>
          <w:rFonts w:hint="eastAsia"/>
        </w:rPr>
        <w:tab/>
      </w:r>
      <w:r w:rsidRPr="00F3197E">
        <w:rPr>
          <w:rFonts w:hint="eastAsia"/>
        </w:rPr>
        <w:tab/>
      </w:r>
      <w:r w:rsidRPr="00F3197E">
        <w:rPr>
          <w:rFonts w:hint="eastAsia"/>
        </w:rPr>
        <w:tab/>
        <w:t>-- for V2X sidelink communication</w:t>
      </w:r>
    </w:p>
    <w:p w:rsidR="000F58D8" w:rsidRPr="00F3197E" w:rsidRDefault="000F58D8" w:rsidP="000F58D8">
      <w:pPr>
        <w:pStyle w:val="PL"/>
        <w:shd w:val="clear" w:color="auto" w:fill="E6E6E6"/>
      </w:pPr>
      <w:r w:rsidRPr="00F3197E">
        <w:t>maxSTAG-r11</w:t>
      </w:r>
      <w:r w:rsidRPr="00F3197E">
        <w:tab/>
      </w:r>
      <w:r w:rsidRPr="00F3197E">
        <w:tab/>
      </w:r>
      <w:r w:rsidRPr="00F3197E">
        <w:tab/>
      </w:r>
      <w:r w:rsidRPr="00F3197E">
        <w:tab/>
      </w:r>
      <w:r w:rsidRPr="00F3197E">
        <w:tab/>
        <w:t>INTEGER ::= 3</w:t>
      </w:r>
      <w:r w:rsidRPr="00F3197E">
        <w:tab/>
        <w:t>-- Maximum number of STAGs</w:t>
      </w:r>
    </w:p>
    <w:p w:rsidR="000F58D8" w:rsidRPr="00F3197E" w:rsidRDefault="000F58D8" w:rsidP="000F58D8">
      <w:pPr>
        <w:pStyle w:val="PL"/>
        <w:shd w:val="clear" w:color="auto" w:fill="E6E6E6"/>
      </w:pPr>
      <w:r w:rsidRPr="00F3197E">
        <w:t>maxServCell-r10</w:t>
      </w:r>
      <w:r w:rsidRPr="00F3197E">
        <w:tab/>
      </w:r>
      <w:r w:rsidRPr="00F3197E">
        <w:tab/>
      </w:r>
      <w:r w:rsidRPr="00F3197E">
        <w:tab/>
      </w:r>
      <w:r w:rsidRPr="00F3197E">
        <w:tab/>
        <w:t>INTEGER ::= 5</w:t>
      </w:r>
      <w:r w:rsidRPr="00F3197E">
        <w:tab/>
        <w:t>-- Maximum number of Serving cells</w:t>
      </w:r>
    </w:p>
    <w:p w:rsidR="000F58D8" w:rsidRPr="00F3197E" w:rsidRDefault="000F58D8" w:rsidP="000F58D8">
      <w:pPr>
        <w:pStyle w:val="PL"/>
        <w:shd w:val="clear" w:color="auto" w:fill="E6E6E6"/>
      </w:pPr>
      <w:r w:rsidRPr="00F3197E">
        <w:t>maxServCell-r13</w:t>
      </w:r>
      <w:r w:rsidRPr="00F3197E">
        <w:tab/>
      </w:r>
      <w:r w:rsidRPr="00F3197E">
        <w:tab/>
      </w:r>
      <w:r w:rsidRPr="00F3197E">
        <w:tab/>
      </w:r>
      <w:r w:rsidRPr="00F3197E">
        <w:tab/>
        <w:t>INTEGER ::= 32</w:t>
      </w:r>
      <w:r w:rsidRPr="00F3197E">
        <w:tab/>
        <w:t xml:space="preserve">-- </w:t>
      </w:r>
      <w:r w:rsidRPr="00F3197E">
        <w:rPr>
          <w:rFonts w:hint="eastAsia"/>
          <w:lang w:eastAsia="zh-CN"/>
        </w:rPr>
        <w:t>Highest value of extended</w:t>
      </w:r>
      <w:r w:rsidRPr="00F3197E">
        <w:t xml:space="preserve"> number</w:t>
      </w:r>
      <w:r w:rsidRPr="00F3197E">
        <w:rPr>
          <w:rFonts w:hint="eastAsia"/>
          <w:lang w:eastAsia="zh-CN"/>
        </w:rPr>
        <w:t xml:space="preserve"> range</w:t>
      </w:r>
      <w:r w:rsidRPr="00F3197E">
        <w:t xml:space="preserve"> of Serving cells</w:t>
      </w:r>
    </w:p>
    <w:p w:rsidR="000F58D8" w:rsidRPr="00F3197E" w:rsidRDefault="000F58D8" w:rsidP="000F58D8">
      <w:pPr>
        <w:pStyle w:val="PL"/>
        <w:shd w:val="clear" w:color="auto" w:fill="E6E6E6"/>
      </w:pPr>
      <w:r w:rsidRPr="00F3197E">
        <w:t xml:space="preserve">maxServiceCount </w:t>
      </w:r>
      <w:r w:rsidRPr="00F3197E">
        <w:tab/>
      </w:r>
      <w:r w:rsidRPr="00F3197E">
        <w:tab/>
      </w:r>
      <w:r w:rsidRPr="00F3197E">
        <w:tab/>
        <w:t>INTEGER ::= 16</w:t>
      </w:r>
      <w:r w:rsidRPr="00F3197E">
        <w:tab/>
        <w:t>-- Maximum number of MBMS services that can be included</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in an MBMS counting request and response</w:t>
      </w:r>
    </w:p>
    <w:p w:rsidR="000F58D8" w:rsidRPr="00F3197E" w:rsidRDefault="000F58D8" w:rsidP="000F58D8">
      <w:pPr>
        <w:pStyle w:val="PL"/>
        <w:shd w:val="clear" w:color="auto" w:fill="E6E6E6"/>
      </w:pPr>
      <w:r w:rsidRPr="00F3197E">
        <w:t>maxServiceCount-1</w:t>
      </w:r>
      <w:r w:rsidRPr="00F3197E">
        <w:tab/>
      </w:r>
      <w:r w:rsidRPr="00F3197E">
        <w:tab/>
      </w:r>
      <w:r w:rsidRPr="00F3197E">
        <w:tab/>
        <w:t>INTEGER ::= 15</w:t>
      </w:r>
    </w:p>
    <w:p w:rsidR="000F58D8" w:rsidRPr="00F3197E" w:rsidRDefault="000F58D8" w:rsidP="000F58D8">
      <w:pPr>
        <w:pStyle w:val="PL"/>
        <w:shd w:val="clear" w:color="auto" w:fill="E6E6E6"/>
      </w:pPr>
      <w:r w:rsidRPr="00F3197E">
        <w:t>maxSessionPerPMCH</w:t>
      </w:r>
      <w:r w:rsidRPr="00F3197E">
        <w:tab/>
      </w:r>
      <w:r w:rsidRPr="00F3197E">
        <w:tab/>
      </w:r>
      <w:r w:rsidRPr="00F3197E">
        <w:tab/>
        <w:t>INTEGER ::= 29</w:t>
      </w:r>
    </w:p>
    <w:p w:rsidR="000F58D8" w:rsidRPr="00F3197E" w:rsidRDefault="000F58D8" w:rsidP="000F58D8">
      <w:pPr>
        <w:pStyle w:val="PL"/>
        <w:shd w:val="clear" w:color="auto" w:fill="E6E6E6"/>
      </w:pPr>
      <w:r w:rsidRPr="00F3197E">
        <w:t>maxSessionPerPMCH-1</w:t>
      </w:r>
      <w:r w:rsidRPr="00F3197E">
        <w:tab/>
      </w:r>
      <w:r w:rsidRPr="00F3197E">
        <w:tab/>
      </w:r>
      <w:r w:rsidRPr="00F3197E">
        <w:tab/>
        <w:t>INTEGER ::= 28</w:t>
      </w:r>
    </w:p>
    <w:p w:rsidR="000F58D8" w:rsidRPr="00F3197E" w:rsidRDefault="000F58D8" w:rsidP="000F58D8">
      <w:pPr>
        <w:pStyle w:val="PL"/>
        <w:shd w:val="clear" w:color="auto" w:fill="E6E6E6"/>
      </w:pPr>
      <w:r w:rsidRPr="00F3197E">
        <w:t>maxSIB</w:t>
      </w:r>
      <w:r w:rsidRPr="00F3197E">
        <w:tab/>
      </w:r>
      <w:r w:rsidRPr="00F3197E">
        <w:tab/>
      </w:r>
      <w:r w:rsidRPr="00F3197E">
        <w:tab/>
      </w:r>
      <w:r w:rsidRPr="00F3197E">
        <w:tab/>
      </w:r>
      <w:r w:rsidRPr="00F3197E">
        <w:tab/>
      </w:r>
      <w:r w:rsidRPr="00F3197E">
        <w:tab/>
        <w:t>INTEGER ::= 32</w:t>
      </w:r>
      <w:r w:rsidRPr="00F3197E">
        <w:tab/>
        <w:t>-- Maximum number of SIBs</w:t>
      </w:r>
    </w:p>
    <w:p w:rsidR="000F58D8" w:rsidRPr="00F3197E" w:rsidRDefault="000F58D8" w:rsidP="000F58D8">
      <w:pPr>
        <w:pStyle w:val="PL"/>
        <w:shd w:val="clear" w:color="auto" w:fill="E6E6E6"/>
      </w:pPr>
      <w:r w:rsidRPr="00F3197E">
        <w:t>maxSIB-1</w:t>
      </w:r>
      <w:r w:rsidRPr="00F3197E">
        <w:tab/>
      </w:r>
      <w:r w:rsidRPr="00F3197E">
        <w:tab/>
      </w:r>
      <w:r w:rsidRPr="00F3197E">
        <w:tab/>
      </w:r>
      <w:r w:rsidRPr="00F3197E">
        <w:tab/>
      </w:r>
      <w:r w:rsidRPr="00F3197E">
        <w:tab/>
        <w:t>INTEGER ::= 31</w:t>
      </w:r>
    </w:p>
    <w:p w:rsidR="000F58D8" w:rsidRPr="00F3197E" w:rsidRDefault="000F58D8" w:rsidP="000F58D8">
      <w:pPr>
        <w:pStyle w:val="PL"/>
        <w:shd w:val="clear" w:color="auto" w:fill="E6E6E6"/>
      </w:pPr>
      <w:r w:rsidRPr="00F3197E">
        <w:t>maxSI-Message</w:t>
      </w:r>
      <w:r w:rsidRPr="00F3197E">
        <w:tab/>
      </w:r>
      <w:r w:rsidRPr="00F3197E">
        <w:tab/>
      </w:r>
      <w:r w:rsidRPr="00F3197E">
        <w:tab/>
      </w:r>
      <w:r w:rsidRPr="00F3197E">
        <w:tab/>
        <w:t>INTEGER ::= 32</w:t>
      </w:r>
      <w:r w:rsidRPr="00F3197E">
        <w:tab/>
        <w:t>-- Maximum number of SI messages</w:t>
      </w:r>
    </w:p>
    <w:p w:rsidR="000F58D8" w:rsidRPr="00F3197E" w:rsidRDefault="000F58D8" w:rsidP="000F58D8">
      <w:pPr>
        <w:pStyle w:val="PL"/>
        <w:shd w:val="clear" w:color="auto" w:fill="E6E6E6"/>
      </w:pPr>
      <w:r w:rsidRPr="00F3197E">
        <w:t>maxSimultaneousBands-r10</w:t>
      </w:r>
      <w:r w:rsidRPr="00F3197E">
        <w:tab/>
        <w:t>INTEGER ::= 64</w:t>
      </w:r>
      <w:r w:rsidRPr="00F3197E">
        <w:tab/>
        <w:t>-- Maximum number of simultaneously aggregated bands</w:t>
      </w:r>
    </w:p>
    <w:p w:rsidR="000F58D8" w:rsidRPr="00F3197E" w:rsidRDefault="000F58D8" w:rsidP="000F58D8">
      <w:pPr>
        <w:pStyle w:val="PL"/>
        <w:shd w:val="clear" w:color="auto" w:fill="E6E6E6"/>
        <w:rPr>
          <w:lang w:eastAsia="zh-CN"/>
        </w:rPr>
      </w:pPr>
      <w:r w:rsidRPr="00F3197E">
        <w:t>max</w:t>
      </w:r>
      <w:r w:rsidRPr="00F3197E">
        <w:rPr>
          <w:lang w:eastAsia="zh-CN"/>
        </w:rPr>
        <w:t>Subframe</w:t>
      </w:r>
      <w:r w:rsidRPr="00F3197E">
        <w:t>Pattern</w:t>
      </w:r>
      <w:r w:rsidRPr="00F3197E">
        <w:rPr>
          <w:lang w:eastAsia="zh-CN"/>
        </w:rPr>
        <w:t>IDC</w:t>
      </w:r>
      <w:r w:rsidRPr="00F3197E">
        <w:t>-r11</w:t>
      </w:r>
      <w:r w:rsidRPr="00F3197E">
        <w:tab/>
        <w:t xml:space="preserve">INTEGER ::= </w:t>
      </w:r>
      <w:r w:rsidRPr="00F3197E">
        <w:rPr>
          <w:lang w:eastAsia="zh-CN"/>
        </w:rPr>
        <w:t>8</w:t>
      </w:r>
      <w:r w:rsidRPr="00F3197E">
        <w:tab/>
        <w:t xml:space="preserve">-- Maximum number of </w:t>
      </w:r>
      <w:r w:rsidRPr="00F3197E">
        <w:rPr>
          <w:lang w:eastAsia="zh-CN"/>
        </w:rPr>
        <w:t>subframe reservation patterns</w:t>
      </w:r>
    </w:p>
    <w:p w:rsidR="000F58D8" w:rsidRPr="00F3197E" w:rsidRDefault="000F58D8" w:rsidP="000F58D8">
      <w:pPr>
        <w:pStyle w:val="PL"/>
        <w:shd w:val="clear" w:color="auto" w:fill="E6E6E6"/>
        <w:rPr>
          <w:lang w:eastAsia="zh-CN"/>
        </w:rPr>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xml:space="preserve">-- that </w:t>
      </w:r>
      <w:r w:rsidRPr="00F3197E">
        <w:rPr>
          <w:lang w:eastAsia="zh-CN"/>
        </w:rPr>
        <w:t xml:space="preserve">the UE </w:t>
      </w:r>
      <w:r w:rsidRPr="00F3197E">
        <w:t>can simultaneous</w:t>
      </w:r>
      <w:r w:rsidRPr="00F3197E">
        <w:rPr>
          <w:lang w:eastAsia="zh-CN"/>
        </w:rPr>
        <w:t xml:space="preserve">ly </w:t>
      </w:r>
      <w:r w:rsidRPr="00F3197E">
        <w:t>recommend</w:t>
      </w:r>
      <w:r w:rsidRPr="00F3197E">
        <w:rPr>
          <w:lang w:eastAsia="zh-CN"/>
        </w:rPr>
        <w:t xml:space="preserve"> to the</w:t>
      </w:r>
    </w:p>
    <w:p w:rsidR="000F58D8" w:rsidRPr="00F3197E" w:rsidRDefault="000F58D8" w:rsidP="000F58D8">
      <w:pPr>
        <w:pStyle w:val="PL"/>
        <w:shd w:val="clear" w:color="auto" w:fill="E6E6E6"/>
        <w:rPr>
          <w:lang w:eastAsia="zh-CN"/>
        </w:rPr>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xml:space="preserve">-- </w:t>
      </w:r>
      <w:r w:rsidRPr="00F3197E">
        <w:rPr>
          <w:lang w:eastAsia="zh-CN"/>
        </w:rPr>
        <w:t>E-UTRAN for use.</w:t>
      </w:r>
    </w:p>
    <w:p w:rsidR="000F58D8" w:rsidRPr="00F3197E" w:rsidRDefault="000F58D8" w:rsidP="000F58D8">
      <w:pPr>
        <w:pStyle w:val="PL"/>
        <w:shd w:val="clear" w:color="auto" w:fill="E6E6E6"/>
      </w:pPr>
      <w:r w:rsidRPr="00F3197E">
        <w:t>maxUTRA-FDD-Carrier</w:t>
      </w:r>
      <w:r w:rsidRPr="00F3197E">
        <w:tab/>
      </w:r>
      <w:r w:rsidRPr="00F3197E">
        <w:tab/>
      </w:r>
      <w:r w:rsidRPr="00F3197E">
        <w:tab/>
        <w:t>INTEGER ::= 16</w:t>
      </w:r>
      <w:r w:rsidRPr="00F3197E">
        <w:tab/>
        <w:t>-- Maximum number of UTRA FDD carrier frequencies</w:t>
      </w:r>
    </w:p>
    <w:p w:rsidR="000F58D8" w:rsidRPr="00F3197E" w:rsidRDefault="000F58D8" w:rsidP="000F58D8">
      <w:pPr>
        <w:pStyle w:val="PL"/>
        <w:shd w:val="clear" w:color="auto" w:fill="E6E6E6"/>
      </w:pPr>
      <w:r w:rsidRPr="00F3197E">
        <w:t>maxUTRA-TDD-Carrier</w:t>
      </w:r>
      <w:r w:rsidRPr="00F3197E">
        <w:tab/>
      </w:r>
      <w:r w:rsidRPr="00F3197E">
        <w:tab/>
      </w:r>
      <w:r w:rsidRPr="00F3197E">
        <w:tab/>
        <w:t>INTEGER ::= 16</w:t>
      </w:r>
      <w:r w:rsidRPr="00F3197E">
        <w:tab/>
        <w:t>-- Maximum number of UTRA TDD carrier frequencies</w:t>
      </w:r>
    </w:p>
    <w:p w:rsidR="000F58D8" w:rsidRPr="00F3197E" w:rsidRDefault="000F58D8" w:rsidP="000F58D8">
      <w:pPr>
        <w:pStyle w:val="PL"/>
        <w:shd w:val="clear" w:color="auto" w:fill="E6E6E6"/>
      </w:pPr>
      <w:r w:rsidRPr="00F3197E">
        <w:t>maxWLAN</w:t>
      </w:r>
      <w:r w:rsidRPr="00F3197E">
        <w:rPr>
          <w:rFonts w:eastAsia="Malgun Gothic" w:hint="eastAsia"/>
        </w:rPr>
        <w:t>-</w:t>
      </w:r>
      <w:r w:rsidRPr="00F3197E">
        <w:t>Id-r12</w:t>
      </w:r>
      <w:r w:rsidRPr="00F3197E">
        <w:tab/>
      </w:r>
      <w:r w:rsidRPr="00F3197E">
        <w:tab/>
      </w:r>
      <w:r w:rsidRPr="00F3197E">
        <w:tab/>
      </w:r>
      <w:r w:rsidRPr="00F3197E">
        <w:tab/>
        <w:t>INTEGER ::=</w:t>
      </w:r>
      <w:r w:rsidRPr="00F3197E">
        <w:tab/>
        <w:t>16</w:t>
      </w:r>
      <w:r w:rsidRPr="00F3197E">
        <w:tab/>
        <w:t>-- Maximum number of WLAN identifiers</w:t>
      </w:r>
    </w:p>
    <w:p w:rsidR="000F58D8" w:rsidRPr="00F3197E" w:rsidRDefault="000F58D8" w:rsidP="000F58D8">
      <w:pPr>
        <w:pStyle w:val="PL"/>
        <w:shd w:val="clear" w:color="auto" w:fill="E6E6E6"/>
      </w:pPr>
      <w:r w:rsidRPr="00F3197E">
        <w:rPr>
          <w:rFonts w:cs="Courier New"/>
          <w:szCs w:val="16"/>
          <w:lang w:eastAsia="ja-JP"/>
        </w:rPr>
        <w:t>maxWLAN-Bands-r13</w:t>
      </w:r>
      <w:r w:rsidRPr="00F3197E">
        <w:rPr>
          <w:rFonts w:cs="Courier New"/>
          <w:szCs w:val="16"/>
          <w:lang w:eastAsia="ja-JP"/>
        </w:rPr>
        <w:tab/>
      </w:r>
      <w:r w:rsidRPr="00F3197E">
        <w:rPr>
          <w:rFonts w:cs="Courier New"/>
          <w:szCs w:val="16"/>
          <w:lang w:eastAsia="ja-JP"/>
        </w:rPr>
        <w:tab/>
      </w:r>
      <w:r w:rsidRPr="00F3197E">
        <w:rPr>
          <w:rFonts w:cs="Courier New"/>
          <w:szCs w:val="16"/>
          <w:lang w:eastAsia="ja-JP"/>
        </w:rPr>
        <w:tab/>
      </w:r>
      <w:r w:rsidRPr="00F3197E">
        <w:t xml:space="preserve">INTEGER ::= </w:t>
      </w:r>
      <w:r w:rsidRPr="00F3197E">
        <w:rPr>
          <w:lang w:eastAsia="zh-CN"/>
        </w:rPr>
        <w:t>8</w:t>
      </w:r>
      <w:r w:rsidRPr="00F3197E">
        <w:rPr>
          <w:lang w:eastAsia="zh-CN"/>
        </w:rPr>
        <w:tab/>
        <w:t>-- Maximum number of WLAN bands</w:t>
      </w:r>
    </w:p>
    <w:p w:rsidR="000F58D8" w:rsidRPr="00F3197E" w:rsidRDefault="000F58D8" w:rsidP="000F58D8">
      <w:pPr>
        <w:pStyle w:val="PL"/>
        <w:shd w:val="clear" w:color="auto" w:fill="E6E6E6"/>
      </w:pPr>
      <w:r w:rsidRPr="00F3197E">
        <w:t>maxWLAN</w:t>
      </w:r>
      <w:r w:rsidRPr="00F3197E">
        <w:rPr>
          <w:rFonts w:hint="eastAsia"/>
        </w:rPr>
        <w:t>-</w:t>
      </w:r>
      <w:r w:rsidRPr="00F3197E">
        <w:t>Id-r13</w:t>
      </w:r>
      <w:r w:rsidRPr="00F3197E">
        <w:tab/>
      </w:r>
      <w:r w:rsidRPr="00F3197E">
        <w:tab/>
      </w:r>
      <w:r w:rsidRPr="00F3197E">
        <w:tab/>
      </w:r>
      <w:r w:rsidRPr="00F3197E">
        <w:tab/>
        <w:t>INTEGER ::= 32</w:t>
      </w:r>
      <w:r w:rsidRPr="00F3197E">
        <w:tab/>
        <w:t>-- Maximum number of WLAN identifiers</w:t>
      </w:r>
    </w:p>
    <w:p w:rsidR="000F58D8" w:rsidRPr="00F3197E" w:rsidRDefault="000F58D8" w:rsidP="000F58D8">
      <w:pPr>
        <w:pStyle w:val="PL"/>
        <w:shd w:val="clear" w:color="auto" w:fill="E6E6E6"/>
      </w:pPr>
      <w:r w:rsidRPr="00F3197E">
        <w:t>maxWLAN-Channels-r13</w:t>
      </w:r>
      <w:r w:rsidRPr="00F3197E">
        <w:tab/>
      </w:r>
      <w:r w:rsidRPr="00F3197E">
        <w:tab/>
        <w:t>INTEGER ::= 16</w:t>
      </w:r>
      <w:r w:rsidRPr="00F3197E">
        <w:tab/>
        <w:t>-- maximum number of WLAN channels used in</w:t>
      </w:r>
    </w:p>
    <w:p w:rsidR="000F58D8" w:rsidRPr="00F3197E" w:rsidRDefault="000F58D8" w:rsidP="000F58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
          <w:noProof/>
          <w:sz w:val="16"/>
          <w:lang w:eastAsia="ko-KR"/>
        </w:rPr>
      </w:pPr>
      <w:r w:rsidRPr="00F3197E">
        <w:rPr>
          <w:rFonts w:ascii="Courier New" w:hAnsi="Courier New"/>
          <w:i/>
          <w:noProof/>
          <w:sz w:val="16"/>
          <w:lang w:eastAsia="ko-KR"/>
        </w:rPr>
        <w:tab/>
      </w:r>
      <w:r w:rsidRPr="00F3197E">
        <w:rPr>
          <w:rFonts w:ascii="Courier New" w:hAnsi="Courier New"/>
          <w:i/>
          <w:noProof/>
          <w:sz w:val="16"/>
          <w:lang w:eastAsia="ko-KR"/>
        </w:rPr>
        <w:tab/>
      </w:r>
      <w:r w:rsidRPr="00F3197E">
        <w:rPr>
          <w:rFonts w:ascii="Courier New" w:hAnsi="Courier New"/>
          <w:i/>
          <w:noProof/>
          <w:sz w:val="16"/>
          <w:lang w:eastAsia="ko-KR"/>
        </w:rPr>
        <w:tab/>
      </w:r>
      <w:r w:rsidRPr="00F3197E">
        <w:rPr>
          <w:rFonts w:ascii="Courier New" w:hAnsi="Courier New"/>
          <w:i/>
          <w:noProof/>
          <w:sz w:val="16"/>
          <w:lang w:eastAsia="ko-KR"/>
        </w:rPr>
        <w:tab/>
      </w:r>
      <w:r w:rsidRPr="00F3197E">
        <w:rPr>
          <w:rFonts w:ascii="Courier New" w:hAnsi="Courier New"/>
          <w:i/>
          <w:noProof/>
          <w:sz w:val="16"/>
          <w:lang w:eastAsia="ko-KR"/>
        </w:rPr>
        <w:tab/>
      </w:r>
      <w:r w:rsidRPr="00F3197E">
        <w:rPr>
          <w:rFonts w:ascii="Courier New" w:hAnsi="Courier New"/>
          <w:i/>
          <w:noProof/>
          <w:sz w:val="16"/>
          <w:lang w:eastAsia="ko-KR"/>
        </w:rPr>
        <w:tab/>
      </w:r>
      <w:r w:rsidRPr="00F3197E">
        <w:rPr>
          <w:rFonts w:ascii="Courier New" w:hAnsi="Courier New"/>
          <w:i/>
          <w:noProof/>
          <w:sz w:val="16"/>
          <w:lang w:eastAsia="ko-KR"/>
        </w:rPr>
        <w:tab/>
      </w:r>
      <w:r w:rsidRPr="00F3197E">
        <w:rPr>
          <w:rFonts w:ascii="Courier New" w:hAnsi="Courier New"/>
          <w:i/>
          <w:noProof/>
          <w:sz w:val="16"/>
          <w:lang w:eastAsia="ko-KR"/>
        </w:rPr>
        <w:tab/>
      </w:r>
      <w:r w:rsidRPr="00F3197E">
        <w:rPr>
          <w:rFonts w:ascii="Courier New" w:hAnsi="Courier New"/>
          <w:i/>
          <w:noProof/>
          <w:sz w:val="16"/>
          <w:lang w:eastAsia="ko-KR"/>
        </w:rPr>
        <w:tab/>
      </w:r>
      <w:r w:rsidRPr="00F3197E">
        <w:rPr>
          <w:rFonts w:ascii="Courier New" w:hAnsi="Courier New"/>
          <w:i/>
          <w:noProof/>
          <w:sz w:val="16"/>
          <w:lang w:eastAsia="ko-KR"/>
        </w:rPr>
        <w:tab/>
      </w:r>
      <w:r w:rsidRPr="00F3197E">
        <w:rPr>
          <w:rFonts w:ascii="Courier New" w:hAnsi="Courier New"/>
          <w:i/>
          <w:noProof/>
          <w:sz w:val="16"/>
          <w:lang w:eastAsia="ko-KR"/>
        </w:rPr>
        <w:tab/>
      </w:r>
      <w:r w:rsidRPr="00F3197E">
        <w:rPr>
          <w:rFonts w:ascii="Courier New" w:hAnsi="Courier New"/>
          <w:noProof/>
          <w:sz w:val="16"/>
          <w:lang w:eastAsia="ko-KR"/>
        </w:rPr>
        <w:t>-- WLAN-CarrierInfo</w:t>
      </w:r>
    </w:p>
    <w:p w:rsidR="000F58D8" w:rsidRPr="00F3197E" w:rsidRDefault="000F58D8" w:rsidP="000F58D8">
      <w:pPr>
        <w:pStyle w:val="PL"/>
        <w:shd w:val="clear" w:color="auto" w:fill="E6E6E6"/>
      </w:pPr>
      <w:r w:rsidRPr="00F3197E">
        <w:t>maxWLAN-</w:t>
      </w:r>
      <w:r w:rsidRPr="00F3197E">
        <w:rPr>
          <w:rFonts w:hint="eastAsia"/>
          <w:lang w:eastAsia="zh-CN"/>
        </w:rPr>
        <w:t>CarrierInfo</w:t>
      </w:r>
      <w:r w:rsidRPr="00F3197E">
        <w:t xml:space="preserve">-r13 </w:t>
      </w:r>
      <w:r w:rsidRPr="00F3197E">
        <w:tab/>
        <w:t xml:space="preserve">INTEGER ::= </w:t>
      </w:r>
      <w:r w:rsidRPr="00F3197E">
        <w:rPr>
          <w:lang w:eastAsia="zh-CN"/>
        </w:rPr>
        <w:t>8</w:t>
      </w:r>
      <w:r w:rsidRPr="00F3197E">
        <w:rPr>
          <w:lang w:eastAsia="zh-CN"/>
        </w:rPr>
        <w:tab/>
        <w:t>-- Maximum number of WLAN Carrier Information</w:t>
      </w:r>
    </w:p>
    <w:p w:rsidR="000F58D8" w:rsidRPr="00F3197E" w:rsidRDefault="000F58D8" w:rsidP="000F58D8">
      <w:pPr>
        <w:pStyle w:val="PL"/>
        <w:shd w:val="clear" w:color="auto" w:fill="E6E6E6"/>
      </w:pPr>
    </w:p>
    <w:p w:rsidR="000F58D8" w:rsidRPr="00F3197E" w:rsidRDefault="000F58D8" w:rsidP="000F58D8">
      <w:pPr>
        <w:pStyle w:val="PL"/>
        <w:shd w:val="clear" w:color="auto" w:fill="E6E6E6"/>
      </w:pPr>
      <w:r w:rsidRPr="00F3197E">
        <w:t>-- ASN1STOP</w:t>
      </w:r>
    </w:p>
    <w:p w:rsidR="000F58D8" w:rsidRPr="00F3197E" w:rsidRDefault="000F58D8" w:rsidP="000F58D8">
      <w:pPr>
        <w:pStyle w:val="NO"/>
      </w:pPr>
      <w:r w:rsidRPr="00F3197E">
        <w:t xml:space="preserve">NOTE: The value of </w:t>
      </w:r>
      <w:proofErr w:type="spellStart"/>
      <w:r w:rsidRPr="00F3197E">
        <w:t>maxDRB</w:t>
      </w:r>
      <w:proofErr w:type="spellEnd"/>
      <w:r w:rsidRPr="00F3197E">
        <w:t xml:space="preserve"> aligns with SA2.</w:t>
      </w:r>
    </w:p>
    <w:p w:rsidR="000F58D8" w:rsidRPr="00F3197E" w:rsidRDefault="000F58D8" w:rsidP="000F58D8">
      <w:pPr>
        <w:pStyle w:val="NO"/>
        <w:ind w:left="0" w:firstLine="0"/>
      </w:pPr>
    </w:p>
    <w:p w:rsidR="000E2F0E" w:rsidRPr="00F3197E" w:rsidRDefault="000E2F0E" w:rsidP="000E2F0E">
      <w:pPr>
        <w:pStyle w:val="Heading2"/>
      </w:pPr>
      <w:ins w:id="92" w:author="Authors" w:date="2017-01-26T17:00:00Z">
        <w:r w:rsidRPr="00F3197E">
          <w:rPr>
            <w:rFonts w:cs="Arial"/>
            <w:b/>
            <w:bCs/>
            <w:sz w:val="20"/>
          </w:rPr>
          <w:br w:type="page"/>
        </w:r>
      </w:ins>
      <w:bookmarkStart w:id="93" w:name="_Toc463008408"/>
      <w:r w:rsidRPr="00F3197E">
        <w:lastRenderedPageBreak/>
        <w:t>6.7</w:t>
      </w:r>
      <w:r w:rsidRPr="00F3197E">
        <w:tab/>
        <w:t>NB-</w:t>
      </w:r>
      <w:proofErr w:type="spellStart"/>
      <w:r w:rsidRPr="00F3197E">
        <w:t>IoT</w:t>
      </w:r>
      <w:proofErr w:type="spellEnd"/>
      <w:r w:rsidRPr="00F3197E">
        <w:t xml:space="preserve"> RRC messages</w:t>
      </w:r>
      <w:bookmarkEnd w:id="93"/>
    </w:p>
    <w:p w:rsidR="000F58D8" w:rsidRPr="00F3197E" w:rsidRDefault="000F58D8" w:rsidP="000F58D8">
      <w:pPr>
        <w:pStyle w:val="Heading3"/>
      </w:pPr>
      <w:bookmarkStart w:id="94" w:name="_Toc470095794"/>
      <w:bookmarkStart w:id="95" w:name="_Toc463008435"/>
      <w:r w:rsidRPr="00F3197E">
        <w:t>6.7.1</w:t>
      </w:r>
      <w:r w:rsidRPr="00F3197E">
        <w:tab/>
        <w:t xml:space="preserve">General </w:t>
      </w:r>
      <w:r w:rsidRPr="00F3197E">
        <w:rPr>
          <w:lang w:val="fi-FI"/>
        </w:rPr>
        <w:t xml:space="preserve">NB-IoT </w:t>
      </w:r>
      <w:r w:rsidRPr="00F3197E">
        <w:t>message structure</w:t>
      </w:r>
      <w:bookmarkEnd w:id="94"/>
    </w:p>
    <w:p w:rsidR="000F58D8" w:rsidRPr="00F3197E" w:rsidRDefault="000F58D8" w:rsidP="000F58D8">
      <w:pPr>
        <w:pStyle w:val="PL"/>
        <w:shd w:val="clear" w:color="auto" w:fill="E6E6E6"/>
      </w:pPr>
      <w:r w:rsidRPr="00F3197E">
        <w:t>-- ASN1START</w:t>
      </w:r>
    </w:p>
    <w:p w:rsidR="000F58D8" w:rsidRPr="00F3197E" w:rsidRDefault="000F58D8" w:rsidP="000F58D8">
      <w:pPr>
        <w:pStyle w:val="PL"/>
        <w:shd w:val="clear" w:color="auto" w:fill="E6E6E6"/>
      </w:pPr>
    </w:p>
    <w:p w:rsidR="000F58D8" w:rsidRPr="00F3197E" w:rsidRDefault="000F58D8" w:rsidP="000F58D8">
      <w:pPr>
        <w:pStyle w:val="PL"/>
        <w:shd w:val="clear" w:color="auto" w:fill="E6E6E6"/>
      </w:pPr>
      <w:r w:rsidRPr="00F3197E">
        <w:t>NBIOT-RRC-Definitions DEFINITIONS AUTOMATIC TAGS ::=</w:t>
      </w:r>
    </w:p>
    <w:p w:rsidR="000F58D8" w:rsidRPr="00F3197E" w:rsidRDefault="000F58D8" w:rsidP="000F58D8">
      <w:pPr>
        <w:pStyle w:val="PL"/>
        <w:shd w:val="clear" w:color="auto" w:fill="E6E6E6"/>
      </w:pPr>
    </w:p>
    <w:p w:rsidR="000F58D8" w:rsidRPr="00F3197E" w:rsidRDefault="000F58D8" w:rsidP="000F58D8">
      <w:pPr>
        <w:pStyle w:val="PL"/>
        <w:shd w:val="clear" w:color="auto" w:fill="E6E6E6"/>
      </w:pPr>
      <w:r w:rsidRPr="00F3197E">
        <w:t>BEGIN</w:t>
      </w:r>
    </w:p>
    <w:p w:rsidR="000F58D8" w:rsidRPr="00F3197E" w:rsidRDefault="000F58D8" w:rsidP="000F58D8">
      <w:pPr>
        <w:pStyle w:val="PL"/>
        <w:shd w:val="clear" w:color="auto" w:fill="E6E6E6"/>
      </w:pPr>
    </w:p>
    <w:p w:rsidR="000F58D8" w:rsidRPr="00F3197E" w:rsidRDefault="000F58D8" w:rsidP="000F58D8">
      <w:pPr>
        <w:pStyle w:val="PL"/>
        <w:shd w:val="clear" w:color="auto" w:fill="E6E6E6"/>
      </w:pPr>
      <w:r w:rsidRPr="00F3197E">
        <w:t>IMPORTS</w:t>
      </w:r>
    </w:p>
    <w:p w:rsidR="000F58D8" w:rsidRPr="00F3197E" w:rsidRDefault="000F58D8" w:rsidP="000F58D8">
      <w:pPr>
        <w:pStyle w:val="PL"/>
        <w:shd w:val="clear" w:color="auto" w:fill="E6E6E6"/>
        <w:rPr>
          <w:ins w:id="96" w:author="Authors" w:date="2017-01-26T17:00:00Z"/>
        </w:rPr>
      </w:pPr>
      <w:ins w:id="97" w:author="Authors" w:date="2017-01-26T17:00:00Z">
        <w:r w:rsidRPr="00F3197E">
          <w:tab/>
          <w:t>AltCellAccessRelatedInfo-r14,</w:t>
        </w:r>
      </w:ins>
    </w:p>
    <w:p w:rsidR="000F58D8" w:rsidRPr="00F3197E" w:rsidRDefault="000F58D8" w:rsidP="000F58D8">
      <w:pPr>
        <w:pStyle w:val="PL"/>
        <w:shd w:val="clear" w:color="auto" w:fill="E6E6E6"/>
      </w:pPr>
      <w:r w:rsidRPr="00F3197E">
        <w:tab/>
        <w:t>RRCConnectionReestablishmentReject,</w:t>
      </w:r>
    </w:p>
    <w:p w:rsidR="000F58D8" w:rsidRPr="00F3197E" w:rsidRDefault="000F58D8" w:rsidP="000F58D8">
      <w:pPr>
        <w:pStyle w:val="PL"/>
        <w:shd w:val="clear" w:color="auto" w:fill="E6E6E6"/>
      </w:pPr>
      <w:r w:rsidRPr="00F3197E">
        <w:tab/>
        <w:t>SecurityModeCommand,</w:t>
      </w:r>
    </w:p>
    <w:p w:rsidR="000F58D8" w:rsidRPr="00F3197E" w:rsidRDefault="000F58D8" w:rsidP="000F58D8">
      <w:pPr>
        <w:pStyle w:val="PL"/>
        <w:shd w:val="clear" w:color="auto" w:fill="E6E6E6"/>
      </w:pPr>
      <w:r w:rsidRPr="00F3197E">
        <w:tab/>
        <w:t>SecurityModeComplete,</w:t>
      </w:r>
    </w:p>
    <w:p w:rsidR="000F58D8" w:rsidRPr="00F3197E" w:rsidRDefault="000F58D8" w:rsidP="000F58D8">
      <w:pPr>
        <w:pStyle w:val="PL"/>
        <w:shd w:val="clear" w:color="auto" w:fill="E6E6E6"/>
      </w:pPr>
      <w:r w:rsidRPr="00F3197E">
        <w:tab/>
        <w:t>SecurityModeFailure,</w:t>
      </w:r>
    </w:p>
    <w:p w:rsidR="000F58D8" w:rsidRPr="00F3197E" w:rsidRDefault="000F58D8" w:rsidP="000F58D8">
      <w:pPr>
        <w:pStyle w:val="PL"/>
        <w:shd w:val="clear" w:color="auto" w:fill="E6E6E6"/>
      </w:pPr>
      <w:r w:rsidRPr="00F3197E">
        <w:tab/>
        <w:t>AdditionalSpectrumEmission,</w:t>
      </w:r>
    </w:p>
    <w:p w:rsidR="000F58D8" w:rsidRPr="00F3197E" w:rsidRDefault="000F58D8" w:rsidP="000F58D8">
      <w:pPr>
        <w:pStyle w:val="PL"/>
        <w:shd w:val="clear" w:color="auto" w:fill="E6E6E6"/>
      </w:pPr>
      <w:r w:rsidRPr="00F3197E">
        <w:tab/>
        <w:t>ARFCN-ValueEUTRA-r9,</w:t>
      </w:r>
    </w:p>
    <w:p w:rsidR="000F58D8" w:rsidRPr="00F3197E" w:rsidRDefault="000F58D8" w:rsidP="000F58D8">
      <w:pPr>
        <w:pStyle w:val="PL"/>
        <w:shd w:val="clear" w:color="auto" w:fill="E6E6E6"/>
      </w:pPr>
      <w:r w:rsidRPr="00F3197E">
        <w:tab/>
        <w:t>CellIdentity,</w:t>
      </w:r>
    </w:p>
    <w:p w:rsidR="000F58D8" w:rsidRPr="00F3197E" w:rsidRDefault="000F58D8" w:rsidP="000F58D8">
      <w:pPr>
        <w:pStyle w:val="PL"/>
        <w:shd w:val="clear" w:color="auto" w:fill="E6E6E6"/>
      </w:pPr>
      <w:r w:rsidRPr="00F3197E">
        <w:tab/>
        <w:t>DedicatedInfoNAS,</w:t>
      </w:r>
    </w:p>
    <w:p w:rsidR="000F58D8" w:rsidRPr="00F3197E" w:rsidRDefault="000F58D8" w:rsidP="000F58D8">
      <w:pPr>
        <w:pStyle w:val="PL"/>
        <w:shd w:val="clear" w:color="auto" w:fill="E6E6E6"/>
      </w:pPr>
      <w:r w:rsidRPr="00F3197E">
        <w:tab/>
        <w:t>DRB-Identity,</w:t>
      </w:r>
    </w:p>
    <w:p w:rsidR="000F58D8" w:rsidRPr="00F3197E" w:rsidRDefault="000F58D8" w:rsidP="000F58D8">
      <w:pPr>
        <w:pStyle w:val="PL"/>
        <w:shd w:val="clear" w:color="auto" w:fill="E6E6E6"/>
      </w:pPr>
      <w:r w:rsidRPr="00F3197E">
        <w:tab/>
        <w:t>InitialUE-Identity,</w:t>
      </w:r>
    </w:p>
    <w:p w:rsidR="000F58D8" w:rsidRPr="00F3197E" w:rsidRDefault="000F58D8" w:rsidP="000F58D8">
      <w:pPr>
        <w:pStyle w:val="PL"/>
        <w:shd w:val="clear" w:color="auto" w:fill="E6E6E6"/>
      </w:pPr>
      <w:r w:rsidRPr="00F3197E">
        <w:tab/>
        <w:t>IntraFreqBlackCellList,</w:t>
      </w:r>
    </w:p>
    <w:p w:rsidR="000F58D8" w:rsidRPr="00F3197E" w:rsidRDefault="000F58D8" w:rsidP="000F58D8">
      <w:pPr>
        <w:pStyle w:val="PL"/>
        <w:shd w:val="clear" w:color="auto" w:fill="E6E6E6"/>
      </w:pPr>
      <w:r w:rsidRPr="00F3197E">
        <w:tab/>
        <w:t>IntraFreqNeighCellList,</w:t>
      </w:r>
    </w:p>
    <w:p w:rsidR="000F58D8" w:rsidRPr="00F3197E" w:rsidRDefault="000F58D8" w:rsidP="000F58D8">
      <w:pPr>
        <w:pStyle w:val="PL"/>
        <w:shd w:val="clear" w:color="auto" w:fill="E6E6E6"/>
      </w:pPr>
      <w:r w:rsidRPr="00F3197E">
        <w:tab/>
        <w:t>maxBands,</w:t>
      </w:r>
    </w:p>
    <w:p w:rsidR="000F58D8" w:rsidRPr="00F3197E" w:rsidRDefault="000F58D8" w:rsidP="000F58D8">
      <w:pPr>
        <w:pStyle w:val="PL"/>
        <w:shd w:val="clear" w:color="auto" w:fill="E6E6E6"/>
      </w:pPr>
      <w:r w:rsidRPr="00F3197E">
        <w:tab/>
        <w:t>maxCellBlack,</w:t>
      </w:r>
    </w:p>
    <w:p w:rsidR="000F58D8" w:rsidRPr="00F3197E" w:rsidRDefault="000F58D8" w:rsidP="000F58D8">
      <w:pPr>
        <w:pStyle w:val="PL"/>
        <w:shd w:val="clear" w:color="auto" w:fill="E6E6E6"/>
      </w:pPr>
      <w:r w:rsidRPr="00F3197E">
        <w:tab/>
        <w:t>maxCellInter,</w:t>
      </w:r>
    </w:p>
    <w:p w:rsidR="000F58D8" w:rsidRPr="00F3197E" w:rsidRDefault="000F58D8" w:rsidP="000F58D8">
      <w:pPr>
        <w:pStyle w:val="PL"/>
        <w:shd w:val="clear" w:color="auto" w:fill="E6E6E6"/>
      </w:pPr>
      <w:r w:rsidRPr="00F3197E">
        <w:tab/>
        <w:t>maxFBI2,</w:t>
      </w:r>
    </w:p>
    <w:p w:rsidR="000F58D8" w:rsidRPr="00F3197E" w:rsidRDefault="000F58D8" w:rsidP="000F58D8">
      <w:pPr>
        <w:pStyle w:val="PL"/>
        <w:shd w:val="clear" w:color="auto" w:fill="E6E6E6"/>
      </w:pPr>
      <w:r w:rsidRPr="00F3197E">
        <w:tab/>
        <w:t>maxFreq,</w:t>
      </w:r>
    </w:p>
    <w:p w:rsidR="000F58D8" w:rsidRPr="00F3197E" w:rsidRDefault="000F58D8" w:rsidP="000F58D8">
      <w:pPr>
        <w:pStyle w:val="PL"/>
        <w:shd w:val="clear" w:color="auto" w:fill="E6E6E6"/>
      </w:pPr>
      <w:r w:rsidRPr="00F3197E">
        <w:tab/>
        <w:t>maxMultiBands,</w:t>
      </w:r>
    </w:p>
    <w:p w:rsidR="000F58D8" w:rsidRPr="00F3197E" w:rsidRDefault="000F58D8" w:rsidP="000F58D8">
      <w:pPr>
        <w:pStyle w:val="PL"/>
        <w:shd w:val="clear" w:color="auto" w:fill="E6E6E6"/>
      </w:pPr>
      <w:r w:rsidRPr="00F3197E">
        <w:tab/>
        <w:t>maxPageRec,</w:t>
      </w:r>
    </w:p>
    <w:p w:rsidR="000F58D8" w:rsidRPr="00F3197E" w:rsidRDefault="000F58D8" w:rsidP="000F58D8">
      <w:pPr>
        <w:pStyle w:val="PL"/>
        <w:shd w:val="clear" w:color="auto" w:fill="E6E6E6"/>
      </w:pPr>
      <w:r w:rsidRPr="00F3197E">
        <w:tab/>
        <w:t>maxPLMN-r11,</w:t>
      </w:r>
    </w:p>
    <w:p w:rsidR="000F58D8" w:rsidRPr="00F3197E" w:rsidRDefault="000F58D8" w:rsidP="000F58D8">
      <w:pPr>
        <w:pStyle w:val="PL"/>
        <w:shd w:val="clear" w:color="auto" w:fill="E6E6E6"/>
        <w:rPr>
          <w:ins w:id="98" w:author="Authors" w:date="2017-01-26T17:00:00Z"/>
        </w:rPr>
      </w:pPr>
      <w:ins w:id="99" w:author="Authors" w:date="2017-01-26T17:00:00Z">
        <w:r w:rsidRPr="00F3197E">
          <w:tab/>
          <w:t>maxPLMN-AltCell-r14,</w:t>
        </w:r>
      </w:ins>
    </w:p>
    <w:p w:rsidR="000F58D8" w:rsidRPr="00F3197E" w:rsidRDefault="000F58D8" w:rsidP="000F58D8">
      <w:pPr>
        <w:pStyle w:val="PL"/>
        <w:shd w:val="clear" w:color="auto" w:fill="E6E6E6"/>
      </w:pPr>
      <w:r w:rsidRPr="00F3197E">
        <w:tab/>
        <w:t>maxSIB,</w:t>
      </w:r>
    </w:p>
    <w:p w:rsidR="000F58D8" w:rsidRPr="00F3197E" w:rsidRDefault="000F58D8" w:rsidP="000F58D8">
      <w:pPr>
        <w:pStyle w:val="PL"/>
        <w:shd w:val="clear" w:color="auto" w:fill="E6E6E6"/>
      </w:pPr>
      <w:r w:rsidRPr="00F3197E">
        <w:tab/>
        <w:t>maxSIB-1,</w:t>
      </w:r>
    </w:p>
    <w:p w:rsidR="000F58D8" w:rsidRPr="00F3197E" w:rsidRDefault="000F58D8" w:rsidP="000F58D8">
      <w:pPr>
        <w:pStyle w:val="PL"/>
        <w:shd w:val="clear" w:color="auto" w:fill="E6E6E6"/>
      </w:pPr>
      <w:r w:rsidRPr="00F3197E">
        <w:tab/>
        <w:t>NextHopChainingCount,</w:t>
      </w:r>
    </w:p>
    <w:p w:rsidR="000F58D8" w:rsidRPr="00F3197E" w:rsidRDefault="000F58D8" w:rsidP="000F58D8">
      <w:pPr>
        <w:pStyle w:val="PL"/>
        <w:shd w:val="clear" w:color="auto" w:fill="E6E6E6"/>
      </w:pPr>
      <w:r w:rsidRPr="00F3197E">
        <w:tab/>
        <w:t>PagingUE-Identity,</w:t>
      </w:r>
    </w:p>
    <w:p w:rsidR="000F58D8" w:rsidRPr="00F3197E" w:rsidRDefault="000F58D8" w:rsidP="000F58D8">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F3197E">
        <w:tab/>
        <w:t>PLMN-Identity,</w:t>
      </w:r>
    </w:p>
    <w:p w:rsidR="000F58D8" w:rsidRPr="00F3197E" w:rsidRDefault="000F58D8" w:rsidP="000F58D8">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F3197E">
        <w:tab/>
        <w:t>P-Max,</w:t>
      </w:r>
    </w:p>
    <w:p w:rsidR="000F58D8" w:rsidRPr="00F3197E" w:rsidRDefault="000F58D8" w:rsidP="000F58D8">
      <w:pPr>
        <w:pStyle w:val="PL"/>
        <w:shd w:val="clear" w:color="auto" w:fill="E6E6E6"/>
        <w:tabs>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F3197E">
        <w:tab/>
        <w:t>PowerRampingParameters,</w:t>
      </w:r>
    </w:p>
    <w:p w:rsidR="000F58D8" w:rsidRPr="00F3197E" w:rsidRDefault="000F58D8" w:rsidP="000F58D8">
      <w:pPr>
        <w:pStyle w:val="PL"/>
        <w:shd w:val="clear" w:color="auto" w:fill="E6E6E6"/>
      </w:pPr>
      <w:r w:rsidRPr="00F3197E">
        <w:tab/>
        <w:t>PreambleTransMax,</w:t>
      </w:r>
    </w:p>
    <w:p w:rsidR="000F58D8" w:rsidRPr="00F3197E" w:rsidRDefault="000F58D8" w:rsidP="000F58D8">
      <w:pPr>
        <w:pStyle w:val="PL"/>
        <w:shd w:val="clear" w:color="auto" w:fill="E6E6E6"/>
      </w:pPr>
      <w:r w:rsidRPr="00F3197E">
        <w:tab/>
        <w:t>PhysCellId,</w:t>
      </w:r>
    </w:p>
    <w:p w:rsidR="000F58D8" w:rsidRPr="00F3197E" w:rsidRDefault="000F58D8" w:rsidP="000F58D8">
      <w:pPr>
        <w:pStyle w:val="PL"/>
        <w:shd w:val="clear" w:color="auto" w:fill="E6E6E6"/>
      </w:pPr>
      <w:r w:rsidRPr="00F3197E">
        <w:tab/>
        <w:t>Q-OffsetRange,</w:t>
      </w:r>
    </w:p>
    <w:p w:rsidR="000F58D8" w:rsidRPr="00F3197E" w:rsidRDefault="000F58D8" w:rsidP="000F58D8">
      <w:pPr>
        <w:pStyle w:val="PL"/>
        <w:shd w:val="clear" w:color="auto" w:fill="E6E6E6"/>
      </w:pPr>
      <w:r w:rsidRPr="00F3197E">
        <w:tab/>
        <w:t>Q-QualMin-r9,</w:t>
      </w:r>
    </w:p>
    <w:p w:rsidR="000F58D8" w:rsidRPr="00F3197E" w:rsidRDefault="000F58D8" w:rsidP="000F58D8">
      <w:pPr>
        <w:pStyle w:val="PL"/>
        <w:shd w:val="clear" w:color="auto" w:fill="E6E6E6"/>
      </w:pPr>
      <w:r w:rsidRPr="00F3197E">
        <w:tab/>
        <w:t>Q-RxLevMin,</w:t>
      </w:r>
    </w:p>
    <w:p w:rsidR="000F58D8" w:rsidRPr="00F3197E" w:rsidRDefault="000F58D8" w:rsidP="000F58D8">
      <w:pPr>
        <w:pStyle w:val="PL"/>
        <w:shd w:val="clear" w:color="auto" w:fill="E6E6E6"/>
      </w:pPr>
      <w:r w:rsidRPr="00F3197E">
        <w:tab/>
        <w:t>ReestabUE-Identity,</w:t>
      </w:r>
    </w:p>
    <w:p w:rsidR="000F58D8" w:rsidRPr="00F3197E" w:rsidRDefault="000F58D8" w:rsidP="000F58D8">
      <w:pPr>
        <w:pStyle w:val="PL"/>
        <w:shd w:val="clear" w:color="auto" w:fill="E6E6E6"/>
      </w:pPr>
      <w:r w:rsidRPr="00F3197E">
        <w:tab/>
        <w:t>RegisteredMME,</w:t>
      </w:r>
    </w:p>
    <w:p w:rsidR="000F58D8" w:rsidRPr="00F3197E" w:rsidRDefault="000F58D8" w:rsidP="000F58D8">
      <w:pPr>
        <w:pStyle w:val="PL"/>
        <w:shd w:val="clear" w:color="auto" w:fill="E6E6E6"/>
      </w:pPr>
      <w:r w:rsidRPr="00F3197E">
        <w:tab/>
        <w:t>ReselectionThreshold,</w:t>
      </w:r>
    </w:p>
    <w:p w:rsidR="000F58D8" w:rsidRPr="00F3197E" w:rsidRDefault="000F58D8" w:rsidP="000F58D8">
      <w:pPr>
        <w:pStyle w:val="PL"/>
        <w:shd w:val="clear" w:color="auto" w:fill="E6E6E6"/>
      </w:pPr>
      <w:r w:rsidRPr="00F3197E">
        <w:tab/>
        <w:t>ResumeIdentity-r13,</w:t>
      </w:r>
    </w:p>
    <w:p w:rsidR="000F58D8" w:rsidRPr="00F3197E" w:rsidRDefault="000F58D8" w:rsidP="000F58D8">
      <w:pPr>
        <w:pStyle w:val="PL"/>
        <w:shd w:val="clear" w:color="auto" w:fill="E6E6E6"/>
      </w:pPr>
      <w:r w:rsidRPr="00F3197E">
        <w:tab/>
        <w:t>RRC-TransactionIdentifier,</w:t>
      </w:r>
    </w:p>
    <w:p w:rsidR="000F58D8" w:rsidRPr="00F3197E" w:rsidRDefault="000F58D8" w:rsidP="000F58D8">
      <w:pPr>
        <w:pStyle w:val="PL"/>
        <w:shd w:val="clear" w:color="auto" w:fill="E6E6E6"/>
      </w:pPr>
      <w:r w:rsidRPr="00F3197E">
        <w:tab/>
        <w:t>RSRP-Range,</w:t>
      </w:r>
    </w:p>
    <w:p w:rsidR="000F58D8" w:rsidRPr="00F3197E" w:rsidRDefault="000F58D8" w:rsidP="000F58D8">
      <w:pPr>
        <w:pStyle w:val="PL"/>
        <w:shd w:val="clear" w:color="auto" w:fill="E6E6E6"/>
      </w:pPr>
      <w:r w:rsidRPr="00F3197E">
        <w:tab/>
        <w:t>ShortMAC-I,</w:t>
      </w:r>
    </w:p>
    <w:p w:rsidR="000F58D8" w:rsidRPr="00F3197E" w:rsidRDefault="000F58D8" w:rsidP="000F58D8">
      <w:pPr>
        <w:pStyle w:val="PL"/>
        <w:shd w:val="clear" w:color="auto" w:fill="E6E6E6"/>
      </w:pPr>
      <w:r w:rsidRPr="00F3197E">
        <w:tab/>
        <w:t>S-TMSI,</w:t>
      </w:r>
    </w:p>
    <w:p w:rsidR="000F58D8" w:rsidRPr="00F3197E" w:rsidRDefault="000F58D8" w:rsidP="000F58D8">
      <w:pPr>
        <w:pStyle w:val="PL"/>
        <w:shd w:val="clear" w:color="auto" w:fill="E6E6E6"/>
        <w:rPr>
          <w:lang w:val="sv-SE"/>
        </w:rPr>
      </w:pPr>
      <w:r w:rsidRPr="00F3197E">
        <w:tab/>
      </w:r>
      <w:r w:rsidRPr="00F3197E">
        <w:rPr>
          <w:lang w:val="sv-SE"/>
        </w:rPr>
        <w:t>SystemInformationBlockType16-r11,</w:t>
      </w:r>
    </w:p>
    <w:p w:rsidR="000F58D8" w:rsidRPr="00F3197E" w:rsidRDefault="000F58D8" w:rsidP="000F58D8">
      <w:pPr>
        <w:pStyle w:val="PL"/>
        <w:shd w:val="clear" w:color="auto" w:fill="E6E6E6"/>
        <w:rPr>
          <w:lang w:val="sv-SE"/>
        </w:rPr>
      </w:pPr>
      <w:r w:rsidRPr="00F3197E">
        <w:rPr>
          <w:lang w:val="sv-SE"/>
        </w:rPr>
        <w:tab/>
        <w:t>SystemInfoValueTagSI-r13,</w:t>
      </w:r>
    </w:p>
    <w:p w:rsidR="000F58D8" w:rsidRPr="00F3197E" w:rsidRDefault="000F58D8" w:rsidP="000F58D8">
      <w:pPr>
        <w:pStyle w:val="PL"/>
        <w:shd w:val="clear" w:color="auto" w:fill="E6E6E6"/>
        <w:rPr>
          <w:lang w:val="sv-SE"/>
        </w:rPr>
      </w:pPr>
      <w:r w:rsidRPr="00F3197E">
        <w:rPr>
          <w:lang w:val="sv-SE"/>
        </w:rPr>
        <w:tab/>
        <w:t>TimeAlignmentTimer,</w:t>
      </w:r>
    </w:p>
    <w:p w:rsidR="000F58D8" w:rsidRPr="00F3197E" w:rsidRDefault="000F58D8" w:rsidP="000F58D8">
      <w:pPr>
        <w:pStyle w:val="PL"/>
        <w:shd w:val="clear" w:color="auto" w:fill="E6E6E6"/>
      </w:pPr>
      <w:r w:rsidRPr="00F3197E">
        <w:rPr>
          <w:lang w:val="sv-SE"/>
        </w:rPr>
        <w:tab/>
      </w:r>
      <w:r w:rsidRPr="00F3197E">
        <w:t>TrackingAreaCode</w:t>
      </w:r>
    </w:p>
    <w:p w:rsidR="000F58D8" w:rsidRPr="00F3197E" w:rsidRDefault="000F58D8" w:rsidP="000F58D8">
      <w:pPr>
        <w:pStyle w:val="PL"/>
        <w:shd w:val="clear" w:color="auto" w:fill="E6E6E6"/>
      </w:pPr>
      <w:r w:rsidRPr="00F3197E">
        <w:t>FROM EUTRA-RRC-Definitions;</w:t>
      </w:r>
    </w:p>
    <w:p w:rsidR="000F58D8" w:rsidRPr="00F3197E" w:rsidRDefault="000F58D8" w:rsidP="000F58D8">
      <w:pPr>
        <w:pStyle w:val="PL"/>
        <w:shd w:val="clear" w:color="auto" w:fill="E6E6E6"/>
      </w:pPr>
    </w:p>
    <w:p w:rsidR="000F58D8" w:rsidRPr="00F3197E" w:rsidRDefault="000F58D8" w:rsidP="000F58D8">
      <w:pPr>
        <w:pStyle w:val="PL"/>
        <w:shd w:val="clear" w:color="auto" w:fill="E6E6E6"/>
      </w:pPr>
      <w:r w:rsidRPr="00F3197E">
        <w:t>-- ASN1STOP</w:t>
      </w:r>
    </w:p>
    <w:p w:rsidR="000F58D8" w:rsidRPr="00F3197E" w:rsidRDefault="000F58D8" w:rsidP="000F58D8"/>
    <w:p w:rsidR="000F58D8" w:rsidRPr="00F3197E" w:rsidRDefault="000E2F0E" w:rsidP="000F58D8">
      <w:pPr>
        <w:pStyle w:val="Heading4"/>
        <w:rPr>
          <w:lang w:val="en-US"/>
        </w:rPr>
      </w:pPr>
      <w:r w:rsidRPr="00F3197E">
        <w:br w:type="page"/>
      </w:r>
      <w:bookmarkStart w:id="100" w:name="_Toc470095820"/>
      <w:bookmarkEnd w:id="95"/>
      <w:r w:rsidR="000F58D8" w:rsidRPr="00F3197E">
        <w:lastRenderedPageBreak/>
        <w:t>–</w:t>
      </w:r>
      <w:r w:rsidR="000F58D8" w:rsidRPr="00F3197E">
        <w:tab/>
      </w:r>
      <w:r w:rsidR="000F58D8" w:rsidRPr="00F3197E">
        <w:rPr>
          <w:i/>
          <w:noProof/>
        </w:rPr>
        <w:t>SystemInformationBlockType1</w:t>
      </w:r>
      <w:r w:rsidR="000F58D8" w:rsidRPr="00F3197E">
        <w:rPr>
          <w:i/>
          <w:noProof/>
          <w:lang w:val="en-US"/>
        </w:rPr>
        <w:t>-NB</w:t>
      </w:r>
      <w:bookmarkEnd w:id="100"/>
    </w:p>
    <w:p w:rsidR="000F58D8" w:rsidRPr="00F3197E" w:rsidRDefault="000F58D8" w:rsidP="000F58D8">
      <w:r w:rsidRPr="00F3197E">
        <w:t>The</w:t>
      </w:r>
      <w:r w:rsidRPr="00F3197E">
        <w:rPr>
          <w:i/>
          <w:noProof/>
        </w:rPr>
        <w:t xml:space="preserve"> SystemInformationBlockType1-NB </w:t>
      </w:r>
      <w:r w:rsidRPr="00F3197E">
        <w:t>message</w:t>
      </w:r>
      <w:r w:rsidRPr="00F3197E">
        <w:rPr>
          <w:i/>
          <w:noProof/>
        </w:rPr>
        <w:t xml:space="preserve"> </w:t>
      </w:r>
      <w:r w:rsidRPr="00F3197E">
        <w:t xml:space="preserve">contains </w:t>
      </w:r>
      <w:smartTag w:uri="urn:schemas-microsoft-com:office:smarttags" w:element="PersonName">
        <w:r w:rsidRPr="00F3197E">
          <w:t>info</w:t>
        </w:r>
      </w:smartTag>
      <w:r w:rsidRPr="00F3197E">
        <w:t xml:space="preserve">rmation relevant when evaluating if a UE is allowed to access a cell and defines the scheduling of other system </w:t>
      </w:r>
      <w:smartTag w:uri="urn:schemas-microsoft-com:office:smarttags" w:element="PersonName">
        <w:r w:rsidRPr="00F3197E">
          <w:t>info</w:t>
        </w:r>
      </w:smartTag>
      <w:r w:rsidRPr="00F3197E">
        <w:t>rmation.</w:t>
      </w:r>
    </w:p>
    <w:p w:rsidR="000F58D8" w:rsidRPr="00F3197E" w:rsidRDefault="000F58D8" w:rsidP="000F58D8">
      <w:pPr>
        <w:pStyle w:val="B1"/>
        <w:keepNext/>
        <w:keepLines/>
      </w:pPr>
      <w:r w:rsidRPr="00F3197E">
        <w:t>Signalling radio bearer: N/A</w:t>
      </w:r>
    </w:p>
    <w:p w:rsidR="000F58D8" w:rsidRPr="00F3197E" w:rsidRDefault="000F58D8" w:rsidP="000F58D8">
      <w:pPr>
        <w:pStyle w:val="B1"/>
        <w:keepNext/>
        <w:keepLines/>
      </w:pPr>
      <w:r w:rsidRPr="00F3197E">
        <w:t>RLC-SAP: TM</w:t>
      </w:r>
    </w:p>
    <w:p w:rsidR="000F58D8" w:rsidRPr="00F3197E" w:rsidRDefault="000F58D8" w:rsidP="000F58D8">
      <w:pPr>
        <w:pStyle w:val="B1"/>
        <w:keepNext/>
        <w:keepLines/>
      </w:pPr>
      <w:r w:rsidRPr="00F3197E">
        <w:t>Logical channel: BCCH</w:t>
      </w:r>
    </w:p>
    <w:p w:rsidR="000F58D8" w:rsidRPr="00F3197E" w:rsidRDefault="000F58D8" w:rsidP="000F58D8">
      <w:pPr>
        <w:pStyle w:val="B1"/>
        <w:keepNext/>
        <w:keepLines/>
      </w:pPr>
      <w:r w:rsidRPr="00F3197E">
        <w:t>Direction: E</w:t>
      </w:r>
      <w:r w:rsidRPr="00F3197E">
        <w:noBreakHyphen/>
        <w:t>UTRAN to UE</w:t>
      </w:r>
    </w:p>
    <w:p w:rsidR="000F58D8" w:rsidRPr="00F3197E" w:rsidRDefault="000F58D8" w:rsidP="000F58D8">
      <w:pPr>
        <w:pStyle w:val="TH"/>
        <w:rPr>
          <w:bCs/>
          <w:i/>
          <w:iCs/>
          <w:noProof/>
        </w:rPr>
      </w:pPr>
      <w:r w:rsidRPr="00F3197E">
        <w:rPr>
          <w:bCs/>
          <w:i/>
          <w:iCs/>
          <w:noProof/>
        </w:rPr>
        <w:t xml:space="preserve">SystemInformationBlockType1-NB </w:t>
      </w:r>
      <w:r w:rsidRPr="00F3197E">
        <w:rPr>
          <w:bCs/>
          <w:iCs/>
          <w:noProof/>
        </w:rPr>
        <w:t>message</w:t>
      </w:r>
    </w:p>
    <w:p w:rsidR="000F58D8" w:rsidRPr="00F3197E" w:rsidRDefault="000F58D8" w:rsidP="000F58D8">
      <w:pPr>
        <w:pStyle w:val="PL"/>
        <w:shd w:val="clear" w:color="auto" w:fill="E6E6E6"/>
      </w:pPr>
      <w:r w:rsidRPr="00F3197E">
        <w:t>-- ASN1START</w:t>
      </w:r>
    </w:p>
    <w:p w:rsidR="000F58D8" w:rsidRPr="00F3197E" w:rsidRDefault="000F58D8" w:rsidP="000F58D8">
      <w:pPr>
        <w:pStyle w:val="PL"/>
        <w:shd w:val="clear" w:color="auto" w:fill="E6E6E6"/>
      </w:pPr>
    </w:p>
    <w:p w:rsidR="000F58D8" w:rsidRPr="00F3197E" w:rsidRDefault="000F58D8" w:rsidP="000F58D8">
      <w:pPr>
        <w:pStyle w:val="PL"/>
        <w:shd w:val="clear" w:color="auto" w:fill="E6E6E6"/>
      </w:pPr>
      <w:r w:rsidRPr="00F3197E">
        <w:t>SystemInformationBlockType1-NB ::=</w:t>
      </w:r>
      <w:r w:rsidRPr="00F3197E">
        <w:tab/>
        <w:t>SEQUENCE {</w:t>
      </w:r>
    </w:p>
    <w:p w:rsidR="000F58D8" w:rsidRPr="00F3197E" w:rsidRDefault="000F58D8" w:rsidP="000F58D8">
      <w:pPr>
        <w:pStyle w:val="PL"/>
        <w:shd w:val="clear" w:color="auto" w:fill="E6E6E6"/>
      </w:pPr>
      <w:r w:rsidRPr="00F3197E">
        <w:tab/>
        <w:t>hyperSFN-MSB-r13</w:t>
      </w:r>
      <w:r w:rsidRPr="00F3197E">
        <w:tab/>
      </w:r>
      <w:r w:rsidRPr="00F3197E">
        <w:tab/>
      </w:r>
      <w:r w:rsidRPr="00F3197E">
        <w:tab/>
      </w:r>
      <w:r w:rsidRPr="00F3197E">
        <w:tab/>
      </w:r>
      <w:r w:rsidRPr="00F3197E">
        <w:tab/>
        <w:t>BIT STRING (SIZE (8)),</w:t>
      </w:r>
    </w:p>
    <w:p w:rsidR="000F58D8" w:rsidRPr="00F3197E" w:rsidRDefault="000F58D8" w:rsidP="000F58D8">
      <w:pPr>
        <w:pStyle w:val="PL"/>
        <w:shd w:val="clear" w:color="auto" w:fill="E6E6E6"/>
      </w:pPr>
      <w:r w:rsidRPr="00F3197E">
        <w:tab/>
        <w:t>cellAccessRelatedInfo-r13</w:t>
      </w:r>
      <w:r w:rsidRPr="00F3197E">
        <w:tab/>
      </w:r>
      <w:r w:rsidRPr="00F3197E">
        <w:tab/>
      </w:r>
      <w:r w:rsidRPr="00F3197E">
        <w:tab/>
        <w:t>SEQUENCE {</w:t>
      </w:r>
    </w:p>
    <w:p w:rsidR="000F58D8" w:rsidRPr="00F3197E" w:rsidRDefault="000F58D8" w:rsidP="000F58D8">
      <w:pPr>
        <w:pStyle w:val="PL"/>
        <w:shd w:val="clear" w:color="auto" w:fill="E6E6E6"/>
      </w:pPr>
      <w:r w:rsidRPr="00F3197E">
        <w:tab/>
      </w:r>
      <w:r w:rsidRPr="00F3197E">
        <w:tab/>
        <w:t>plmn-IdentityList-r13</w:t>
      </w:r>
      <w:r w:rsidRPr="00F3197E">
        <w:tab/>
      </w:r>
      <w:r w:rsidRPr="00F3197E">
        <w:tab/>
      </w:r>
      <w:r w:rsidRPr="00F3197E">
        <w:tab/>
      </w:r>
      <w:r w:rsidRPr="00F3197E">
        <w:tab/>
        <w:t>PLMN-IdentityList-NB-r13,</w:t>
      </w:r>
    </w:p>
    <w:p w:rsidR="000F58D8" w:rsidRPr="00F3197E" w:rsidRDefault="000F58D8" w:rsidP="000F58D8">
      <w:pPr>
        <w:pStyle w:val="PL"/>
        <w:shd w:val="clear" w:color="auto" w:fill="E6E6E6"/>
      </w:pPr>
      <w:r w:rsidRPr="00F3197E">
        <w:tab/>
      </w:r>
      <w:r w:rsidRPr="00F3197E">
        <w:tab/>
        <w:t>trackingAreaCode-r13</w:t>
      </w:r>
      <w:r w:rsidRPr="00F3197E">
        <w:tab/>
      </w:r>
      <w:r w:rsidRPr="00F3197E">
        <w:tab/>
      </w:r>
      <w:r w:rsidRPr="00F3197E">
        <w:tab/>
      </w:r>
      <w:r w:rsidRPr="00F3197E">
        <w:tab/>
        <w:t>TrackingAreaCode,</w:t>
      </w:r>
    </w:p>
    <w:p w:rsidR="000F58D8" w:rsidRPr="00F3197E" w:rsidRDefault="000F58D8" w:rsidP="000F58D8">
      <w:pPr>
        <w:pStyle w:val="PL"/>
        <w:shd w:val="clear" w:color="auto" w:fill="E6E6E6"/>
      </w:pPr>
      <w:r w:rsidRPr="00F3197E">
        <w:tab/>
      </w:r>
      <w:r w:rsidRPr="00F3197E">
        <w:tab/>
        <w:t>cellIdentity-r13</w:t>
      </w:r>
      <w:r w:rsidRPr="00F3197E">
        <w:tab/>
      </w:r>
      <w:r w:rsidRPr="00F3197E">
        <w:tab/>
      </w:r>
      <w:r w:rsidRPr="00F3197E">
        <w:tab/>
      </w:r>
      <w:r w:rsidRPr="00F3197E">
        <w:tab/>
      </w:r>
      <w:r w:rsidRPr="00F3197E">
        <w:tab/>
        <w:t>CellIdentity,</w:t>
      </w:r>
    </w:p>
    <w:p w:rsidR="000F58D8" w:rsidRPr="00F3197E" w:rsidRDefault="000F58D8" w:rsidP="000F58D8">
      <w:pPr>
        <w:pStyle w:val="PL"/>
        <w:shd w:val="clear" w:color="auto" w:fill="E6E6E6"/>
      </w:pPr>
      <w:r w:rsidRPr="00F3197E">
        <w:tab/>
      </w:r>
      <w:r w:rsidRPr="00F3197E">
        <w:tab/>
        <w:t>cellBarred-r13</w:t>
      </w:r>
      <w:r w:rsidRPr="00F3197E">
        <w:tab/>
      </w:r>
      <w:r w:rsidRPr="00F3197E">
        <w:tab/>
      </w:r>
      <w:r w:rsidRPr="00F3197E">
        <w:tab/>
      </w:r>
      <w:r w:rsidRPr="00F3197E">
        <w:tab/>
      </w:r>
      <w:r w:rsidRPr="00F3197E">
        <w:tab/>
      </w:r>
      <w:r w:rsidRPr="00F3197E">
        <w:tab/>
        <w:t>ENUMERATED {barred, notBarred},</w:t>
      </w:r>
    </w:p>
    <w:p w:rsidR="000F58D8" w:rsidRPr="00F3197E" w:rsidRDefault="000F58D8" w:rsidP="000F58D8">
      <w:pPr>
        <w:pStyle w:val="PL"/>
        <w:shd w:val="clear" w:color="auto" w:fill="E6E6E6"/>
      </w:pPr>
      <w:r w:rsidRPr="00F3197E">
        <w:tab/>
      </w:r>
      <w:r w:rsidRPr="00F3197E">
        <w:tab/>
        <w:t>intraFreqReselection-r13</w:t>
      </w:r>
      <w:r w:rsidRPr="00F3197E">
        <w:tab/>
      </w:r>
      <w:r w:rsidRPr="00F3197E">
        <w:tab/>
      </w:r>
      <w:r w:rsidRPr="00F3197E">
        <w:tab/>
        <w:t>ENUMERATED {allowed, notAllowed}</w:t>
      </w:r>
    </w:p>
    <w:p w:rsidR="000F58D8" w:rsidRPr="00F3197E" w:rsidRDefault="000F58D8" w:rsidP="000F58D8">
      <w:pPr>
        <w:pStyle w:val="PL"/>
        <w:shd w:val="clear" w:color="auto" w:fill="E6E6E6"/>
      </w:pPr>
      <w:r w:rsidRPr="00F3197E">
        <w:tab/>
        <w:t>},</w:t>
      </w:r>
    </w:p>
    <w:p w:rsidR="000F58D8" w:rsidRPr="00F3197E" w:rsidRDefault="000F58D8" w:rsidP="000F58D8">
      <w:pPr>
        <w:pStyle w:val="PL"/>
        <w:shd w:val="clear" w:color="auto" w:fill="E6E6E6"/>
      </w:pPr>
      <w:r w:rsidRPr="00F3197E">
        <w:tab/>
        <w:t>cellSelectionInfo-r13</w:t>
      </w:r>
      <w:r w:rsidRPr="00F3197E">
        <w:tab/>
      </w:r>
      <w:r w:rsidRPr="00F3197E">
        <w:tab/>
      </w:r>
      <w:r w:rsidRPr="00F3197E">
        <w:tab/>
      </w:r>
      <w:r w:rsidRPr="00F3197E">
        <w:tab/>
        <w:t>SEQUENCE {</w:t>
      </w:r>
    </w:p>
    <w:p w:rsidR="000F58D8" w:rsidRPr="00F3197E" w:rsidRDefault="000F58D8" w:rsidP="000F58D8">
      <w:pPr>
        <w:pStyle w:val="PL"/>
        <w:shd w:val="clear" w:color="auto" w:fill="E6E6E6"/>
      </w:pPr>
      <w:r w:rsidRPr="00F3197E">
        <w:tab/>
      </w:r>
      <w:r w:rsidRPr="00F3197E">
        <w:tab/>
        <w:t>q-RxLevMin-r13</w:t>
      </w:r>
      <w:r w:rsidRPr="00F3197E">
        <w:tab/>
      </w:r>
      <w:r w:rsidRPr="00F3197E">
        <w:tab/>
      </w:r>
      <w:r w:rsidRPr="00F3197E">
        <w:tab/>
      </w:r>
      <w:r w:rsidRPr="00F3197E">
        <w:tab/>
      </w:r>
      <w:r w:rsidRPr="00F3197E">
        <w:tab/>
      </w:r>
      <w:r w:rsidRPr="00F3197E">
        <w:tab/>
        <w:t>Q-RxLevMin,</w:t>
      </w:r>
    </w:p>
    <w:p w:rsidR="000F58D8" w:rsidRPr="00F3197E" w:rsidRDefault="000F58D8" w:rsidP="000F58D8">
      <w:pPr>
        <w:pStyle w:val="PL"/>
        <w:shd w:val="clear" w:color="auto" w:fill="E6E6E6"/>
      </w:pPr>
      <w:r w:rsidRPr="00F3197E">
        <w:tab/>
      </w:r>
      <w:r w:rsidRPr="00F3197E">
        <w:tab/>
        <w:t>q-QualMin-r13</w:t>
      </w:r>
      <w:r w:rsidRPr="00F3197E">
        <w:tab/>
      </w:r>
      <w:r w:rsidRPr="00F3197E">
        <w:tab/>
      </w:r>
      <w:r w:rsidRPr="00F3197E">
        <w:tab/>
      </w:r>
      <w:r w:rsidRPr="00F3197E">
        <w:tab/>
      </w:r>
      <w:r w:rsidRPr="00F3197E">
        <w:tab/>
      </w:r>
      <w:r w:rsidRPr="00F3197E">
        <w:tab/>
        <w:t>Q-QualMin-r9</w:t>
      </w:r>
    </w:p>
    <w:p w:rsidR="000F58D8" w:rsidRPr="00F3197E" w:rsidRDefault="000F58D8" w:rsidP="000F58D8">
      <w:pPr>
        <w:pStyle w:val="PL"/>
        <w:shd w:val="clear" w:color="auto" w:fill="E6E6E6"/>
      </w:pPr>
      <w:r w:rsidRPr="00F3197E">
        <w:tab/>
        <w:t>},</w:t>
      </w:r>
    </w:p>
    <w:p w:rsidR="000F58D8" w:rsidRPr="00F3197E" w:rsidRDefault="000F58D8" w:rsidP="000F58D8">
      <w:pPr>
        <w:pStyle w:val="PL"/>
        <w:shd w:val="clear" w:color="auto" w:fill="E6E6E6"/>
      </w:pPr>
      <w:r w:rsidRPr="00F3197E">
        <w:tab/>
        <w:t>p-Max-r13</w:t>
      </w:r>
      <w:r w:rsidRPr="00F3197E">
        <w:tab/>
      </w:r>
      <w:r w:rsidRPr="00F3197E">
        <w:tab/>
      </w:r>
      <w:r w:rsidRPr="00F3197E">
        <w:tab/>
      </w:r>
      <w:r w:rsidRPr="00F3197E">
        <w:tab/>
      </w:r>
      <w:r w:rsidRPr="00F3197E">
        <w:tab/>
      </w:r>
      <w:r w:rsidRPr="00F3197E">
        <w:tab/>
      </w:r>
      <w:r w:rsidRPr="00F3197E">
        <w:tab/>
        <w:t>P-Max</w:t>
      </w:r>
      <w:r w:rsidRPr="00F3197E">
        <w:tab/>
      </w:r>
      <w:r w:rsidRPr="00F3197E">
        <w:tab/>
      </w:r>
      <w:r w:rsidRPr="00F3197E">
        <w:tab/>
      </w:r>
      <w:r w:rsidRPr="00F3197E">
        <w:tab/>
      </w:r>
      <w:r w:rsidRPr="00F3197E">
        <w:tab/>
        <w:t>OPTIONAL,</w:t>
      </w:r>
      <w:r w:rsidRPr="00F3197E">
        <w:tab/>
        <w:t>-- Need OP</w:t>
      </w:r>
    </w:p>
    <w:p w:rsidR="000F58D8" w:rsidRPr="00F3197E" w:rsidRDefault="000F58D8" w:rsidP="000F58D8">
      <w:pPr>
        <w:pStyle w:val="PL"/>
        <w:shd w:val="clear" w:color="auto" w:fill="E6E6E6"/>
      </w:pPr>
      <w:r w:rsidRPr="00F3197E">
        <w:tab/>
        <w:t>freqBandIndicator-r13</w:t>
      </w:r>
      <w:r w:rsidRPr="00F3197E">
        <w:tab/>
      </w:r>
      <w:r w:rsidRPr="00F3197E">
        <w:tab/>
      </w:r>
      <w:r w:rsidRPr="00F3197E">
        <w:tab/>
      </w:r>
      <w:r w:rsidRPr="00F3197E">
        <w:tab/>
        <w:t>FreqBandIndicator-NB-r13,</w:t>
      </w:r>
    </w:p>
    <w:p w:rsidR="000F58D8" w:rsidRPr="00F3197E" w:rsidRDefault="000F58D8" w:rsidP="000F58D8">
      <w:pPr>
        <w:pStyle w:val="PL"/>
        <w:shd w:val="clear" w:color="auto" w:fill="E6E6E6"/>
      </w:pPr>
      <w:r w:rsidRPr="00F3197E">
        <w:tab/>
        <w:t>freqBandInfo-r13</w:t>
      </w:r>
      <w:r w:rsidRPr="00F3197E">
        <w:tab/>
      </w:r>
      <w:r w:rsidRPr="00F3197E">
        <w:tab/>
      </w:r>
      <w:r w:rsidRPr="00F3197E">
        <w:tab/>
      </w:r>
      <w:r w:rsidRPr="00F3197E">
        <w:tab/>
      </w:r>
      <w:r w:rsidRPr="00F3197E">
        <w:tab/>
      </w:r>
      <w:r w:rsidRPr="00F3197E">
        <w:rPr>
          <w:rFonts w:hint="eastAsia"/>
          <w:lang w:eastAsia="ja-JP"/>
        </w:rPr>
        <w:t>NS-PmaxList-</w:t>
      </w:r>
      <w:r w:rsidRPr="00F3197E">
        <w:rPr>
          <w:lang w:eastAsia="ja-JP"/>
        </w:rPr>
        <w:t>NB-</w:t>
      </w:r>
      <w:r w:rsidRPr="00F3197E">
        <w:rPr>
          <w:rFonts w:hint="eastAsia"/>
          <w:lang w:eastAsia="ja-JP"/>
        </w:rPr>
        <w:t>r1</w:t>
      </w:r>
      <w:r w:rsidRPr="00F3197E">
        <w:rPr>
          <w:lang w:eastAsia="ja-JP"/>
        </w:rPr>
        <w:t>3</w:t>
      </w:r>
      <w:r w:rsidRPr="00F3197E">
        <w:tab/>
      </w:r>
      <w:r w:rsidRPr="00F3197E">
        <w:tab/>
      </w:r>
      <w:r w:rsidRPr="00F3197E">
        <w:tab/>
      </w:r>
      <w:r w:rsidRPr="00F3197E">
        <w:tab/>
        <w:t>OPTIONAL,</w:t>
      </w:r>
      <w:r w:rsidRPr="00F3197E">
        <w:tab/>
        <w:t>-- Need OR</w:t>
      </w:r>
    </w:p>
    <w:p w:rsidR="000F58D8" w:rsidRPr="00F3197E" w:rsidRDefault="000F58D8" w:rsidP="000F58D8">
      <w:pPr>
        <w:pStyle w:val="PL"/>
        <w:shd w:val="clear" w:color="auto" w:fill="E6E6E6"/>
      </w:pPr>
      <w:r w:rsidRPr="00F3197E">
        <w:tab/>
        <w:t>multiBandInfoList-r13</w:t>
      </w:r>
      <w:r w:rsidRPr="00F3197E">
        <w:tab/>
      </w:r>
      <w:r w:rsidRPr="00F3197E">
        <w:tab/>
      </w:r>
      <w:r w:rsidRPr="00F3197E">
        <w:tab/>
      </w:r>
      <w:r w:rsidRPr="00F3197E">
        <w:tab/>
        <w:t>MultiBandInfoList-NB-r13</w:t>
      </w:r>
      <w:r w:rsidRPr="00F3197E">
        <w:tab/>
      </w:r>
      <w:r w:rsidRPr="00F3197E">
        <w:tab/>
        <w:t>OPTIONAL,</w:t>
      </w:r>
      <w:r w:rsidRPr="00F3197E">
        <w:tab/>
        <w:t>-- Need OR</w:t>
      </w:r>
    </w:p>
    <w:p w:rsidR="000F58D8" w:rsidRPr="00F3197E" w:rsidRDefault="000F58D8" w:rsidP="000F58D8">
      <w:pPr>
        <w:pStyle w:val="PL"/>
        <w:shd w:val="clear" w:color="auto" w:fill="E6E6E6"/>
      </w:pPr>
      <w:r w:rsidRPr="00F3197E">
        <w:tab/>
        <w:t>downlinkBitmap-r13</w:t>
      </w:r>
      <w:r w:rsidRPr="00F3197E">
        <w:tab/>
      </w:r>
      <w:r w:rsidRPr="00F3197E">
        <w:tab/>
      </w:r>
      <w:r w:rsidRPr="00F3197E">
        <w:tab/>
      </w:r>
      <w:r w:rsidRPr="00F3197E">
        <w:tab/>
      </w:r>
      <w:r w:rsidRPr="00F3197E">
        <w:tab/>
        <w:t xml:space="preserve">DL-Bitmap-NB-r13 </w:t>
      </w:r>
      <w:r w:rsidRPr="00F3197E">
        <w:tab/>
      </w:r>
      <w:r w:rsidRPr="00F3197E">
        <w:tab/>
      </w:r>
      <w:r w:rsidRPr="00F3197E">
        <w:tab/>
      </w:r>
      <w:r w:rsidRPr="00F3197E">
        <w:tab/>
        <w:t>OPTIONAL,</w:t>
      </w:r>
      <w:r w:rsidRPr="00F3197E">
        <w:tab/>
        <w:t>-- Need OP,</w:t>
      </w:r>
      <w:r w:rsidRPr="00F3197E">
        <w:tab/>
      </w:r>
    </w:p>
    <w:p w:rsidR="000F58D8" w:rsidRPr="00F3197E" w:rsidRDefault="000F58D8" w:rsidP="000F58D8">
      <w:pPr>
        <w:pStyle w:val="PL"/>
        <w:shd w:val="clear" w:color="auto" w:fill="E6E6E6"/>
      </w:pPr>
      <w:r w:rsidRPr="00F3197E">
        <w:tab/>
        <w:t>eutraControlRegionSize-r13</w:t>
      </w:r>
      <w:r w:rsidRPr="00F3197E">
        <w:tab/>
      </w:r>
      <w:r w:rsidRPr="00F3197E">
        <w:tab/>
      </w:r>
      <w:r w:rsidRPr="00F3197E">
        <w:tab/>
        <w:t>ENUMERATED {n1, n2, n3}</w:t>
      </w:r>
      <w:r w:rsidRPr="00F3197E">
        <w:tab/>
      </w:r>
      <w:r w:rsidRPr="00F3197E">
        <w:tab/>
      </w:r>
      <w:r w:rsidRPr="00F3197E">
        <w:tab/>
        <w:t>OPTIONAL,</w:t>
      </w:r>
      <w:r w:rsidRPr="00F3197E">
        <w:tab/>
        <w:t xml:space="preserve">-- </w:t>
      </w:r>
      <w:r w:rsidRPr="00F3197E">
        <w:rPr>
          <w:rFonts w:hint="eastAsia"/>
        </w:rPr>
        <w:t xml:space="preserve">Cond </w:t>
      </w:r>
      <w:r w:rsidRPr="00F3197E">
        <w:t>inband</w:t>
      </w:r>
    </w:p>
    <w:p w:rsidR="000F58D8" w:rsidRPr="00F3197E" w:rsidRDefault="000F58D8" w:rsidP="000F58D8">
      <w:pPr>
        <w:pStyle w:val="PL"/>
        <w:shd w:val="clear" w:color="auto" w:fill="E6E6E6"/>
      </w:pPr>
      <w:r w:rsidRPr="00F3197E">
        <w:tab/>
        <w:t>nrs-CRS-PowerOffset-r13</w:t>
      </w:r>
      <w:r w:rsidRPr="00F3197E">
        <w:tab/>
      </w:r>
      <w:r w:rsidRPr="00F3197E">
        <w:tab/>
      </w:r>
      <w:r w:rsidRPr="00F3197E">
        <w:tab/>
      </w:r>
      <w:r w:rsidRPr="00F3197E">
        <w:tab/>
        <w:t>ENUMERATED {dB-6,      dB-4dot77, dB-3,</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dB-1dot77, dB0,       dB1,</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dB1dot23,  dB2,       dB3,</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dB4,       dB4dot23,  dB5,</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dB6,       dB7,       dB8,</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dB9}</w:t>
      </w:r>
      <w:r w:rsidRPr="00F3197E">
        <w:tab/>
      </w:r>
      <w:r w:rsidRPr="00F3197E">
        <w:tab/>
        <w:t>OPTIONAL,</w:t>
      </w:r>
      <w:r w:rsidRPr="00F3197E">
        <w:tab/>
        <w:t>-- Cond inband-SamePCI</w:t>
      </w:r>
    </w:p>
    <w:p w:rsidR="000F58D8" w:rsidRPr="00F3197E" w:rsidRDefault="000F58D8" w:rsidP="000F58D8">
      <w:pPr>
        <w:pStyle w:val="PL"/>
        <w:shd w:val="clear" w:color="auto" w:fill="E6E6E6"/>
      </w:pPr>
      <w:r w:rsidRPr="00F3197E">
        <w:tab/>
        <w:t>schedulingInfoList-r13</w:t>
      </w:r>
      <w:r w:rsidRPr="00F3197E">
        <w:tab/>
      </w:r>
      <w:r w:rsidRPr="00F3197E">
        <w:tab/>
      </w:r>
      <w:r w:rsidRPr="00F3197E">
        <w:tab/>
      </w:r>
      <w:r w:rsidRPr="00F3197E">
        <w:tab/>
        <w:t>SchedulingInfoList-NB-r13,</w:t>
      </w:r>
    </w:p>
    <w:p w:rsidR="000F58D8" w:rsidRPr="00F3197E" w:rsidRDefault="000F58D8" w:rsidP="000F58D8">
      <w:pPr>
        <w:pStyle w:val="PL"/>
        <w:shd w:val="clear" w:color="auto" w:fill="E6E6E6"/>
      </w:pPr>
      <w:r w:rsidRPr="00F3197E">
        <w:tab/>
        <w:t>si-WindowLength-r13</w:t>
      </w:r>
      <w:r w:rsidRPr="00F3197E">
        <w:tab/>
      </w:r>
      <w:r w:rsidRPr="00F3197E">
        <w:tab/>
      </w:r>
      <w:r w:rsidRPr="00F3197E">
        <w:tab/>
      </w:r>
      <w:r w:rsidRPr="00F3197E">
        <w:tab/>
      </w:r>
      <w:r w:rsidRPr="00F3197E">
        <w:tab/>
        <w:t>ENUMERATED {ms160,  ms320,  ms480,</w:t>
      </w:r>
      <w:r w:rsidRPr="00F3197E">
        <w:tab/>
        <w:t xml:space="preserve">ms640, </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ms960,</w:t>
      </w:r>
      <w:r w:rsidRPr="00F3197E">
        <w:tab/>
        <w:t>ms1280, ms1600, spare1},</w:t>
      </w:r>
    </w:p>
    <w:p w:rsidR="000F58D8" w:rsidRPr="00F3197E" w:rsidRDefault="000F58D8" w:rsidP="000F58D8">
      <w:pPr>
        <w:pStyle w:val="PL"/>
        <w:shd w:val="clear" w:color="auto" w:fill="E6E6E6"/>
        <w:ind w:left="3840" w:hanging="3840"/>
      </w:pPr>
      <w:r w:rsidRPr="00F3197E">
        <w:tab/>
        <w:t>si-RadioFrameOffset-r13</w:t>
      </w:r>
      <w:r w:rsidRPr="00F3197E">
        <w:tab/>
      </w:r>
      <w:r w:rsidRPr="00F3197E">
        <w:tab/>
      </w:r>
      <w:r w:rsidRPr="00F3197E">
        <w:tab/>
      </w:r>
      <w:r w:rsidRPr="00F3197E">
        <w:tab/>
        <w:t>INTEGER (1..15)</w:t>
      </w:r>
      <w:r w:rsidRPr="00F3197E">
        <w:tab/>
      </w:r>
      <w:r w:rsidRPr="00F3197E">
        <w:tab/>
        <w:t>OPTIONAL,</w:t>
      </w:r>
      <w:r w:rsidRPr="00F3197E">
        <w:tab/>
        <w:t xml:space="preserve">-- Need OP </w:t>
      </w:r>
    </w:p>
    <w:p w:rsidR="000F58D8" w:rsidRPr="00F3197E" w:rsidRDefault="000F58D8" w:rsidP="000F58D8">
      <w:pPr>
        <w:pStyle w:val="PL"/>
        <w:shd w:val="clear" w:color="auto" w:fill="E6E6E6"/>
      </w:pPr>
      <w:r w:rsidRPr="00F3197E">
        <w:tab/>
        <w:t>systemInfoValueTagList-r13</w:t>
      </w:r>
      <w:r w:rsidRPr="00F3197E">
        <w:tab/>
      </w:r>
      <w:r w:rsidRPr="00F3197E">
        <w:tab/>
      </w:r>
      <w:r w:rsidRPr="00F3197E">
        <w:tab/>
        <w:t>SystemInfoValueTagList-NB-r13</w:t>
      </w:r>
      <w:r w:rsidRPr="00F3197E">
        <w:tab/>
        <w:t>OPTIONAL,</w:t>
      </w:r>
      <w:r w:rsidRPr="00F3197E">
        <w:tab/>
        <w:t>-- Need OR</w:t>
      </w:r>
    </w:p>
    <w:p w:rsidR="000F58D8" w:rsidRPr="00F3197E" w:rsidRDefault="000F58D8" w:rsidP="000F58D8">
      <w:pPr>
        <w:pStyle w:val="PL"/>
        <w:shd w:val="clear" w:color="auto" w:fill="E6E6E6"/>
      </w:pPr>
      <w:r w:rsidRPr="00F3197E">
        <w:tab/>
        <w:t>lateNonCriticalExtension</w:t>
      </w:r>
      <w:r w:rsidRPr="00F3197E">
        <w:tab/>
      </w:r>
      <w:r w:rsidRPr="00F3197E">
        <w:tab/>
      </w:r>
      <w:r w:rsidRPr="00F3197E">
        <w:tab/>
        <w:t>OCTET STRING</w:t>
      </w:r>
      <w:r w:rsidRPr="00F3197E">
        <w:tab/>
      </w:r>
      <w:r w:rsidRPr="00F3197E">
        <w:tab/>
      </w:r>
      <w:r w:rsidRPr="00F3197E">
        <w:tab/>
      </w:r>
      <w:r w:rsidRPr="00F3197E">
        <w:tab/>
      </w:r>
      <w:r w:rsidRPr="00F3197E">
        <w:tab/>
        <w:t>OPTIONAL,</w:t>
      </w:r>
    </w:p>
    <w:p w:rsidR="000F58D8" w:rsidRPr="00F3197E" w:rsidRDefault="000F58D8" w:rsidP="000F58D8">
      <w:pPr>
        <w:pStyle w:val="PL"/>
        <w:shd w:val="clear" w:color="auto" w:fill="E6E6E6"/>
        <w:rPr>
          <w:ins w:id="101" w:author="Authors" w:date="2017-01-26T17:00:00Z"/>
        </w:rPr>
      </w:pPr>
      <w:r w:rsidRPr="00F3197E">
        <w:tab/>
        <w:t>nonCriticalExtension</w:t>
      </w:r>
      <w:ins w:id="102" w:author="Authors" w:date="2017-01-26T17:00:00Z">
        <w:r w:rsidRPr="00F3197E">
          <w:tab/>
        </w:r>
        <w:r w:rsidRPr="00F3197E">
          <w:tab/>
        </w:r>
        <w:r w:rsidRPr="00F3197E">
          <w:tab/>
        </w:r>
        <w:r w:rsidRPr="00F3197E">
          <w:tab/>
          <w:t>SystemInformationBlockType1-NB-v14xy-IEs</w:t>
        </w:r>
        <w:r w:rsidRPr="00F3197E">
          <w:tab/>
          <w:t xml:space="preserve">OPTIONAL </w:t>
        </w:r>
      </w:ins>
    </w:p>
    <w:p w:rsidR="000F58D8" w:rsidRPr="00F3197E" w:rsidRDefault="000F58D8" w:rsidP="000F58D8">
      <w:pPr>
        <w:pStyle w:val="PL"/>
        <w:shd w:val="clear" w:color="auto" w:fill="E6E6E6"/>
        <w:rPr>
          <w:ins w:id="103" w:author="Authors" w:date="2017-01-26T17:00:00Z"/>
        </w:rPr>
      </w:pPr>
      <w:ins w:id="104" w:author="Authors" w:date="2017-01-26T17:00:00Z">
        <w:r w:rsidRPr="00F3197E">
          <w:t>}</w:t>
        </w:r>
      </w:ins>
    </w:p>
    <w:p w:rsidR="000F58D8" w:rsidRPr="00F3197E" w:rsidRDefault="000F58D8" w:rsidP="000F58D8">
      <w:pPr>
        <w:pStyle w:val="PL"/>
        <w:shd w:val="clear" w:color="auto" w:fill="E6E6E6"/>
        <w:rPr>
          <w:ins w:id="105" w:author="Authors" w:date="2017-01-26T17:00:00Z"/>
        </w:rPr>
      </w:pPr>
    </w:p>
    <w:p w:rsidR="000F58D8" w:rsidRPr="00F3197E" w:rsidRDefault="000F58D8" w:rsidP="000F58D8">
      <w:pPr>
        <w:pStyle w:val="PL"/>
        <w:shd w:val="clear" w:color="auto" w:fill="E6E6E6"/>
        <w:rPr>
          <w:ins w:id="106" w:author="Authors" w:date="2017-01-26T17:00:00Z"/>
        </w:rPr>
      </w:pPr>
      <w:ins w:id="107" w:author="Authors" w:date="2017-01-26T17:00:00Z">
        <w:r w:rsidRPr="00F3197E">
          <w:t>SystemInformationBlockType1-NB-v14xy-IEs ::=</w:t>
        </w:r>
        <w:r w:rsidRPr="00F3197E">
          <w:tab/>
          <w:t>SEQUENCE {</w:t>
        </w:r>
      </w:ins>
    </w:p>
    <w:p w:rsidR="000F58D8" w:rsidRPr="00F3197E" w:rsidRDefault="000F58D8" w:rsidP="000F58D8">
      <w:pPr>
        <w:pStyle w:val="PL"/>
        <w:shd w:val="clear" w:color="auto" w:fill="E6E6E6"/>
        <w:rPr>
          <w:ins w:id="108" w:author="Authors" w:date="2017-01-26T17:00:00Z"/>
        </w:rPr>
      </w:pPr>
      <w:ins w:id="109" w:author="Authors" w:date="2017-01-26T17:00:00Z">
        <w:r w:rsidRPr="00F3197E">
          <w:tab/>
          <w:t>altCellAccessRelatedInfoList-r14</w:t>
        </w:r>
        <w:r w:rsidRPr="00F3197E">
          <w:tab/>
        </w:r>
        <w:r w:rsidRPr="00F3197E">
          <w:tab/>
          <w:t xml:space="preserve">SEQUENCE (SIZE (1..maxPLMN-AltCell-r14)) OF </w:t>
        </w:r>
      </w:ins>
    </w:p>
    <w:p w:rsidR="000F58D8" w:rsidRPr="00F3197E" w:rsidRDefault="000F58D8" w:rsidP="000F58D8">
      <w:pPr>
        <w:pStyle w:val="PL"/>
        <w:shd w:val="clear" w:color="auto" w:fill="E6E6E6"/>
        <w:rPr>
          <w:ins w:id="110" w:author="Authors" w:date="2017-01-26T17:00:00Z"/>
        </w:rPr>
      </w:pPr>
      <w:ins w:id="111" w:author="Authors" w:date="2017-01-26T17:00:00Z">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AltCellAccessRelatedInfo-r14</w:t>
        </w:r>
        <w:r w:rsidRPr="00F3197E">
          <w:tab/>
          <w:t>OPTIONAL,</w:t>
        </w:r>
        <w:r w:rsidRPr="00F3197E">
          <w:tab/>
          <w:t>-- Need OR</w:t>
        </w:r>
      </w:ins>
    </w:p>
    <w:p w:rsidR="000F58D8" w:rsidRPr="00F3197E" w:rsidRDefault="000F58D8" w:rsidP="000F58D8">
      <w:pPr>
        <w:pStyle w:val="PL"/>
        <w:shd w:val="clear" w:color="auto" w:fill="E6E6E6"/>
      </w:pPr>
      <w:ins w:id="112" w:author="Authors" w:date="2017-01-26T17:00:00Z">
        <w:r w:rsidRPr="00F3197E">
          <w:tab/>
          <w:t>nonCriticalExtension</w:t>
        </w:r>
        <w:r w:rsidRPr="00F3197E">
          <w:tab/>
        </w:r>
      </w:ins>
      <w:r w:rsidRPr="00F3197E">
        <w:tab/>
      </w:r>
      <w:r w:rsidRPr="00F3197E">
        <w:tab/>
      </w:r>
      <w:r w:rsidRPr="00F3197E">
        <w:tab/>
      </w:r>
      <w:r w:rsidRPr="00F3197E">
        <w:tab/>
        <w:t>SEQUENCE {}</w:t>
      </w:r>
      <w:r w:rsidRPr="00F3197E">
        <w:tab/>
      </w:r>
      <w:r w:rsidRPr="00F3197E">
        <w:tab/>
      </w:r>
      <w:r w:rsidRPr="00F3197E">
        <w:tab/>
      </w:r>
      <w:r w:rsidRPr="00F3197E">
        <w:tab/>
      </w:r>
      <w:r w:rsidRPr="00F3197E">
        <w:tab/>
      </w:r>
      <w:r w:rsidRPr="00F3197E">
        <w:tab/>
        <w:t>OPTIONAL</w:t>
      </w:r>
    </w:p>
    <w:p w:rsidR="000F58D8" w:rsidRPr="00F3197E" w:rsidRDefault="000F58D8" w:rsidP="000F58D8">
      <w:pPr>
        <w:pStyle w:val="PL"/>
        <w:shd w:val="clear" w:color="auto" w:fill="E6E6E6"/>
      </w:pPr>
      <w:r w:rsidRPr="00F3197E">
        <w:t>}</w:t>
      </w:r>
    </w:p>
    <w:p w:rsidR="000F58D8" w:rsidRPr="00F3197E" w:rsidRDefault="000F58D8" w:rsidP="000F58D8">
      <w:pPr>
        <w:pStyle w:val="PL"/>
        <w:shd w:val="clear" w:color="auto" w:fill="E6E6E6"/>
      </w:pPr>
    </w:p>
    <w:p w:rsidR="000F58D8" w:rsidRPr="00F3197E" w:rsidRDefault="000F58D8" w:rsidP="000F58D8">
      <w:pPr>
        <w:pStyle w:val="PL"/>
        <w:shd w:val="clear" w:color="auto" w:fill="E6E6E6"/>
      </w:pPr>
      <w:r w:rsidRPr="00F3197E">
        <w:t>PLMN-IdentityList-NB-r13 ::=</w:t>
      </w:r>
      <w:r w:rsidRPr="00F3197E">
        <w:tab/>
      </w:r>
      <w:r w:rsidRPr="00F3197E">
        <w:tab/>
        <w:t>SEQUENCE (SIZE (1..maxPLMN-r11)) OF PLMN-IdentityInfo-NB-r13</w:t>
      </w:r>
    </w:p>
    <w:p w:rsidR="000F58D8" w:rsidRPr="00F3197E" w:rsidRDefault="000F58D8" w:rsidP="000F58D8">
      <w:pPr>
        <w:pStyle w:val="PL"/>
        <w:shd w:val="clear" w:color="auto" w:fill="E6E6E6"/>
      </w:pPr>
    </w:p>
    <w:p w:rsidR="000F58D8" w:rsidRPr="00F3197E" w:rsidRDefault="000F58D8" w:rsidP="000F58D8">
      <w:pPr>
        <w:pStyle w:val="PL"/>
        <w:shd w:val="clear" w:color="auto" w:fill="E6E6E6"/>
      </w:pPr>
      <w:r w:rsidRPr="00F3197E">
        <w:t>PLMN-IdentityInfo-NB-r13 ::=</w:t>
      </w:r>
      <w:r w:rsidRPr="00F3197E">
        <w:tab/>
      </w:r>
      <w:r w:rsidRPr="00F3197E">
        <w:tab/>
        <w:t>SEQUENCE {</w:t>
      </w:r>
    </w:p>
    <w:p w:rsidR="000F58D8" w:rsidRPr="00F3197E" w:rsidRDefault="000F58D8" w:rsidP="000F58D8">
      <w:pPr>
        <w:pStyle w:val="PL"/>
        <w:shd w:val="clear" w:color="auto" w:fill="E6E6E6"/>
      </w:pPr>
      <w:r w:rsidRPr="00F3197E">
        <w:tab/>
        <w:t>plmn-Identity-r13</w:t>
      </w:r>
      <w:r w:rsidRPr="00F3197E">
        <w:tab/>
      </w:r>
      <w:r w:rsidRPr="00F3197E">
        <w:tab/>
      </w:r>
      <w:r w:rsidRPr="00F3197E">
        <w:tab/>
      </w:r>
      <w:r w:rsidRPr="00F3197E">
        <w:tab/>
      </w:r>
      <w:r w:rsidRPr="00F3197E">
        <w:tab/>
      </w:r>
      <w:r w:rsidRPr="00F3197E">
        <w:tab/>
        <w:t>PLMN-Identity,</w:t>
      </w:r>
    </w:p>
    <w:p w:rsidR="000F58D8" w:rsidRPr="00F3197E" w:rsidRDefault="000F58D8" w:rsidP="000F58D8">
      <w:pPr>
        <w:pStyle w:val="PL"/>
        <w:shd w:val="clear" w:color="auto" w:fill="E6E6E6"/>
      </w:pPr>
      <w:r w:rsidRPr="00F3197E">
        <w:tab/>
        <w:t>cellReservedForOperatorUse-r13</w:t>
      </w:r>
      <w:r w:rsidRPr="00F3197E">
        <w:tab/>
      </w:r>
      <w:r w:rsidRPr="00F3197E">
        <w:tab/>
      </w:r>
      <w:r w:rsidRPr="00F3197E">
        <w:tab/>
        <w:t>ENUMERATED {reserved, notReserved},</w:t>
      </w:r>
    </w:p>
    <w:p w:rsidR="000F58D8" w:rsidRPr="00F3197E" w:rsidRDefault="000F58D8" w:rsidP="000F58D8">
      <w:pPr>
        <w:pStyle w:val="PL"/>
        <w:shd w:val="clear" w:color="auto" w:fill="E6E6E6"/>
      </w:pPr>
      <w:r w:rsidRPr="00F3197E">
        <w:tab/>
        <w:t>attachWithoutPDN-Connectivity-r13</w:t>
      </w:r>
      <w:r w:rsidRPr="00F3197E">
        <w:tab/>
      </w:r>
      <w:r w:rsidRPr="00F3197E">
        <w:tab/>
        <w:t>ENUMERATED {true}</w:t>
      </w:r>
      <w:r w:rsidRPr="00F3197E">
        <w:tab/>
        <w:t>OPTIONAL</w:t>
      </w:r>
      <w:r w:rsidRPr="00F3197E">
        <w:tab/>
        <w:t>-- Need OP</w:t>
      </w:r>
    </w:p>
    <w:p w:rsidR="000F58D8" w:rsidRPr="00F3197E" w:rsidRDefault="000F58D8" w:rsidP="000F58D8">
      <w:pPr>
        <w:pStyle w:val="PL"/>
        <w:shd w:val="clear" w:color="auto" w:fill="E6E6E6"/>
      </w:pPr>
      <w:r w:rsidRPr="00F3197E">
        <w:t>}</w:t>
      </w:r>
    </w:p>
    <w:p w:rsidR="000F58D8" w:rsidRPr="00F3197E" w:rsidRDefault="000F58D8" w:rsidP="000F58D8">
      <w:pPr>
        <w:pStyle w:val="PL"/>
        <w:shd w:val="clear" w:color="auto" w:fill="E6E6E6"/>
      </w:pPr>
    </w:p>
    <w:p w:rsidR="000F58D8" w:rsidRPr="00F3197E" w:rsidRDefault="000F58D8" w:rsidP="000F58D8">
      <w:pPr>
        <w:pStyle w:val="PL"/>
        <w:shd w:val="clear" w:color="auto" w:fill="E6E6E6"/>
      </w:pPr>
      <w:r w:rsidRPr="00F3197E">
        <w:t>SchedulingInfoList-NB-r13 ::= SEQUENCE (SIZE (1..maxSI-Message-NB-r13)) OF SchedulingInfo-NB-r13</w:t>
      </w:r>
    </w:p>
    <w:p w:rsidR="000F58D8" w:rsidRPr="00F3197E" w:rsidRDefault="000F58D8" w:rsidP="000F58D8">
      <w:pPr>
        <w:pStyle w:val="PL"/>
        <w:shd w:val="clear" w:color="auto" w:fill="E6E6E6"/>
      </w:pPr>
    </w:p>
    <w:p w:rsidR="000F58D8" w:rsidRPr="00F3197E" w:rsidRDefault="000F58D8" w:rsidP="000F58D8">
      <w:pPr>
        <w:pStyle w:val="PL"/>
        <w:shd w:val="clear" w:color="auto" w:fill="E6E6E6"/>
      </w:pPr>
      <w:r w:rsidRPr="00F3197E">
        <w:t>SchedulingInfo-NB-r13::=</w:t>
      </w:r>
      <w:r w:rsidRPr="00F3197E">
        <w:tab/>
      </w:r>
      <w:r w:rsidRPr="00F3197E">
        <w:tab/>
        <w:t>SEQUENCE {</w:t>
      </w:r>
    </w:p>
    <w:p w:rsidR="000F58D8" w:rsidRPr="00F3197E" w:rsidRDefault="000F58D8" w:rsidP="000F58D8">
      <w:pPr>
        <w:pStyle w:val="PL"/>
        <w:shd w:val="clear" w:color="auto" w:fill="E6E6E6"/>
      </w:pPr>
      <w:r w:rsidRPr="00F3197E">
        <w:tab/>
        <w:t>si-Periodicity-r13</w:t>
      </w:r>
      <w:r w:rsidRPr="00F3197E">
        <w:tab/>
      </w:r>
      <w:r w:rsidRPr="00F3197E">
        <w:tab/>
      </w:r>
      <w:r w:rsidRPr="00F3197E">
        <w:tab/>
      </w:r>
      <w:r w:rsidRPr="00F3197E">
        <w:tab/>
        <w:t>ENUMERATED {</w:t>
      </w:r>
      <w:r w:rsidRPr="00F3197E">
        <w:rPr>
          <w:lang w:eastAsia="zh-TW"/>
        </w:rPr>
        <w:t xml:space="preserve">rf64, rf128, </w:t>
      </w:r>
      <w:r w:rsidRPr="00F3197E">
        <w:t>rf256, rf512,</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rf1024, rf2048, rf4096, spare},</w:t>
      </w:r>
    </w:p>
    <w:p w:rsidR="000F58D8" w:rsidRPr="00F3197E" w:rsidRDefault="000F58D8" w:rsidP="000F58D8">
      <w:pPr>
        <w:pStyle w:val="PL"/>
        <w:shd w:val="clear" w:color="auto" w:fill="E6E6E6"/>
        <w:ind w:left="3840" w:hanging="3840"/>
      </w:pPr>
      <w:r w:rsidRPr="00F3197E">
        <w:tab/>
        <w:t>si-RepetitionPattern-r13</w:t>
      </w:r>
      <w:r w:rsidRPr="00F3197E">
        <w:tab/>
      </w:r>
      <w:r w:rsidRPr="00F3197E">
        <w:tab/>
      </w:r>
      <w:r w:rsidRPr="00F3197E">
        <w:tab/>
        <w:t xml:space="preserve">ENUMERATED {every2ndRF, every4thRF,  </w:t>
      </w:r>
    </w:p>
    <w:p w:rsidR="000F58D8" w:rsidRPr="00F3197E" w:rsidRDefault="000F58D8" w:rsidP="000F58D8">
      <w:pPr>
        <w:pStyle w:val="PL"/>
        <w:shd w:val="clear" w:color="auto" w:fill="E6E6E6"/>
        <w:ind w:left="3840" w:hanging="3840"/>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every8thRF,  every16thRF},</w:t>
      </w:r>
    </w:p>
    <w:p w:rsidR="000F58D8" w:rsidRPr="00F3197E" w:rsidRDefault="000F58D8" w:rsidP="000F58D8">
      <w:pPr>
        <w:pStyle w:val="PL"/>
        <w:shd w:val="clear" w:color="auto" w:fill="E6E6E6"/>
      </w:pPr>
      <w:r w:rsidRPr="00F3197E">
        <w:rPr>
          <w:lang w:val="nl-NL"/>
        </w:rPr>
        <w:tab/>
      </w:r>
      <w:r w:rsidRPr="00F3197E">
        <w:t>sib-MappingInfo-r13</w:t>
      </w:r>
      <w:r w:rsidRPr="00F3197E">
        <w:tab/>
      </w:r>
      <w:r w:rsidRPr="00F3197E">
        <w:tab/>
      </w:r>
      <w:r w:rsidRPr="00F3197E">
        <w:tab/>
      </w:r>
      <w:r w:rsidRPr="00F3197E">
        <w:tab/>
        <w:t>SIB-MappingInfo-NB-r13,</w:t>
      </w:r>
    </w:p>
    <w:p w:rsidR="000F58D8" w:rsidRPr="00F3197E" w:rsidRDefault="000F58D8" w:rsidP="000F58D8">
      <w:pPr>
        <w:pStyle w:val="PL"/>
        <w:shd w:val="clear" w:color="auto" w:fill="E6E6E6"/>
      </w:pPr>
      <w:r w:rsidRPr="00F3197E">
        <w:tab/>
        <w:t>si-TB-r13</w:t>
      </w:r>
      <w:r w:rsidRPr="00F3197E">
        <w:tab/>
      </w:r>
      <w:r w:rsidRPr="00F3197E">
        <w:tab/>
      </w:r>
      <w:r w:rsidRPr="00F3197E">
        <w:tab/>
        <w:t>ENUMERATED {b56, b120, b208, b256, b328, b440, b552, b680}</w:t>
      </w:r>
    </w:p>
    <w:p w:rsidR="000F58D8" w:rsidRPr="00F3197E" w:rsidRDefault="000F58D8" w:rsidP="000F58D8">
      <w:pPr>
        <w:pStyle w:val="PL"/>
        <w:shd w:val="clear" w:color="auto" w:fill="E6E6E6"/>
      </w:pPr>
      <w:r w:rsidRPr="00F3197E">
        <w:t>}</w:t>
      </w:r>
    </w:p>
    <w:p w:rsidR="000F58D8" w:rsidRPr="00F3197E" w:rsidRDefault="000F58D8" w:rsidP="000F58D8">
      <w:pPr>
        <w:pStyle w:val="PL"/>
        <w:shd w:val="clear" w:color="auto" w:fill="E6E6E6"/>
      </w:pPr>
    </w:p>
    <w:p w:rsidR="000F58D8" w:rsidRPr="00F3197E" w:rsidRDefault="000F58D8" w:rsidP="000F58D8">
      <w:pPr>
        <w:pStyle w:val="PL"/>
        <w:shd w:val="clear" w:color="auto" w:fill="E6E6E6"/>
      </w:pPr>
      <w:r w:rsidRPr="00F3197E">
        <w:lastRenderedPageBreak/>
        <w:t xml:space="preserve">SystemInfoValueTagList-NB-r13 ::= </w:t>
      </w:r>
      <w:r w:rsidRPr="00F3197E">
        <w:tab/>
        <w:t>SEQUENCE (SIZE (1.. maxSI-Message-NB-r13)) OF</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SystemInfoValueTagSI-r13</w:t>
      </w:r>
    </w:p>
    <w:p w:rsidR="000F58D8" w:rsidRPr="00F3197E" w:rsidRDefault="000F58D8" w:rsidP="000F58D8">
      <w:pPr>
        <w:pStyle w:val="PL"/>
        <w:shd w:val="clear" w:color="auto" w:fill="E6E6E6"/>
      </w:pPr>
    </w:p>
    <w:p w:rsidR="000F58D8" w:rsidRPr="00F3197E" w:rsidRDefault="000F58D8" w:rsidP="000F58D8">
      <w:pPr>
        <w:pStyle w:val="PL"/>
        <w:shd w:val="clear" w:color="auto" w:fill="E6E6E6"/>
      </w:pPr>
      <w:r w:rsidRPr="00F3197E">
        <w:t xml:space="preserve">SIB-MappingInfo-NB-r13 ::= </w:t>
      </w:r>
      <w:r w:rsidRPr="00F3197E">
        <w:tab/>
      </w:r>
      <w:r w:rsidRPr="00F3197E">
        <w:tab/>
      </w:r>
      <w:r w:rsidRPr="00F3197E">
        <w:tab/>
        <w:t>SEQUENCE (SIZE (0..maxSIB-1)) OF SIB-Type-NB-r13</w:t>
      </w:r>
    </w:p>
    <w:p w:rsidR="000F58D8" w:rsidRPr="00F3197E" w:rsidRDefault="000F58D8" w:rsidP="000F58D8">
      <w:pPr>
        <w:pStyle w:val="PL"/>
        <w:shd w:val="clear" w:color="auto" w:fill="E6E6E6"/>
      </w:pPr>
    </w:p>
    <w:p w:rsidR="000F58D8" w:rsidRPr="00F3197E" w:rsidRDefault="000F58D8" w:rsidP="000F58D8">
      <w:pPr>
        <w:pStyle w:val="PL"/>
        <w:shd w:val="clear" w:color="auto" w:fill="E6E6E6"/>
      </w:pPr>
      <w:r w:rsidRPr="00F3197E">
        <w:t>SIB-Type-NB-r13 ::=</w:t>
      </w:r>
      <w:r w:rsidRPr="00F3197E">
        <w:tab/>
      </w:r>
      <w:r w:rsidRPr="00F3197E">
        <w:tab/>
      </w:r>
      <w:r w:rsidRPr="00F3197E">
        <w:tab/>
      </w:r>
      <w:r w:rsidRPr="00F3197E">
        <w:tab/>
      </w:r>
      <w:r w:rsidRPr="00F3197E">
        <w:tab/>
        <w:t>ENUMERATED {</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 xml:space="preserve">sibType3-NB-r13, sibType4-NB-r13, sibType5-NB-r13, </w:t>
      </w:r>
    </w:p>
    <w:p w:rsidR="000F58D8" w:rsidRPr="00F3197E" w:rsidRDefault="000F58D8" w:rsidP="000F58D8">
      <w:pPr>
        <w:pStyle w:val="PL"/>
        <w:shd w:val="clear" w:color="auto" w:fill="E6E6E6"/>
      </w:pP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sibType14-NB-r13, sibType16-NB-r13, spare3, spare2, spare1}</w:t>
      </w:r>
    </w:p>
    <w:p w:rsidR="000F58D8" w:rsidRPr="00F3197E" w:rsidRDefault="000F58D8" w:rsidP="000F58D8">
      <w:pPr>
        <w:pStyle w:val="PL"/>
        <w:shd w:val="clear" w:color="auto" w:fill="E6E6E6"/>
      </w:pPr>
    </w:p>
    <w:p w:rsidR="000F58D8" w:rsidRPr="00F3197E" w:rsidRDefault="000F58D8" w:rsidP="000F58D8">
      <w:pPr>
        <w:pStyle w:val="PL"/>
        <w:shd w:val="clear" w:color="auto" w:fill="E6E6E6"/>
      </w:pPr>
    </w:p>
    <w:p w:rsidR="000F58D8" w:rsidRPr="00F3197E" w:rsidRDefault="000F58D8" w:rsidP="000F58D8">
      <w:pPr>
        <w:pStyle w:val="PL"/>
        <w:shd w:val="clear" w:color="auto" w:fill="E6E6E6"/>
      </w:pPr>
      <w:r w:rsidRPr="00F3197E">
        <w:t>-- ASN1STOP</w:t>
      </w:r>
    </w:p>
    <w:p w:rsidR="003A2C67" w:rsidRPr="00F3197E" w:rsidRDefault="003A2C67">
      <w:pPr>
        <w:spacing w:after="0"/>
      </w:pPr>
      <w:r w:rsidRPr="00F3197E">
        <w:br w:type="page"/>
      </w:r>
    </w:p>
    <w:p w:rsidR="003A2C67" w:rsidRPr="00F3197E" w:rsidRDefault="003A2C67" w:rsidP="003A2C67">
      <w:pPr>
        <w:pStyle w:val="Heading3"/>
      </w:pPr>
      <w:bookmarkStart w:id="113" w:name="_Toc470095802"/>
      <w:r w:rsidRPr="00F3197E">
        <w:lastRenderedPageBreak/>
        <w:t>6.7.2</w:t>
      </w:r>
      <w:r w:rsidRPr="00F3197E">
        <w:tab/>
      </w:r>
      <w:r w:rsidRPr="00F3197E">
        <w:rPr>
          <w:lang w:val="fi-FI"/>
        </w:rPr>
        <w:t xml:space="preserve">NB-IoT </w:t>
      </w:r>
      <w:r w:rsidRPr="00F3197E">
        <w:t>Message definitions</w:t>
      </w:r>
      <w:bookmarkEnd w:id="113"/>
    </w:p>
    <w:p w:rsidR="003A2C67" w:rsidRPr="00F3197E" w:rsidRDefault="003A2C67" w:rsidP="003A2C67">
      <w:pPr>
        <w:pStyle w:val="Heading4"/>
      </w:pPr>
      <w:bookmarkStart w:id="114" w:name="_Toc470095815"/>
      <w:r w:rsidRPr="00F3197E">
        <w:t>–</w:t>
      </w:r>
      <w:r w:rsidRPr="00F3197E">
        <w:tab/>
      </w:r>
      <w:r w:rsidRPr="00F3197E">
        <w:rPr>
          <w:i/>
          <w:noProof/>
        </w:rPr>
        <w:t>RRCConnectionResumeComplete</w:t>
      </w:r>
      <w:r w:rsidRPr="00F3197E">
        <w:rPr>
          <w:i/>
          <w:noProof/>
          <w:lang w:val="en-US"/>
        </w:rPr>
        <w:t>-NB</w:t>
      </w:r>
      <w:bookmarkEnd w:id="114"/>
    </w:p>
    <w:p w:rsidR="003A2C67" w:rsidRPr="00F3197E" w:rsidRDefault="003A2C67" w:rsidP="003A2C67">
      <w:r w:rsidRPr="00F3197E">
        <w:t xml:space="preserve">The </w:t>
      </w:r>
      <w:r w:rsidRPr="00F3197E">
        <w:rPr>
          <w:i/>
          <w:noProof/>
        </w:rPr>
        <w:t>RRCConnectionResumeComplete-NB</w:t>
      </w:r>
      <w:r w:rsidRPr="00F3197E">
        <w:t xml:space="preserve"> message is used to confirm the successful completion of an RRC connection resumption</w:t>
      </w:r>
    </w:p>
    <w:p w:rsidR="003A2C67" w:rsidRPr="00F3197E" w:rsidRDefault="003A2C67" w:rsidP="003A2C67">
      <w:pPr>
        <w:pStyle w:val="B1"/>
        <w:keepNext/>
        <w:keepLines/>
      </w:pPr>
      <w:r w:rsidRPr="00F3197E">
        <w:t>Signalling radio bearer: SRB1</w:t>
      </w:r>
    </w:p>
    <w:p w:rsidR="003A2C67" w:rsidRPr="00F3197E" w:rsidRDefault="003A2C67" w:rsidP="003A2C67">
      <w:pPr>
        <w:pStyle w:val="B1"/>
        <w:keepNext/>
        <w:keepLines/>
      </w:pPr>
      <w:r w:rsidRPr="00F3197E">
        <w:t>RLC-SAP: AM</w:t>
      </w:r>
    </w:p>
    <w:p w:rsidR="003A2C67" w:rsidRPr="00F3197E" w:rsidRDefault="003A2C67" w:rsidP="003A2C67">
      <w:pPr>
        <w:pStyle w:val="B1"/>
        <w:keepNext/>
        <w:keepLines/>
      </w:pPr>
      <w:r w:rsidRPr="00F3197E">
        <w:t>Logical channel: DCCH</w:t>
      </w:r>
    </w:p>
    <w:p w:rsidR="003A2C67" w:rsidRPr="00F3197E" w:rsidRDefault="003A2C67" w:rsidP="003A2C67">
      <w:pPr>
        <w:pStyle w:val="B1"/>
        <w:keepNext/>
        <w:keepLines/>
      </w:pPr>
      <w:r w:rsidRPr="00F3197E">
        <w:t>Direction: UE to E</w:t>
      </w:r>
      <w:r w:rsidRPr="00F3197E">
        <w:noBreakHyphen/>
        <w:t>UTRAN</w:t>
      </w:r>
    </w:p>
    <w:p w:rsidR="003A2C67" w:rsidRPr="00F3197E" w:rsidRDefault="003A2C67" w:rsidP="003A2C67">
      <w:pPr>
        <w:pStyle w:val="TH"/>
        <w:rPr>
          <w:bCs/>
          <w:i/>
          <w:iCs/>
          <w:noProof/>
        </w:rPr>
      </w:pPr>
      <w:r w:rsidRPr="00F3197E">
        <w:rPr>
          <w:bCs/>
          <w:i/>
          <w:iCs/>
          <w:noProof/>
        </w:rPr>
        <w:t>RRCConnectionResumeComplete</w:t>
      </w:r>
      <w:r w:rsidRPr="00F3197E">
        <w:rPr>
          <w:bCs/>
          <w:i/>
          <w:iCs/>
          <w:noProof/>
          <w:lang w:val="en-US"/>
        </w:rPr>
        <w:t>-NB</w:t>
      </w:r>
      <w:r w:rsidRPr="00F3197E">
        <w:rPr>
          <w:bCs/>
          <w:i/>
          <w:iCs/>
          <w:noProof/>
        </w:rPr>
        <w:t xml:space="preserve"> </w:t>
      </w:r>
      <w:r w:rsidRPr="00F3197E">
        <w:rPr>
          <w:bCs/>
          <w:iCs/>
          <w:noProof/>
        </w:rPr>
        <w:t>message</w:t>
      </w:r>
    </w:p>
    <w:p w:rsidR="003A2C67" w:rsidRPr="00F3197E" w:rsidRDefault="003A2C67" w:rsidP="003A2C67">
      <w:pPr>
        <w:pStyle w:val="PL"/>
        <w:shd w:val="clear" w:color="auto" w:fill="E6E6E6"/>
      </w:pPr>
      <w:r w:rsidRPr="00F3197E">
        <w:t>-- ASN1START</w:t>
      </w:r>
    </w:p>
    <w:p w:rsidR="003A2C67" w:rsidRPr="00F3197E" w:rsidRDefault="003A2C67" w:rsidP="003A2C67">
      <w:pPr>
        <w:pStyle w:val="PL"/>
        <w:shd w:val="clear" w:color="auto" w:fill="E6E6E6"/>
      </w:pPr>
    </w:p>
    <w:p w:rsidR="003A2C67" w:rsidRPr="00F3197E" w:rsidRDefault="003A2C67" w:rsidP="003A2C67">
      <w:pPr>
        <w:pStyle w:val="PL"/>
        <w:shd w:val="clear" w:color="auto" w:fill="E6E6E6"/>
      </w:pPr>
      <w:r w:rsidRPr="00F3197E">
        <w:t>RRCConnectionResumeComplete-NB ::= SEQUENCE {</w:t>
      </w:r>
    </w:p>
    <w:p w:rsidR="003A2C67" w:rsidRPr="00F3197E" w:rsidRDefault="003A2C67" w:rsidP="003A2C67">
      <w:pPr>
        <w:pStyle w:val="PL"/>
        <w:shd w:val="clear" w:color="auto" w:fill="E6E6E6"/>
      </w:pPr>
      <w:r w:rsidRPr="00F3197E">
        <w:tab/>
        <w:t>rrc-TransactionIdentifier</w:t>
      </w:r>
      <w:r w:rsidRPr="00F3197E">
        <w:tab/>
      </w:r>
      <w:r w:rsidRPr="00F3197E">
        <w:tab/>
      </w:r>
      <w:r w:rsidRPr="00F3197E">
        <w:tab/>
      </w:r>
      <w:r w:rsidRPr="00F3197E">
        <w:tab/>
        <w:t>RRC-TransactionIdentifier,</w:t>
      </w:r>
    </w:p>
    <w:p w:rsidR="003A2C67" w:rsidRPr="00F3197E" w:rsidRDefault="003A2C67" w:rsidP="003A2C67">
      <w:pPr>
        <w:pStyle w:val="PL"/>
        <w:shd w:val="clear" w:color="auto" w:fill="E6E6E6"/>
      </w:pPr>
      <w:r w:rsidRPr="00F3197E">
        <w:tab/>
        <w:t>criticalExtensions</w:t>
      </w:r>
      <w:r w:rsidRPr="00F3197E">
        <w:tab/>
      </w:r>
      <w:r w:rsidRPr="00F3197E">
        <w:tab/>
      </w:r>
      <w:r w:rsidRPr="00F3197E">
        <w:tab/>
      </w:r>
      <w:r w:rsidRPr="00F3197E">
        <w:tab/>
      </w:r>
      <w:r w:rsidRPr="00F3197E">
        <w:tab/>
      </w:r>
      <w:r w:rsidRPr="00F3197E">
        <w:tab/>
      </w:r>
      <w:r w:rsidRPr="00F3197E">
        <w:tab/>
        <w:t>CHOICE {</w:t>
      </w:r>
    </w:p>
    <w:p w:rsidR="003A2C67" w:rsidRPr="00F3197E" w:rsidRDefault="003A2C67" w:rsidP="003A2C67">
      <w:pPr>
        <w:pStyle w:val="PL"/>
        <w:shd w:val="clear" w:color="auto" w:fill="E6E6E6"/>
      </w:pPr>
      <w:r w:rsidRPr="00F3197E">
        <w:tab/>
      </w:r>
      <w:r w:rsidRPr="00F3197E">
        <w:tab/>
        <w:t>rrcConnectionResumeComplete-r13</w:t>
      </w:r>
      <w:r w:rsidRPr="00F3197E">
        <w:tab/>
      </w:r>
      <w:r w:rsidRPr="00F3197E">
        <w:tab/>
      </w:r>
      <w:r w:rsidRPr="00F3197E">
        <w:tab/>
      </w:r>
      <w:r w:rsidRPr="00F3197E">
        <w:tab/>
        <w:t>RRCConnectionResumeComplete-NB-r13-IEs,</w:t>
      </w:r>
    </w:p>
    <w:p w:rsidR="003A2C67" w:rsidRPr="00F3197E" w:rsidRDefault="003A2C67" w:rsidP="003A2C67">
      <w:pPr>
        <w:pStyle w:val="PL"/>
        <w:shd w:val="clear" w:color="auto" w:fill="E6E6E6"/>
      </w:pPr>
      <w:r w:rsidRPr="00F3197E">
        <w:tab/>
      </w:r>
      <w:r w:rsidRPr="00F3197E">
        <w:tab/>
        <w:t>criticalExtensionsFuture</w:t>
      </w:r>
      <w:r w:rsidRPr="00F3197E">
        <w:tab/>
      </w:r>
      <w:r w:rsidRPr="00F3197E">
        <w:tab/>
      </w:r>
      <w:r w:rsidRPr="00F3197E">
        <w:tab/>
      </w:r>
      <w:r w:rsidRPr="00F3197E">
        <w:tab/>
      </w:r>
      <w:r w:rsidRPr="00F3197E">
        <w:tab/>
        <w:t>SEQUENCE {}</w:t>
      </w:r>
    </w:p>
    <w:p w:rsidR="003A2C67" w:rsidRPr="00F3197E" w:rsidRDefault="003A2C67" w:rsidP="003A2C67">
      <w:pPr>
        <w:pStyle w:val="PL"/>
        <w:shd w:val="clear" w:color="auto" w:fill="E6E6E6"/>
      </w:pPr>
      <w:r w:rsidRPr="00F3197E">
        <w:tab/>
        <w:t>}</w:t>
      </w:r>
    </w:p>
    <w:p w:rsidR="003A2C67" w:rsidRPr="00F3197E" w:rsidRDefault="003A2C67" w:rsidP="003A2C67">
      <w:pPr>
        <w:pStyle w:val="PL"/>
        <w:shd w:val="clear" w:color="auto" w:fill="E6E6E6"/>
      </w:pPr>
      <w:r w:rsidRPr="00F3197E">
        <w:t>}</w:t>
      </w:r>
    </w:p>
    <w:p w:rsidR="003A2C67" w:rsidRPr="00F3197E" w:rsidRDefault="003A2C67" w:rsidP="003A2C67">
      <w:pPr>
        <w:pStyle w:val="PL"/>
        <w:shd w:val="clear" w:color="auto" w:fill="E6E6E6"/>
      </w:pPr>
    </w:p>
    <w:p w:rsidR="003A2C67" w:rsidRPr="00F3197E" w:rsidRDefault="003A2C67" w:rsidP="003A2C67">
      <w:pPr>
        <w:pStyle w:val="PL"/>
        <w:shd w:val="clear" w:color="auto" w:fill="E6E6E6"/>
      </w:pPr>
      <w:r w:rsidRPr="00F3197E">
        <w:t>RRCConnectionResumeComplete-NB-r13-IEs ::= SEQUENCE {</w:t>
      </w:r>
    </w:p>
    <w:p w:rsidR="003A2C67" w:rsidRPr="00F3197E" w:rsidRDefault="003A2C67" w:rsidP="003A2C67">
      <w:pPr>
        <w:pStyle w:val="PL"/>
        <w:shd w:val="clear" w:color="auto" w:fill="E6E6E6"/>
      </w:pPr>
      <w:r w:rsidRPr="00F3197E">
        <w:tab/>
        <w:t>selectedPLMN-Identity-r13</w:t>
      </w:r>
      <w:r w:rsidRPr="00F3197E">
        <w:tab/>
      </w:r>
      <w:r w:rsidRPr="00F3197E">
        <w:tab/>
      </w:r>
      <w:r w:rsidRPr="00F3197E">
        <w:tab/>
      </w:r>
      <w:r w:rsidRPr="00F3197E">
        <w:tab/>
      </w:r>
      <w:r w:rsidRPr="00F3197E">
        <w:tab/>
        <w:t>INTEGER (1..maxPLMN-r11)</w:t>
      </w:r>
      <w:r w:rsidRPr="00F3197E">
        <w:tab/>
        <w:t>OPTIONAL,</w:t>
      </w:r>
    </w:p>
    <w:p w:rsidR="003A2C67" w:rsidRPr="00F3197E" w:rsidRDefault="003A2C67" w:rsidP="003A2C67">
      <w:pPr>
        <w:pStyle w:val="PL"/>
        <w:shd w:val="clear" w:color="auto" w:fill="E6E6E6"/>
      </w:pPr>
      <w:r w:rsidRPr="00F3197E">
        <w:tab/>
        <w:t>dedicatedInfoNAS-r13</w:t>
      </w:r>
      <w:r w:rsidRPr="00F3197E">
        <w:tab/>
      </w:r>
      <w:r w:rsidRPr="00F3197E">
        <w:tab/>
      </w:r>
      <w:r w:rsidRPr="00F3197E">
        <w:tab/>
      </w:r>
      <w:r w:rsidRPr="00F3197E">
        <w:tab/>
      </w:r>
      <w:r w:rsidRPr="00F3197E">
        <w:tab/>
      </w:r>
      <w:r w:rsidRPr="00F3197E">
        <w:tab/>
        <w:t>DedicatedInfoNAS</w:t>
      </w:r>
      <w:r w:rsidRPr="00F3197E">
        <w:tab/>
        <w:t>OPTIONAL,</w:t>
      </w:r>
    </w:p>
    <w:p w:rsidR="003A2C67" w:rsidRPr="00F3197E" w:rsidRDefault="003A2C67" w:rsidP="003A2C67">
      <w:pPr>
        <w:pStyle w:val="PL"/>
        <w:shd w:val="clear" w:color="auto" w:fill="E6E6E6"/>
      </w:pPr>
      <w:r w:rsidRPr="00F3197E">
        <w:tab/>
        <w:t>lateNonCriticalExtension</w:t>
      </w:r>
      <w:r w:rsidRPr="00F3197E">
        <w:tab/>
      </w:r>
      <w:r w:rsidRPr="00F3197E">
        <w:tab/>
      </w:r>
      <w:r w:rsidRPr="00F3197E">
        <w:tab/>
      </w:r>
      <w:r w:rsidRPr="00F3197E">
        <w:tab/>
      </w:r>
      <w:r w:rsidRPr="00F3197E">
        <w:tab/>
        <w:t>OCTET STRING</w:t>
      </w:r>
      <w:r w:rsidRPr="00F3197E">
        <w:tab/>
      </w:r>
      <w:r w:rsidRPr="00F3197E">
        <w:tab/>
      </w:r>
      <w:r w:rsidRPr="00F3197E">
        <w:tab/>
      </w:r>
      <w:r w:rsidRPr="00F3197E">
        <w:tab/>
      </w:r>
      <w:r w:rsidRPr="00F3197E">
        <w:tab/>
        <w:t>OPTIONAL,</w:t>
      </w:r>
    </w:p>
    <w:p w:rsidR="003A2C67" w:rsidRPr="00F3197E" w:rsidRDefault="003A2C67" w:rsidP="003A2C67">
      <w:pPr>
        <w:pStyle w:val="PL"/>
        <w:shd w:val="clear" w:color="auto" w:fill="E6E6E6"/>
      </w:pPr>
      <w:r w:rsidRPr="00F3197E">
        <w:tab/>
        <w:t>nonCriticalExtension</w:t>
      </w:r>
      <w:r w:rsidRPr="00F3197E">
        <w:tab/>
      </w:r>
      <w:r w:rsidRPr="00F3197E">
        <w:tab/>
      </w:r>
      <w:r w:rsidRPr="00F3197E">
        <w:tab/>
      </w:r>
      <w:r w:rsidRPr="00F3197E">
        <w:tab/>
      </w:r>
      <w:r w:rsidRPr="00F3197E">
        <w:tab/>
      </w:r>
      <w:r w:rsidRPr="00F3197E">
        <w:tab/>
        <w:t>SEQUENCE {}</w:t>
      </w:r>
      <w:r w:rsidRPr="00F3197E">
        <w:tab/>
      </w:r>
      <w:r w:rsidRPr="00F3197E">
        <w:tab/>
      </w:r>
      <w:r w:rsidRPr="00F3197E">
        <w:tab/>
      </w:r>
      <w:r w:rsidRPr="00F3197E">
        <w:tab/>
      </w:r>
      <w:r w:rsidRPr="00F3197E">
        <w:tab/>
      </w:r>
      <w:r w:rsidRPr="00F3197E">
        <w:tab/>
        <w:t>OPTIONAL</w:t>
      </w:r>
    </w:p>
    <w:p w:rsidR="003A2C67" w:rsidRPr="00F3197E" w:rsidRDefault="003A2C67" w:rsidP="003A2C67">
      <w:pPr>
        <w:pStyle w:val="PL"/>
        <w:shd w:val="clear" w:color="auto" w:fill="E6E6E6"/>
      </w:pPr>
      <w:r w:rsidRPr="00F3197E">
        <w:t>}</w:t>
      </w:r>
    </w:p>
    <w:p w:rsidR="003A2C67" w:rsidRPr="00F3197E" w:rsidRDefault="003A2C67" w:rsidP="003A2C67">
      <w:pPr>
        <w:pStyle w:val="PL"/>
        <w:shd w:val="clear" w:color="auto" w:fill="E6E6E6"/>
      </w:pPr>
    </w:p>
    <w:p w:rsidR="003A2C67" w:rsidRPr="00F3197E" w:rsidRDefault="003A2C67" w:rsidP="003A2C67">
      <w:pPr>
        <w:pStyle w:val="PL"/>
        <w:shd w:val="clear" w:color="auto" w:fill="E6E6E6"/>
      </w:pPr>
      <w:r w:rsidRPr="00F3197E">
        <w:t>-- ASN1STOP</w:t>
      </w:r>
    </w:p>
    <w:p w:rsidR="003A2C67" w:rsidRPr="00F3197E" w:rsidRDefault="003A2C67" w:rsidP="003A2C6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A2C67" w:rsidRPr="00F3197E" w:rsidTr="00F87104">
        <w:trPr>
          <w:cantSplit/>
          <w:tblHeader/>
        </w:trPr>
        <w:tc>
          <w:tcPr>
            <w:tcW w:w="9639" w:type="dxa"/>
          </w:tcPr>
          <w:p w:rsidR="003A2C67" w:rsidRPr="00F3197E" w:rsidRDefault="003A2C67" w:rsidP="00F87104">
            <w:pPr>
              <w:pStyle w:val="TAH"/>
              <w:rPr>
                <w:lang w:eastAsia="en-GB"/>
              </w:rPr>
            </w:pPr>
            <w:r w:rsidRPr="00F3197E">
              <w:rPr>
                <w:i/>
                <w:noProof/>
                <w:lang w:eastAsia="en-GB"/>
              </w:rPr>
              <w:t>RRCConnectionResumeComplete-NB</w:t>
            </w:r>
            <w:r w:rsidRPr="00F3197E">
              <w:rPr>
                <w:iCs/>
                <w:noProof/>
                <w:lang w:eastAsia="en-GB"/>
              </w:rPr>
              <w:t xml:space="preserve"> field descriptions</w:t>
            </w:r>
          </w:p>
        </w:tc>
      </w:tr>
      <w:tr w:rsidR="003A2C67" w:rsidRPr="00F3197E" w:rsidTr="00F87104">
        <w:trPr>
          <w:cantSplit/>
        </w:trPr>
        <w:tc>
          <w:tcPr>
            <w:tcW w:w="9639" w:type="dxa"/>
            <w:tcBorders>
              <w:top w:val="single" w:sz="4" w:space="0" w:color="808080"/>
              <w:left w:val="single" w:sz="4" w:space="0" w:color="808080"/>
              <w:bottom w:val="single" w:sz="4" w:space="0" w:color="808080"/>
              <w:right w:val="single" w:sz="4" w:space="0" w:color="808080"/>
            </w:tcBorders>
          </w:tcPr>
          <w:p w:rsidR="003A2C67" w:rsidRPr="00F3197E" w:rsidRDefault="003A2C67" w:rsidP="00F87104">
            <w:pPr>
              <w:pStyle w:val="TAL"/>
              <w:rPr>
                <w:b/>
                <w:i/>
                <w:lang w:eastAsia="en-GB"/>
              </w:rPr>
            </w:pPr>
            <w:proofErr w:type="spellStart"/>
            <w:r w:rsidRPr="00F3197E">
              <w:rPr>
                <w:b/>
                <w:i/>
                <w:lang w:eastAsia="en-GB"/>
              </w:rPr>
              <w:t>selectedPLMN</w:t>
            </w:r>
            <w:proofErr w:type="spellEnd"/>
            <w:r w:rsidRPr="00F3197E">
              <w:rPr>
                <w:b/>
                <w:i/>
                <w:lang w:eastAsia="en-GB"/>
              </w:rPr>
              <w:t>-Identity</w:t>
            </w:r>
          </w:p>
          <w:p w:rsidR="003A2C67" w:rsidRPr="00F3197E" w:rsidRDefault="003A2C67" w:rsidP="00BC47E4">
            <w:pPr>
              <w:pStyle w:val="TAL"/>
            </w:pPr>
            <w:r w:rsidRPr="00F3197E">
              <w:t xml:space="preserve">Index of the PLMN selected by the UE from the </w:t>
            </w:r>
            <w:proofErr w:type="spellStart"/>
            <w:r w:rsidRPr="00F3197E">
              <w:rPr>
                <w:i/>
              </w:rPr>
              <w:t>plmn-</w:t>
            </w:r>
            <w:del w:id="115" w:author="Authors" w:date="2017-01-26T17:00:00Z">
              <w:r w:rsidRPr="00F3197E">
                <w:rPr>
                  <w:i/>
                </w:rPr>
                <w:delText>IdentityList</w:delText>
              </w:r>
            </w:del>
            <w:ins w:id="116" w:author="Authors" w:date="2017-01-26T17:00:00Z">
              <w:r w:rsidRPr="00F3197E">
                <w:rPr>
                  <w:i/>
                </w:rPr>
                <w:t>IdentityList</w:t>
              </w:r>
              <w:r w:rsidR="00BC47E4" w:rsidRPr="00F3197E">
                <w:rPr>
                  <w:i/>
                </w:rPr>
                <w:t>s</w:t>
              </w:r>
            </w:ins>
            <w:proofErr w:type="spellEnd"/>
            <w:r w:rsidRPr="00F3197E">
              <w:t xml:space="preserve"> included in </w:t>
            </w:r>
            <w:r w:rsidRPr="00F3197E">
              <w:rPr>
                <w:i/>
              </w:rPr>
              <w:t>SystemInformationBlockType1-NB</w:t>
            </w:r>
            <w:r w:rsidRPr="00F3197E">
              <w:t xml:space="preserve">. 1 if the 1st PLMN is selected from the </w:t>
            </w:r>
            <w:ins w:id="117" w:author="Authors" w:date="2017-01-26T17:00:00Z">
              <w:r w:rsidR="00BC47E4" w:rsidRPr="00F3197E">
                <w:t>1</w:t>
              </w:r>
              <w:r w:rsidR="00BC47E4" w:rsidRPr="00F3197E">
                <w:rPr>
                  <w:vertAlign w:val="superscript"/>
                </w:rPr>
                <w:t>st</w:t>
              </w:r>
              <w:r w:rsidR="00BC47E4" w:rsidRPr="00F3197E">
                <w:t xml:space="preserve"> </w:t>
              </w:r>
            </w:ins>
            <w:proofErr w:type="spellStart"/>
            <w:r w:rsidRPr="00F3197E">
              <w:rPr>
                <w:i/>
              </w:rPr>
              <w:t>plmn-IdentityList</w:t>
            </w:r>
            <w:proofErr w:type="spellEnd"/>
            <w:r w:rsidRPr="00F3197E">
              <w:t xml:space="preserve"> included in SIB1-NB, 2 if the 2nd PLMN is selected from the</w:t>
            </w:r>
            <w:r w:rsidR="00BC47E4" w:rsidRPr="00F3197E">
              <w:t xml:space="preserve"> </w:t>
            </w:r>
            <w:ins w:id="118" w:author="Authors" w:date="2017-01-26T17:00:00Z">
              <w:r w:rsidR="00BC47E4" w:rsidRPr="00F3197E">
                <w:t>same</w:t>
              </w:r>
              <w:r w:rsidRPr="00F3197E">
                <w:t xml:space="preserve"> </w:t>
              </w:r>
              <w:proofErr w:type="spellStart"/>
              <w:r w:rsidRPr="00F3197E">
                <w:rPr>
                  <w:i/>
                </w:rPr>
                <w:t>plmn-IdentityList</w:t>
              </w:r>
              <w:proofErr w:type="spellEnd"/>
              <w:r w:rsidR="00BC47E4" w:rsidRPr="00F3197E">
                <w:t xml:space="preserve">, or when no more PLMN are present within the same </w:t>
              </w:r>
            </w:ins>
            <w:proofErr w:type="spellStart"/>
            <w:r w:rsidR="00BC47E4" w:rsidRPr="00F3197E">
              <w:rPr>
                <w:i/>
              </w:rPr>
              <w:t>plmn-IdentityList</w:t>
            </w:r>
            <w:proofErr w:type="spellEnd"/>
            <w:del w:id="119" w:author="Authors" w:date="2017-01-26T17:00:00Z">
              <w:r w:rsidRPr="00F3197E">
                <w:delText xml:space="preserve"> included</w:delText>
              </w:r>
            </w:del>
            <w:ins w:id="120" w:author="Authors" w:date="2017-01-26T17:00:00Z">
              <w:r w:rsidR="00BC47E4" w:rsidRPr="00F3197E">
                <w:t>, then the PLMN listed 1</w:t>
              </w:r>
              <w:r w:rsidR="00BC47E4" w:rsidRPr="00F3197E">
                <w:rPr>
                  <w:vertAlign w:val="superscript"/>
                </w:rPr>
                <w:t>st</w:t>
              </w:r>
            </w:ins>
            <w:r w:rsidR="00BC47E4" w:rsidRPr="00F3197E">
              <w:t xml:space="preserve"> in </w:t>
            </w:r>
            <w:ins w:id="121" w:author="Authors" w:date="2017-01-26T17:00:00Z">
              <w:r w:rsidR="00BC47E4" w:rsidRPr="00F3197E">
                <w:t>the</w:t>
              </w:r>
              <w:r w:rsidR="00BC47E4" w:rsidRPr="00F3197E">
                <w:rPr>
                  <w:i/>
                </w:rPr>
                <w:t xml:space="preserve"> subsequent </w:t>
              </w:r>
              <w:proofErr w:type="spellStart"/>
              <w:r w:rsidR="00BC47E4" w:rsidRPr="00F3197E">
                <w:rPr>
                  <w:i/>
                </w:rPr>
                <w:t>plmn-IdentityList</w:t>
              </w:r>
              <w:proofErr w:type="spellEnd"/>
              <w:r w:rsidR="00BC47E4" w:rsidRPr="00F3197E">
                <w:t xml:space="preserve"> within the same</w:t>
              </w:r>
              <w:r w:rsidRPr="00F3197E">
                <w:t xml:space="preserve"> </w:t>
              </w:r>
            </w:ins>
            <w:r w:rsidRPr="00F3197E">
              <w:t>SIB1-NB and so on.</w:t>
            </w:r>
          </w:p>
        </w:tc>
      </w:tr>
    </w:tbl>
    <w:p w:rsidR="000F58D8" w:rsidRPr="00F3197E" w:rsidRDefault="000F58D8" w:rsidP="000F58D8"/>
    <w:p w:rsidR="003A2C67" w:rsidRPr="00F3197E" w:rsidRDefault="003A2C67">
      <w:pPr>
        <w:spacing w:after="0"/>
      </w:pPr>
      <w:r w:rsidRPr="00F3197E">
        <w:br w:type="page"/>
      </w:r>
    </w:p>
    <w:p w:rsidR="003A2C67" w:rsidRPr="00F3197E" w:rsidRDefault="003A2C67" w:rsidP="003A2C67">
      <w:pPr>
        <w:pStyle w:val="Heading4"/>
        <w:rPr>
          <w:lang w:val="en-US"/>
        </w:rPr>
      </w:pPr>
      <w:bookmarkStart w:id="122" w:name="_Toc470095818"/>
      <w:r w:rsidRPr="00F3197E">
        <w:lastRenderedPageBreak/>
        <w:t>–</w:t>
      </w:r>
      <w:r w:rsidRPr="00F3197E">
        <w:tab/>
      </w:r>
      <w:r w:rsidRPr="00F3197E">
        <w:rPr>
          <w:i/>
          <w:noProof/>
        </w:rPr>
        <w:t>RRCConnectionSetupComplete</w:t>
      </w:r>
      <w:r w:rsidRPr="00F3197E">
        <w:rPr>
          <w:i/>
          <w:noProof/>
          <w:lang w:val="en-US"/>
        </w:rPr>
        <w:t>-NB</w:t>
      </w:r>
      <w:bookmarkEnd w:id="122"/>
    </w:p>
    <w:p w:rsidR="003A2C67" w:rsidRPr="00F3197E" w:rsidRDefault="003A2C67" w:rsidP="003A2C67">
      <w:r w:rsidRPr="00F3197E">
        <w:t xml:space="preserve">The </w:t>
      </w:r>
      <w:r w:rsidRPr="00F3197E">
        <w:rPr>
          <w:i/>
          <w:noProof/>
        </w:rPr>
        <w:t>RRCConnectionSetupComplete-NB</w:t>
      </w:r>
      <w:r w:rsidRPr="00F3197E">
        <w:t xml:space="preserve"> message is used to confirm the successful completion of an RRC connection establishment.</w:t>
      </w:r>
    </w:p>
    <w:p w:rsidR="003A2C67" w:rsidRPr="00F3197E" w:rsidRDefault="003A2C67" w:rsidP="003A2C67">
      <w:pPr>
        <w:pStyle w:val="B1"/>
        <w:keepNext/>
        <w:keepLines/>
      </w:pPr>
      <w:r w:rsidRPr="00F3197E">
        <w:t>Signalling radio bearer: SRB1bis</w:t>
      </w:r>
    </w:p>
    <w:p w:rsidR="003A2C67" w:rsidRPr="00F3197E" w:rsidRDefault="003A2C67" w:rsidP="003A2C67">
      <w:pPr>
        <w:pStyle w:val="B1"/>
        <w:keepNext/>
        <w:keepLines/>
      </w:pPr>
      <w:r w:rsidRPr="00F3197E">
        <w:t>RLC-SAP: AM</w:t>
      </w:r>
    </w:p>
    <w:p w:rsidR="003A2C67" w:rsidRPr="00F3197E" w:rsidRDefault="003A2C67" w:rsidP="003A2C67">
      <w:pPr>
        <w:pStyle w:val="B1"/>
        <w:keepNext/>
        <w:keepLines/>
      </w:pPr>
      <w:r w:rsidRPr="00F3197E">
        <w:t>Logical channel: DCCH</w:t>
      </w:r>
    </w:p>
    <w:p w:rsidR="003A2C67" w:rsidRPr="00F3197E" w:rsidRDefault="003A2C67" w:rsidP="003A2C67">
      <w:pPr>
        <w:pStyle w:val="B1"/>
        <w:keepNext/>
        <w:keepLines/>
      </w:pPr>
      <w:r w:rsidRPr="00F3197E">
        <w:t>Direction: UE to E</w:t>
      </w:r>
      <w:r w:rsidRPr="00F3197E">
        <w:noBreakHyphen/>
        <w:t>UTRAN</w:t>
      </w:r>
    </w:p>
    <w:p w:rsidR="003A2C67" w:rsidRPr="00F3197E" w:rsidRDefault="003A2C67" w:rsidP="003A2C67">
      <w:pPr>
        <w:pStyle w:val="TH"/>
        <w:rPr>
          <w:bCs/>
          <w:i/>
          <w:iCs/>
        </w:rPr>
      </w:pPr>
      <w:r w:rsidRPr="00F3197E">
        <w:rPr>
          <w:bCs/>
          <w:i/>
          <w:iCs/>
          <w:noProof/>
        </w:rPr>
        <w:t xml:space="preserve">RRCConnectionSetupComplete-NB </w:t>
      </w:r>
      <w:r w:rsidRPr="00F3197E">
        <w:rPr>
          <w:bCs/>
          <w:iCs/>
          <w:noProof/>
        </w:rPr>
        <w:t>message</w:t>
      </w:r>
    </w:p>
    <w:p w:rsidR="003A2C67" w:rsidRPr="00F3197E" w:rsidRDefault="003A2C67" w:rsidP="003A2C67">
      <w:pPr>
        <w:pStyle w:val="PL"/>
        <w:shd w:val="clear" w:color="auto" w:fill="E6E6E6"/>
      </w:pPr>
      <w:r w:rsidRPr="00F3197E">
        <w:t>-- ASN1START</w:t>
      </w:r>
    </w:p>
    <w:p w:rsidR="003A2C67" w:rsidRPr="00F3197E" w:rsidRDefault="003A2C67" w:rsidP="003A2C67">
      <w:pPr>
        <w:pStyle w:val="PL"/>
        <w:shd w:val="clear" w:color="auto" w:fill="E6E6E6"/>
      </w:pPr>
    </w:p>
    <w:p w:rsidR="003A2C67" w:rsidRPr="00F3197E" w:rsidRDefault="003A2C67" w:rsidP="003A2C67">
      <w:pPr>
        <w:pStyle w:val="PL"/>
        <w:shd w:val="clear" w:color="auto" w:fill="E6E6E6"/>
      </w:pPr>
      <w:r w:rsidRPr="00F3197E">
        <w:t>RRCConnectionSetupComplete-NB ::=</w:t>
      </w:r>
      <w:r w:rsidRPr="00F3197E">
        <w:tab/>
        <w:t>SEQUENCE {</w:t>
      </w:r>
    </w:p>
    <w:p w:rsidR="003A2C67" w:rsidRPr="00F3197E" w:rsidRDefault="003A2C67" w:rsidP="003A2C67">
      <w:pPr>
        <w:pStyle w:val="PL"/>
        <w:shd w:val="clear" w:color="auto" w:fill="E6E6E6"/>
      </w:pPr>
      <w:r w:rsidRPr="00F3197E">
        <w:tab/>
        <w:t>rrc-TransactionIdentifier</w:t>
      </w:r>
      <w:r w:rsidRPr="00F3197E">
        <w:tab/>
      </w:r>
      <w:r w:rsidRPr="00F3197E">
        <w:tab/>
      </w:r>
      <w:r w:rsidRPr="00F3197E">
        <w:tab/>
      </w:r>
      <w:r w:rsidRPr="00F3197E">
        <w:tab/>
        <w:t>RRC-TransactionIdentifier,</w:t>
      </w:r>
    </w:p>
    <w:p w:rsidR="003A2C67" w:rsidRPr="00F3197E" w:rsidRDefault="003A2C67" w:rsidP="003A2C67">
      <w:pPr>
        <w:pStyle w:val="PL"/>
        <w:shd w:val="clear" w:color="auto" w:fill="E6E6E6"/>
      </w:pPr>
      <w:r w:rsidRPr="00F3197E">
        <w:tab/>
        <w:t>criticalExtensions</w:t>
      </w:r>
      <w:r w:rsidRPr="00F3197E">
        <w:tab/>
      </w:r>
      <w:r w:rsidRPr="00F3197E">
        <w:tab/>
      </w:r>
      <w:r w:rsidRPr="00F3197E">
        <w:tab/>
      </w:r>
      <w:r w:rsidRPr="00F3197E">
        <w:tab/>
      </w:r>
      <w:r w:rsidRPr="00F3197E">
        <w:tab/>
      </w:r>
      <w:r w:rsidRPr="00F3197E">
        <w:tab/>
        <w:t>CHOICE{</w:t>
      </w:r>
    </w:p>
    <w:p w:rsidR="003A2C67" w:rsidRPr="00F3197E" w:rsidRDefault="003A2C67" w:rsidP="003A2C67">
      <w:pPr>
        <w:pStyle w:val="PL"/>
        <w:shd w:val="clear" w:color="auto" w:fill="E6E6E6"/>
      </w:pPr>
      <w:r w:rsidRPr="00F3197E">
        <w:tab/>
      </w:r>
      <w:r w:rsidRPr="00F3197E">
        <w:tab/>
      </w:r>
      <w:r w:rsidRPr="00F3197E">
        <w:tab/>
        <w:t>rrcConnectionSetupComplete-r13</w:t>
      </w:r>
      <w:r w:rsidRPr="00F3197E">
        <w:tab/>
      </w:r>
      <w:r w:rsidRPr="00F3197E">
        <w:tab/>
        <w:t>RRCConnectionSetupComplete-NB-r13-IEs,</w:t>
      </w:r>
    </w:p>
    <w:p w:rsidR="003A2C67" w:rsidRPr="00F3197E" w:rsidRDefault="003A2C67" w:rsidP="003A2C67">
      <w:pPr>
        <w:pStyle w:val="PL"/>
        <w:shd w:val="clear" w:color="auto" w:fill="E6E6E6"/>
      </w:pPr>
      <w:r w:rsidRPr="00F3197E">
        <w:tab/>
      </w:r>
      <w:r w:rsidRPr="00F3197E">
        <w:tab/>
      </w:r>
      <w:r w:rsidRPr="00F3197E">
        <w:tab/>
        <w:t>criticalExtensionsFuture</w:t>
      </w:r>
      <w:r w:rsidRPr="00F3197E">
        <w:tab/>
      </w:r>
      <w:r w:rsidRPr="00F3197E">
        <w:tab/>
      </w:r>
      <w:r w:rsidRPr="00F3197E">
        <w:tab/>
        <w:t>SEQUENCE {}</w:t>
      </w:r>
    </w:p>
    <w:p w:rsidR="003A2C67" w:rsidRPr="00F3197E" w:rsidRDefault="003A2C67" w:rsidP="003A2C67">
      <w:pPr>
        <w:pStyle w:val="PL"/>
        <w:shd w:val="clear" w:color="auto" w:fill="E6E6E6"/>
      </w:pPr>
      <w:r w:rsidRPr="00F3197E">
        <w:tab/>
        <w:t>}</w:t>
      </w:r>
    </w:p>
    <w:p w:rsidR="003A2C67" w:rsidRPr="00F3197E" w:rsidRDefault="003A2C67" w:rsidP="003A2C67">
      <w:pPr>
        <w:pStyle w:val="PL"/>
        <w:shd w:val="clear" w:color="auto" w:fill="E6E6E6"/>
      </w:pPr>
      <w:r w:rsidRPr="00F3197E">
        <w:t>}</w:t>
      </w:r>
    </w:p>
    <w:p w:rsidR="003A2C67" w:rsidRPr="00F3197E" w:rsidRDefault="003A2C67" w:rsidP="003A2C67">
      <w:pPr>
        <w:pStyle w:val="PL"/>
        <w:shd w:val="clear" w:color="auto" w:fill="E6E6E6"/>
      </w:pPr>
    </w:p>
    <w:p w:rsidR="003A2C67" w:rsidRPr="00F3197E" w:rsidRDefault="003A2C67" w:rsidP="003A2C67">
      <w:pPr>
        <w:pStyle w:val="PL"/>
        <w:shd w:val="clear" w:color="auto" w:fill="E6E6E6"/>
      </w:pPr>
      <w:r w:rsidRPr="00F3197E">
        <w:t>RRCConnectionSetupComplete-NB-r13-IEs ::= SEQUENCE {</w:t>
      </w:r>
    </w:p>
    <w:p w:rsidR="003A2C67" w:rsidRPr="00F3197E" w:rsidRDefault="003A2C67" w:rsidP="003A2C67">
      <w:pPr>
        <w:pStyle w:val="PL"/>
        <w:shd w:val="clear" w:color="auto" w:fill="E6E6E6"/>
      </w:pPr>
      <w:r w:rsidRPr="00F3197E">
        <w:tab/>
        <w:t>selectedPLMN-Identity-r13</w:t>
      </w:r>
      <w:r w:rsidRPr="00F3197E">
        <w:tab/>
      </w:r>
      <w:r w:rsidRPr="00F3197E">
        <w:tab/>
      </w:r>
      <w:r w:rsidRPr="00F3197E">
        <w:tab/>
      </w:r>
      <w:r w:rsidRPr="00F3197E">
        <w:tab/>
        <w:t>INTEGER (1..maxPLMN-r11),</w:t>
      </w:r>
    </w:p>
    <w:p w:rsidR="003A2C67" w:rsidRPr="00F3197E" w:rsidRDefault="003A2C67" w:rsidP="003A2C67">
      <w:pPr>
        <w:pStyle w:val="PL"/>
        <w:shd w:val="clear" w:color="auto" w:fill="E6E6E6"/>
      </w:pPr>
      <w:r w:rsidRPr="00F3197E">
        <w:tab/>
        <w:t>s-TMSI-r13</w:t>
      </w:r>
      <w:r w:rsidRPr="00F3197E">
        <w:tab/>
      </w:r>
      <w:r w:rsidRPr="00F3197E">
        <w:tab/>
      </w:r>
      <w:r w:rsidRPr="00F3197E">
        <w:tab/>
      </w:r>
      <w:r w:rsidRPr="00F3197E">
        <w:tab/>
      </w:r>
      <w:r w:rsidRPr="00F3197E">
        <w:tab/>
      </w:r>
      <w:r w:rsidRPr="00F3197E">
        <w:tab/>
      </w:r>
      <w:r w:rsidRPr="00F3197E">
        <w:tab/>
      </w:r>
      <w:r w:rsidRPr="00F3197E">
        <w:tab/>
        <w:t>S-TMSI</w:t>
      </w:r>
      <w:r w:rsidRPr="00F3197E">
        <w:tab/>
      </w:r>
      <w:r w:rsidRPr="00F3197E">
        <w:tab/>
      </w:r>
      <w:r w:rsidRPr="00F3197E">
        <w:tab/>
      </w:r>
      <w:r w:rsidRPr="00F3197E">
        <w:tab/>
      </w:r>
      <w:r w:rsidRPr="00F3197E">
        <w:tab/>
      </w:r>
      <w:r w:rsidRPr="00F3197E">
        <w:tab/>
      </w:r>
      <w:r w:rsidRPr="00F3197E">
        <w:tab/>
        <w:t>OPTIONAL,</w:t>
      </w:r>
    </w:p>
    <w:p w:rsidR="003A2C67" w:rsidRPr="00F3197E" w:rsidRDefault="003A2C67" w:rsidP="003A2C67">
      <w:pPr>
        <w:pStyle w:val="PL"/>
        <w:shd w:val="clear" w:color="auto" w:fill="E6E6E6"/>
      </w:pPr>
      <w:r w:rsidRPr="00F3197E">
        <w:tab/>
        <w:t>registeredMME-r13</w:t>
      </w:r>
      <w:r w:rsidRPr="00F3197E">
        <w:tab/>
      </w:r>
      <w:r w:rsidRPr="00F3197E">
        <w:tab/>
      </w:r>
      <w:r w:rsidRPr="00F3197E">
        <w:tab/>
      </w:r>
      <w:r w:rsidRPr="00F3197E">
        <w:tab/>
      </w:r>
      <w:r w:rsidRPr="00F3197E">
        <w:tab/>
      </w:r>
      <w:r w:rsidRPr="00F3197E">
        <w:tab/>
        <w:t>RegisteredMME</w:t>
      </w:r>
      <w:r w:rsidRPr="00F3197E">
        <w:tab/>
      </w:r>
      <w:r w:rsidRPr="00F3197E">
        <w:tab/>
      </w:r>
      <w:r w:rsidRPr="00F3197E">
        <w:tab/>
      </w:r>
      <w:r w:rsidRPr="00F3197E">
        <w:tab/>
      </w:r>
      <w:r w:rsidRPr="00F3197E">
        <w:tab/>
        <w:t>OPTIONAL,</w:t>
      </w:r>
    </w:p>
    <w:p w:rsidR="003A2C67" w:rsidRPr="00F3197E" w:rsidRDefault="003A2C67" w:rsidP="003A2C67">
      <w:pPr>
        <w:pStyle w:val="PL"/>
        <w:shd w:val="clear" w:color="auto" w:fill="E6E6E6"/>
      </w:pPr>
      <w:r w:rsidRPr="00F3197E">
        <w:tab/>
        <w:t>dedicatedInfoNAS-r13</w:t>
      </w:r>
      <w:r w:rsidRPr="00F3197E">
        <w:tab/>
      </w:r>
      <w:r w:rsidRPr="00F3197E">
        <w:tab/>
      </w:r>
      <w:r w:rsidRPr="00F3197E">
        <w:tab/>
      </w:r>
      <w:r w:rsidRPr="00F3197E">
        <w:tab/>
      </w:r>
      <w:r w:rsidRPr="00F3197E">
        <w:tab/>
        <w:t>DedicatedInfoNAS,</w:t>
      </w:r>
    </w:p>
    <w:p w:rsidR="003A2C67" w:rsidRPr="00F3197E" w:rsidRDefault="003A2C67" w:rsidP="003A2C67">
      <w:pPr>
        <w:pStyle w:val="PL"/>
        <w:shd w:val="clear" w:color="auto" w:fill="E6E6E6"/>
      </w:pPr>
      <w:r w:rsidRPr="00F3197E">
        <w:tab/>
        <w:t>attachWithoutPDN-Connectivity-r13</w:t>
      </w:r>
      <w:r w:rsidRPr="00F3197E">
        <w:tab/>
      </w:r>
      <w:r w:rsidRPr="00F3197E">
        <w:tab/>
        <w:t>ENUMERATED {true}</w:t>
      </w:r>
      <w:r w:rsidRPr="00F3197E">
        <w:tab/>
      </w:r>
      <w:r w:rsidRPr="00F3197E">
        <w:tab/>
      </w:r>
      <w:r w:rsidRPr="00F3197E">
        <w:tab/>
      </w:r>
      <w:r w:rsidRPr="00F3197E">
        <w:tab/>
        <w:t>OPTIONAL,</w:t>
      </w:r>
    </w:p>
    <w:p w:rsidR="003A2C67" w:rsidRPr="00F3197E" w:rsidRDefault="003A2C67" w:rsidP="003A2C67">
      <w:pPr>
        <w:pStyle w:val="PL"/>
        <w:shd w:val="clear" w:color="auto" w:fill="E6E6E6"/>
      </w:pPr>
      <w:r w:rsidRPr="00F3197E">
        <w:tab/>
        <w:t>up-CIoT-EPS-Optimisation-r13</w:t>
      </w:r>
      <w:r w:rsidRPr="00F3197E">
        <w:rPr>
          <w:color w:val="FF0000"/>
        </w:rPr>
        <w:tab/>
      </w:r>
      <w:r w:rsidRPr="00F3197E">
        <w:rPr>
          <w:color w:val="FF0000"/>
        </w:rPr>
        <w:tab/>
      </w:r>
      <w:r w:rsidRPr="00F3197E">
        <w:rPr>
          <w:color w:val="FF0000"/>
        </w:rPr>
        <w:tab/>
      </w:r>
      <w:r w:rsidRPr="00F3197E">
        <w:t xml:space="preserve">ENUMERATED {true} </w:t>
      </w:r>
      <w:r w:rsidRPr="00F3197E">
        <w:tab/>
      </w:r>
      <w:r w:rsidRPr="00F3197E">
        <w:tab/>
      </w:r>
      <w:r w:rsidRPr="00F3197E">
        <w:tab/>
      </w:r>
      <w:r w:rsidRPr="00F3197E">
        <w:tab/>
        <w:t>OPTIONAL,</w:t>
      </w:r>
    </w:p>
    <w:p w:rsidR="003A2C67" w:rsidRPr="00F3197E" w:rsidRDefault="003A2C67" w:rsidP="003A2C67">
      <w:pPr>
        <w:pStyle w:val="PL"/>
        <w:shd w:val="clear" w:color="auto" w:fill="E6E6E6"/>
      </w:pPr>
      <w:r w:rsidRPr="00F3197E">
        <w:tab/>
        <w:t>lateNonCriticalExtension</w:t>
      </w:r>
      <w:r w:rsidRPr="00F3197E">
        <w:tab/>
      </w:r>
      <w:r w:rsidRPr="00F3197E">
        <w:tab/>
      </w:r>
      <w:r w:rsidRPr="00F3197E">
        <w:tab/>
      </w:r>
      <w:r w:rsidRPr="00F3197E">
        <w:tab/>
        <w:t>OCTET STRING</w:t>
      </w:r>
      <w:r w:rsidRPr="00F3197E">
        <w:tab/>
      </w:r>
      <w:r w:rsidRPr="00F3197E">
        <w:tab/>
      </w:r>
      <w:r w:rsidRPr="00F3197E">
        <w:tab/>
      </w:r>
      <w:r w:rsidRPr="00F3197E">
        <w:tab/>
      </w:r>
      <w:r w:rsidRPr="00F3197E">
        <w:tab/>
        <w:t>OPTIONAL,</w:t>
      </w:r>
    </w:p>
    <w:p w:rsidR="003A2C67" w:rsidRPr="00F3197E" w:rsidRDefault="003A2C67" w:rsidP="003A2C67">
      <w:pPr>
        <w:pStyle w:val="PL"/>
        <w:shd w:val="clear" w:color="auto" w:fill="E6E6E6"/>
      </w:pPr>
      <w:r w:rsidRPr="00F3197E">
        <w:tab/>
        <w:t>nonCriticalExtension</w:t>
      </w:r>
      <w:r w:rsidRPr="00F3197E">
        <w:tab/>
      </w:r>
      <w:r w:rsidRPr="00F3197E">
        <w:tab/>
      </w:r>
      <w:r w:rsidRPr="00F3197E">
        <w:tab/>
      </w:r>
      <w:r w:rsidRPr="00F3197E">
        <w:tab/>
      </w:r>
      <w:r w:rsidRPr="00F3197E">
        <w:tab/>
        <w:t>SEQUENCE {}</w:t>
      </w:r>
      <w:r w:rsidRPr="00F3197E">
        <w:tab/>
      </w:r>
      <w:r w:rsidRPr="00F3197E">
        <w:tab/>
      </w:r>
      <w:r w:rsidRPr="00F3197E">
        <w:tab/>
      </w:r>
      <w:r w:rsidRPr="00F3197E">
        <w:tab/>
      </w:r>
      <w:r w:rsidRPr="00F3197E">
        <w:tab/>
      </w:r>
      <w:r w:rsidRPr="00F3197E">
        <w:tab/>
        <w:t>OPTIONAL</w:t>
      </w:r>
    </w:p>
    <w:p w:rsidR="003A2C67" w:rsidRPr="00F3197E" w:rsidRDefault="003A2C67" w:rsidP="003A2C67">
      <w:pPr>
        <w:pStyle w:val="PL"/>
        <w:shd w:val="clear" w:color="auto" w:fill="E6E6E6"/>
      </w:pPr>
      <w:r w:rsidRPr="00F3197E">
        <w:t>}</w:t>
      </w:r>
    </w:p>
    <w:p w:rsidR="003A2C67" w:rsidRPr="00F3197E" w:rsidRDefault="003A2C67" w:rsidP="003A2C67">
      <w:pPr>
        <w:pStyle w:val="PL"/>
        <w:shd w:val="clear" w:color="auto" w:fill="E6E6E6"/>
      </w:pPr>
    </w:p>
    <w:p w:rsidR="003A2C67" w:rsidRPr="00F3197E" w:rsidRDefault="003A2C67" w:rsidP="003A2C67">
      <w:pPr>
        <w:pStyle w:val="PL"/>
        <w:shd w:val="clear" w:color="auto" w:fill="E6E6E6"/>
      </w:pPr>
      <w:r w:rsidRPr="00F3197E">
        <w:t>-- ASN1STOP</w:t>
      </w:r>
    </w:p>
    <w:p w:rsidR="003A2C67" w:rsidRPr="00F3197E" w:rsidRDefault="003A2C67" w:rsidP="003A2C6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A2C67" w:rsidRPr="00F3197E" w:rsidTr="00F87104">
        <w:trPr>
          <w:cantSplit/>
          <w:tblHeader/>
        </w:trPr>
        <w:tc>
          <w:tcPr>
            <w:tcW w:w="9639" w:type="dxa"/>
          </w:tcPr>
          <w:p w:rsidR="003A2C67" w:rsidRPr="00F3197E" w:rsidRDefault="003A2C67" w:rsidP="00F87104">
            <w:pPr>
              <w:pStyle w:val="TAH"/>
              <w:rPr>
                <w:lang w:eastAsia="en-GB"/>
              </w:rPr>
            </w:pPr>
            <w:r w:rsidRPr="00F3197E">
              <w:rPr>
                <w:i/>
                <w:noProof/>
                <w:lang w:eastAsia="en-GB"/>
              </w:rPr>
              <w:t>RRCConnectionSetupComplete-NB</w:t>
            </w:r>
            <w:r w:rsidRPr="00F3197E">
              <w:rPr>
                <w:iCs/>
                <w:noProof/>
                <w:lang w:eastAsia="en-GB"/>
              </w:rPr>
              <w:t xml:space="preserve"> field descriptions</w:t>
            </w:r>
          </w:p>
        </w:tc>
      </w:tr>
      <w:tr w:rsidR="003A2C67" w:rsidRPr="00F3197E" w:rsidTr="00F87104">
        <w:trPr>
          <w:cantSplit/>
          <w:tblHeader/>
        </w:trPr>
        <w:tc>
          <w:tcPr>
            <w:tcW w:w="9639" w:type="dxa"/>
          </w:tcPr>
          <w:p w:rsidR="003A2C67" w:rsidRPr="00F3197E" w:rsidRDefault="003A2C67" w:rsidP="00F87104">
            <w:pPr>
              <w:pStyle w:val="TAL"/>
              <w:rPr>
                <w:b/>
                <w:i/>
              </w:rPr>
            </w:pPr>
            <w:proofErr w:type="spellStart"/>
            <w:r w:rsidRPr="00F3197E">
              <w:rPr>
                <w:b/>
                <w:i/>
              </w:rPr>
              <w:t>attachWithoutPDN</w:t>
            </w:r>
            <w:proofErr w:type="spellEnd"/>
            <w:r w:rsidRPr="00F3197E">
              <w:rPr>
                <w:b/>
                <w:i/>
              </w:rPr>
              <w:t>-Connectivity</w:t>
            </w:r>
          </w:p>
          <w:p w:rsidR="003A2C67" w:rsidRPr="00F3197E" w:rsidRDefault="003A2C67" w:rsidP="00F87104">
            <w:pPr>
              <w:pStyle w:val="TAL"/>
              <w:rPr>
                <w:b/>
                <w:i/>
                <w:lang w:eastAsia="en-GB"/>
              </w:rPr>
            </w:pPr>
            <w:r w:rsidRPr="00F3197E">
              <w:rPr>
                <w:lang w:eastAsia="en-GB"/>
              </w:rPr>
              <w:t xml:space="preserve">This field is used to indicate that the UE performs an Attach without PDN connectivity procedure, as indicated by the upper layers, TS 24.301 [35]. </w:t>
            </w:r>
          </w:p>
        </w:tc>
      </w:tr>
      <w:tr w:rsidR="003A2C67" w:rsidRPr="00F3197E" w:rsidTr="00F87104">
        <w:trPr>
          <w:cantSplit/>
        </w:trPr>
        <w:tc>
          <w:tcPr>
            <w:tcW w:w="9639" w:type="dxa"/>
          </w:tcPr>
          <w:p w:rsidR="003A2C67" w:rsidRPr="00F3197E" w:rsidRDefault="003A2C67" w:rsidP="00F87104">
            <w:pPr>
              <w:pStyle w:val="TAL"/>
              <w:rPr>
                <w:b/>
                <w:bCs/>
                <w:i/>
                <w:noProof/>
                <w:lang w:eastAsia="en-GB"/>
              </w:rPr>
            </w:pPr>
            <w:r w:rsidRPr="00F3197E">
              <w:rPr>
                <w:b/>
                <w:bCs/>
                <w:i/>
                <w:noProof/>
                <w:lang w:eastAsia="en-GB"/>
              </w:rPr>
              <w:t>registeredMME</w:t>
            </w:r>
          </w:p>
          <w:p w:rsidR="003A2C67" w:rsidRPr="00F3197E" w:rsidRDefault="003A2C67" w:rsidP="00F87104">
            <w:pPr>
              <w:pStyle w:val="TAL"/>
              <w:rPr>
                <w:lang w:eastAsia="en-GB"/>
              </w:rPr>
            </w:pPr>
            <w:r w:rsidRPr="00F3197E">
              <w:rPr>
                <w:lang w:eastAsia="en-GB"/>
              </w:rPr>
              <w:t>This field is used to transfer the GUMMEI of the MME where the UE is registered, as provided by upper layers.</w:t>
            </w:r>
          </w:p>
        </w:tc>
      </w:tr>
      <w:tr w:rsidR="003A2C67" w:rsidRPr="00F3197E" w:rsidTr="00F87104">
        <w:trPr>
          <w:cantSplit/>
        </w:trPr>
        <w:tc>
          <w:tcPr>
            <w:tcW w:w="9639" w:type="dxa"/>
            <w:tcBorders>
              <w:top w:val="single" w:sz="4" w:space="0" w:color="808080"/>
              <w:left w:val="single" w:sz="4" w:space="0" w:color="808080"/>
              <w:bottom w:val="single" w:sz="4" w:space="0" w:color="808080"/>
              <w:right w:val="single" w:sz="4" w:space="0" w:color="808080"/>
            </w:tcBorders>
          </w:tcPr>
          <w:p w:rsidR="003A2C67" w:rsidRPr="00F3197E" w:rsidRDefault="003A2C67" w:rsidP="00F87104">
            <w:pPr>
              <w:pStyle w:val="TAL"/>
              <w:rPr>
                <w:b/>
                <w:i/>
                <w:lang w:eastAsia="en-GB"/>
              </w:rPr>
            </w:pPr>
            <w:proofErr w:type="spellStart"/>
            <w:r w:rsidRPr="00F3197E">
              <w:rPr>
                <w:b/>
                <w:i/>
                <w:lang w:eastAsia="en-GB"/>
              </w:rPr>
              <w:t>selectedPLMN</w:t>
            </w:r>
            <w:proofErr w:type="spellEnd"/>
            <w:r w:rsidRPr="00F3197E">
              <w:rPr>
                <w:b/>
                <w:i/>
                <w:lang w:eastAsia="en-GB"/>
              </w:rPr>
              <w:t>-Identity</w:t>
            </w:r>
          </w:p>
          <w:p w:rsidR="003A2C67" w:rsidRPr="00F3197E" w:rsidRDefault="003A2C67" w:rsidP="0011581C">
            <w:pPr>
              <w:pStyle w:val="TAL"/>
            </w:pPr>
            <w:r w:rsidRPr="00F3197E">
              <w:t xml:space="preserve">Index of the PLMN selected by the UE from the </w:t>
            </w:r>
            <w:proofErr w:type="spellStart"/>
            <w:r w:rsidRPr="00F3197E">
              <w:rPr>
                <w:i/>
              </w:rPr>
              <w:t>plmn-</w:t>
            </w:r>
            <w:del w:id="123" w:author="Authors" w:date="2017-01-26T17:00:00Z">
              <w:r w:rsidRPr="00F3197E">
                <w:rPr>
                  <w:i/>
                </w:rPr>
                <w:delText>IdentityList</w:delText>
              </w:r>
            </w:del>
            <w:ins w:id="124" w:author="Authors" w:date="2017-01-26T17:00:00Z">
              <w:r w:rsidRPr="00F3197E">
                <w:rPr>
                  <w:i/>
                </w:rPr>
                <w:t>IdentityList</w:t>
              </w:r>
              <w:r w:rsidR="0011581C" w:rsidRPr="00F3197E">
                <w:rPr>
                  <w:i/>
                </w:rPr>
                <w:t>s</w:t>
              </w:r>
            </w:ins>
            <w:proofErr w:type="spellEnd"/>
            <w:r w:rsidRPr="00F3197E">
              <w:t xml:space="preserve"> included in </w:t>
            </w:r>
            <w:r w:rsidRPr="00F3197E">
              <w:rPr>
                <w:i/>
              </w:rPr>
              <w:t>SystemInformationBlockType1-NB</w:t>
            </w:r>
            <w:r w:rsidRPr="00F3197E">
              <w:t xml:space="preserve">. 1 if the 1st PLMN is selected from the </w:t>
            </w:r>
            <w:ins w:id="125" w:author="Authors" w:date="2017-01-26T17:00:00Z">
              <w:r w:rsidR="0011581C" w:rsidRPr="00F3197E">
                <w:t>1</w:t>
              </w:r>
              <w:r w:rsidR="0011581C" w:rsidRPr="00F3197E">
                <w:rPr>
                  <w:vertAlign w:val="superscript"/>
                </w:rPr>
                <w:t>st</w:t>
              </w:r>
              <w:r w:rsidR="0011581C" w:rsidRPr="00F3197E">
                <w:t xml:space="preserve"> </w:t>
              </w:r>
            </w:ins>
            <w:proofErr w:type="spellStart"/>
            <w:r w:rsidRPr="00F3197E">
              <w:rPr>
                <w:i/>
              </w:rPr>
              <w:t>plmn-IdentityList</w:t>
            </w:r>
            <w:proofErr w:type="spellEnd"/>
            <w:r w:rsidRPr="00F3197E">
              <w:t xml:space="preserve"> included in SIB1, 2 if the 2nd PLMN is selected from the</w:t>
            </w:r>
            <w:r w:rsidR="0011581C" w:rsidRPr="00F3197E">
              <w:t xml:space="preserve"> </w:t>
            </w:r>
            <w:ins w:id="126" w:author="Authors" w:date="2017-01-26T17:00:00Z">
              <w:r w:rsidR="0011581C" w:rsidRPr="00F3197E">
                <w:t>same</w:t>
              </w:r>
              <w:r w:rsidRPr="00F3197E">
                <w:t xml:space="preserve"> </w:t>
              </w:r>
              <w:proofErr w:type="spellStart"/>
              <w:r w:rsidRPr="00F3197E">
                <w:rPr>
                  <w:i/>
                </w:rPr>
                <w:t>plmn-IdentityList</w:t>
              </w:r>
              <w:proofErr w:type="spellEnd"/>
              <w:r w:rsidR="0011581C" w:rsidRPr="00F3197E">
                <w:t xml:space="preserve">, or when no more PLMN are present within the same </w:t>
              </w:r>
              <w:proofErr w:type="spellStart"/>
              <w:r w:rsidR="0011581C" w:rsidRPr="00F3197E">
                <w:rPr>
                  <w:i/>
                </w:rPr>
                <w:t>plmn-identityList</w:t>
              </w:r>
              <w:proofErr w:type="spellEnd"/>
              <w:r w:rsidR="0011581C" w:rsidRPr="00F3197E">
                <w:t>, then the PLMN listed 1</w:t>
              </w:r>
              <w:r w:rsidR="0011581C" w:rsidRPr="00F3197E">
                <w:rPr>
                  <w:vertAlign w:val="superscript"/>
                </w:rPr>
                <w:t>st</w:t>
              </w:r>
              <w:r w:rsidR="0011581C" w:rsidRPr="00F3197E">
                <w:t xml:space="preserve"> in the subsequent </w:t>
              </w:r>
            </w:ins>
            <w:proofErr w:type="spellStart"/>
            <w:r w:rsidR="0011581C" w:rsidRPr="00F3197E">
              <w:rPr>
                <w:i/>
              </w:rPr>
              <w:t>plmn-IdentityList</w:t>
            </w:r>
            <w:proofErr w:type="spellEnd"/>
            <w:r w:rsidR="0011581C" w:rsidRPr="00F3197E">
              <w:t xml:space="preserve"> </w:t>
            </w:r>
            <w:del w:id="127" w:author="Authors" w:date="2017-01-26T17:00:00Z">
              <w:r w:rsidRPr="00F3197E">
                <w:delText xml:space="preserve">included in </w:delText>
              </w:r>
            </w:del>
            <w:ins w:id="128" w:author="Authors" w:date="2017-01-26T17:00:00Z">
              <w:r w:rsidR="0011581C" w:rsidRPr="00F3197E">
                <w:t>within the same</w:t>
              </w:r>
              <w:r w:rsidRPr="00F3197E">
                <w:t xml:space="preserve"> </w:t>
              </w:r>
            </w:ins>
            <w:r w:rsidRPr="00F3197E">
              <w:t>SIB1 and so on.</w:t>
            </w:r>
          </w:p>
        </w:tc>
      </w:tr>
      <w:tr w:rsidR="003A2C67" w:rsidRPr="00F3197E" w:rsidTr="00F87104">
        <w:trPr>
          <w:cantSplit/>
          <w:tblHeader/>
        </w:trPr>
        <w:tc>
          <w:tcPr>
            <w:tcW w:w="9639" w:type="dxa"/>
          </w:tcPr>
          <w:p w:rsidR="003A2C67" w:rsidRPr="00F3197E" w:rsidRDefault="003A2C67" w:rsidP="00F87104">
            <w:pPr>
              <w:pStyle w:val="TAL"/>
              <w:rPr>
                <w:lang w:eastAsia="en-GB"/>
              </w:rPr>
            </w:pPr>
            <w:r w:rsidRPr="00F3197E">
              <w:rPr>
                <w:b/>
                <w:i/>
              </w:rPr>
              <w:t>up-</w:t>
            </w:r>
            <w:proofErr w:type="spellStart"/>
            <w:r w:rsidRPr="00F3197E">
              <w:rPr>
                <w:b/>
                <w:i/>
              </w:rPr>
              <w:t>CIoT</w:t>
            </w:r>
            <w:proofErr w:type="spellEnd"/>
            <w:r w:rsidRPr="00F3197E">
              <w:rPr>
                <w:b/>
                <w:i/>
              </w:rPr>
              <w:t>-EPS-Optimisation</w:t>
            </w:r>
            <w:r w:rsidRPr="00F3197E">
              <w:rPr>
                <w:lang w:eastAsia="en-GB"/>
              </w:rPr>
              <w:t xml:space="preserve"> </w:t>
            </w:r>
          </w:p>
          <w:p w:rsidR="003A2C67" w:rsidRPr="00F3197E" w:rsidRDefault="003A2C67" w:rsidP="00F87104">
            <w:pPr>
              <w:pStyle w:val="TAL"/>
              <w:rPr>
                <w:b/>
                <w:i/>
                <w:lang w:eastAsia="en-GB"/>
              </w:rPr>
            </w:pPr>
            <w:r w:rsidRPr="00F3197E">
              <w:rPr>
                <w:lang w:eastAsia="en-GB"/>
              </w:rPr>
              <w:t xml:space="preserve">This field is included when the UE supports the </w:t>
            </w:r>
            <w:r w:rsidRPr="00F3197E">
              <w:rPr>
                <w:lang w:val="en-US"/>
              </w:rPr>
              <w:t xml:space="preserve">User plane </w:t>
            </w:r>
            <w:proofErr w:type="spellStart"/>
            <w:r w:rsidRPr="00F3197E">
              <w:t>CIoT</w:t>
            </w:r>
            <w:proofErr w:type="spellEnd"/>
            <w:r w:rsidRPr="00F3197E">
              <w:t xml:space="preserve"> EPS Optimisation</w:t>
            </w:r>
            <w:r w:rsidRPr="00F3197E">
              <w:rPr>
                <w:lang w:eastAsia="en-GB"/>
              </w:rPr>
              <w:t>, as indicated by the upper layers,</w:t>
            </w:r>
            <w:r w:rsidRPr="00F3197E">
              <w:rPr>
                <w:rFonts w:hint="eastAsia"/>
                <w:lang w:eastAsia="ja-JP"/>
              </w:rPr>
              <w:t xml:space="preserve"> </w:t>
            </w:r>
            <w:r w:rsidRPr="00F3197E">
              <w:rPr>
                <w:lang w:eastAsia="en-GB"/>
              </w:rPr>
              <w:t>see TS 24.301 [35].</w:t>
            </w:r>
          </w:p>
        </w:tc>
      </w:tr>
    </w:tbl>
    <w:p w:rsidR="003A2C67" w:rsidRPr="00F3197E" w:rsidRDefault="003A2C67" w:rsidP="003A2C67"/>
    <w:p w:rsidR="003A2C67" w:rsidRPr="00F3197E" w:rsidRDefault="003A2C67" w:rsidP="000F58D8"/>
    <w:p w:rsidR="00F87104" w:rsidRPr="008D3D3E" w:rsidRDefault="00F87104">
      <w:pPr>
        <w:spacing w:after="0"/>
        <w:rPr>
          <w:rFonts w:ascii="Arial" w:hAnsi="Arial"/>
          <w:sz w:val="28"/>
          <w:lang w:val="en-US"/>
          <w:rPrChange w:id="129" w:author="Authors" w:date="2017-01-26T17:00:00Z">
            <w:rPr>
              <w:rFonts w:ascii="Arial" w:hAnsi="Arial"/>
              <w:sz w:val="28"/>
              <w:lang w:val="sv-SE"/>
            </w:rPr>
          </w:rPrChange>
        </w:rPr>
      </w:pPr>
    </w:p>
    <w:p w:rsidR="0011581C" w:rsidRPr="008D3D3E" w:rsidRDefault="0011581C">
      <w:pPr>
        <w:spacing w:after="0"/>
        <w:rPr>
          <w:rFonts w:ascii="Arial" w:hAnsi="Arial"/>
          <w:sz w:val="28"/>
          <w:lang w:val="en-US"/>
          <w:rPrChange w:id="130" w:author="Authors" w:date="2017-01-26T17:00:00Z">
            <w:rPr>
              <w:rFonts w:ascii="Arial" w:hAnsi="Arial"/>
              <w:sz w:val="28"/>
              <w:lang w:val="sv-SE"/>
            </w:rPr>
          </w:rPrChange>
        </w:rPr>
      </w:pPr>
    </w:p>
    <w:p w:rsidR="0011581C" w:rsidRPr="008D3D3E" w:rsidRDefault="0011581C">
      <w:pPr>
        <w:spacing w:after="0"/>
        <w:rPr>
          <w:rFonts w:ascii="Arial" w:hAnsi="Arial"/>
          <w:sz w:val="28"/>
          <w:lang w:val="en-US"/>
          <w:rPrChange w:id="131" w:author="Authors" w:date="2017-01-26T17:00:00Z">
            <w:rPr>
              <w:rFonts w:ascii="Arial" w:hAnsi="Arial"/>
              <w:sz w:val="28"/>
              <w:lang w:val="sv-SE"/>
            </w:rPr>
          </w:rPrChange>
        </w:rPr>
      </w:pPr>
      <w:bookmarkStart w:id="132" w:name="_Toc470095824"/>
      <w:r w:rsidRPr="008D3D3E">
        <w:rPr>
          <w:lang w:val="en-US"/>
          <w:rPrChange w:id="133" w:author="Authors" w:date="2017-01-26T17:00:00Z">
            <w:rPr>
              <w:lang w:val="sv-SE"/>
            </w:rPr>
          </w:rPrChange>
        </w:rPr>
        <w:br w:type="page"/>
      </w:r>
    </w:p>
    <w:p w:rsidR="00F87104" w:rsidRPr="00F3197E" w:rsidRDefault="00F87104" w:rsidP="00F87104">
      <w:pPr>
        <w:pStyle w:val="Heading3"/>
        <w:rPr>
          <w:lang w:val="sv-SE"/>
        </w:rPr>
      </w:pPr>
      <w:r w:rsidRPr="00F3197E">
        <w:rPr>
          <w:lang w:val="sv-SE"/>
        </w:rPr>
        <w:lastRenderedPageBreak/>
        <w:t>6.7.3</w:t>
      </w:r>
      <w:r w:rsidRPr="00F3197E">
        <w:rPr>
          <w:lang w:val="sv-SE"/>
        </w:rPr>
        <w:tab/>
        <w:t>NB-</w:t>
      </w:r>
      <w:proofErr w:type="spellStart"/>
      <w:r w:rsidRPr="00F3197E">
        <w:rPr>
          <w:lang w:val="sv-SE"/>
        </w:rPr>
        <w:t>IoT</w:t>
      </w:r>
      <w:proofErr w:type="spellEnd"/>
      <w:r w:rsidRPr="00F3197E">
        <w:rPr>
          <w:lang w:val="sv-SE"/>
        </w:rPr>
        <w:t xml:space="preserve"> information elements</w:t>
      </w:r>
      <w:bookmarkEnd w:id="132"/>
    </w:p>
    <w:p w:rsidR="00F87104" w:rsidRPr="00F3197E" w:rsidRDefault="00F87104" w:rsidP="00F87104">
      <w:pPr>
        <w:pStyle w:val="Heading4"/>
        <w:rPr>
          <w:lang w:val="sv-SE"/>
        </w:rPr>
      </w:pPr>
      <w:bookmarkStart w:id="134" w:name="_Toc470095825"/>
      <w:r w:rsidRPr="00F3197E">
        <w:rPr>
          <w:lang w:val="sv-SE"/>
        </w:rPr>
        <w:t>6.7.3.1</w:t>
      </w:r>
      <w:r w:rsidRPr="00F3197E">
        <w:rPr>
          <w:lang w:val="sv-SE"/>
        </w:rPr>
        <w:tab/>
        <w:t xml:space="preserve">NB-IoT System </w:t>
      </w:r>
      <w:smartTag w:uri="urn:schemas-microsoft-com:office:smarttags" w:element="PersonName">
        <w:r w:rsidRPr="00F3197E">
          <w:rPr>
            <w:lang w:val="sv-SE"/>
          </w:rPr>
          <w:t>info</w:t>
        </w:r>
      </w:smartTag>
      <w:r w:rsidRPr="00F3197E">
        <w:rPr>
          <w:lang w:val="sv-SE"/>
        </w:rPr>
        <w:t>rmation blocks</w:t>
      </w:r>
      <w:bookmarkEnd w:id="134"/>
    </w:p>
    <w:p w:rsidR="00F87104" w:rsidRPr="00F3197E" w:rsidRDefault="00F87104" w:rsidP="00F87104">
      <w:pPr>
        <w:pStyle w:val="Heading4"/>
        <w:spacing w:after="120"/>
        <w:ind w:left="1080" w:hangingChars="450" w:hanging="1080"/>
        <w:rPr>
          <w:i/>
          <w:noProof/>
          <w:lang w:val="en-US" w:eastAsia="zh-CN"/>
        </w:rPr>
      </w:pPr>
      <w:bookmarkStart w:id="135" w:name="_Toc470095830"/>
      <w:r w:rsidRPr="00F3197E">
        <w:rPr>
          <w:bCs/>
        </w:rPr>
        <w:t>–</w:t>
      </w:r>
      <w:r w:rsidRPr="00F3197E">
        <w:rPr>
          <w:bCs/>
        </w:rPr>
        <w:tab/>
      </w:r>
      <w:r w:rsidRPr="00F3197E">
        <w:rPr>
          <w:i/>
          <w:noProof/>
        </w:rPr>
        <w:t>SystemInformationBlockType14</w:t>
      </w:r>
      <w:r w:rsidRPr="00F3197E">
        <w:rPr>
          <w:i/>
          <w:noProof/>
          <w:lang w:val="en-US"/>
        </w:rPr>
        <w:t>-NB</w:t>
      </w:r>
      <w:bookmarkEnd w:id="135"/>
    </w:p>
    <w:p w:rsidR="00F87104" w:rsidRPr="00F3197E" w:rsidRDefault="00F87104" w:rsidP="00F87104">
      <w:r w:rsidRPr="00F3197E">
        <w:t xml:space="preserve">The IE </w:t>
      </w:r>
      <w:r w:rsidRPr="00F3197E">
        <w:rPr>
          <w:i/>
          <w:noProof/>
        </w:rPr>
        <w:t>SystemInformationBlockType1</w:t>
      </w:r>
      <w:r w:rsidRPr="00F3197E">
        <w:rPr>
          <w:i/>
          <w:noProof/>
          <w:lang w:eastAsia="zh-CN"/>
        </w:rPr>
        <w:t>4-NB</w:t>
      </w:r>
      <w:r w:rsidRPr="00F3197E">
        <w:t xml:space="preserve"> contains</w:t>
      </w:r>
      <w:r w:rsidRPr="00F3197E">
        <w:rPr>
          <w:lang w:eastAsia="zh-CN"/>
        </w:rPr>
        <w:t xml:space="preserve"> the AB p</w:t>
      </w:r>
      <w:r w:rsidRPr="00F3197E">
        <w:rPr>
          <w:rFonts w:cs="Arial"/>
          <w:kern w:val="2"/>
        </w:rPr>
        <w:t>arameter</w:t>
      </w:r>
      <w:r w:rsidRPr="00F3197E">
        <w:rPr>
          <w:rFonts w:cs="Arial"/>
          <w:kern w:val="2"/>
          <w:lang w:eastAsia="zh-CN"/>
        </w:rPr>
        <w:t>s</w:t>
      </w:r>
      <w:r w:rsidRPr="00F3197E">
        <w:t>.</w:t>
      </w:r>
    </w:p>
    <w:p w:rsidR="00F87104" w:rsidRPr="00F3197E" w:rsidRDefault="00F87104" w:rsidP="00F87104">
      <w:pPr>
        <w:pStyle w:val="TH"/>
        <w:rPr>
          <w:bCs/>
          <w:i/>
          <w:iCs/>
          <w:noProof/>
        </w:rPr>
      </w:pPr>
      <w:r w:rsidRPr="00F3197E">
        <w:rPr>
          <w:bCs/>
          <w:i/>
          <w:iCs/>
          <w:noProof/>
        </w:rPr>
        <w:t>SystemInformationBlockType1</w:t>
      </w:r>
      <w:r w:rsidRPr="00F3197E">
        <w:rPr>
          <w:bCs/>
          <w:i/>
          <w:iCs/>
          <w:noProof/>
          <w:lang w:eastAsia="zh-CN"/>
        </w:rPr>
        <w:t>4-NB</w:t>
      </w:r>
      <w:r w:rsidRPr="00F3197E">
        <w:rPr>
          <w:bCs/>
          <w:i/>
          <w:iCs/>
          <w:noProof/>
        </w:rPr>
        <w:t xml:space="preserve"> </w:t>
      </w:r>
      <w:r w:rsidRPr="00F3197E">
        <w:rPr>
          <w:bCs/>
          <w:iCs/>
          <w:noProof/>
        </w:rPr>
        <w:t>information element</w:t>
      </w:r>
    </w:p>
    <w:p w:rsidR="00F87104" w:rsidRPr="00F3197E" w:rsidRDefault="00F87104" w:rsidP="00F87104">
      <w:pPr>
        <w:pStyle w:val="PL"/>
        <w:shd w:val="clear" w:color="auto" w:fill="E6E6E6"/>
      </w:pPr>
      <w:r w:rsidRPr="00F3197E">
        <w:t>-- ASN1START</w:t>
      </w:r>
    </w:p>
    <w:p w:rsidR="00F87104" w:rsidRPr="00F3197E" w:rsidRDefault="00F87104" w:rsidP="00F87104">
      <w:pPr>
        <w:pStyle w:val="PL"/>
        <w:shd w:val="clear" w:color="auto" w:fill="E6E6E6"/>
      </w:pPr>
    </w:p>
    <w:p w:rsidR="00F87104" w:rsidRPr="00F3197E" w:rsidRDefault="00F87104" w:rsidP="00F87104">
      <w:pPr>
        <w:pStyle w:val="PL"/>
        <w:shd w:val="clear" w:color="auto" w:fill="E6E6E6"/>
      </w:pPr>
      <w:r w:rsidRPr="00F3197E">
        <w:t>SystemInformationBlockType14-NB-r13 ::=</w:t>
      </w:r>
      <w:r w:rsidRPr="00F3197E">
        <w:tab/>
        <w:t>SEQUENCE {</w:t>
      </w:r>
    </w:p>
    <w:p w:rsidR="00F87104" w:rsidRPr="00F3197E" w:rsidRDefault="00F87104" w:rsidP="00F87104">
      <w:pPr>
        <w:pStyle w:val="PL"/>
        <w:shd w:val="clear" w:color="auto" w:fill="E6E6E6"/>
      </w:pPr>
      <w:r w:rsidRPr="00F3197E">
        <w:tab/>
        <w:t>ab-Param-r13</w:t>
      </w:r>
      <w:r w:rsidRPr="00F3197E">
        <w:tab/>
      </w:r>
      <w:r w:rsidRPr="00F3197E">
        <w:tab/>
      </w:r>
      <w:r w:rsidRPr="00F3197E">
        <w:tab/>
      </w:r>
      <w:r w:rsidRPr="00F3197E">
        <w:tab/>
      </w:r>
      <w:r w:rsidRPr="00F3197E">
        <w:tab/>
        <w:t>CHOICE {</w:t>
      </w:r>
    </w:p>
    <w:p w:rsidR="00F87104" w:rsidRPr="00F3197E" w:rsidRDefault="00F87104" w:rsidP="00F87104">
      <w:pPr>
        <w:pStyle w:val="PL"/>
        <w:shd w:val="clear" w:color="auto" w:fill="E6E6E6"/>
      </w:pPr>
      <w:r w:rsidRPr="00F3197E">
        <w:tab/>
      </w:r>
      <w:r w:rsidRPr="00F3197E">
        <w:tab/>
        <w:t>ab-Common-r13</w:t>
      </w:r>
      <w:r w:rsidRPr="00F3197E">
        <w:tab/>
      </w:r>
      <w:r w:rsidRPr="00F3197E">
        <w:tab/>
      </w:r>
      <w:r w:rsidRPr="00F3197E">
        <w:tab/>
      </w:r>
      <w:r w:rsidRPr="00F3197E">
        <w:tab/>
      </w:r>
      <w:r w:rsidRPr="00F3197E">
        <w:tab/>
        <w:t>AB-Config-NB-r13,</w:t>
      </w:r>
    </w:p>
    <w:p w:rsidR="00F87104" w:rsidRPr="00F3197E" w:rsidRDefault="00F87104" w:rsidP="00F87104">
      <w:pPr>
        <w:pStyle w:val="PL"/>
        <w:shd w:val="clear" w:color="auto" w:fill="E6E6E6"/>
      </w:pPr>
      <w:r w:rsidRPr="00F3197E">
        <w:tab/>
      </w:r>
      <w:r w:rsidRPr="00F3197E">
        <w:tab/>
        <w:t>ab-PerPLMN-List-r13</w:t>
      </w:r>
      <w:r w:rsidRPr="00F3197E">
        <w:tab/>
      </w:r>
      <w:r w:rsidRPr="00F3197E">
        <w:tab/>
      </w:r>
      <w:r w:rsidRPr="00F3197E">
        <w:tab/>
      </w:r>
      <w:r w:rsidRPr="00F3197E">
        <w:tab/>
        <w:t>SEQUENCE (SIZE (1..maxPLMN-r11)) OF AB-ConfigPLMN-NB-r13</w:t>
      </w:r>
    </w:p>
    <w:p w:rsidR="00F87104" w:rsidRPr="00F3197E" w:rsidRDefault="00F87104" w:rsidP="00F87104">
      <w:pPr>
        <w:pStyle w:val="PL"/>
        <w:shd w:val="clear" w:color="auto" w:fill="E6E6E6"/>
      </w:pPr>
      <w:r w:rsidRPr="00F3197E">
        <w:tab/>
        <w:t>}</w:t>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OPTIONAL, -- Need OR</w:t>
      </w:r>
    </w:p>
    <w:p w:rsidR="00F87104" w:rsidRPr="00F3197E" w:rsidRDefault="00F87104" w:rsidP="00F87104">
      <w:pPr>
        <w:pStyle w:val="PL"/>
        <w:shd w:val="clear" w:color="auto" w:fill="E6E6E6"/>
      </w:pPr>
      <w:r w:rsidRPr="00F3197E">
        <w:tab/>
        <w:t>lateNonCriticalExtension</w:t>
      </w:r>
      <w:r w:rsidRPr="00F3197E">
        <w:tab/>
      </w:r>
      <w:r w:rsidRPr="00F3197E">
        <w:tab/>
        <w:t>OCTET STRING</w:t>
      </w:r>
      <w:r w:rsidRPr="00F3197E">
        <w:tab/>
      </w:r>
      <w:r w:rsidRPr="00F3197E">
        <w:tab/>
      </w:r>
      <w:r w:rsidRPr="00F3197E">
        <w:tab/>
      </w:r>
      <w:r w:rsidRPr="00F3197E">
        <w:tab/>
        <w:t>OPTIONAL,</w:t>
      </w:r>
    </w:p>
    <w:p w:rsidR="00F87104" w:rsidRPr="00F3197E" w:rsidRDefault="00F87104" w:rsidP="00F87104">
      <w:pPr>
        <w:pStyle w:val="PL"/>
        <w:shd w:val="clear" w:color="auto" w:fill="E6E6E6"/>
      </w:pPr>
      <w:r w:rsidRPr="00F3197E">
        <w:tab/>
        <w:t>...</w:t>
      </w:r>
    </w:p>
    <w:p w:rsidR="00F87104" w:rsidRPr="00F3197E" w:rsidRDefault="00F87104" w:rsidP="00F87104">
      <w:pPr>
        <w:pStyle w:val="PL"/>
        <w:shd w:val="clear" w:color="auto" w:fill="E6E6E6"/>
      </w:pPr>
      <w:r w:rsidRPr="00F3197E">
        <w:t>}</w:t>
      </w:r>
    </w:p>
    <w:p w:rsidR="00F87104" w:rsidRPr="00F3197E" w:rsidRDefault="00F87104" w:rsidP="00F87104">
      <w:pPr>
        <w:pStyle w:val="PL"/>
        <w:shd w:val="clear" w:color="auto" w:fill="E6E6E6"/>
      </w:pPr>
    </w:p>
    <w:p w:rsidR="00F87104" w:rsidRPr="00F3197E" w:rsidRDefault="00F87104" w:rsidP="00F87104">
      <w:pPr>
        <w:pStyle w:val="PL"/>
        <w:shd w:val="clear" w:color="auto" w:fill="E6E6E6"/>
      </w:pPr>
      <w:r w:rsidRPr="00F3197E">
        <w:t>AB-ConfigPLMN-NB-r13 ::=</w:t>
      </w:r>
      <w:r w:rsidRPr="00F3197E">
        <w:tab/>
        <w:t>SEQUENCE {</w:t>
      </w:r>
    </w:p>
    <w:p w:rsidR="00F87104" w:rsidRPr="00F3197E" w:rsidRDefault="00F87104" w:rsidP="00F87104">
      <w:pPr>
        <w:pStyle w:val="PL"/>
        <w:shd w:val="clear" w:color="auto" w:fill="E6E6E6"/>
      </w:pPr>
      <w:r w:rsidRPr="00F3197E">
        <w:tab/>
        <w:t>ab-Config-r13</w:t>
      </w:r>
      <w:r w:rsidRPr="00F3197E">
        <w:tab/>
      </w:r>
      <w:r w:rsidRPr="00F3197E">
        <w:tab/>
      </w:r>
      <w:r w:rsidRPr="00F3197E">
        <w:tab/>
      </w:r>
      <w:r w:rsidRPr="00F3197E">
        <w:tab/>
      </w:r>
      <w:r w:rsidRPr="00F3197E">
        <w:tab/>
        <w:t>AB-Config-NB-r13</w:t>
      </w:r>
      <w:r w:rsidRPr="00F3197E">
        <w:tab/>
      </w:r>
      <w:r w:rsidRPr="00F3197E">
        <w:tab/>
      </w:r>
      <w:r w:rsidRPr="00F3197E">
        <w:tab/>
        <w:t>OPTIONAL -- Need OR</w:t>
      </w:r>
    </w:p>
    <w:p w:rsidR="00F87104" w:rsidRPr="00F3197E" w:rsidRDefault="00F87104" w:rsidP="00F87104">
      <w:pPr>
        <w:pStyle w:val="PL"/>
        <w:shd w:val="clear" w:color="auto" w:fill="E6E6E6"/>
      </w:pPr>
      <w:r w:rsidRPr="00F3197E">
        <w:t>}</w:t>
      </w:r>
    </w:p>
    <w:p w:rsidR="00F87104" w:rsidRPr="00F3197E" w:rsidRDefault="00F87104" w:rsidP="00F87104">
      <w:pPr>
        <w:pStyle w:val="PL"/>
        <w:shd w:val="clear" w:color="auto" w:fill="E6E6E6"/>
      </w:pPr>
    </w:p>
    <w:p w:rsidR="00F87104" w:rsidRPr="00F3197E" w:rsidRDefault="00F87104" w:rsidP="00F87104">
      <w:pPr>
        <w:pStyle w:val="PL"/>
        <w:shd w:val="clear" w:color="auto" w:fill="E6E6E6"/>
      </w:pPr>
      <w:r w:rsidRPr="00F3197E">
        <w:t>AB-Config-NB-r13 ::=</w:t>
      </w:r>
      <w:r w:rsidRPr="00F3197E">
        <w:tab/>
      </w:r>
      <w:r w:rsidRPr="00F3197E">
        <w:tab/>
        <w:t>SEQUENCE {</w:t>
      </w:r>
    </w:p>
    <w:p w:rsidR="00F87104" w:rsidRPr="00F3197E" w:rsidRDefault="00F87104" w:rsidP="00F87104">
      <w:pPr>
        <w:pStyle w:val="PL"/>
        <w:shd w:val="clear" w:color="auto" w:fill="E6E6E6"/>
      </w:pPr>
      <w:r w:rsidRPr="00F3197E">
        <w:tab/>
        <w:t>ab-Category-r13</w:t>
      </w:r>
      <w:r w:rsidRPr="00F3197E">
        <w:tab/>
      </w:r>
      <w:r w:rsidRPr="00F3197E">
        <w:tab/>
      </w:r>
      <w:r w:rsidRPr="00F3197E">
        <w:tab/>
      </w:r>
      <w:r w:rsidRPr="00F3197E">
        <w:tab/>
      </w:r>
      <w:r w:rsidRPr="00F3197E">
        <w:tab/>
        <w:t>ENUMERATED {a, b, c},</w:t>
      </w:r>
    </w:p>
    <w:p w:rsidR="00F87104" w:rsidRPr="00F3197E" w:rsidRDefault="00F87104" w:rsidP="00F87104">
      <w:pPr>
        <w:pStyle w:val="PL"/>
        <w:shd w:val="clear" w:color="auto" w:fill="E6E6E6"/>
      </w:pPr>
      <w:r w:rsidRPr="00F3197E">
        <w:tab/>
        <w:t>ab-BarringBitmap-r13</w:t>
      </w:r>
      <w:r w:rsidRPr="00F3197E">
        <w:tab/>
      </w:r>
      <w:r w:rsidRPr="00F3197E">
        <w:tab/>
      </w:r>
      <w:r w:rsidRPr="00F3197E">
        <w:tab/>
        <w:t>BIT STRING (SIZE(10)),</w:t>
      </w:r>
    </w:p>
    <w:p w:rsidR="00F87104" w:rsidRPr="00F3197E" w:rsidRDefault="00F87104" w:rsidP="00F87104">
      <w:pPr>
        <w:pStyle w:val="PL"/>
        <w:shd w:val="clear" w:color="auto" w:fill="E6E6E6"/>
      </w:pPr>
      <w:r w:rsidRPr="00F3197E">
        <w:tab/>
        <w:t>ab-BarringExceptionData-r13</w:t>
      </w:r>
      <w:r w:rsidRPr="00F3197E">
        <w:tab/>
      </w:r>
      <w:r w:rsidRPr="00F3197E">
        <w:tab/>
        <w:t>ENUMERATED {true}</w:t>
      </w:r>
      <w:r w:rsidRPr="00F3197E">
        <w:tab/>
      </w:r>
      <w:r w:rsidRPr="00F3197E">
        <w:tab/>
      </w:r>
      <w:r w:rsidRPr="00F3197E">
        <w:tab/>
        <w:t>OPTIONAL,</w:t>
      </w:r>
      <w:r w:rsidRPr="00F3197E">
        <w:tab/>
        <w:t>-- Need OP</w:t>
      </w:r>
    </w:p>
    <w:p w:rsidR="00F87104" w:rsidRPr="00F3197E" w:rsidRDefault="00F87104" w:rsidP="00F87104">
      <w:pPr>
        <w:pStyle w:val="PL"/>
        <w:shd w:val="clear" w:color="auto" w:fill="E6E6E6"/>
      </w:pPr>
      <w:r w:rsidRPr="00F3197E">
        <w:tab/>
        <w:t>ab-BarringForSpecialAC-r13</w:t>
      </w:r>
      <w:r w:rsidRPr="00F3197E">
        <w:tab/>
      </w:r>
      <w:r w:rsidRPr="00F3197E">
        <w:tab/>
        <w:t>BIT STRING (SIZE(5))</w:t>
      </w:r>
    </w:p>
    <w:p w:rsidR="00F87104" w:rsidRPr="00F3197E" w:rsidRDefault="00F87104" w:rsidP="00F87104">
      <w:pPr>
        <w:pStyle w:val="PL"/>
        <w:shd w:val="clear" w:color="auto" w:fill="E6E6E6"/>
      </w:pPr>
      <w:r w:rsidRPr="00F3197E">
        <w:t>}</w:t>
      </w:r>
    </w:p>
    <w:p w:rsidR="00F87104" w:rsidRPr="00F3197E" w:rsidRDefault="00F87104" w:rsidP="00F87104">
      <w:pPr>
        <w:pStyle w:val="PL"/>
        <w:shd w:val="clear" w:color="auto" w:fill="E6E6E6"/>
      </w:pPr>
    </w:p>
    <w:p w:rsidR="00F87104" w:rsidRPr="00F3197E" w:rsidRDefault="00F87104" w:rsidP="00F87104">
      <w:pPr>
        <w:pStyle w:val="PL"/>
        <w:shd w:val="clear" w:color="auto" w:fill="E6E6E6"/>
      </w:pPr>
      <w:r w:rsidRPr="00F3197E">
        <w:t>-- ASN1STOP</w:t>
      </w:r>
    </w:p>
    <w:p w:rsidR="00F87104" w:rsidRPr="00F3197E" w:rsidRDefault="00F87104" w:rsidP="00F87104">
      <w:pPr>
        <w:spacing w:after="120"/>
        <w:rPr>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87104" w:rsidRPr="00F3197E" w:rsidTr="00F87104">
        <w:trPr>
          <w:cantSplit/>
          <w:tblHeader/>
        </w:trPr>
        <w:tc>
          <w:tcPr>
            <w:tcW w:w="9639" w:type="dxa"/>
            <w:tcBorders>
              <w:top w:val="single" w:sz="4" w:space="0" w:color="808080"/>
              <w:left w:val="single" w:sz="4" w:space="0" w:color="808080"/>
              <w:bottom w:val="single" w:sz="4" w:space="0" w:color="808080"/>
              <w:right w:val="single" w:sz="4" w:space="0" w:color="808080"/>
            </w:tcBorders>
          </w:tcPr>
          <w:p w:rsidR="00F87104" w:rsidRPr="00F3197E" w:rsidRDefault="00F87104" w:rsidP="00F87104">
            <w:pPr>
              <w:pStyle w:val="TAH"/>
              <w:rPr>
                <w:kern w:val="2"/>
                <w:lang w:eastAsia="en-GB"/>
              </w:rPr>
            </w:pPr>
            <w:r w:rsidRPr="00F3197E">
              <w:rPr>
                <w:i/>
                <w:noProof/>
                <w:kern w:val="2"/>
                <w:lang w:eastAsia="en-GB"/>
              </w:rPr>
              <w:t>SystemInformationBlockType1</w:t>
            </w:r>
            <w:r w:rsidRPr="00F3197E">
              <w:rPr>
                <w:i/>
                <w:noProof/>
                <w:kern w:val="2"/>
                <w:lang w:eastAsia="zh-CN"/>
              </w:rPr>
              <w:t>4-NB</w:t>
            </w:r>
            <w:r w:rsidRPr="00F3197E">
              <w:rPr>
                <w:i/>
                <w:noProof/>
                <w:kern w:val="2"/>
                <w:lang w:eastAsia="en-GB"/>
              </w:rPr>
              <w:t xml:space="preserve"> </w:t>
            </w:r>
            <w:r w:rsidRPr="00F3197E">
              <w:rPr>
                <w:iCs/>
                <w:noProof/>
                <w:lang w:eastAsia="en-GB"/>
              </w:rPr>
              <w:t>field descriptions</w:t>
            </w:r>
          </w:p>
        </w:tc>
      </w:tr>
      <w:tr w:rsidR="00F87104" w:rsidRPr="00F3197E" w:rsidTr="00F87104">
        <w:trPr>
          <w:cantSplit/>
          <w:tblHeader/>
        </w:trPr>
        <w:tc>
          <w:tcPr>
            <w:tcW w:w="9639" w:type="dxa"/>
            <w:tcBorders>
              <w:top w:val="single" w:sz="4" w:space="0" w:color="808080"/>
              <w:left w:val="single" w:sz="4" w:space="0" w:color="808080"/>
              <w:bottom w:val="single" w:sz="4" w:space="0" w:color="808080"/>
              <w:right w:val="single" w:sz="4" w:space="0" w:color="808080"/>
            </w:tcBorders>
          </w:tcPr>
          <w:p w:rsidR="00F87104" w:rsidRPr="00F3197E" w:rsidRDefault="00F87104" w:rsidP="00F87104">
            <w:pPr>
              <w:pStyle w:val="TAL"/>
              <w:keepNext w:val="0"/>
              <w:rPr>
                <w:rFonts w:eastAsia="Malgun Gothic"/>
                <w:b/>
                <w:bCs/>
                <w:i/>
                <w:noProof/>
                <w:kern w:val="2"/>
                <w:lang w:eastAsia="en-GB"/>
              </w:rPr>
            </w:pPr>
            <w:r w:rsidRPr="00F3197E">
              <w:rPr>
                <w:b/>
                <w:bCs/>
                <w:i/>
                <w:noProof/>
                <w:kern w:val="2"/>
                <w:lang w:eastAsia="en-GB"/>
              </w:rPr>
              <w:t>ab-BarringBitmap</w:t>
            </w:r>
          </w:p>
          <w:p w:rsidR="00F87104" w:rsidRPr="00F3197E" w:rsidRDefault="00F87104" w:rsidP="00F87104">
            <w:pPr>
              <w:pStyle w:val="TAL"/>
              <w:keepNext w:val="0"/>
              <w:rPr>
                <w:i/>
                <w:noProof/>
                <w:kern w:val="2"/>
                <w:lang w:eastAsia="zh-CN"/>
              </w:rPr>
            </w:pPr>
            <w:r w:rsidRPr="00F3197E">
              <w:rPr>
                <w:lang w:eastAsia="en-GB"/>
              </w:rPr>
              <w:t>Access class barring for AC 0-</w:t>
            </w:r>
            <w:r w:rsidRPr="00F3197E">
              <w:t>9</w:t>
            </w:r>
            <w:r w:rsidRPr="00F3197E">
              <w:rPr>
                <w:lang w:eastAsia="en-GB"/>
              </w:rPr>
              <w:t>. The first/</w:t>
            </w:r>
            <w:r w:rsidRPr="00F3197E">
              <w:t xml:space="preserve"> </w:t>
            </w:r>
            <w:r w:rsidRPr="00F3197E">
              <w:rPr>
                <w:lang w:eastAsia="en-GB"/>
              </w:rPr>
              <w:t xml:space="preserve">leftmost bit is for AC </w:t>
            </w:r>
            <w:r w:rsidRPr="00F3197E">
              <w:t>0</w:t>
            </w:r>
            <w:r w:rsidRPr="00F3197E">
              <w:rPr>
                <w:lang w:eastAsia="en-GB"/>
              </w:rPr>
              <w:t>, the second bit is for AC 1, and so on.</w:t>
            </w:r>
          </w:p>
        </w:tc>
      </w:tr>
      <w:tr w:rsidR="00F87104" w:rsidRPr="00F3197E" w:rsidTr="00F87104">
        <w:trPr>
          <w:cantSplit/>
          <w:tblHeader/>
        </w:trPr>
        <w:tc>
          <w:tcPr>
            <w:tcW w:w="9639" w:type="dxa"/>
            <w:tcBorders>
              <w:top w:val="single" w:sz="4" w:space="0" w:color="808080"/>
              <w:left w:val="single" w:sz="4" w:space="0" w:color="808080"/>
              <w:bottom w:val="single" w:sz="4" w:space="0" w:color="808080"/>
              <w:right w:val="single" w:sz="4" w:space="0" w:color="808080"/>
            </w:tcBorders>
          </w:tcPr>
          <w:p w:rsidR="00F87104" w:rsidRPr="00F3197E" w:rsidRDefault="00F87104" w:rsidP="00F87104">
            <w:pPr>
              <w:pStyle w:val="TAL"/>
              <w:keepNext w:val="0"/>
              <w:rPr>
                <w:rFonts w:eastAsia="Malgun Gothic"/>
                <w:b/>
                <w:bCs/>
                <w:i/>
                <w:noProof/>
                <w:kern w:val="2"/>
                <w:lang w:eastAsia="en-GB"/>
              </w:rPr>
            </w:pPr>
            <w:r w:rsidRPr="00F3197E">
              <w:rPr>
                <w:b/>
                <w:bCs/>
                <w:i/>
                <w:noProof/>
                <w:kern w:val="2"/>
                <w:lang w:eastAsia="en-GB"/>
              </w:rPr>
              <w:t>ab-BarringExceptionData</w:t>
            </w:r>
          </w:p>
          <w:p w:rsidR="00F87104" w:rsidRPr="00F3197E" w:rsidRDefault="00F87104" w:rsidP="00F87104">
            <w:pPr>
              <w:pStyle w:val="TAL"/>
              <w:keepNext w:val="0"/>
              <w:rPr>
                <w:b/>
                <w:bCs/>
                <w:i/>
                <w:noProof/>
                <w:kern w:val="2"/>
                <w:lang w:eastAsia="en-GB"/>
              </w:rPr>
            </w:pPr>
            <w:r w:rsidRPr="00F3197E">
              <w:rPr>
                <w:lang w:eastAsia="en-GB"/>
              </w:rPr>
              <w:t xml:space="preserve">Indicates whether </w:t>
            </w:r>
            <w:proofErr w:type="spellStart"/>
            <w:r w:rsidRPr="00F3197E">
              <w:rPr>
                <w:lang w:eastAsia="en-GB"/>
              </w:rPr>
              <w:t>ExceptionData</w:t>
            </w:r>
            <w:proofErr w:type="spellEnd"/>
            <w:r w:rsidRPr="00F3197E">
              <w:rPr>
                <w:lang w:eastAsia="en-GB"/>
              </w:rPr>
              <w:t xml:space="preserve"> is subject to access barring.</w:t>
            </w:r>
          </w:p>
        </w:tc>
      </w:tr>
      <w:tr w:rsidR="00F87104" w:rsidRPr="00F3197E" w:rsidTr="00F87104">
        <w:trPr>
          <w:cantSplit/>
          <w:tblHeader/>
        </w:trPr>
        <w:tc>
          <w:tcPr>
            <w:tcW w:w="9639" w:type="dxa"/>
            <w:tcBorders>
              <w:top w:val="single" w:sz="4" w:space="0" w:color="808080"/>
              <w:left w:val="single" w:sz="4" w:space="0" w:color="808080"/>
              <w:bottom w:val="single" w:sz="4" w:space="0" w:color="808080"/>
              <w:right w:val="single" w:sz="4" w:space="0" w:color="808080"/>
            </w:tcBorders>
          </w:tcPr>
          <w:p w:rsidR="00F87104" w:rsidRPr="00F3197E" w:rsidRDefault="00F87104" w:rsidP="00F87104">
            <w:pPr>
              <w:pStyle w:val="TAL"/>
              <w:rPr>
                <w:b/>
                <w:bCs/>
                <w:i/>
                <w:noProof/>
                <w:lang w:eastAsia="en-GB"/>
              </w:rPr>
            </w:pPr>
            <w:r w:rsidRPr="00F3197E">
              <w:rPr>
                <w:b/>
                <w:bCs/>
                <w:i/>
                <w:noProof/>
                <w:lang w:eastAsia="en-GB"/>
              </w:rPr>
              <w:t>ab-BarringForSpecialAC</w:t>
            </w:r>
          </w:p>
          <w:p w:rsidR="00F87104" w:rsidRPr="00F3197E" w:rsidRDefault="00F87104" w:rsidP="00F87104">
            <w:pPr>
              <w:pStyle w:val="TAL"/>
              <w:keepNext w:val="0"/>
              <w:rPr>
                <w:b/>
                <w:bCs/>
                <w:i/>
                <w:noProof/>
                <w:kern w:val="2"/>
                <w:lang w:eastAsia="en-GB"/>
              </w:rPr>
            </w:pPr>
            <w:r w:rsidRPr="00F3197E">
              <w:rPr>
                <w:lang w:eastAsia="en-GB"/>
              </w:rPr>
              <w:t>Access class barring for AC 11-15. The first/ leftmost bit is for AC 11, the second bit is for AC 12, and so on.</w:t>
            </w:r>
          </w:p>
        </w:tc>
      </w:tr>
      <w:tr w:rsidR="00F87104" w:rsidRPr="00F3197E" w:rsidTr="00F87104">
        <w:trPr>
          <w:cantSplit/>
        </w:trPr>
        <w:tc>
          <w:tcPr>
            <w:tcW w:w="9639" w:type="dxa"/>
            <w:tcBorders>
              <w:top w:val="single" w:sz="4" w:space="0" w:color="808080"/>
              <w:left w:val="single" w:sz="4" w:space="0" w:color="808080"/>
              <w:bottom w:val="single" w:sz="4" w:space="0" w:color="808080"/>
              <w:right w:val="single" w:sz="4" w:space="0" w:color="808080"/>
            </w:tcBorders>
          </w:tcPr>
          <w:p w:rsidR="00F87104" w:rsidRPr="00F3197E" w:rsidRDefault="00F87104" w:rsidP="00F87104">
            <w:pPr>
              <w:pStyle w:val="TAL"/>
              <w:keepNext w:val="0"/>
              <w:rPr>
                <w:rFonts w:eastAsia="Malgun Gothic"/>
                <w:b/>
                <w:bCs/>
                <w:i/>
                <w:noProof/>
                <w:kern w:val="2"/>
              </w:rPr>
            </w:pPr>
            <w:r w:rsidRPr="00F3197E">
              <w:rPr>
                <w:b/>
                <w:bCs/>
                <w:i/>
                <w:noProof/>
                <w:kern w:val="2"/>
              </w:rPr>
              <w:t>ab</w:t>
            </w:r>
            <w:r w:rsidRPr="00F3197E">
              <w:rPr>
                <w:b/>
                <w:bCs/>
                <w:i/>
                <w:noProof/>
                <w:kern w:val="2"/>
                <w:lang w:eastAsia="en-GB"/>
              </w:rPr>
              <w:t>-Cat</w:t>
            </w:r>
            <w:r w:rsidRPr="00F3197E">
              <w:rPr>
                <w:b/>
                <w:bCs/>
                <w:i/>
                <w:noProof/>
                <w:kern w:val="2"/>
              </w:rPr>
              <w:t>egory</w:t>
            </w:r>
          </w:p>
          <w:p w:rsidR="00F87104" w:rsidRPr="00F3197E" w:rsidRDefault="00F87104" w:rsidP="00F87104">
            <w:pPr>
              <w:pStyle w:val="TAL"/>
              <w:keepNext w:val="0"/>
              <w:rPr>
                <w:bCs/>
                <w:noProof/>
                <w:kern w:val="2"/>
                <w:lang w:eastAsia="zh-CN"/>
              </w:rPr>
            </w:pPr>
            <w:r w:rsidRPr="00F3197E">
              <w:rPr>
                <w:bCs/>
                <w:noProof/>
                <w:kern w:val="2"/>
                <w:lang w:eastAsia="en-GB"/>
              </w:rPr>
              <w:t>I</w:t>
            </w:r>
            <w:r w:rsidRPr="00F3197E">
              <w:rPr>
                <w:bCs/>
                <w:noProof/>
                <w:kern w:val="2"/>
                <w:lang w:eastAsia="zh-CN"/>
              </w:rPr>
              <w:t>ndicates</w:t>
            </w:r>
            <w:r w:rsidRPr="00F3197E">
              <w:rPr>
                <w:bCs/>
                <w:noProof/>
                <w:kern w:val="2"/>
                <w:lang w:eastAsia="en-GB"/>
              </w:rPr>
              <w:t xml:space="preserve"> the</w:t>
            </w:r>
            <w:r w:rsidRPr="00F3197E">
              <w:rPr>
                <w:bCs/>
                <w:noProof/>
                <w:kern w:val="2"/>
                <w:lang w:eastAsia="zh-CN"/>
              </w:rPr>
              <w:t xml:space="preserve"> category of UEs for which </w:t>
            </w:r>
            <w:r w:rsidRPr="00F3197E">
              <w:rPr>
                <w:bCs/>
                <w:noProof/>
                <w:lang w:eastAsia="zh-CN"/>
              </w:rPr>
              <w:t>AB</w:t>
            </w:r>
            <w:r w:rsidRPr="00F3197E">
              <w:rPr>
                <w:lang w:eastAsia="zh-CN"/>
              </w:rPr>
              <w:t xml:space="preserve"> applies</w:t>
            </w:r>
            <w:r w:rsidRPr="00F3197E">
              <w:rPr>
                <w:bCs/>
                <w:noProof/>
                <w:kern w:val="2"/>
                <w:lang w:eastAsia="en-GB"/>
              </w:rPr>
              <w:t>.</w:t>
            </w:r>
            <w:r w:rsidRPr="00F3197E">
              <w:rPr>
                <w:bCs/>
                <w:noProof/>
                <w:kern w:val="2"/>
                <w:lang w:eastAsia="zh-CN"/>
              </w:rPr>
              <w:t xml:space="preserve"> Value </w:t>
            </w:r>
            <w:r w:rsidRPr="00F3197E">
              <w:rPr>
                <w:bCs/>
                <w:i/>
                <w:noProof/>
                <w:kern w:val="2"/>
                <w:lang w:eastAsia="zh-CN"/>
              </w:rPr>
              <w:t>a</w:t>
            </w:r>
            <w:r w:rsidRPr="00F3197E">
              <w:rPr>
                <w:bCs/>
                <w:noProof/>
                <w:kern w:val="2"/>
                <w:lang w:eastAsia="zh-CN"/>
              </w:rPr>
              <w:t xml:space="preserve"> </w:t>
            </w:r>
            <w:r w:rsidRPr="00F3197E">
              <w:rPr>
                <w:lang w:eastAsia="en-GB"/>
              </w:rPr>
              <w:t xml:space="preserve">corresponds to </w:t>
            </w:r>
            <w:r w:rsidRPr="00F3197E">
              <w:rPr>
                <w:bCs/>
                <w:noProof/>
                <w:kern w:val="2"/>
                <w:lang w:eastAsia="zh-CN"/>
              </w:rPr>
              <w:t xml:space="preserve">all UEs, value </w:t>
            </w:r>
            <w:r w:rsidRPr="00F3197E">
              <w:rPr>
                <w:bCs/>
                <w:i/>
                <w:noProof/>
                <w:kern w:val="2"/>
                <w:lang w:eastAsia="zh-CN"/>
              </w:rPr>
              <w:t>b</w:t>
            </w:r>
            <w:r w:rsidRPr="00F3197E">
              <w:rPr>
                <w:bCs/>
                <w:noProof/>
                <w:kern w:val="2"/>
                <w:lang w:eastAsia="zh-CN"/>
              </w:rPr>
              <w:t xml:space="preserve"> </w:t>
            </w:r>
            <w:r w:rsidRPr="00F3197E">
              <w:rPr>
                <w:lang w:eastAsia="en-GB"/>
              </w:rPr>
              <w:t>corresponds to</w:t>
            </w:r>
            <w:r w:rsidRPr="00F3197E">
              <w:rPr>
                <w:bCs/>
                <w:noProof/>
                <w:kern w:val="2"/>
                <w:lang w:eastAsia="zh-CN"/>
              </w:rPr>
              <w:t xml:space="preserve"> the UEs that are neither in their HPLMN nor in a PLMN that is equivalent to it, and value </w:t>
            </w:r>
            <w:r w:rsidRPr="00F3197E">
              <w:rPr>
                <w:bCs/>
                <w:i/>
                <w:noProof/>
                <w:kern w:val="2"/>
                <w:lang w:eastAsia="zh-CN"/>
              </w:rPr>
              <w:t>c</w:t>
            </w:r>
            <w:r w:rsidRPr="00F3197E">
              <w:rPr>
                <w:bCs/>
                <w:noProof/>
                <w:kern w:val="2"/>
                <w:lang w:eastAsia="zh-CN"/>
              </w:rPr>
              <w:t xml:space="preserve"> </w:t>
            </w:r>
            <w:r w:rsidRPr="00F3197E">
              <w:rPr>
                <w:lang w:eastAsia="en-GB"/>
              </w:rPr>
              <w:t>corresponds to</w:t>
            </w:r>
            <w:r w:rsidRPr="00F3197E">
              <w:rPr>
                <w:bCs/>
                <w:noProof/>
                <w:kern w:val="2"/>
                <w:lang w:eastAsia="zh-CN"/>
              </w:rPr>
              <w:t xml:space="preserve"> the UEs that are neither in the PLMN listed as most preferred PLMN of the country where the UEs are roaming in the operator-defined PLMN selector list on the USIM, nor in their HPLMN nor in a PLMN that is equivalent to their HPLMN, </w:t>
            </w:r>
            <w:r w:rsidRPr="00F3197E">
              <w:rPr>
                <w:kern w:val="2"/>
                <w:lang w:eastAsia="zh-CN"/>
              </w:rPr>
              <w:t>s</w:t>
            </w:r>
            <w:r w:rsidRPr="00F3197E">
              <w:rPr>
                <w:kern w:val="2"/>
                <w:lang w:eastAsia="en-GB"/>
              </w:rPr>
              <w:t>ee TS 22.011 [10]</w:t>
            </w:r>
            <w:r w:rsidRPr="00F3197E">
              <w:rPr>
                <w:kern w:val="2"/>
                <w:lang w:eastAsia="zh-CN"/>
              </w:rPr>
              <w:t>.</w:t>
            </w:r>
          </w:p>
        </w:tc>
      </w:tr>
      <w:tr w:rsidR="00F87104" w:rsidRPr="00F3197E" w:rsidTr="00F87104">
        <w:trPr>
          <w:cantSplit/>
        </w:trPr>
        <w:tc>
          <w:tcPr>
            <w:tcW w:w="9639" w:type="dxa"/>
            <w:tcBorders>
              <w:top w:val="single" w:sz="4" w:space="0" w:color="808080"/>
              <w:left w:val="single" w:sz="4" w:space="0" w:color="808080"/>
              <w:bottom w:val="single" w:sz="4" w:space="0" w:color="808080"/>
              <w:right w:val="single" w:sz="4" w:space="0" w:color="808080"/>
            </w:tcBorders>
          </w:tcPr>
          <w:p w:rsidR="00F87104" w:rsidRPr="00F3197E" w:rsidRDefault="00F87104" w:rsidP="00F87104">
            <w:pPr>
              <w:pStyle w:val="TAL"/>
              <w:keepNext w:val="0"/>
              <w:rPr>
                <w:rFonts w:eastAsia="Malgun Gothic"/>
                <w:b/>
                <w:bCs/>
                <w:i/>
                <w:noProof/>
                <w:kern w:val="2"/>
              </w:rPr>
            </w:pPr>
            <w:r w:rsidRPr="00F3197E">
              <w:rPr>
                <w:b/>
                <w:bCs/>
                <w:i/>
                <w:noProof/>
                <w:kern w:val="2"/>
              </w:rPr>
              <w:t>ab</w:t>
            </w:r>
            <w:r w:rsidRPr="00F3197E">
              <w:rPr>
                <w:b/>
                <w:bCs/>
                <w:i/>
                <w:noProof/>
                <w:kern w:val="2"/>
                <w:lang w:eastAsia="en-GB"/>
              </w:rPr>
              <w:t>-Common</w:t>
            </w:r>
          </w:p>
          <w:p w:rsidR="00F87104" w:rsidRPr="00F3197E" w:rsidRDefault="00F87104" w:rsidP="00F87104">
            <w:pPr>
              <w:pStyle w:val="TAL"/>
              <w:keepNext w:val="0"/>
              <w:rPr>
                <w:b/>
                <w:bCs/>
                <w:i/>
                <w:noProof/>
                <w:kern w:val="2"/>
                <w:lang w:eastAsia="zh-CN"/>
              </w:rPr>
            </w:pPr>
            <w:r w:rsidRPr="00F3197E">
              <w:rPr>
                <w:lang w:eastAsia="zh-CN"/>
              </w:rPr>
              <w:t>The AB</w:t>
            </w:r>
            <w:r w:rsidRPr="00F3197E">
              <w:rPr>
                <w:lang w:eastAsia="en-GB"/>
              </w:rPr>
              <w:t xml:space="preserve"> parameters applicable for all PLMN</w:t>
            </w:r>
            <w:r w:rsidRPr="00F3197E">
              <w:rPr>
                <w:lang w:eastAsia="zh-CN"/>
              </w:rPr>
              <w:t>(s)</w:t>
            </w:r>
            <w:r w:rsidRPr="00F3197E">
              <w:rPr>
                <w:lang w:eastAsia="en-GB"/>
              </w:rPr>
              <w:t>.</w:t>
            </w:r>
          </w:p>
        </w:tc>
      </w:tr>
      <w:tr w:rsidR="00F87104" w:rsidRPr="006675E4" w:rsidTr="00F87104">
        <w:trPr>
          <w:cantSplit/>
        </w:trPr>
        <w:tc>
          <w:tcPr>
            <w:tcW w:w="9639" w:type="dxa"/>
            <w:tcBorders>
              <w:top w:val="single" w:sz="4" w:space="0" w:color="808080"/>
              <w:left w:val="single" w:sz="4" w:space="0" w:color="808080"/>
              <w:bottom w:val="single" w:sz="4" w:space="0" w:color="808080"/>
              <w:right w:val="single" w:sz="4" w:space="0" w:color="808080"/>
            </w:tcBorders>
          </w:tcPr>
          <w:p w:rsidR="00F87104" w:rsidRPr="00F3197E" w:rsidRDefault="00F87104" w:rsidP="00F87104">
            <w:pPr>
              <w:pStyle w:val="TAL"/>
              <w:keepNext w:val="0"/>
              <w:rPr>
                <w:b/>
                <w:bCs/>
                <w:i/>
                <w:noProof/>
                <w:kern w:val="2"/>
                <w:lang w:eastAsia="zh-CN"/>
              </w:rPr>
            </w:pPr>
            <w:r w:rsidRPr="00F3197E">
              <w:rPr>
                <w:b/>
                <w:bCs/>
                <w:i/>
                <w:noProof/>
                <w:kern w:val="2"/>
              </w:rPr>
              <w:t>ab</w:t>
            </w:r>
            <w:r w:rsidRPr="00F3197E">
              <w:rPr>
                <w:b/>
                <w:bCs/>
                <w:i/>
                <w:noProof/>
                <w:kern w:val="2"/>
                <w:lang w:eastAsia="en-GB"/>
              </w:rPr>
              <w:t>-PerPLMN</w:t>
            </w:r>
            <w:r w:rsidRPr="00F3197E">
              <w:rPr>
                <w:b/>
                <w:bCs/>
                <w:i/>
                <w:noProof/>
                <w:kern w:val="2"/>
                <w:lang w:eastAsia="zh-CN"/>
              </w:rPr>
              <w:t>-List</w:t>
            </w:r>
          </w:p>
          <w:p w:rsidR="00F87104" w:rsidRPr="006675E4" w:rsidRDefault="00F87104" w:rsidP="0011581C">
            <w:pPr>
              <w:pStyle w:val="TAL"/>
              <w:keepNext w:val="0"/>
              <w:rPr>
                <w:b/>
                <w:bCs/>
                <w:i/>
                <w:noProof/>
                <w:kern w:val="2"/>
                <w:lang w:eastAsia="zh-CN"/>
              </w:rPr>
            </w:pPr>
            <w:r w:rsidRPr="00F3197E">
              <w:rPr>
                <w:iCs/>
                <w:noProof/>
                <w:lang w:eastAsia="zh-CN"/>
              </w:rPr>
              <w:t>The AB</w:t>
            </w:r>
            <w:r w:rsidRPr="00F3197E">
              <w:rPr>
                <w:iCs/>
                <w:noProof/>
                <w:lang w:eastAsia="en-GB"/>
              </w:rPr>
              <w:t xml:space="preserve"> parameters </w:t>
            </w:r>
            <w:r w:rsidRPr="00F3197E">
              <w:rPr>
                <w:lang w:eastAsia="zh-CN"/>
              </w:rPr>
              <w:t>per</w:t>
            </w:r>
            <w:r w:rsidRPr="00F3197E">
              <w:rPr>
                <w:lang w:eastAsia="en-GB"/>
              </w:rPr>
              <w:t xml:space="preserve"> PLMN</w:t>
            </w:r>
            <w:r w:rsidRPr="00F3197E">
              <w:rPr>
                <w:iCs/>
                <w:noProof/>
                <w:lang w:eastAsia="en-GB"/>
              </w:rPr>
              <w:t>, listed in the same order as the PLMN</w:t>
            </w:r>
            <w:r w:rsidRPr="00F3197E">
              <w:rPr>
                <w:iCs/>
                <w:noProof/>
                <w:lang w:eastAsia="zh-CN"/>
              </w:rPr>
              <w:t>(</w:t>
            </w:r>
            <w:r w:rsidRPr="00F3197E">
              <w:rPr>
                <w:iCs/>
                <w:noProof/>
                <w:lang w:eastAsia="en-GB"/>
              </w:rPr>
              <w:t>s</w:t>
            </w:r>
            <w:r w:rsidRPr="00F3197E">
              <w:rPr>
                <w:iCs/>
                <w:noProof/>
                <w:lang w:eastAsia="zh-CN"/>
              </w:rPr>
              <w:t>)</w:t>
            </w:r>
            <w:r w:rsidRPr="00F3197E">
              <w:rPr>
                <w:iCs/>
                <w:noProof/>
                <w:lang w:eastAsia="en-GB"/>
              </w:rPr>
              <w:t xml:space="preserve"> occur </w:t>
            </w:r>
            <w:del w:id="136" w:author="Authors" w:date="2017-01-26T17:00:00Z">
              <w:r w:rsidRPr="00F3197E">
                <w:rPr>
                  <w:iCs/>
                  <w:noProof/>
                  <w:lang w:eastAsia="en-GB"/>
                </w:rPr>
                <w:delText>in</w:delText>
              </w:r>
            </w:del>
            <w:ins w:id="137" w:author="Authors" w:date="2017-01-26T17:00:00Z">
              <w:r w:rsidR="0011581C" w:rsidRPr="00F3197E">
                <w:rPr>
                  <w:iCs/>
                  <w:noProof/>
                  <w:lang w:eastAsia="en-GB"/>
                </w:rPr>
                <w:t>across the</w:t>
              </w:r>
            </w:ins>
            <w:r w:rsidR="0011581C" w:rsidRPr="00F3197E">
              <w:rPr>
                <w:iCs/>
                <w:noProof/>
                <w:lang w:eastAsia="en-GB"/>
              </w:rPr>
              <w:t xml:space="preserve"> </w:t>
            </w:r>
            <w:r w:rsidRPr="00F3197E">
              <w:rPr>
                <w:i/>
                <w:iCs/>
                <w:noProof/>
                <w:lang w:eastAsia="en-GB"/>
              </w:rPr>
              <w:t>plmn-</w:t>
            </w:r>
            <w:del w:id="138" w:author="Authors" w:date="2017-01-26T17:00:00Z">
              <w:r w:rsidRPr="00F3197E">
                <w:rPr>
                  <w:i/>
                  <w:iCs/>
                  <w:noProof/>
                  <w:lang w:eastAsia="en-GB"/>
                </w:rPr>
                <w:delText>IdentityList</w:delText>
              </w:r>
            </w:del>
            <w:ins w:id="139" w:author="Authors" w:date="2017-01-26T17:00:00Z">
              <w:r w:rsidRPr="00F3197E">
                <w:rPr>
                  <w:i/>
                  <w:iCs/>
                  <w:noProof/>
                  <w:lang w:eastAsia="en-GB"/>
                </w:rPr>
                <w:t>IdentityList</w:t>
              </w:r>
              <w:r w:rsidR="0011581C" w:rsidRPr="00F3197E">
                <w:rPr>
                  <w:i/>
                  <w:iCs/>
                  <w:noProof/>
                  <w:lang w:eastAsia="en-GB"/>
                </w:rPr>
                <w:t>s</w:t>
              </w:r>
            </w:ins>
            <w:r w:rsidRPr="00F3197E">
              <w:rPr>
                <w:iCs/>
                <w:noProof/>
                <w:lang w:eastAsia="en-GB"/>
              </w:rPr>
              <w:t xml:space="preserve"> in </w:t>
            </w:r>
            <w:r w:rsidRPr="00F3197E">
              <w:rPr>
                <w:i/>
                <w:iCs/>
                <w:noProof/>
                <w:lang w:eastAsia="en-GB"/>
              </w:rPr>
              <w:t>SystemInformationBlockType1-NB</w:t>
            </w:r>
            <w:r w:rsidRPr="00F3197E">
              <w:rPr>
                <w:iCs/>
                <w:noProof/>
                <w:lang w:eastAsia="en-GB"/>
              </w:rPr>
              <w:t>.</w:t>
            </w:r>
          </w:p>
        </w:tc>
      </w:tr>
    </w:tbl>
    <w:p w:rsidR="00F87104" w:rsidRDefault="00F87104" w:rsidP="00F87104"/>
    <w:p w:rsidR="00F87104" w:rsidRPr="00F87104" w:rsidRDefault="00F87104" w:rsidP="00F87104">
      <w:pPr>
        <w:rPr>
          <w:iCs/>
        </w:rPr>
      </w:pPr>
    </w:p>
    <w:p w:rsidR="00242D2E" w:rsidRPr="00F87104" w:rsidRDefault="00242D2E" w:rsidP="0011581C">
      <w:pPr>
        <w:pStyle w:val="Heading2"/>
        <w:rPr>
          <w:lang w:val="en-US"/>
        </w:rPr>
      </w:pPr>
    </w:p>
    <w:sectPr w:rsidR="00242D2E" w:rsidRPr="00F87104" w:rsidSect="00771DA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6257" w:rsidRDefault="00E16257">
      <w:r>
        <w:separator/>
      </w:r>
    </w:p>
  </w:endnote>
  <w:endnote w:type="continuationSeparator" w:id="0">
    <w:p w:rsidR="00E16257" w:rsidRDefault="00E16257">
      <w:r>
        <w:continuationSeparator/>
      </w:r>
    </w:p>
  </w:endnote>
  <w:endnote w:type="continuationNotice" w:id="1">
    <w:p w:rsidR="00E16257" w:rsidRDefault="00E162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3DEF" w:rsidRDefault="003B3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6257" w:rsidRDefault="00E16257">
      <w:r>
        <w:separator/>
      </w:r>
    </w:p>
  </w:footnote>
  <w:footnote w:type="continuationSeparator" w:id="0">
    <w:p w:rsidR="00E16257" w:rsidRDefault="00E16257">
      <w:r>
        <w:continuationSeparator/>
      </w:r>
    </w:p>
  </w:footnote>
  <w:footnote w:type="continuationNotice" w:id="1">
    <w:p w:rsidR="00E16257" w:rsidRDefault="00E162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3DEF" w:rsidRDefault="003B3DEF">
    <w:r>
      <w:t xml:space="preserve">Page </w:t>
    </w:r>
    <w:r w:rsidR="00153082">
      <w:fldChar w:fldCharType="begin"/>
    </w:r>
    <w:r w:rsidR="00153082">
      <w:instrText>PAGE</w:instrText>
    </w:r>
    <w:r w:rsidR="00153082">
      <w:fldChar w:fldCharType="separate"/>
    </w:r>
    <w:r>
      <w:rPr>
        <w:noProof/>
      </w:rPr>
      <w:t>1</w:t>
    </w:r>
    <w:r w:rsidR="0015308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3DEF" w:rsidRDefault="003B3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3DEF" w:rsidRDefault="003B3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3DEF" w:rsidRDefault="003B3DEF">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3DEF" w:rsidRDefault="003B3D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0"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305725D"/>
    <w:multiLevelType w:val="hybridMultilevel"/>
    <w:tmpl w:val="5A68D03C"/>
    <w:lvl w:ilvl="0" w:tplc="0409000F">
      <w:start w:val="1"/>
      <w:numFmt w:val="decimal"/>
      <w:lvlText w:val="%1."/>
      <w:lvlJc w:val="left"/>
      <w:pPr>
        <w:ind w:left="1496" w:hanging="360"/>
      </w:p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4"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2"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9"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1"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5"/>
  </w:num>
  <w:num w:numId="4">
    <w:abstractNumId w:val="2"/>
  </w:num>
  <w:num w:numId="5">
    <w:abstractNumId w:val="1"/>
  </w:num>
  <w:num w:numId="6">
    <w:abstractNumId w:val="0"/>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33"/>
  </w:num>
  <w:num w:numId="10">
    <w:abstractNumId w:val="25"/>
  </w:num>
  <w:num w:numId="11">
    <w:abstractNumId w:val="32"/>
  </w:num>
  <w:num w:numId="12">
    <w:abstractNumId w:val="17"/>
  </w:num>
  <w:num w:numId="13">
    <w:abstractNumId w:val="11"/>
  </w:num>
  <w:num w:numId="14">
    <w:abstractNumId w:val="31"/>
  </w:num>
  <w:num w:numId="15">
    <w:abstractNumId w:val="24"/>
  </w:num>
  <w:num w:numId="16">
    <w:abstractNumId w:val="12"/>
  </w:num>
  <w:num w:numId="17">
    <w:abstractNumId w:val="6"/>
  </w:num>
  <w:num w:numId="18">
    <w:abstractNumId w:val="10"/>
  </w:num>
  <w:num w:numId="19">
    <w:abstractNumId w:val="4"/>
  </w:num>
  <w:num w:numId="20">
    <w:abstractNumId w:val="18"/>
  </w:num>
  <w:num w:numId="21">
    <w:abstractNumId w:val="29"/>
  </w:num>
  <w:num w:numId="22">
    <w:abstractNumId w:val="21"/>
  </w:num>
  <w:num w:numId="23">
    <w:abstractNumId w:val="28"/>
  </w:num>
  <w:num w:numId="24">
    <w:abstractNumId w:val="14"/>
  </w:num>
  <w:num w:numId="25">
    <w:abstractNumId w:val="22"/>
  </w:num>
  <w:num w:numId="26">
    <w:abstractNumId w:val="7"/>
  </w:num>
  <w:num w:numId="27">
    <w:abstractNumId w:val="16"/>
  </w:num>
  <w:num w:numId="28">
    <w:abstractNumId w:val="23"/>
  </w:num>
  <w:num w:numId="29">
    <w:abstractNumId w:val="9"/>
  </w:num>
  <w:num w:numId="30">
    <w:abstractNumId w:val="30"/>
  </w:num>
  <w:num w:numId="31">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2">
    <w:abstractNumId w:val="19"/>
  </w:num>
  <w:num w:numId="33">
    <w:abstractNumId w:val="27"/>
  </w:num>
  <w:num w:numId="34">
    <w:abstractNumId w:val="15"/>
  </w:num>
  <w:num w:numId="35">
    <w:abstractNumId w:val="8"/>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s">
    <w15:presenceInfo w15:providerId="None" w15:userId="Autho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E6"/>
    <w:rsid w:val="0002031D"/>
    <w:rsid w:val="00021002"/>
    <w:rsid w:val="00022E4A"/>
    <w:rsid w:val="0004518F"/>
    <w:rsid w:val="0004532E"/>
    <w:rsid w:val="0005657E"/>
    <w:rsid w:val="000A6394"/>
    <w:rsid w:val="000A6ACE"/>
    <w:rsid w:val="000C038A"/>
    <w:rsid w:val="000C5C05"/>
    <w:rsid w:val="000C6598"/>
    <w:rsid w:val="000E2F0E"/>
    <w:rsid w:val="000F58D8"/>
    <w:rsid w:val="000F60CA"/>
    <w:rsid w:val="001066AC"/>
    <w:rsid w:val="0011581C"/>
    <w:rsid w:val="001228C6"/>
    <w:rsid w:val="0013083E"/>
    <w:rsid w:val="001374A2"/>
    <w:rsid w:val="00145D43"/>
    <w:rsid w:val="00153082"/>
    <w:rsid w:val="001876C2"/>
    <w:rsid w:val="001900CC"/>
    <w:rsid w:val="00192C46"/>
    <w:rsid w:val="001933EE"/>
    <w:rsid w:val="001A7B60"/>
    <w:rsid w:val="001B7A65"/>
    <w:rsid w:val="001D5D23"/>
    <w:rsid w:val="001E2EE3"/>
    <w:rsid w:val="001E41F3"/>
    <w:rsid w:val="0020151D"/>
    <w:rsid w:val="002015AB"/>
    <w:rsid w:val="00211624"/>
    <w:rsid w:val="00217A76"/>
    <w:rsid w:val="0022185C"/>
    <w:rsid w:val="00242121"/>
    <w:rsid w:val="00242D2E"/>
    <w:rsid w:val="002526B3"/>
    <w:rsid w:val="0026004D"/>
    <w:rsid w:val="00262451"/>
    <w:rsid w:val="002666A1"/>
    <w:rsid w:val="00271445"/>
    <w:rsid w:val="00275D12"/>
    <w:rsid w:val="002860C4"/>
    <w:rsid w:val="002948BC"/>
    <w:rsid w:val="002A6B35"/>
    <w:rsid w:val="002B5741"/>
    <w:rsid w:val="002D3D2F"/>
    <w:rsid w:val="002D645D"/>
    <w:rsid w:val="00305409"/>
    <w:rsid w:val="00305B77"/>
    <w:rsid w:val="00350368"/>
    <w:rsid w:val="0035508D"/>
    <w:rsid w:val="00386883"/>
    <w:rsid w:val="00386C3F"/>
    <w:rsid w:val="003A2C67"/>
    <w:rsid w:val="003A4D8B"/>
    <w:rsid w:val="003B3DEF"/>
    <w:rsid w:val="003D0CC9"/>
    <w:rsid w:val="003E1A36"/>
    <w:rsid w:val="004020FD"/>
    <w:rsid w:val="00421283"/>
    <w:rsid w:val="00421C67"/>
    <w:rsid w:val="0042229A"/>
    <w:rsid w:val="004242F1"/>
    <w:rsid w:val="004542D9"/>
    <w:rsid w:val="004557D5"/>
    <w:rsid w:val="00457F5F"/>
    <w:rsid w:val="00462B99"/>
    <w:rsid w:val="004767D7"/>
    <w:rsid w:val="00480634"/>
    <w:rsid w:val="004B6108"/>
    <w:rsid w:val="004B75B7"/>
    <w:rsid w:val="004C7E04"/>
    <w:rsid w:val="005001AA"/>
    <w:rsid w:val="00503923"/>
    <w:rsid w:val="005079CC"/>
    <w:rsid w:val="0051580D"/>
    <w:rsid w:val="00534C18"/>
    <w:rsid w:val="00551A57"/>
    <w:rsid w:val="00572431"/>
    <w:rsid w:val="00572B0F"/>
    <w:rsid w:val="00577452"/>
    <w:rsid w:val="00592D74"/>
    <w:rsid w:val="00594785"/>
    <w:rsid w:val="005A3AF5"/>
    <w:rsid w:val="005B2044"/>
    <w:rsid w:val="005C17EE"/>
    <w:rsid w:val="005E2C44"/>
    <w:rsid w:val="00600C77"/>
    <w:rsid w:val="00616F36"/>
    <w:rsid w:val="00621188"/>
    <w:rsid w:val="006245EC"/>
    <w:rsid w:val="006257ED"/>
    <w:rsid w:val="006278D3"/>
    <w:rsid w:val="0063408D"/>
    <w:rsid w:val="00644F50"/>
    <w:rsid w:val="00652B96"/>
    <w:rsid w:val="00683D3A"/>
    <w:rsid w:val="00695808"/>
    <w:rsid w:val="006A1916"/>
    <w:rsid w:val="006B46FB"/>
    <w:rsid w:val="006B56A7"/>
    <w:rsid w:val="006D4172"/>
    <w:rsid w:val="006D6F00"/>
    <w:rsid w:val="006E21FB"/>
    <w:rsid w:val="006E63AC"/>
    <w:rsid w:val="006F5C93"/>
    <w:rsid w:val="006F7125"/>
    <w:rsid w:val="006F7D78"/>
    <w:rsid w:val="007138AA"/>
    <w:rsid w:val="007222A8"/>
    <w:rsid w:val="00742290"/>
    <w:rsid w:val="00757D58"/>
    <w:rsid w:val="00761097"/>
    <w:rsid w:val="007613DC"/>
    <w:rsid w:val="0076392B"/>
    <w:rsid w:val="00767A79"/>
    <w:rsid w:val="00771DA2"/>
    <w:rsid w:val="007754D4"/>
    <w:rsid w:val="00782F7E"/>
    <w:rsid w:val="00786628"/>
    <w:rsid w:val="00787E3F"/>
    <w:rsid w:val="00792342"/>
    <w:rsid w:val="007B512A"/>
    <w:rsid w:val="007C138E"/>
    <w:rsid w:val="007C2097"/>
    <w:rsid w:val="007D6A07"/>
    <w:rsid w:val="00807E02"/>
    <w:rsid w:val="00814A43"/>
    <w:rsid w:val="00815E3D"/>
    <w:rsid w:val="008212EE"/>
    <w:rsid w:val="008279FA"/>
    <w:rsid w:val="00827ECC"/>
    <w:rsid w:val="00836950"/>
    <w:rsid w:val="008626E7"/>
    <w:rsid w:val="00865A23"/>
    <w:rsid w:val="00870EE7"/>
    <w:rsid w:val="008837CA"/>
    <w:rsid w:val="00891767"/>
    <w:rsid w:val="008C7EE9"/>
    <w:rsid w:val="008D3D3E"/>
    <w:rsid w:val="008F686C"/>
    <w:rsid w:val="00966227"/>
    <w:rsid w:val="00973E2D"/>
    <w:rsid w:val="00975E54"/>
    <w:rsid w:val="00976031"/>
    <w:rsid w:val="009777D9"/>
    <w:rsid w:val="00991B88"/>
    <w:rsid w:val="009A579D"/>
    <w:rsid w:val="009D0EA6"/>
    <w:rsid w:val="009E3297"/>
    <w:rsid w:val="009F6395"/>
    <w:rsid w:val="009F734F"/>
    <w:rsid w:val="00A03B32"/>
    <w:rsid w:val="00A124CA"/>
    <w:rsid w:val="00A210C3"/>
    <w:rsid w:val="00A246B6"/>
    <w:rsid w:val="00A27CDF"/>
    <w:rsid w:val="00A3454F"/>
    <w:rsid w:val="00A47BE9"/>
    <w:rsid w:val="00A47E70"/>
    <w:rsid w:val="00A50ECB"/>
    <w:rsid w:val="00A5564B"/>
    <w:rsid w:val="00A7671C"/>
    <w:rsid w:val="00A8379C"/>
    <w:rsid w:val="00A83AF7"/>
    <w:rsid w:val="00A84DD6"/>
    <w:rsid w:val="00A94CCF"/>
    <w:rsid w:val="00A967C1"/>
    <w:rsid w:val="00AB03E6"/>
    <w:rsid w:val="00AD1CD8"/>
    <w:rsid w:val="00AF3D26"/>
    <w:rsid w:val="00B04ECB"/>
    <w:rsid w:val="00B06089"/>
    <w:rsid w:val="00B11812"/>
    <w:rsid w:val="00B258BB"/>
    <w:rsid w:val="00B36699"/>
    <w:rsid w:val="00B54EF6"/>
    <w:rsid w:val="00B56C2D"/>
    <w:rsid w:val="00B66293"/>
    <w:rsid w:val="00B67B97"/>
    <w:rsid w:val="00B705A2"/>
    <w:rsid w:val="00B94A62"/>
    <w:rsid w:val="00B968C8"/>
    <w:rsid w:val="00BA3EC5"/>
    <w:rsid w:val="00BB18EA"/>
    <w:rsid w:val="00BB338D"/>
    <w:rsid w:val="00BB5DFC"/>
    <w:rsid w:val="00BC00D8"/>
    <w:rsid w:val="00BC47E4"/>
    <w:rsid w:val="00BD279D"/>
    <w:rsid w:val="00BD6BB8"/>
    <w:rsid w:val="00C330CC"/>
    <w:rsid w:val="00C467E9"/>
    <w:rsid w:val="00C86077"/>
    <w:rsid w:val="00C87B11"/>
    <w:rsid w:val="00C95985"/>
    <w:rsid w:val="00CB5CA0"/>
    <w:rsid w:val="00CC5026"/>
    <w:rsid w:val="00CE5913"/>
    <w:rsid w:val="00CE730B"/>
    <w:rsid w:val="00D03F9A"/>
    <w:rsid w:val="00D32197"/>
    <w:rsid w:val="00D33638"/>
    <w:rsid w:val="00D87BBB"/>
    <w:rsid w:val="00D9003C"/>
    <w:rsid w:val="00DA1EEE"/>
    <w:rsid w:val="00DA24CB"/>
    <w:rsid w:val="00DA2FD6"/>
    <w:rsid w:val="00DC0F9E"/>
    <w:rsid w:val="00DC4737"/>
    <w:rsid w:val="00DD4473"/>
    <w:rsid w:val="00DE34CF"/>
    <w:rsid w:val="00E105E6"/>
    <w:rsid w:val="00E16257"/>
    <w:rsid w:val="00E42532"/>
    <w:rsid w:val="00E506B1"/>
    <w:rsid w:val="00E55C47"/>
    <w:rsid w:val="00E64EA1"/>
    <w:rsid w:val="00EA2231"/>
    <w:rsid w:val="00EB5335"/>
    <w:rsid w:val="00ED530E"/>
    <w:rsid w:val="00EE65B4"/>
    <w:rsid w:val="00EE7D7C"/>
    <w:rsid w:val="00EF1810"/>
    <w:rsid w:val="00F16163"/>
    <w:rsid w:val="00F25D98"/>
    <w:rsid w:val="00F2696E"/>
    <w:rsid w:val="00F26C24"/>
    <w:rsid w:val="00F300FB"/>
    <w:rsid w:val="00F3197E"/>
    <w:rsid w:val="00F45E1D"/>
    <w:rsid w:val="00F87104"/>
    <w:rsid w:val="00FA400D"/>
    <w:rsid w:val="00FB2DE4"/>
    <w:rsid w:val="00FB415A"/>
    <w:rsid w:val="00FB6386"/>
    <w:rsid w:val="00FC2951"/>
    <w:rsid w:val="00FC70D0"/>
    <w:rsid w:val="00FD2EEF"/>
    <w:rsid w:val="00FE63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33A802F"/>
  <w15:docId w15:val="{5001B4AB-440C-4D76-B475-FC0C6C940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71DA2"/>
    <w:pPr>
      <w:spacing w:after="180"/>
    </w:pPr>
    <w:rPr>
      <w:rFonts w:ascii="Times New Roman" w:hAnsi="Times New Roman"/>
      <w:lang w:val="en-GB" w:eastAsia="en-US"/>
    </w:rPr>
  </w:style>
  <w:style w:type="paragraph" w:styleId="Heading1">
    <w:name w:val="heading 1"/>
    <w:aliases w:val="H1"/>
    <w:next w:val="Normal"/>
    <w:qFormat/>
    <w:rsid w:val="00771DA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rsid w:val="00771DA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71DA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71DA2"/>
    <w:pPr>
      <w:ind w:left="1418" w:hanging="1418"/>
      <w:outlineLvl w:val="3"/>
    </w:pPr>
    <w:rPr>
      <w:sz w:val="24"/>
    </w:rPr>
  </w:style>
  <w:style w:type="paragraph" w:styleId="Heading5">
    <w:name w:val="heading 5"/>
    <w:aliases w:val="h5,Heading5"/>
    <w:basedOn w:val="Heading4"/>
    <w:next w:val="Normal"/>
    <w:qFormat/>
    <w:rsid w:val="00771DA2"/>
    <w:pPr>
      <w:ind w:left="1701" w:hanging="1701"/>
      <w:outlineLvl w:val="4"/>
    </w:pPr>
    <w:rPr>
      <w:sz w:val="22"/>
    </w:rPr>
  </w:style>
  <w:style w:type="paragraph" w:styleId="Heading6">
    <w:name w:val="heading 6"/>
    <w:basedOn w:val="H6"/>
    <w:next w:val="Normal"/>
    <w:qFormat/>
    <w:rsid w:val="00771DA2"/>
    <w:pPr>
      <w:outlineLvl w:val="5"/>
    </w:pPr>
  </w:style>
  <w:style w:type="paragraph" w:styleId="Heading7">
    <w:name w:val="heading 7"/>
    <w:basedOn w:val="H6"/>
    <w:next w:val="Normal"/>
    <w:qFormat/>
    <w:rsid w:val="00771DA2"/>
    <w:pPr>
      <w:outlineLvl w:val="6"/>
    </w:pPr>
  </w:style>
  <w:style w:type="paragraph" w:styleId="Heading8">
    <w:name w:val="heading 8"/>
    <w:basedOn w:val="Heading1"/>
    <w:next w:val="Normal"/>
    <w:qFormat/>
    <w:rsid w:val="00771DA2"/>
    <w:pPr>
      <w:ind w:left="0" w:firstLine="0"/>
      <w:outlineLvl w:val="7"/>
    </w:pPr>
  </w:style>
  <w:style w:type="paragraph" w:styleId="Heading9">
    <w:name w:val="heading 9"/>
    <w:basedOn w:val="Heading8"/>
    <w:next w:val="Normal"/>
    <w:link w:val="Heading9Char"/>
    <w:qFormat/>
    <w:rsid w:val="00771D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71DA2"/>
    <w:pPr>
      <w:spacing w:before="180"/>
      <w:ind w:left="2693" w:hanging="2693"/>
    </w:pPr>
    <w:rPr>
      <w:b/>
    </w:rPr>
  </w:style>
  <w:style w:type="paragraph" w:styleId="TOC1">
    <w:name w:val="toc 1"/>
    <w:uiPriority w:val="39"/>
    <w:rsid w:val="00771DA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771DA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771DA2"/>
    <w:pPr>
      <w:ind w:left="1701" w:hanging="1701"/>
    </w:pPr>
  </w:style>
  <w:style w:type="paragraph" w:styleId="TOC4">
    <w:name w:val="toc 4"/>
    <w:basedOn w:val="TOC3"/>
    <w:uiPriority w:val="39"/>
    <w:rsid w:val="00771DA2"/>
    <w:pPr>
      <w:ind w:left="1418" w:hanging="1418"/>
    </w:pPr>
  </w:style>
  <w:style w:type="paragraph" w:styleId="TOC3">
    <w:name w:val="toc 3"/>
    <w:basedOn w:val="TOC2"/>
    <w:uiPriority w:val="39"/>
    <w:rsid w:val="00771DA2"/>
    <w:pPr>
      <w:ind w:left="1134" w:hanging="1134"/>
    </w:pPr>
  </w:style>
  <w:style w:type="paragraph" w:styleId="TOC2">
    <w:name w:val="toc 2"/>
    <w:basedOn w:val="TOC1"/>
    <w:uiPriority w:val="39"/>
    <w:rsid w:val="00771DA2"/>
    <w:pPr>
      <w:keepNext w:val="0"/>
      <w:spacing w:before="0"/>
      <w:ind w:left="851" w:hanging="851"/>
    </w:pPr>
    <w:rPr>
      <w:sz w:val="20"/>
    </w:rPr>
  </w:style>
  <w:style w:type="paragraph" w:styleId="Index2">
    <w:name w:val="index 2"/>
    <w:basedOn w:val="Index1"/>
    <w:semiHidden/>
    <w:rsid w:val="00771DA2"/>
    <w:pPr>
      <w:ind w:left="284"/>
    </w:pPr>
  </w:style>
  <w:style w:type="paragraph" w:styleId="Index1">
    <w:name w:val="index 1"/>
    <w:basedOn w:val="Normal"/>
    <w:semiHidden/>
    <w:rsid w:val="00771DA2"/>
    <w:pPr>
      <w:keepLines/>
      <w:spacing w:after="0"/>
    </w:pPr>
  </w:style>
  <w:style w:type="paragraph" w:customStyle="1" w:styleId="ZH">
    <w:name w:val="ZH"/>
    <w:rsid w:val="00771DA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771DA2"/>
    <w:pPr>
      <w:outlineLvl w:val="9"/>
    </w:pPr>
  </w:style>
  <w:style w:type="paragraph" w:styleId="ListNumber2">
    <w:name w:val="List Number 2"/>
    <w:basedOn w:val="ListNumber"/>
    <w:rsid w:val="00771DA2"/>
    <w:pPr>
      <w:ind w:left="851"/>
    </w:pPr>
  </w:style>
  <w:style w:type="paragraph" w:styleId="Header">
    <w:name w:val="header"/>
    <w:rsid w:val="00771DA2"/>
    <w:pPr>
      <w:widowControl w:val="0"/>
    </w:pPr>
    <w:rPr>
      <w:rFonts w:ascii="Arial" w:hAnsi="Arial"/>
      <w:b/>
      <w:noProof/>
      <w:sz w:val="18"/>
      <w:lang w:val="en-GB" w:eastAsia="en-US"/>
    </w:rPr>
  </w:style>
  <w:style w:type="character" w:styleId="FootnoteReference">
    <w:name w:val="footnote reference"/>
    <w:semiHidden/>
    <w:rsid w:val="00771DA2"/>
    <w:rPr>
      <w:b/>
      <w:position w:val="6"/>
      <w:sz w:val="16"/>
    </w:rPr>
  </w:style>
  <w:style w:type="paragraph" w:styleId="FootnoteText">
    <w:name w:val="footnote text"/>
    <w:basedOn w:val="Normal"/>
    <w:semiHidden/>
    <w:rsid w:val="00771DA2"/>
    <w:pPr>
      <w:keepLines/>
      <w:spacing w:after="0"/>
      <w:ind w:left="454" w:hanging="454"/>
    </w:pPr>
    <w:rPr>
      <w:sz w:val="16"/>
    </w:rPr>
  </w:style>
  <w:style w:type="paragraph" w:customStyle="1" w:styleId="TAH">
    <w:name w:val="TAH"/>
    <w:basedOn w:val="TAC"/>
    <w:link w:val="TAHCar"/>
    <w:rsid w:val="00771DA2"/>
    <w:rPr>
      <w:b/>
    </w:rPr>
  </w:style>
  <w:style w:type="paragraph" w:customStyle="1" w:styleId="TAC">
    <w:name w:val="TAC"/>
    <w:basedOn w:val="TAL"/>
    <w:rsid w:val="00771DA2"/>
    <w:pPr>
      <w:jc w:val="center"/>
    </w:pPr>
  </w:style>
  <w:style w:type="paragraph" w:customStyle="1" w:styleId="TF">
    <w:name w:val="TF"/>
    <w:basedOn w:val="TH"/>
    <w:link w:val="TFChar"/>
    <w:rsid w:val="00771DA2"/>
    <w:pPr>
      <w:keepNext w:val="0"/>
      <w:spacing w:before="0" w:after="240"/>
    </w:pPr>
  </w:style>
  <w:style w:type="paragraph" w:customStyle="1" w:styleId="NO">
    <w:name w:val="NO"/>
    <w:basedOn w:val="Normal"/>
    <w:link w:val="NOChar"/>
    <w:rsid w:val="00771DA2"/>
    <w:pPr>
      <w:keepLines/>
      <w:ind w:left="1135" w:hanging="851"/>
    </w:pPr>
  </w:style>
  <w:style w:type="paragraph" w:styleId="TOC9">
    <w:name w:val="toc 9"/>
    <w:basedOn w:val="TOC8"/>
    <w:uiPriority w:val="39"/>
    <w:rsid w:val="00771DA2"/>
    <w:pPr>
      <w:ind w:left="1418" w:hanging="1418"/>
    </w:pPr>
  </w:style>
  <w:style w:type="paragraph" w:customStyle="1" w:styleId="EX">
    <w:name w:val="EX"/>
    <w:basedOn w:val="Normal"/>
    <w:rsid w:val="00771DA2"/>
    <w:pPr>
      <w:keepLines/>
      <w:ind w:left="1702" w:hanging="1418"/>
    </w:pPr>
  </w:style>
  <w:style w:type="paragraph" w:customStyle="1" w:styleId="FP">
    <w:name w:val="FP"/>
    <w:basedOn w:val="Normal"/>
    <w:rsid w:val="00771DA2"/>
    <w:pPr>
      <w:spacing w:after="0"/>
    </w:pPr>
  </w:style>
  <w:style w:type="paragraph" w:customStyle="1" w:styleId="LD">
    <w:name w:val="LD"/>
    <w:rsid w:val="00771DA2"/>
    <w:pPr>
      <w:keepNext/>
      <w:keepLines/>
      <w:spacing w:line="180" w:lineRule="exact"/>
    </w:pPr>
    <w:rPr>
      <w:rFonts w:ascii="MS LineDraw" w:hAnsi="MS LineDraw"/>
      <w:noProof/>
      <w:lang w:val="en-GB" w:eastAsia="en-US"/>
    </w:rPr>
  </w:style>
  <w:style w:type="paragraph" w:customStyle="1" w:styleId="NW">
    <w:name w:val="NW"/>
    <w:basedOn w:val="NO"/>
    <w:rsid w:val="00771DA2"/>
    <w:pPr>
      <w:spacing w:after="0"/>
    </w:pPr>
  </w:style>
  <w:style w:type="paragraph" w:customStyle="1" w:styleId="EW">
    <w:name w:val="EW"/>
    <w:basedOn w:val="EX"/>
    <w:rsid w:val="00771DA2"/>
    <w:pPr>
      <w:spacing w:after="0"/>
    </w:pPr>
  </w:style>
  <w:style w:type="paragraph" w:styleId="TOC6">
    <w:name w:val="toc 6"/>
    <w:basedOn w:val="TOC5"/>
    <w:next w:val="Normal"/>
    <w:uiPriority w:val="39"/>
    <w:rsid w:val="00771DA2"/>
    <w:pPr>
      <w:ind w:left="1985" w:hanging="1985"/>
    </w:pPr>
  </w:style>
  <w:style w:type="paragraph" w:styleId="TOC7">
    <w:name w:val="toc 7"/>
    <w:basedOn w:val="TOC6"/>
    <w:next w:val="Normal"/>
    <w:uiPriority w:val="39"/>
    <w:rsid w:val="00771DA2"/>
    <w:pPr>
      <w:ind w:left="2268" w:hanging="2268"/>
    </w:pPr>
  </w:style>
  <w:style w:type="paragraph" w:styleId="ListBullet2">
    <w:name w:val="List Bullet 2"/>
    <w:basedOn w:val="ListBullet"/>
    <w:rsid w:val="00771DA2"/>
    <w:pPr>
      <w:ind w:left="851"/>
    </w:pPr>
  </w:style>
  <w:style w:type="paragraph" w:styleId="ListBullet3">
    <w:name w:val="List Bullet 3"/>
    <w:basedOn w:val="ListBullet2"/>
    <w:rsid w:val="00771DA2"/>
    <w:pPr>
      <w:ind w:left="1135"/>
    </w:pPr>
  </w:style>
  <w:style w:type="paragraph" w:styleId="ListNumber">
    <w:name w:val="List Number"/>
    <w:basedOn w:val="List"/>
    <w:rsid w:val="00771DA2"/>
  </w:style>
  <w:style w:type="paragraph" w:customStyle="1" w:styleId="EQ">
    <w:name w:val="EQ"/>
    <w:basedOn w:val="Normal"/>
    <w:next w:val="Normal"/>
    <w:rsid w:val="00771DA2"/>
    <w:pPr>
      <w:keepLines/>
      <w:tabs>
        <w:tab w:val="center" w:pos="4536"/>
        <w:tab w:val="right" w:pos="9072"/>
      </w:tabs>
    </w:pPr>
    <w:rPr>
      <w:noProof/>
    </w:rPr>
  </w:style>
  <w:style w:type="paragraph" w:customStyle="1" w:styleId="TH">
    <w:name w:val="TH"/>
    <w:basedOn w:val="Normal"/>
    <w:link w:val="THChar"/>
    <w:rsid w:val="00771DA2"/>
    <w:pPr>
      <w:keepNext/>
      <w:keepLines/>
      <w:spacing w:before="60"/>
      <w:jc w:val="center"/>
    </w:pPr>
    <w:rPr>
      <w:rFonts w:ascii="Arial" w:hAnsi="Arial"/>
      <w:b/>
    </w:rPr>
  </w:style>
  <w:style w:type="paragraph" w:customStyle="1" w:styleId="NF">
    <w:name w:val="NF"/>
    <w:basedOn w:val="NO"/>
    <w:rsid w:val="00771DA2"/>
    <w:pPr>
      <w:keepNext/>
      <w:spacing w:after="0"/>
    </w:pPr>
    <w:rPr>
      <w:rFonts w:ascii="Arial" w:hAnsi="Arial"/>
      <w:sz w:val="18"/>
    </w:rPr>
  </w:style>
  <w:style w:type="paragraph" w:customStyle="1" w:styleId="PL">
    <w:name w:val="PL"/>
    <w:link w:val="PLChar"/>
    <w:rsid w:val="00771D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71DA2"/>
    <w:pPr>
      <w:jc w:val="right"/>
    </w:pPr>
  </w:style>
  <w:style w:type="paragraph" w:customStyle="1" w:styleId="H6">
    <w:name w:val="H6"/>
    <w:basedOn w:val="Heading5"/>
    <w:next w:val="Normal"/>
    <w:rsid w:val="00771DA2"/>
    <w:pPr>
      <w:ind w:left="1985" w:hanging="1985"/>
      <w:outlineLvl w:val="9"/>
    </w:pPr>
    <w:rPr>
      <w:sz w:val="20"/>
    </w:rPr>
  </w:style>
  <w:style w:type="paragraph" w:customStyle="1" w:styleId="TAN">
    <w:name w:val="TAN"/>
    <w:basedOn w:val="TAL"/>
    <w:rsid w:val="00771DA2"/>
    <w:pPr>
      <w:ind w:left="851" w:hanging="851"/>
    </w:pPr>
  </w:style>
  <w:style w:type="paragraph" w:customStyle="1" w:styleId="TAL">
    <w:name w:val="TAL"/>
    <w:basedOn w:val="Normal"/>
    <w:link w:val="TALCar"/>
    <w:rsid w:val="00771DA2"/>
    <w:pPr>
      <w:keepNext/>
      <w:keepLines/>
      <w:spacing w:after="0"/>
    </w:pPr>
    <w:rPr>
      <w:rFonts w:ascii="Arial" w:hAnsi="Arial"/>
      <w:sz w:val="18"/>
    </w:rPr>
  </w:style>
  <w:style w:type="paragraph" w:customStyle="1" w:styleId="ZA">
    <w:name w:val="ZA"/>
    <w:rsid w:val="00771DA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71DA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71DA2"/>
    <w:pPr>
      <w:framePr w:wrap="notBeside" w:vAnchor="page" w:hAnchor="margin" w:y="15764"/>
      <w:widowControl w:val="0"/>
    </w:pPr>
    <w:rPr>
      <w:rFonts w:ascii="Arial" w:hAnsi="Arial"/>
      <w:noProof/>
      <w:sz w:val="32"/>
      <w:lang w:val="en-GB" w:eastAsia="en-US"/>
    </w:rPr>
  </w:style>
  <w:style w:type="paragraph" w:customStyle="1" w:styleId="ZU">
    <w:name w:val="ZU"/>
    <w:rsid w:val="00771DA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71DA2"/>
    <w:pPr>
      <w:framePr w:wrap="notBeside" w:y="16161"/>
    </w:pPr>
  </w:style>
  <w:style w:type="character" w:customStyle="1" w:styleId="ZGSM">
    <w:name w:val="ZGSM"/>
    <w:rsid w:val="00771DA2"/>
  </w:style>
  <w:style w:type="paragraph" w:styleId="List2">
    <w:name w:val="List 2"/>
    <w:basedOn w:val="List"/>
    <w:rsid w:val="00771DA2"/>
    <w:pPr>
      <w:ind w:left="851"/>
    </w:pPr>
  </w:style>
  <w:style w:type="paragraph" w:customStyle="1" w:styleId="ZG">
    <w:name w:val="ZG"/>
    <w:rsid w:val="00771DA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771DA2"/>
    <w:pPr>
      <w:ind w:left="1135"/>
    </w:pPr>
  </w:style>
  <w:style w:type="paragraph" w:styleId="List4">
    <w:name w:val="List 4"/>
    <w:basedOn w:val="List3"/>
    <w:rsid w:val="00771DA2"/>
    <w:pPr>
      <w:ind w:left="1418"/>
    </w:pPr>
  </w:style>
  <w:style w:type="paragraph" w:styleId="List5">
    <w:name w:val="List 5"/>
    <w:basedOn w:val="List4"/>
    <w:rsid w:val="00771DA2"/>
    <w:pPr>
      <w:ind w:left="1702"/>
    </w:pPr>
  </w:style>
  <w:style w:type="paragraph" w:customStyle="1" w:styleId="EditorsNote">
    <w:name w:val="Editor's Note"/>
    <w:aliases w:val="EN"/>
    <w:basedOn w:val="NO"/>
    <w:link w:val="EditorsNoteChar"/>
    <w:rsid w:val="00771DA2"/>
    <w:rPr>
      <w:color w:val="FF0000"/>
    </w:rPr>
  </w:style>
  <w:style w:type="paragraph" w:styleId="List">
    <w:name w:val="List"/>
    <w:basedOn w:val="Normal"/>
    <w:rsid w:val="00771DA2"/>
    <w:pPr>
      <w:ind w:left="568" w:hanging="284"/>
    </w:pPr>
  </w:style>
  <w:style w:type="paragraph" w:styleId="ListBullet">
    <w:name w:val="List Bullet"/>
    <w:basedOn w:val="List"/>
    <w:rsid w:val="00771DA2"/>
  </w:style>
  <w:style w:type="paragraph" w:styleId="ListBullet4">
    <w:name w:val="List Bullet 4"/>
    <w:basedOn w:val="ListBullet3"/>
    <w:rsid w:val="00771DA2"/>
    <w:pPr>
      <w:ind w:left="1418"/>
    </w:pPr>
  </w:style>
  <w:style w:type="paragraph" w:styleId="ListBullet5">
    <w:name w:val="List Bullet 5"/>
    <w:basedOn w:val="ListBullet4"/>
    <w:rsid w:val="00771DA2"/>
    <w:pPr>
      <w:ind w:left="1702"/>
    </w:pPr>
  </w:style>
  <w:style w:type="paragraph" w:customStyle="1" w:styleId="B1">
    <w:name w:val="B1"/>
    <w:basedOn w:val="List"/>
    <w:link w:val="B1Char1"/>
    <w:rsid w:val="00771DA2"/>
  </w:style>
  <w:style w:type="paragraph" w:customStyle="1" w:styleId="B2">
    <w:name w:val="B2"/>
    <w:basedOn w:val="List2"/>
    <w:link w:val="B2Char"/>
    <w:rsid w:val="00771DA2"/>
  </w:style>
  <w:style w:type="paragraph" w:customStyle="1" w:styleId="B3">
    <w:name w:val="B3"/>
    <w:basedOn w:val="List3"/>
    <w:link w:val="B3Char2"/>
    <w:rsid w:val="00771DA2"/>
  </w:style>
  <w:style w:type="paragraph" w:customStyle="1" w:styleId="B4">
    <w:name w:val="B4"/>
    <w:basedOn w:val="List4"/>
    <w:link w:val="B4Char"/>
    <w:rsid w:val="00771DA2"/>
  </w:style>
  <w:style w:type="paragraph" w:customStyle="1" w:styleId="B5">
    <w:name w:val="B5"/>
    <w:basedOn w:val="List5"/>
    <w:link w:val="B5Char"/>
    <w:rsid w:val="00771DA2"/>
  </w:style>
  <w:style w:type="paragraph" w:styleId="Footer">
    <w:name w:val="footer"/>
    <w:basedOn w:val="Header"/>
    <w:rsid w:val="00771DA2"/>
    <w:pPr>
      <w:jc w:val="center"/>
    </w:pPr>
    <w:rPr>
      <w:i/>
    </w:rPr>
  </w:style>
  <w:style w:type="paragraph" w:customStyle="1" w:styleId="ZTD">
    <w:name w:val="ZTD"/>
    <w:basedOn w:val="ZB"/>
    <w:rsid w:val="00771DA2"/>
    <w:pPr>
      <w:framePr w:hRule="auto" w:wrap="notBeside" w:y="852"/>
    </w:pPr>
    <w:rPr>
      <w:i w:val="0"/>
      <w:sz w:val="40"/>
    </w:rPr>
  </w:style>
  <w:style w:type="paragraph" w:customStyle="1" w:styleId="CRCoverPage">
    <w:name w:val="CR Cover Page"/>
    <w:link w:val="CRCoverPageZchn"/>
    <w:rsid w:val="00771DA2"/>
    <w:pPr>
      <w:spacing w:after="120"/>
    </w:pPr>
    <w:rPr>
      <w:rFonts w:ascii="Arial" w:hAnsi="Arial"/>
      <w:lang w:val="en-GB" w:eastAsia="en-US"/>
    </w:rPr>
  </w:style>
  <w:style w:type="paragraph" w:customStyle="1" w:styleId="tdoc-header">
    <w:name w:val="tdoc-header"/>
    <w:rsid w:val="00771DA2"/>
    <w:rPr>
      <w:rFonts w:ascii="Arial" w:hAnsi="Arial"/>
      <w:noProof/>
      <w:sz w:val="24"/>
      <w:lang w:val="en-GB" w:eastAsia="en-US"/>
    </w:rPr>
  </w:style>
  <w:style w:type="character" w:styleId="Hyperlink">
    <w:name w:val="Hyperlink"/>
    <w:rsid w:val="00771DA2"/>
    <w:rPr>
      <w:color w:val="0000FF"/>
      <w:u w:val="single"/>
    </w:rPr>
  </w:style>
  <w:style w:type="character" w:styleId="CommentReference">
    <w:name w:val="annotation reference"/>
    <w:uiPriority w:val="99"/>
    <w:semiHidden/>
    <w:rsid w:val="00771DA2"/>
    <w:rPr>
      <w:sz w:val="16"/>
    </w:rPr>
  </w:style>
  <w:style w:type="paragraph" w:styleId="CommentText">
    <w:name w:val="annotation text"/>
    <w:basedOn w:val="Normal"/>
    <w:link w:val="CommentTextChar"/>
    <w:uiPriority w:val="99"/>
    <w:semiHidden/>
    <w:rsid w:val="00771DA2"/>
  </w:style>
  <w:style w:type="character" w:styleId="FollowedHyperlink">
    <w:name w:val="FollowedHyperlink"/>
    <w:rsid w:val="00771DA2"/>
    <w:rPr>
      <w:color w:val="800080"/>
      <w:u w:val="single"/>
    </w:rPr>
  </w:style>
  <w:style w:type="paragraph" w:styleId="BalloonText">
    <w:name w:val="Balloon Text"/>
    <w:basedOn w:val="Normal"/>
    <w:semiHidden/>
    <w:rsid w:val="00771DA2"/>
    <w:rPr>
      <w:rFonts w:ascii="Tahoma" w:hAnsi="Tahoma" w:cs="Tahoma"/>
      <w:sz w:val="16"/>
      <w:szCs w:val="16"/>
    </w:rPr>
  </w:style>
  <w:style w:type="paragraph" w:styleId="CommentSubject">
    <w:name w:val="annotation subject"/>
    <w:basedOn w:val="CommentText"/>
    <w:next w:val="CommentText"/>
    <w:semiHidden/>
    <w:rsid w:val="00771DA2"/>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EE65B4"/>
    <w:rPr>
      <w:rFonts w:ascii="Arial" w:hAnsi="Arial"/>
      <w:sz w:val="24"/>
      <w:lang w:val="en-GB"/>
    </w:rPr>
  </w:style>
  <w:style w:type="character" w:customStyle="1" w:styleId="B1Char1">
    <w:name w:val="B1 Char1"/>
    <w:link w:val="B1"/>
    <w:rsid w:val="00EE65B4"/>
    <w:rPr>
      <w:rFonts w:ascii="Times New Roman" w:hAnsi="Times New Roman"/>
      <w:lang w:val="en-GB"/>
    </w:rPr>
  </w:style>
  <w:style w:type="character" w:customStyle="1" w:styleId="B2Char">
    <w:name w:val="B2 Char"/>
    <w:link w:val="B2"/>
    <w:rsid w:val="00EE65B4"/>
    <w:rPr>
      <w:rFonts w:ascii="Times New Roman" w:hAnsi="Times New Roman"/>
      <w:lang w:val="en-GB"/>
    </w:rPr>
  </w:style>
  <w:style w:type="character" w:customStyle="1" w:styleId="B3Char2">
    <w:name w:val="B3 Char2"/>
    <w:link w:val="B3"/>
    <w:rsid w:val="00EE65B4"/>
    <w:rPr>
      <w:rFonts w:ascii="Times New Roman" w:hAnsi="Times New Roman"/>
      <w:lang w:val="en-GB"/>
    </w:rPr>
  </w:style>
  <w:style w:type="character" w:customStyle="1" w:styleId="B4Char">
    <w:name w:val="B4 Char"/>
    <w:link w:val="B4"/>
    <w:rsid w:val="00EE65B4"/>
    <w:rPr>
      <w:rFonts w:ascii="Times New Roman" w:hAnsi="Times New Roman"/>
      <w:lang w:val="en-GB"/>
    </w:rPr>
  </w:style>
  <w:style w:type="character" w:customStyle="1" w:styleId="B5Char">
    <w:name w:val="B5 Char"/>
    <w:link w:val="B5"/>
    <w:rsid w:val="00EE65B4"/>
    <w:rPr>
      <w:rFonts w:ascii="Times New Roman" w:hAnsi="Times New Roman"/>
      <w:lang w:val="en-GB"/>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421283"/>
    <w:rPr>
      <w:rFonts w:ascii="Arial" w:hAnsi="Arial"/>
      <w:sz w:val="28"/>
      <w:lang w:val="en-GB"/>
    </w:rPr>
  </w:style>
  <w:style w:type="character" w:customStyle="1" w:styleId="NOChar">
    <w:name w:val="NO Char"/>
    <w:link w:val="NO"/>
    <w:rsid w:val="00421283"/>
    <w:rPr>
      <w:rFonts w:ascii="Times New Roman" w:hAnsi="Times New Roman"/>
      <w:lang w:val="en-GB"/>
    </w:rPr>
  </w:style>
  <w:style w:type="character" w:customStyle="1" w:styleId="PLChar">
    <w:name w:val="PL Char"/>
    <w:link w:val="PL"/>
    <w:rsid w:val="00421283"/>
    <w:rPr>
      <w:rFonts w:ascii="Courier New" w:hAnsi="Courier New"/>
      <w:noProof/>
      <w:sz w:val="16"/>
      <w:lang w:val="en-GB" w:bidi="ar-SA"/>
    </w:rPr>
  </w:style>
  <w:style w:type="character" w:customStyle="1" w:styleId="TALCar">
    <w:name w:val="TAL Car"/>
    <w:link w:val="TAL"/>
    <w:rsid w:val="00421283"/>
    <w:rPr>
      <w:rFonts w:ascii="Arial" w:hAnsi="Arial"/>
      <w:sz w:val="18"/>
      <w:lang w:val="en-GB"/>
    </w:rPr>
  </w:style>
  <w:style w:type="character" w:customStyle="1" w:styleId="EditorsNoteChar">
    <w:name w:val="Editor's Note Char"/>
    <w:link w:val="EditorsNote"/>
    <w:rsid w:val="00421283"/>
    <w:rPr>
      <w:rFonts w:ascii="Times New Roman" w:hAnsi="Times New Roman"/>
      <w:color w:val="FF0000"/>
      <w:lang w:val="en-GB"/>
    </w:rPr>
  </w:style>
  <w:style w:type="character" w:customStyle="1" w:styleId="THChar">
    <w:name w:val="TH Char"/>
    <w:link w:val="TH"/>
    <w:rsid w:val="00421283"/>
    <w:rPr>
      <w:rFonts w:ascii="Arial" w:hAnsi="Arial"/>
      <w:b/>
      <w:lang w:val="en-GB"/>
    </w:rPr>
  </w:style>
  <w:style w:type="character" w:customStyle="1" w:styleId="TFChar">
    <w:name w:val="TF Char"/>
    <w:link w:val="TF"/>
    <w:rsid w:val="00421283"/>
    <w:rPr>
      <w:rFonts w:ascii="Arial" w:hAnsi="Arial"/>
      <w:b/>
      <w:lang w:val="en-GB"/>
    </w:rPr>
  </w:style>
  <w:style w:type="paragraph" w:styleId="IndexHeading">
    <w:name w:val="index heading"/>
    <w:basedOn w:val="Normal"/>
    <w:next w:val="Normal"/>
    <w:rsid w:val="0042128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21283"/>
    <w:pPr>
      <w:overflowPunct w:val="0"/>
      <w:autoSpaceDE w:val="0"/>
      <w:autoSpaceDN w:val="0"/>
      <w:adjustRightInd w:val="0"/>
      <w:ind w:left="851"/>
      <w:textAlignment w:val="baseline"/>
    </w:pPr>
    <w:rPr>
      <w:lang w:eastAsia="en-GB"/>
    </w:rPr>
  </w:style>
  <w:style w:type="paragraph" w:customStyle="1" w:styleId="INDENT2">
    <w:name w:val="INDENT2"/>
    <w:basedOn w:val="Normal"/>
    <w:rsid w:val="0042128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2128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212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21283"/>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212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2128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421283"/>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42128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421283"/>
    <w:rPr>
      <w:rFonts w:ascii="Courier New" w:hAnsi="Courier New"/>
      <w:lang w:val="nb-NO" w:eastAsia="ja-JP"/>
    </w:rPr>
  </w:style>
  <w:style w:type="paragraph" w:customStyle="1" w:styleId="TAJ">
    <w:name w:val="TAJ"/>
    <w:basedOn w:val="TH"/>
    <w:rsid w:val="00421283"/>
    <w:pPr>
      <w:overflowPunct w:val="0"/>
      <w:autoSpaceDE w:val="0"/>
      <w:autoSpaceDN w:val="0"/>
      <w:adjustRightInd w:val="0"/>
      <w:textAlignment w:val="baseline"/>
    </w:pPr>
  </w:style>
  <w:style w:type="paragraph" w:styleId="BodyText">
    <w:name w:val="Body Text"/>
    <w:aliases w:val="bt"/>
    <w:basedOn w:val="Normal"/>
    <w:link w:val="BodyTextChar"/>
    <w:rsid w:val="00421283"/>
    <w:pPr>
      <w:overflowPunct w:val="0"/>
      <w:autoSpaceDE w:val="0"/>
      <w:autoSpaceDN w:val="0"/>
      <w:adjustRightInd w:val="0"/>
      <w:textAlignment w:val="baseline"/>
    </w:pPr>
    <w:rPr>
      <w:lang w:eastAsia="ja-JP"/>
    </w:rPr>
  </w:style>
  <w:style w:type="character" w:customStyle="1" w:styleId="BodyTextChar">
    <w:name w:val="Body Text Char"/>
    <w:aliases w:val="bt Char"/>
    <w:link w:val="BodyText"/>
    <w:rsid w:val="00421283"/>
    <w:rPr>
      <w:rFonts w:ascii="Times New Roman" w:hAnsi="Times New Roman"/>
      <w:lang w:val="en-GB" w:eastAsia="ja-JP"/>
    </w:rPr>
  </w:style>
  <w:style w:type="paragraph" w:customStyle="1" w:styleId="Guidance">
    <w:name w:val="Guidance"/>
    <w:basedOn w:val="Normal"/>
    <w:rsid w:val="00421283"/>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uiPriority w:val="99"/>
    <w:semiHidden/>
    <w:rsid w:val="00421283"/>
    <w:rPr>
      <w:rFonts w:ascii="Times New Roman" w:hAnsi="Times New Roman"/>
      <w:lang w:val="en-GB"/>
    </w:rPr>
  </w:style>
  <w:style w:type="paragraph" w:customStyle="1" w:styleId="ZchnZchn">
    <w:name w:val="Zchn Zchn"/>
    <w:semiHidden/>
    <w:rsid w:val="0042128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rsid w:val="00421283"/>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421283"/>
    <w:rPr>
      <w:rFonts w:ascii="Arial" w:hAnsi="Arial"/>
      <w:sz w:val="18"/>
      <w:lang w:val="en-GB"/>
    </w:rPr>
  </w:style>
  <w:style w:type="table" w:styleId="TableGrid">
    <w:name w:val="Table Grid"/>
    <w:basedOn w:val="TableNormal"/>
    <w:rsid w:val="00421283"/>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421283"/>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421283"/>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EditorsNoteCharChar">
    <w:name w:val="Editor's Note Char Char"/>
    <w:rsid w:val="00421283"/>
    <w:rPr>
      <w:color w:val="FF0000"/>
      <w:lang w:val="en-GB" w:eastAsia="en-US" w:bidi="ar-SA"/>
    </w:rPr>
  </w:style>
  <w:style w:type="paragraph" w:customStyle="1" w:styleId="00BodyText">
    <w:name w:val="00 BodyText"/>
    <w:basedOn w:val="Normal"/>
    <w:rsid w:val="00421283"/>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421283"/>
    <w:rPr>
      <w:lang w:val="en-GB" w:eastAsia="ja-JP" w:bidi="ar-SA"/>
    </w:rPr>
  </w:style>
  <w:style w:type="paragraph" w:customStyle="1" w:styleId="MTDisplayEquation">
    <w:name w:val="MTDisplayEquation"/>
    <w:basedOn w:val="Normal"/>
    <w:rsid w:val="00421283"/>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421283"/>
    <w:pPr>
      <w:overflowPunct w:val="0"/>
      <w:autoSpaceDE w:val="0"/>
      <w:autoSpaceDN w:val="0"/>
      <w:adjustRightInd w:val="0"/>
      <w:spacing w:after="120"/>
      <w:ind w:left="426" w:hanging="426"/>
      <w:jc w:val="both"/>
      <w:textAlignment w:val="baseline"/>
    </w:pPr>
    <w:rPr>
      <w:sz w:val="22"/>
      <w:lang w:eastAsia="zh-CN"/>
    </w:rPr>
  </w:style>
  <w:style w:type="character" w:customStyle="1" w:styleId="BodyTextIndentChar">
    <w:name w:val="Body Text Indent Char"/>
    <w:link w:val="BodyTextIndent"/>
    <w:rsid w:val="00421283"/>
    <w:rPr>
      <w:rFonts w:ascii="Times New Roman" w:hAnsi="Times New Roman"/>
      <w:sz w:val="22"/>
      <w:lang w:eastAsia="zh-CN"/>
    </w:rPr>
  </w:style>
  <w:style w:type="character" w:customStyle="1" w:styleId="PLCharChar">
    <w:name w:val="PL Char Char"/>
    <w:rsid w:val="00421283"/>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21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
    <w:name w:val="B1 Char"/>
    <w:rsid w:val="00421283"/>
    <w:rPr>
      <w:lang w:val="en-GB" w:eastAsia="en-US" w:bidi="ar-SA"/>
    </w:rPr>
  </w:style>
  <w:style w:type="paragraph" w:customStyle="1" w:styleId="CharCharCharCharCharCharCharCharCharCharCharChar">
    <w:name w:val="Char Char Char Char Char Char Char Char Char Char Char Char"/>
    <w:basedOn w:val="DocumentMap"/>
    <w:rsid w:val="00421283"/>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421283"/>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421283"/>
    <w:rPr>
      <w:rFonts w:ascii="Arial" w:eastAsia="MS Mincho" w:hAnsi="Arial"/>
      <w:bCs/>
      <w:szCs w:val="24"/>
      <w:lang w:val="en-GB" w:eastAsia="en-GB"/>
    </w:rPr>
  </w:style>
  <w:style w:type="paragraph" w:styleId="BodyText2">
    <w:name w:val="Body Text 2"/>
    <w:basedOn w:val="Normal"/>
    <w:link w:val="BodyText2Char"/>
    <w:rsid w:val="00421283"/>
    <w:pPr>
      <w:overflowPunct w:val="0"/>
      <w:autoSpaceDE w:val="0"/>
      <w:autoSpaceDN w:val="0"/>
      <w:adjustRightInd w:val="0"/>
      <w:spacing w:after="0"/>
      <w:jc w:val="both"/>
      <w:textAlignment w:val="baseline"/>
    </w:pPr>
    <w:rPr>
      <w:sz w:val="24"/>
      <w:lang w:eastAsia="en-GB"/>
    </w:rPr>
  </w:style>
  <w:style w:type="character" w:customStyle="1" w:styleId="BodyText2Char">
    <w:name w:val="Body Text 2 Char"/>
    <w:link w:val="BodyText2"/>
    <w:rsid w:val="00421283"/>
    <w:rPr>
      <w:rFonts w:ascii="Times New Roman" w:hAnsi="Times New Roman"/>
      <w:sz w:val="24"/>
      <w:lang w:eastAsia="en-GB"/>
    </w:rPr>
  </w:style>
  <w:style w:type="paragraph" w:customStyle="1" w:styleId="Char">
    <w:name w:val="Char"/>
    <w:semiHidden/>
    <w:rsid w:val="00421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CharCharCharCharCharCharCharChar">
    <w:name w:val="Char Char Char Char Char Char1 Char Char Char Char Char Char Char Char Char Char"/>
    <w:basedOn w:val="Normal"/>
    <w:rsid w:val="00421283"/>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styleId="Emphasis">
    <w:name w:val="Emphasis"/>
    <w:qFormat/>
    <w:rsid w:val="00421283"/>
    <w:rPr>
      <w:i/>
      <w:iCs/>
    </w:rPr>
  </w:style>
  <w:style w:type="character" w:customStyle="1" w:styleId="B2Car">
    <w:name w:val="B2 Car"/>
    <w:rsid w:val="00421283"/>
    <w:rPr>
      <w:rFonts w:ascii="Times New Roman" w:hAnsi="Times New Roman"/>
      <w:lang w:val="en-GB" w:eastAsia="en-US"/>
    </w:rPr>
  </w:style>
  <w:style w:type="paragraph" w:customStyle="1" w:styleId="CarCarCharCharCharCharCharChar">
    <w:name w:val="Car Car Char Char Char Char Char Char"/>
    <w:semiHidden/>
    <w:rsid w:val="00421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421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1CharCharCharCharCharChar">
    <w:name w:val="Char Char1 Char Char Char Char1 Char Char Char Char Char Char"/>
    <w:semiHidden/>
    <w:rsid w:val="00421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l0">
    <w:name w:val="pl"/>
    <w:basedOn w:val="Normal"/>
    <w:rsid w:val="00421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421283"/>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val="en-US" w:eastAsia="zh-CN"/>
    </w:rPr>
  </w:style>
  <w:style w:type="character" w:customStyle="1" w:styleId="TALChar">
    <w:name w:val="TAL Char"/>
    <w:rsid w:val="00421283"/>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421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421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
    <w:name w:val="Char Char3 Char Char"/>
    <w:semiHidden/>
    <w:rsid w:val="00421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21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
    <w:name w:val="Char Char Char Char Char Char1 Char Char"/>
    <w:basedOn w:val="Normal"/>
    <w:rsid w:val="00421283"/>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42128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421283"/>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val="en-US"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421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421283"/>
    <w:pPr>
      <w:overflowPunct w:val="0"/>
      <w:autoSpaceDE w:val="0"/>
      <w:autoSpaceDN w:val="0"/>
      <w:adjustRightInd w:val="0"/>
      <w:ind w:left="1985"/>
      <w:textAlignment w:val="baseline"/>
    </w:pPr>
    <w:rPr>
      <w:lang w:eastAsia="ja-JP"/>
    </w:rPr>
  </w:style>
  <w:style w:type="character" w:customStyle="1" w:styleId="B6Char">
    <w:name w:val="B6 Char"/>
    <w:link w:val="B6"/>
    <w:rsid w:val="00421283"/>
    <w:rPr>
      <w:rFonts w:ascii="Times New Roma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421283"/>
    <w:rPr>
      <w:rFonts w:ascii="Arial" w:hAnsi="Arial"/>
      <w:sz w:val="28"/>
      <w:lang w:val="en-GB" w:eastAsia="ja-JP" w:bidi="ar-SA"/>
    </w:rPr>
  </w:style>
  <w:style w:type="character" w:customStyle="1" w:styleId="B3Char">
    <w:name w:val="B3 Char"/>
    <w:rsid w:val="00421283"/>
    <w:rPr>
      <w:rFonts w:eastAsia="MS Mincho"/>
      <w:lang w:val="en-GB" w:eastAsia="en-US" w:bidi="ar-SA"/>
    </w:rPr>
  </w:style>
  <w:style w:type="character" w:styleId="Strong">
    <w:name w:val="Strong"/>
    <w:uiPriority w:val="22"/>
    <w:qFormat/>
    <w:rsid w:val="00421283"/>
    <w:rPr>
      <w:b/>
      <w:bCs/>
    </w:rPr>
  </w:style>
  <w:style w:type="character" w:styleId="PageNumber">
    <w:name w:val="page number"/>
    <w:basedOn w:val="DefaultParagraphFont"/>
    <w:rsid w:val="00421283"/>
  </w:style>
  <w:style w:type="paragraph" w:styleId="ListParagraph">
    <w:name w:val="List Paragraph"/>
    <w:basedOn w:val="Normal"/>
    <w:link w:val="ListParagraphChar"/>
    <w:uiPriority w:val="34"/>
    <w:qFormat/>
    <w:rsid w:val="00421283"/>
    <w:pPr>
      <w:spacing w:after="0"/>
      <w:ind w:left="720"/>
    </w:pPr>
    <w:rPr>
      <w:rFonts w:ascii="Calibri" w:eastAsia="Calibri" w:hAnsi="Calibri"/>
      <w:sz w:val="22"/>
      <w:szCs w:val="22"/>
    </w:rPr>
  </w:style>
  <w:style w:type="paragraph" w:customStyle="1" w:styleId="b50">
    <w:name w:val="b5"/>
    <w:basedOn w:val="Normal"/>
    <w:rsid w:val="00421283"/>
    <w:pPr>
      <w:ind w:left="1702" w:hanging="284"/>
    </w:pPr>
    <w:rPr>
      <w:rFonts w:eastAsia="SimSun"/>
      <w:lang w:val="en-US" w:eastAsia="zh-CN"/>
    </w:rPr>
  </w:style>
  <w:style w:type="character" w:customStyle="1" w:styleId="B1Zchn">
    <w:name w:val="B1 Zchn"/>
    <w:rsid w:val="00421283"/>
    <w:rPr>
      <w:rFonts w:ascii="Times New Roman" w:hAnsi="Times New Roman"/>
      <w:lang w:val="en-GB" w:eastAsia="en-US"/>
    </w:rPr>
  </w:style>
  <w:style w:type="paragraph" w:customStyle="1" w:styleId="b30">
    <w:name w:val="b3"/>
    <w:basedOn w:val="Normal"/>
    <w:rsid w:val="00421283"/>
    <w:pPr>
      <w:ind w:left="1135" w:hanging="284"/>
    </w:pPr>
    <w:rPr>
      <w:rFonts w:eastAsia="Batang"/>
      <w:lang w:eastAsia="ko-KR" w:bidi="hi-IN"/>
    </w:rPr>
  </w:style>
  <w:style w:type="paragraph" w:customStyle="1" w:styleId="B7">
    <w:name w:val="B7"/>
    <w:basedOn w:val="B6"/>
    <w:link w:val="B7Char"/>
    <w:rsid w:val="00421283"/>
    <w:pPr>
      <w:ind w:left="2269"/>
    </w:pPr>
  </w:style>
  <w:style w:type="character" w:customStyle="1" w:styleId="B7Char">
    <w:name w:val="B7 Char"/>
    <w:basedOn w:val="B6Char"/>
    <w:link w:val="B7"/>
    <w:rsid w:val="00421283"/>
    <w:rPr>
      <w:rFonts w:ascii="Times New Roman" w:hAnsi="Times New Roman"/>
      <w:lang w:val="en-GB" w:eastAsia="ja-JP"/>
    </w:rPr>
  </w:style>
  <w:style w:type="paragraph" w:styleId="Revision">
    <w:name w:val="Revision"/>
    <w:hidden/>
    <w:uiPriority w:val="99"/>
    <w:semiHidden/>
    <w:rsid w:val="00421283"/>
    <w:rPr>
      <w:rFonts w:ascii="Times New Roman" w:hAnsi="Times New Roman"/>
      <w:lang w:val="en-GB" w:eastAsia="en-US"/>
    </w:rPr>
  </w:style>
  <w:style w:type="character" w:customStyle="1" w:styleId="CRCoverPageZchn">
    <w:name w:val="CR Cover Page Zchn"/>
    <w:link w:val="CRCoverPage"/>
    <w:rsid w:val="00421283"/>
    <w:rPr>
      <w:rFonts w:ascii="Arial" w:hAnsi="Arial"/>
      <w:lang w:val="en-GB" w:eastAsia="en-US" w:bidi="ar-SA"/>
    </w:rPr>
  </w:style>
  <w:style w:type="character" w:customStyle="1" w:styleId="TAHCar">
    <w:name w:val="TAH Car"/>
    <w:link w:val="TAH"/>
    <w:locked/>
    <w:rsid w:val="00421283"/>
    <w:rPr>
      <w:rFonts w:ascii="Arial" w:hAnsi="Arial"/>
      <w:b/>
      <w:sz w:val="18"/>
      <w:lang w:val="en-GB"/>
    </w:rPr>
  </w:style>
  <w:style w:type="character" w:customStyle="1" w:styleId="Heading9Char">
    <w:name w:val="Heading 9 Char"/>
    <w:link w:val="Heading9"/>
    <w:rsid w:val="00421283"/>
    <w:rPr>
      <w:rFonts w:ascii="Arial" w:hAnsi="Arial"/>
      <w:sz w:val="36"/>
      <w:lang w:val="en-GB"/>
    </w:rPr>
  </w:style>
  <w:style w:type="character" w:customStyle="1" w:styleId="comment-copy">
    <w:name w:val="comment-copy"/>
    <w:rsid w:val="00421283"/>
  </w:style>
  <w:style w:type="paragraph" w:customStyle="1" w:styleId="3GPPHeader">
    <w:name w:val="3GPP_Header"/>
    <w:basedOn w:val="Normal"/>
    <w:rsid w:val="00421283"/>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Normal"/>
    <w:next w:val="Normal"/>
    <w:rsid w:val="00421283"/>
    <w:pPr>
      <w:numPr>
        <w:numId w:val="30"/>
      </w:numPr>
      <w:tabs>
        <w:tab w:val="clear" w:pos="2070"/>
        <w:tab w:val="num" w:pos="1800"/>
      </w:tabs>
      <w:spacing w:before="60" w:after="0"/>
      <w:ind w:left="1800"/>
    </w:pPr>
    <w:rPr>
      <w:rFonts w:ascii="Arial" w:eastAsia="MS Mincho" w:hAnsi="Arial"/>
      <w:b/>
      <w:szCs w:val="24"/>
      <w:lang w:eastAsia="en-GB"/>
    </w:rPr>
  </w:style>
  <w:style w:type="character" w:styleId="HTMLCode">
    <w:name w:val="HTML Code"/>
    <w:uiPriority w:val="99"/>
    <w:unhideWhenUsed/>
    <w:rsid w:val="00421283"/>
    <w:rPr>
      <w:rFonts w:ascii="Courier New" w:eastAsia="Times New Roman" w:hAnsi="Courier New" w:cs="Courier New"/>
      <w:sz w:val="20"/>
      <w:szCs w:val="20"/>
    </w:rPr>
  </w:style>
  <w:style w:type="paragraph" w:customStyle="1" w:styleId="Doc-text2">
    <w:name w:val="Doc-text2"/>
    <w:basedOn w:val="Normal"/>
    <w:link w:val="Doc-text2Char"/>
    <w:qFormat/>
    <w:rsid w:val="0042128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21283"/>
    <w:rPr>
      <w:rFonts w:ascii="Arial" w:eastAsia="MS Mincho" w:hAnsi="Arial"/>
      <w:szCs w:val="24"/>
      <w:lang w:val="en-GB" w:eastAsia="en-GB"/>
    </w:rPr>
  </w:style>
  <w:style w:type="paragraph" w:customStyle="1" w:styleId="EmailDiscussion">
    <w:name w:val="EmailDiscussion"/>
    <w:basedOn w:val="Normal"/>
    <w:next w:val="Doc-text2"/>
    <w:rsid w:val="00421283"/>
    <w:pPr>
      <w:numPr>
        <w:numId w:val="32"/>
      </w:numPr>
      <w:spacing w:before="40" w:after="0"/>
    </w:pPr>
    <w:rPr>
      <w:rFonts w:ascii="Arial" w:eastAsia="MS Mincho" w:hAnsi="Arial"/>
      <w:b/>
      <w:szCs w:val="24"/>
      <w:lang w:eastAsia="en-GB"/>
    </w:rPr>
  </w:style>
  <w:style w:type="character" w:customStyle="1" w:styleId="ListParagraphChar">
    <w:name w:val="List Paragraph Char"/>
    <w:link w:val="ListParagraph"/>
    <w:uiPriority w:val="34"/>
    <w:locked/>
    <w:rsid w:val="00421283"/>
    <w:rPr>
      <w:rFonts w:ascii="Calibri" w:eastAsia="Calibri" w:hAnsi="Calibr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E64DC4-DD6E-4F43-BF32-41833E3B1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36</Pages>
  <Words>15364</Words>
  <Characters>81434</Characters>
  <Application>Microsoft Office Word</Application>
  <DocSecurity>0</DocSecurity>
  <Lines>678</Lines>
  <Paragraphs>193</Paragraphs>
  <ScaleCrop>false</ScaleCrop>
  <HeadingPairs>
    <vt:vector size="2" baseType="variant">
      <vt:variant>
        <vt:lpstr>Title</vt:lpstr>
      </vt:variant>
      <vt:variant>
        <vt:i4>1</vt:i4>
      </vt:variant>
    </vt:vector>
  </HeadingPairs>
  <TitlesOfParts>
    <vt:vector size="1" baseType="lpstr">
      <vt:lpstr>3GPP Change Request</vt:lpstr>
    </vt:vector>
  </TitlesOfParts>
  <Company>Copivia, Inc.</Company>
  <LinksUpToDate>false</LinksUpToDate>
  <CharactersWithSpaces>96605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 User</cp:lastModifiedBy>
  <cp:revision>2</cp:revision>
  <cp:lastPrinted>1899-12-31T23:00:00Z</cp:lastPrinted>
  <dcterms:created xsi:type="dcterms:W3CDTF">2017-02-03T12:05:00Z</dcterms:created>
  <dcterms:modified xsi:type="dcterms:W3CDTF">2017-02-03T12:05:00Z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