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8453C" w14:textId="0C9580AA" w:rsidR="00E3360D" w:rsidRPr="00E572F9" w:rsidRDefault="00E3360D" w:rsidP="00E3360D">
      <w:pPr>
        <w:pStyle w:val="Header"/>
        <w:tabs>
          <w:tab w:val="right" w:pos="8647"/>
        </w:tabs>
        <w:rPr>
          <w:rFonts w:eastAsia="Malgun Gothic"/>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w:t>
      </w:r>
      <w:r>
        <w:rPr>
          <w:rFonts w:eastAsia="Malgun Gothic" w:hint="eastAsia"/>
          <w:noProof w:val="0"/>
          <w:sz w:val="24"/>
          <w:szCs w:val="24"/>
          <w:lang w:val="en-GB" w:eastAsia="ko-KR"/>
        </w:rPr>
        <w:t>2</w:t>
      </w:r>
      <w:r w:rsidRPr="00EC3D19">
        <w:rPr>
          <w:bCs/>
          <w:noProof w:val="0"/>
          <w:sz w:val="24"/>
          <w:lang w:val="en-GB"/>
        </w:rPr>
        <w:tab/>
      </w:r>
      <w:r w:rsidRPr="007C247C">
        <w:rPr>
          <w:bCs/>
          <w:noProof w:val="0"/>
          <w:sz w:val="24"/>
          <w:lang w:val="en-GB" w:eastAsia="ja-JP"/>
        </w:rPr>
        <w:t>R</w:t>
      </w:r>
      <w:r w:rsidRPr="007C247C">
        <w:rPr>
          <w:rFonts w:eastAsia="Malgun Gothic" w:hint="eastAsia"/>
          <w:bCs/>
          <w:noProof w:val="0"/>
          <w:sz w:val="24"/>
          <w:lang w:val="en-GB" w:eastAsia="ko-KR"/>
        </w:rPr>
        <w:t>2</w:t>
      </w:r>
      <w:r w:rsidRPr="007C247C">
        <w:rPr>
          <w:bCs/>
          <w:noProof w:val="0"/>
          <w:sz w:val="24"/>
          <w:lang w:val="en-GB" w:eastAsia="ja-JP"/>
        </w:rPr>
        <w:t>-</w:t>
      </w:r>
      <w:r w:rsidRPr="007C247C">
        <w:rPr>
          <w:rFonts w:eastAsia="Malgun Gothic" w:hint="eastAsia"/>
          <w:bCs/>
          <w:noProof w:val="0"/>
          <w:sz w:val="24"/>
          <w:lang w:val="en-GB" w:eastAsia="ko-KR"/>
        </w:rPr>
        <w:t>1700</w:t>
      </w:r>
      <w:ins w:id="1" w:author="Okhaliq" w:date="2017-02-04T12:15:00Z">
        <w:r w:rsidR="0022773E">
          <w:rPr>
            <w:rFonts w:eastAsia="Malgun Gothic"/>
            <w:bCs/>
            <w:noProof w:val="0"/>
            <w:sz w:val="24"/>
            <w:lang w:val="en-GB" w:eastAsia="ko-KR"/>
          </w:rPr>
          <w:t>843</w:t>
        </w:r>
      </w:ins>
      <w:del w:id="2" w:author="Okhaliq" w:date="2017-02-04T12:15:00Z">
        <w:r w:rsidDel="0022773E">
          <w:rPr>
            <w:rFonts w:eastAsia="Malgun Gothic" w:hint="eastAsia"/>
            <w:bCs/>
            <w:noProof w:val="0"/>
            <w:sz w:val="24"/>
            <w:lang w:val="en-GB" w:eastAsia="ko-KR"/>
          </w:rPr>
          <w:delText>xxx</w:delText>
        </w:r>
      </w:del>
    </w:p>
    <w:p w14:paraId="3AA4DCCC" w14:textId="77777777" w:rsidR="00E3360D" w:rsidRPr="0032208B" w:rsidRDefault="00E3360D" w:rsidP="00E3360D">
      <w:pPr>
        <w:pStyle w:val="Header"/>
        <w:tabs>
          <w:tab w:val="right" w:pos="9639"/>
        </w:tabs>
        <w:rPr>
          <w:rFonts w:eastAsia="Malgun Gothic"/>
          <w:bCs/>
          <w:noProof w:val="0"/>
          <w:sz w:val="24"/>
          <w:lang w:eastAsia="ko-KR"/>
        </w:rPr>
      </w:pPr>
      <w:r>
        <w:rPr>
          <w:rFonts w:eastAsia="Malgun Gothic"/>
          <w:bCs/>
          <w:noProof w:val="0"/>
          <w:sz w:val="24"/>
          <w:lang w:eastAsia="ko-KR"/>
        </w:rPr>
        <w:t>Athens</w:t>
      </w:r>
      <w:r>
        <w:rPr>
          <w:bCs/>
          <w:noProof w:val="0"/>
          <w:sz w:val="24"/>
        </w:rPr>
        <w:t xml:space="preserve">, </w:t>
      </w:r>
      <w:r>
        <w:rPr>
          <w:rFonts w:eastAsia="Malgun Gothic"/>
          <w:bCs/>
          <w:noProof w:val="0"/>
          <w:sz w:val="24"/>
          <w:lang w:eastAsia="ko-KR"/>
        </w:rPr>
        <w:t>Greece</w:t>
      </w:r>
      <w:r>
        <w:rPr>
          <w:bCs/>
          <w:noProof w:val="0"/>
          <w:sz w:val="24"/>
        </w:rPr>
        <w:t xml:space="preserve">, </w:t>
      </w:r>
      <w:r>
        <w:rPr>
          <w:rFonts w:eastAsia="Malgun Gothic" w:hint="eastAsia"/>
          <w:bCs/>
          <w:noProof w:val="0"/>
          <w:sz w:val="24"/>
          <w:lang w:eastAsia="ko-KR"/>
        </w:rPr>
        <w:t>13</w:t>
      </w:r>
      <w:r w:rsidRPr="00E3360D">
        <w:rPr>
          <w:rFonts w:eastAsia="Malgun Gothic"/>
          <w:bCs/>
          <w:noProof w:val="0"/>
          <w:sz w:val="24"/>
          <w:vertAlign w:val="superscript"/>
          <w:lang w:eastAsia="ko-KR"/>
        </w:rPr>
        <w:t>th</w:t>
      </w:r>
      <w:r w:rsidRPr="00290AB4">
        <w:rPr>
          <w:rFonts w:eastAsia="Malgun Gothic" w:hint="eastAsia"/>
          <w:bCs/>
          <w:noProof w:val="0"/>
          <w:sz w:val="24"/>
          <w:lang w:eastAsia="ko-KR"/>
        </w:rPr>
        <w:t xml:space="preserve"> </w:t>
      </w:r>
      <w:r>
        <w:rPr>
          <w:bCs/>
          <w:noProof w:val="0"/>
          <w:sz w:val="24"/>
        </w:rPr>
        <w:t>–</w:t>
      </w:r>
      <w:r w:rsidRPr="00290AB4">
        <w:rPr>
          <w:rFonts w:eastAsia="Malgun Gothic" w:hint="eastAsia"/>
          <w:bCs/>
          <w:noProof w:val="0"/>
          <w:sz w:val="24"/>
          <w:lang w:eastAsia="ko-KR"/>
        </w:rPr>
        <w:t xml:space="preserve"> </w:t>
      </w:r>
      <w:r>
        <w:rPr>
          <w:rFonts w:eastAsia="Malgun Gothic" w:hint="eastAsia"/>
          <w:bCs/>
          <w:noProof w:val="0"/>
          <w:sz w:val="24"/>
          <w:lang w:eastAsia="ko-KR"/>
        </w:rPr>
        <w:t>17</w:t>
      </w:r>
      <w:r w:rsidRPr="00E3360D">
        <w:rPr>
          <w:rFonts w:eastAsia="Malgun Gothic" w:hint="eastAsia"/>
          <w:bCs/>
          <w:noProof w:val="0"/>
          <w:sz w:val="24"/>
          <w:vertAlign w:val="superscript"/>
          <w:lang w:eastAsia="ko-KR"/>
        </w:rPr>
        <w:t>th</w:t>
      </w:r>
      <w:r w:rsidRPr="00290AB4">
        <w:rPr>
          <w:rFonts w:eastAsia="Malgun Gothic" w:hint="eastAsia"/>
          <w:bCs/>
          <w:noProof w:val="0"/>
          <w:sz w:val="24"/>
          <w:lang w:eastAsia="ko-KR"/>
        </w:rPr>
        <w:t xml:space="preserve"> </w:t>
      </w:r>
      <w:r>
        <w:rPr>
          <w:rFonts w:eastAsia="Malgun Gothic"/>
          <w:bCs/>
          <w:noProof w:val="0"/>
          <w:sz w:val="24"/>
          <w:lang w:eastAsia="ko-KR"/>
        </w:rPr>
        <w:t>February</w:t>
      </w:r>
      <w:r>
        <w:rPr>
          <w:bCs/>
          <w:noProof w:val="0"/>
          <w:sz w:val="24"/>
        </w:rPr>
        <w:t xml:space="preserve"> 201</w:t>
      </w:r>
      <w:r w:rsidRPr="0032208B">
        <w:rPr>
          <w:rFonts w:eastAsia="Malgun Gothic" w:hint="eastAsia"/>
          <w:bCs/>
          <w:noProof w:val="0"/>
          <w:sz w:val="24"/>
          <w:lang w:eastAsia="ko-KR"/>
        </w:rPr>
        <w:t>7</w:t>
      </w:r>
    </w:p>
    <w:p w14:paraId="61B75B52" w14:textId="77777777" w:rsidR="00E3360D" w:rsidRPr="007C1EDD" w:rsidRDefault="00E3360D" w:rsidP="00E3360D">
      <w:pPr>
        <w:pStyle w:val="Header"/>
        <w:tabs>
          <w:tab w:val="right" w:pos="9639"/>
        </w:tabs>
        <w:rPr>
          <w:bCs/>
          <w:noProof w:val="0"/>
          <w:sz w:val="24"/>
          <w:lang w:val="en-GB" w:eastAsia="ja-JP"/>
        </w:rPr>
      </w:pPr>
      <w:r w:rsidRPr="007C1EDD">
        <w:rPr>
          <w:bCs/>
          <w:noProof w:val="0"/>
          <w:sz w:val="24"/>
          <w:lang w:val="en-GB"/>
        </w:rPr>
        <w:tab/>
      </w:r>
    </w:p>
    <w:p w14:paraId="52373121" w14:textId="62CE909D" w:rsidR="00E3360D" w:rsidRPr="00290AB4" w:rsidRDefault="00E3360D" w:rsidP="00E3360D">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ins w:id="3" w:author="Okhaliq" w:date="2017-02-04T12:15:00Z">
        <w:r w:rsidR="0022773E">
          <w:rPr>
            <w:rFonts w:eastAsia="Malgun Gothic" w:cs="Arial"/>
            <w:b/>
            <w:bCs/>
            <w:sz w:val="24"/>
            <w:lang w:eastAsia="ko-KR"/>
          </w:rPr>
          <w:t>8.</w:t>
        </w:r>
      </w:ins>
      <w:ins w:id="4" w:author="Okhaliq" w:date="2017-02-04T12:16:00Z">
        <w:r w:rsidR="0022773E">
          <w:rPr>
            <w:rFonts w:eastAsia="Malgun Gothic" w:cs="Arial"/>
            <w:b/>
            <w:bCs/>
            <w:sz w:val="24"/>
            <w:lang w:eastAsia="ko-KR"/>
          </w:rPr>
          <w:t>11.5</w:t>
        </w:r>
      </w:ins>
      <w:bookmarkStart w:id="5" w:name="_GoBack"/>
      <w:bookmarkEnd w:id="5"/>
      <w:del w:id="6" w:author="Okhaliq" w:date="2017-02-04T12:15:00Z">
        <w:r w:rsidDel="0022773E">
          <w:rPr>
            <w:rFonts w:eastAsia="Malgun Gothic" w:cs="Arial"/>
            <w:b/>
            <w:bCs/>
            <w:sz w:val="24"/>
            <w:lang w:eastAsia="ko-KR"/>
          </w:rPr>
          <w:delText>x.x.x.x</w:delText>
        </w:r>
      </w:del>
    </w:p>
    <w:p w14:paraId="2A649EC0" w14:textId="77777777" w:rsidR="00E3360D" w:rsidRPr="00EC3D19" w:rsidRDefault="00E3360D" w:rsidP="00E3360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GEMALTO</w:t>
      </w:r>
      <w:r>
        <w:rPr>
          <w:rFonts w:ascii="Arial" w:hAnsi="Arial" w:cs="Arial"/>
          <w:b/>
          <w:bCs/>
          <w:sz w:val="24"/>
        </w:rPr>
        <w:tab/>
      </w:r>
    </w:p>
    <w:p w14:paraId="712AE478" w14:textId="77777777" w:rsidR="00E3360D" w:rsidRPr="000650F4" w:rsidRDefault="00E3360D" w:rsidP="00E3360D">
      <w:pPr>
        <w:ind w:left="1985" w:hanging="1985"/>
        <w:rPr>
          <w:rFonts w:ascii="Arial" w:eastAsia="Malgun Gothic" w:hAnsi="Arial" w:cs="Arial"/>
          <w:b/>
          <w:bCs/>
          <w:sz w:val="24"/>
          <w:lang w:eastAsia="ko-KR"/>
        </w:rPr>
      </w:pPr>
      <w:r w:rsidRPr="00EC3D19">
        <w:rPr>
          <w:rFonts w:ascii="Arial" w:hAnsi="Arial" w:cs="Arial"/>
          <w:b/>
          <w:bCs/>
          <w:sz w:val="24"/>
        </w:rPr>
        <w:t>Title:</w:t>
      </w:r>
      <w:r w:rsidRPr="00EC3D19">
        <w:rPr>
          <w:rFonts w:ascii="Arial" w:hAnsi="Arial" w:cs="Arial"/>
          <w:b/>
          <w:bCs/>
          <w:sz w:val="24"/>
        </w:rPr>
        <w:tab/>
      </w:r>
      <w:r>
        <w:rPr>
          <w:rFonts w:ascii="Arial" w:eastAsia="Malgun Gothic" w:hAnsi="Arial" w:cs="Arial"/>
          <w:b/>
          <w:bCs/>
          <w:sz w:val="24"/>
          <w:lang w:eastAsia="ko-KR"/>
        </w:rPr>
        <w:t>Measurement’s in connected mode</w:t>
      </w:r>
    </w:p>
    <w:p w14:paraId="158BBCB1" w14:textId="77777777" w:rsidR="00E3360D" w:rsidRPr="00EC3D19" w:rsidRDefault="00E3360D" w:rsidP="00E3360D">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14:paraId="2CD297C3" w14:textId="77777777" w:rsidR="00E3360D" w:rsidRPr="00EC3D19" w:rsidRDefault="00E3360D" w:rsidP="00E3360D">
      <w:pPr>
        <w:pStyle w:val="Heading1"/>
        <w:numPr>
          <w:ilvl w:val="0"/>
          <w:numId w:val="0"/>
        </w:numPr>
        <w:ind w:left="432" w:hanging="432"/>
      </w:pPr>
      <w:r w:rsidRPr="0056025E">
        <w:rPr>
          <w:rFonts w:eastAsia="Malgun Gothic" w:hint="eastAsia"/>
          <w:lang w:eastAsia="ko-KR"/>
        </w:rPr>
        <w:t>1</w:t>
      </w:r>
      <w:r w:rsidRPr="0056025E">
        <w:rPr>
          <w:rFonts w:eastAsia="Malgun Gothic" w:hint="eastAsia"/>
          <w:lang w:eastAsia="ko-KR"/>
        </w:rPr>
        <w:tab/>
      </w:r>
      <w:r w:rsidRPr="00EC3D19">
        <w:t>Introduction</w:t>
      </w:r>
    </w:p>
    <w:p w14:paraId="2614D5EE" w14:textId="77777777" w:rsidR="00E3360D" w:rsidRDefault="00E3360D">
      <w:r>
        <w:t>During RAN 2 96 meeting in RENO USA, positioning measurements were discussed and some aspects were decided to be discussed during Email dis</w:t>
      </w:r>
      <w:r w:rsidR="00901D69">
        <w:t>cussion. One of those aspects is</w:t>
      </w:r>
      <w:r>
        <w:t xml:space="preserve"> connected mode measurements for positioning. We think this not only create complexities in already simple NB-IOT UE </w:t>
      </w:r>
      <w:r w:rsidR="00901D69">
        <w:t xml:space="preserve">but </w:t>
      </w:r>
      <w:r>
        <w:t>also will be a big factor for power consumption.</w:t>
      </w:r>
    </w:p>
    <w:p w14:paraId="085FC6E2" w14:textId="77777777" w:rsidR="00E3360D" w:rsidRDefault="00E3360D" w:rsidP="00E3360D">
      <w:pPr>
        <w:pStyle w:val="Heading1"/>
        <w:numPr>
          <w:ilvl w:val="0"/>
          <w:numId w:val="0"/>
        </w:numPr>
        <w:ind w:left="432" w:hanging="432"/>
      </w:pPr>
      <w:r>
        <w:rPr>
          <w:rFonts w:eastAsia="Malgun Gothic" w:hint="eastAsia"/>
          <w:lang w:eastAsia="ko-KR"/>
        </w:rPr>
        <w:t>2</w:t>
      </w:r>
      <w:r w:rsidRPr="0056025E">
        <w:rPr>
          <w:rFonts w:eastAsia="Malgun Gothic" w:hint="eastAsia"/>
          <w:lang w:eastAsia="ko-KR"/>
        </w:rPr>
        <w:tab/>
      </w:r>
      <w:r>
        <w:t>Discussion</w:t>
      </w:r>
    </w:p>
    <w:p w14:paraId="5D5D8126" w14:textId="2528F434" w:rsidR="00E3360D" w:rsidRDefault="00E3360D" w:rsidP="00E3360D">
      <w:pPr>
        <w:rPr>
          <w:lang w:val="en-US"/>
        </w:rPr>
      </w:pPr>
      <w:r>
        <w:rPr>
          <w:lang w:val="en-US"/>
        </w:rPr>
        <w:t xml:space="preserve">It was discussed in RAN WG2 96 meeting in RENO to include positioning measurements for REL-14 NB-IOT UE’s. There has been an email discussion going on which includes </w:t>
      </w:r>
      <w:r w:rsidR="00DF7AAE">
        <w:rPr>
          <w:lang w:val="en-US"/>
        </w:rPr>
        <w:t>connected</w:t>
      </w:r>
      <w:r>
        <w:rPr>
          <w:lang w:val="en-US"/>
        </w:rPr>
        <w:t xml:space="preserve"> mo</w:t>
      </w:r>
      <w:r w:rsidR="00901D69">
        <w:rPr>
          <w:lang w:val="en-US"/>
        </w:rPr>
        <w:t>de measurements for NB-IOT UE’s which by the way hasn’t been agreed yet in RAN WG2.</w:t>
      </w:r>
      <w:r>
        <w:rPr>
          <w:lang w:val="en-US"/>
        </w:rPr>
        <w:t xml:space="preserve"> We would like to state some </w:t>
      </w:r>
      <w:r w:rsidR="00901D69">
        <w:rPr>
          <w:lang w:val="en-US"/>
        </w:rPr>
        <w:t xml:space="preserve">Un-Necessary </w:t>
      </w:r>
      <w:r>
        <w:rPr>
          <w:lang w:val="en-US"/>
        </w:rPr>
        <w:t>complexiti</w:t>
      </w:r>
      <w:r w:rsidR="00901D69">
        <w:rPr>
          <w:lang w:val="en-US"/>
        </w:rPr>
        <w:t>es and problems it will create.</w:t>
      </w:r>
    </w:p>
    <w:p w14:paraId="67307FB8" w14:textId="77777777" w:rsidR="00E3360D" w:rsidRDefault="00E3360D" w:rsidP="00E3360D">
      <w:pPr>
        <w:rPr>
          <w:lang w:val="en-US"/>
        </w:rPr>
      </w:pPr>
      <w:r>
        <w:rPr>
          <w:lang w:val="en-US"/>
        </w:rPr>
        <w:t>We think it has limited usefulness and also because of this reason the impact should be less too.</w:t>
      </w:r>
      <w:r w:rsidR="00901D69">
        <w:rPr>
          <w:lang w:val="en-US"/>
        </w:rPr>
        <w:t xml:space="preserve"> NB-IOT UE will be a low cost UE and it has Delay-Tolerant traffic which supports our fact that introducing connected mode measurements will only introduce complexities but also will be a major factor in battery consumption, also because in </w:t>
      </w:r>
      <w:r>
        <w:rPr>
          <w:lang w:val="en-US"/>
        </w:rPr>
        <w:t>connected mode measurements, NB-IOT UE will require measurement gaps</w:t>
      </w:r>
      <w:r w:rsidR="00901D69">
        <w:rPr>
          <w:lang w:val="en-US"/>
        </w:rPr>
        <w:t>.</w:t>
      </w:r>
    </w:p>
    <w:p w14:paraId="4AA0ABC8" w14:textId="2F2D38D9" w:rsidR="00BC7EDE" w:rsidRDefault="00AE0D8E" w:rsidP="00E3360D">
      <w:pPr>
        <w:rPr>
          <w:lang w:val="en-US"/>
        </w:rPr>
      </w:pPr>
      <w:r>
        <w:rPr>
          <w:lang w:val="en-US"/>
        </w:rPr>
        <w:t xml:space="preserve">To explain some complexities, we would like to mention that take </w:t>
      </w:r>
      <w:r w:rsidR="00BC7EDE">
        <w:rPr>
          <w:lang w:val="en-US"/>
        </w:rPr>
        <w:t>an</w:t>
      </w:r>
      <w:r>
        <w:rPr>
          <w:lang w:val="en-US"/>
        </w:rPr>
        <w:t xml:space="preserve"> example where serving cell is normal and the cell it needs to measure is in Coverage Enhancement. Then here duration is not predictable </w:t>
      </w:r>
      <w:r w:rsidR="005D6FC9">
        <w:rPr>
          <w:lang w:val="en-US"/>
        </w:rPr>
        <w:t xml:space="preserve">in advance could take rather long </w:t>
      </w:r>
      <w:r>
        <w:rPr>
          <w:lang w:val="en-US"/>
        </w:rPr>
        <w:t xml:space="preserve">and it will cause complexity. As it is not known that what will be the level of other cells to be measured. So doing measurements in connected mode will </w:t>
      </w:r>
      <w:r w:rsidR="00BC7EDE">
        <w:rPr>
          <w:lang w:val="en-US"/>
        </w:rPr>
        <w:t xml:space="preserve">have disadvantages unless we can limit them to measure cells with no CE Mode. But point is, even though </w:t>
      </w:r>
      <w:r w:rsidR="005D6FC9">
        <w:rPr>
          <w:lang w:val="en-US"/>
        </w:rPr>
        <w:t>m</w:t>
      </w:r>
      <w:r w:rsidR="00BC7EDE">
        <w:rPr>
          <w:lang w:val="en-US"/>
        </w:rPr>
        <w:t xml:space="preserve">easurements in connected mode </w:t>
      </w:r>
      <w:r w:rsidR="006E16DF">
        <w:rPr>
          <w:lang w:val="en-US"/>
        </w:rPr>
        <w:t xml:space="preserve">without CE mode are possible in all systems but </w:t>
      </w:r>
      <w:r w:rsidR="00BC7EDE">
        <w:rPr>
          <w:lang w:val="en-US"/>
        </w:rPr>
        <w:t>nobody knows which scenario we are in and how will Network co</w:t>
      </w:r>
      <w:r w:rsidR="006E16DF">
        <w:rPr>
          <w:lang w:val="en-US"/>
        </w:rPr>
        <w:t>nfigure to not measure CE cells as there is no neighbor cell reporting so far.</w:t>
      </w:r>
    </w:p>
    <w:p w14:paraId="10EAEDC1" w14:textId="674A05E0" w:rsidR="002D7D01" w:rsidRDefault="002D7D01" w:rsidP="00E3360D">
      <w:pPr>
        <w:rPr>
          <w:lang w:val="en-US"/>
        </w:rPr>
      </w:pPr>
      <w:r>
        <w:rPr>
          <w:lang w:val="en-US"/>
        </w:rPr>
        <w:t xml:space="preserve">Let’s imagine the case of Coverage enhancements, where UE is in CE Mode B and in connected mode. With that worst coverage, only being in dedicated mode will battery consuming, but then if we burden it with </w:t>
      </w:r>
      <w:r w:rsidR="005D6FC9">
        <w:rPr>
          <w:lang w:val="en-US"/>
        </w:rPr>
        <w:t>p</w:t>
      </w:r>
      <w:r>
        <w:rPr>
          <w:lang w:val="en-US"/>
        </w:rPr>
        <w:t>ositioning measurements, it will probably lose the connection as well then because of single antenna. And then to get back to dedicated mode for any traffic, it has to huge amount of repetitions which will only lower its battery life.</w:t>
      </w:r>
      <w:r w:rsidR="00901D69">
        <w:rPr>
          <w:lang w:val="en-US"/>
        </w:rPr>
        <w:t xml:space="preserve"> NB-IOT UE can lose sync because anchor carriers could be in different sub carriers, so for doing positioning </w:t>
      </w:r>
      <w:r w:rsidR="00267FA9">
        <w:rPr>
          <w:lang w:val="en-US"/>
        </w:rPr>
        <w:t>measurements</w:t>
      </w:r>
      <w:r w:rsidR="00901D69">
        <w:rPr>
          <w:lang w:val="en-US"/>
        </w:rPr>
        <w:t xml:space="preserve"> and then syncing back to NW will increase signaling and impact </w:t>
      </w:r>
      <w:r w:rsidR="005D6FC9">
        <w:rPr>
          <w:lang w:val="en-US"/>
        </w:rPr>
        <w:t>p</w:t>
      </w:r>
      <w:r w:rsidR="00901D69">
        <w:rPr>
          <w:lang w:val="en-US"/>
        </w:rPr>
        <w:t>ower consumption of the UE.</w:t>
      </w:r>
    </w:p>
    <w:p w14:paraId="1FAFAD47" w14:textId="1DD05458" w:rsidR="00BC7EDE" w:rsidRDefault="00BC7EDE" w:rsidP="00E3360D">
      <w:pPr>
        <w:rPr>
          <w:b/>
          <w:lang w:val="en-US"/>
        </w:rPr>
      </w:pPr>
      <w:r w:rsidRPr="00DF7AAE">
        <w:rPr>
          <w:b/>
          <w:lang w:val="en-US"/>
        </w:rPr>
        <w:t>Observation 1: Introducing Connected mode Positioning measurements will complicate the system</w:t>
      </w:r>
      <w:r w:rsidR="005D6FC9">
        <w:rPr>
          <w:b/>
          <w:lang w:val="en-US"/>
        </w:rPr>
        <w:t xml:space="preserve"> as not known whether cells to be measured are reached in normal or </w:t>
      </w:r>
      <w:proofErr w:type="spellStart"/>
      <w:r w:rsidR="005D6FC9">
        <w:rPr>
          <w:b/>
          <w:lang w:val="en-US"/>
        </w:rPr>
        <w:t>Cemode</w:t>
      </w:r>
      <w:proofErr w:type="spellEnd"/>
      <w:r w:rsidR="005D6FC9">
        <w:rPr>
          <w:b/>
          <w:lang w:val="en-US"/>
        </w:rPr>
        <w:t>.</w:t>
      </w:r>
    </w:p>
    <w:p w14:paraId="31973E0F" w14:textId="77777777" w:rsidR="00DF7AAE" w:rsidRPr="00DF7AAE" w:rsidRDefault="00DF7AAE" w:rsidP="00E3360D">
      <w:pPr>
        <w:rPr>
          <w:b/>
          <w:lang w:val="en-US"/>
        </w:rPr>
      </w:pPr>
      <w:r w:rsidRPr="00DF7AAE">
        <w:rPr>
          <w:b/>
          <w:lang w:val="en-US"/>
        </w:rPr>
        <w:t>Observation 2: In case of Coverage enhancements B mode, the impact will even be worse for UE power consumption.</w:t>
      </w:r>
    </w:p>
    <w:p w14:paraId="123480F2" w14:textId="77777777" w:rsidR="006E16DF" w:rsidRDefault="00DF7AAE" w:rsidP="00DF7AAE">
      <w:pPr>
        <w:rPr>
          <w:lang w:val="en-US"/>
        </w:rPr>
      </w:pPr>
      <w:r>
        <w:rPr>
          <w:lang w:val="en-US"/>
        </w:rPr>
        <w:t xml:space="preserve">One more concern is about the DRX gaps will be sufficient or not depending on CE mode and it will require more signaling. Since it </w:t>
      </w:r>
      <w:commentRangeStart w:id="7"/>
      <w:r>
        <w:rPr>
          <w:lang w:val="en-US"/>
        </w:rPr>
        <w:t xml:space="preserve">is 10.24 secs only </w:t>
      </w:r>
      <w:commentRangeEnd w:id="7"/>
      <w:r w:rsidR="005D6FC9">
        <w:rPr>
          <w:rStyle w:val="CommentReference"/>
        </w:rPr>
        <w:commentReference w:id="7"/>
      </w:r>
      <w:r>
        <w:rPr>
          <w:lang w:val="en-US"/>
        </w:rPr>
        <w:t>in connected mode for DRX. Because of processing power of NB-IOT (which is very limited), we think DRX gaps will not be sufficient and in order to increase them will only introduce complexity to the system. On the other hand. DRX cycle in idle mode can last up to 3</w:t>
      </w:r>
      <w:r w:rsidR="00901D69">
        <w:rPr>
          <w:lang w:val="en-US"/>
        </w:rPr>
        <w:t xml:space="preserve"> </w:t>
      </w:r>
      <w:r>
        <w:rPr>
          <w:lang w:val="en-US"/>
        </w:rPr>
        <w:t xml:space="preserve">hours. These measurements can be coupled with idle mode DRX. NW can ask UE to go in idle mode, and do the said measurements during the DRX cycle and report it to Network. There should be an indication </w:t>
      </w:r>
      <w:r w:rsidR="008B0888">
        <w:rPr>
          <w:lang w:val="en-US"/>
        </w:rPr>
        <w:t>(Positioning</w:t>
      </w:r>
      <w:r w:rsidR="006E16DF">
        <w:rPr>
          <w:lang w:val="en-US"/>
        </w:rPr>
        <w:t xml:space="preserve"> assistance information) </w:t>
      </w:r>
      <w:r>
        <w:rPr>
          <w:lang w:val="en-US"/>
        </w:rPr>
        <w:t xml:space="preserve">from NW (May be through broadcast) so that measurements could be done accurately. UE should not be forced to regularly read the BCH Information. Since NB-IOT UE has delay tolerant traffic, UE </w:t>
      </w:r>
      <w:r>
        <w:rPr>
          <w:lang w:val="en-US"/>
        </w:rPr>
        <w:lastRenderedPageBreak/>
        <w:t>can only read the SI for positioning when required.</w:t>
      </w:r>
      <w:r w:rsidR="00901D69">
        <w:rPr>
          <w:lang w:val="en-US"/>
        </w:rPr>
        <w:t xml:space="preserve"> This makes it more advantageous as well that NW is signaling to UE about when to read the SI </w:t>
      </w:r>
      <w:r w:rsidR="00267FA9">
        <w:rPr>
          <w:lang w:val="en-US"/>
        </w:rPr>
        <w:t>related</w:t>
      </w:r>
      <w:r w:rsidR="00901D69">
        <w:rPr>
          <w:lang w:val="en-US"/>
        </w:rPr>
        <w:t xml:space="preserve"> to positioning. </w:t>
      </w:r>
    </w:p>
    <w:p w14:paraId="03437FF0" w14:textId="77777777" w:rsidR="006E16DF" w:rsidRDefault="006E16DF" w:rsidP="00DF7AAE">
      <w:pPr>
        <w:rPr>
          <w:lang w:val="en-US"/>
        </w:rPr>
      </w:pPr>
    </w:p>
    <w:p w14:paraId="4F8FBA42" w14:textId="77777777" w:rsidR="00C274C7" w:rsidRDefault="00901D69" w:rsidP="00DF7AAE">
      <w:pPr>
        <w:rPr>
          <w:lang w:val="en-US"/>
        </w:rPr>
      </w:pPr>
      <w:r>
        <w:rPr>
          <w:lang w:val="en-US"/>
        </w:rPr>
        <w:t>Also we can also use suspend Resume procedure here. If NW wants positioning measurements, it can suspend the connection, Ask UE to go to idle mode and do the measurements and then resume the connection. As mentioned before, Data is delay tolerant so bit of delay won’t create huge complexity.</w:t>
      </w:r>
      <w:r w:rsidR="00DF7AAE">
        <w:rPr>
          <w:lang w:val="en-US"/>
        </w:rPr>
        <w:t xml:space="preserve"> </w:t>
      </w:r>
      <w:r w:rsidR="00267FA9">
        <w:rPr>
          <w:lang w:val="en-US"/>
        </w:rPr>
        <w:t>Or NW can signal its intention about measurements to UE when it is sending data in connected mode, and UE can complete traffic it is sending and then go to idle mode to do the measurements. It can always send it next time it goes in connected mode. It</w:t>
      </w:r>
      <w:r w:rsidR="00DF7AAE">
        <w:rPr>
          <w:lang w:val="en-US"/>
        </w:rPr>
        <w:t xml:space="preserve"> will cause a bit of delay but should be acceptable as less battery consumption will happen this way. We</w:t>
      </w:r>
      <w:r w:rsidR="00C274C7">
        <w:rPr>
          <w:lang w:val="en-US"/>
        </w:rPr>
        <w:t xml:space="preserve"> agree that there should be idle mode measurements but density should not be that high for power consumption purposes. Neither there should be any excessive PCH reading. </w:t>
      </w:r>
    </w:p>
    <w:p w14:paraId="57E945ED" w14:textId="77777777" w:rsidR="00DF7AAE" w:rsidRPr="00DF7AAE" w:rsidRDefault="00DF7AAE" w:rsidP="00DF7AAE">
      <w:pPr>
        <w:rPr>
          <w:b/>
          <w:lang w:val="en-US"/>
        </w:rPr>
      </w:pPr>
      <w:r w:rsidRPr="00DF7AAE">
        <w:rPr>
          <w:b/>
          <w:lang w:val="en-US"/>
        </w:rPr>
        <w:t>Proposal 1: Connected mode Positioning measurements should not be support for NB-IOT UE.</w:t>
      </w:r>
    </w:p>
    <w:p w14:paraId="2B2C7EAC" w14:textId="77777777" w:rsidR="00DF7AAE" w:rsidRPr="00DF7AAE" w:rsidRDefault="00DF7AAE" w:rsidP="00DF7AAE">
      <w:pPr>
        <w:rPr>
          <w:b/>
          <w:lang w:val="en-US"/>
        </w:rPr>
      </w:pPr>
      <w:r w:rsidRPr="00DF7AAE">
        <w:rPr>
          <w:b/>
          <w:lang w:val="en-US"/>
        </w:rPr>
        <w:t>Proposal 2: Positioning measurements should be coupled with idle mode DRX.</w:t>
      </w:r>
    </w:p>
    <w:p w14:paraId="650463B3" w14:textId="77777777" w:rsidR="00DF7AAE" w:rsidRDefault="00DF7AAE" w:rsidP="00DF7AAE">
      <w:pPr>
        <w:rPr>
          <w:b/>
          <w:lang w:val="en-US"/>
        </w:rPr>
      </w:pPr>
      <w:r w:rsidRPr="00DF7AAE">
        <w:rPr>
          <w:b/>
          <w:lang w:val="en-US"/>
        </w:rPr>
        <w:t xml:space="preserve">Proposal 3: </w:t>
      </w:r>
      <w:r w:rsidR="005C0520">
        <w:rPr>
          <w:b/>
          <w:lang w:val="en-US"/>
        </w:rPr>
        <w:t>Network should provide the positioning assistance data information through an SI broadcast which UE can read when needed.</w:t>
      </w:r>
    </w:p>
    <w:p w14:paraId="7471B459" w14:textId="77777777" w:rsidR="00267FA9" w:rsidRDefault="00267FA9" w:rsidP="00DF7AAE">
      <w:pPr>
        <w:rPr>
          <w:b/>
          <w:lang w:val="en-US"/>
        </w:rPr>
      </w:pPr>
      <w:r>
        <w:rPr>
          <w:b/>
          <w:lang w:val="en-US"/>
        </w:rPr>
        <w:t>Proposal 4: Suspend/Resume can be used to indicate UE to do Positioning measurements in Idle mode.</w:t>
      </w:r>
    </w:p>
    <w:p w14:paraId="4920B0DE" w14:textId="77777777" w:rsidR="00DF7AAE" w:rsidRDefault="00DF7AAE" w:rsidP="00DF7AAE">
      <w:pPr>
        <w:pStyle w:val="Heading1"/>
        <w:numPr>
          <w:ilvl w:val="0"/>
          <w:numId w:val="0"/>
        </w:numPr>
        <w:ind w:left="432" w:hanging="432"/>
      </w:pPr>
      <w:r>
        <w:rPr>
          <w:rFonts w:eastAsia="Malgun Gothic" w:hint="eastAsia"/>
          <w:lang w:eastAsia="ko-KR"/>
        </w:rPr>
        <w:t>3</w:t>
      </w:r>
      <w:r w:rsidRPr="0056025E">
        <w:rPr>
          <w:rFonts w:eastAsia="Malgun Gothic" w:hint="eastAsia"/>
          <w:lang w:eastAsia="ko-KR"/>
        </w:rPr>
        <w:tab/>
      </w:r>
      <w:r>
        <w:t>Conclusion</w:t>
      </w:r>
    </w:p>
    <w:p w14:paraId="062E1C47" w14:textId="77777777" w:rsidR="00DF7AAE" w:rsidRPr="00DF7AAE" w:rsidRDefault="00DF7AAE" w:rsidP="00DF7AAE">
      <w:pPr>
        <w:rPr>
          <w:b/>
          <w:lang w:val="en-US"/>
        </w:rPr>
      </w:pPr>
      <w:r w:rsidRPr="00DF7AAE">
        <w:rPr>
          <w:b/>
          <w:lang w:val="en-US"/>
        </w:rPr>
        <w:t>Proposal 1: Connected mode Positioning measurements should not be support for NB-IOT UE.</w:t>
      </w:r>
    </w:p>
    <w:p w14:paraId="31FF8B4A" w14:textId="77777777" w:rsidR="00DF7AAE" w:rsidRPr="00DF7AAE" w:rsidRDefault="00DF7AAE" w:rsidP="00DF7AAE">
      <w:pPr>
        <w:rPr>
          <w:b/>
          <w:lang w:val="en-US"/>
        </w:rPr>
      </w:pPr>
      <w:r w:rsidRPr="00DF7AAE">
        <w:rPr>
          <w:b/>
          <w:lang w:val="en-US"/>
        </w:rPr>
        <w:t>Proposal 2: Positioning measurements should be coupled with idle mode DRX.</w:t>
      </w:r>
    </w:p>
    <w:p w14:paraId="338F51E7" w14:textId="77777777" w:rsidR="005C0520" w:rsidRDefault="00DF7AAE" w:rsidP="005C0520">
      <w:pPr>
        <w:rPr>
          <w:b/>
          <w:lang w:val="en-US"/>
        </w:rPr>
      </w:pPr>
      <w:r w:rsidRPr="00DF7AAE">
        <w:rPr>
          <w:b/>
          <w:lang w:val="en-US"/>
        </w:rPr>
        <w:t xml:space="preserve">Proposal 3: </w:t>
      </w:r>
      <w:r w:rsidR="005C0520">
        <w:rPr>
          <w:b/>
          <w:lang w:val="en-US"/>
        </w:rPr>
        <w:t>Network should provide the positioning assistance data information through an SI broadcast which UE can read when needed.</w:t>
      </w:r>
    </w:p>
    <w:p w14:paraId="1C45D15A" w14:textId="77777777" w:rsidR="00DF7AAE" w:rsidRDefault="00267FA9" w:rsidP="00DF7AAE">
      <w:pPr>
        <w:rPr>
          <w:b/>
          <w:lang w:val="en-US"/>
        </w:rPr>
      </w:pPr>
      <w:r>
        <w:rPr>
          <w:b/>
          <w:lang w:val="en-US"/>
        </w:rPr>
        <w:t>Proposal 4: Suspend/Resume can be used to indicate UE to do Positioning measurements in Idle mode.</w:t>
      </w:r>
    </w:p>
    <w:p w14:paraId="3D7D39A5" w14:textId="77777777" w:rsidR="00DF7AAE" w:rsidRDefault="00DF7AAE" w:rsidP="00DF7AAE">
      <w:pPr>
        <w:pStyle w:val="Heading1"/>
        <w:numPr>
          <w:ilvl w:val="0"/>
          <w:numId w:val="0"/>
        </w:numPr>
        <w:ind w:left="432" w:hanging="432"/>
      </w:pPr>
      <w:r>
        <w:rPr>
          <w:rFonts w:eastAsia="Malgun Gothic" w:hint="eastAsia"/>
          <w:lang w:eastAsia="ko-KR"/>
        </w:rPr>
        <w:t>4</w:t>
      </w:r>
      <w:r w:rsidRPr="0056025E">
        <w:rPr>
          <w:rFonts w:eastAsia="Malgun Gothic" w:hint="eastAsia"/>
          <w:lang w:eastAsia="ko-KR"/>
        </w:rPr>
        <w:tab/>
      </w:r>
      <w:r>
        <w:t>References</w:t>
      </w:r>
    </w:p>
    <w:p w14:paraId="08194184" w14:textId="77777777" w:rsidR="00DF7AAE" w:rsidRPr="00DF7AAE" w:rsidRDefault="00DF7AAE" w:rsidP="00DF7AAE">
      <w:pPr>
        <w:rPr>
          <w:lang w:val="en-US"/>
        </w:rPr>
      </w:pPr>
    </w:p>
    <w:p w14:paraId="4BF31EDF" w14:textId="77777777" w:rsidR="00DF7AAE" w:rsidRDefault="00DF7AAE" w:rsidP="00DF7AAE">
      <w:pPr>
        <w:pStyle w:val="ListParagraph"/>
        <w:numPr>
          <w:ilvl w:val="0"/>
          <w:numId w:val="3"/>
        </w:numPr>
        <w:spacing w:after="0"/>
        <w:rPr>
          <w:rFonts w:eastAsia="MS Mincho"/>
          <w:szCs w:val="24"/>
          <w:lang w:eastAsia="en-GB"/>
        </w:rPr>
      </w:pPr>
      <w:r w:rsidRPr="00DF7AAE">
        <w:rPr>
          <w:lang w:val="en-US"/>
        </w:rPr>
        <w:t xml:space="preserve">Email discussion : </w:t>
      </w:r>
      <w:r w:rsidRPr="00DF7AAE">
        <w:rPr>
          <w:rFonts w:eastAsia="MS Mincho"/>
          <w:szCs w:val="24"/>
          <w:lang w:eastAsia="en-GB"/>
        </w:rPr>
        <w:t>[96#51][LTE/</w:t>
      </w:r>
      <w:proofErr w:type="spellStart"/>
      <w:r w:rsidRPr="00DF7AAE">
        <w:rPr>
          <w:rFonts w:eastAsia="MS Mincho"/>
          <w:szCs w:val="24"/>
          <w:lang w:eastAsia="en-GB"/>
        </w:rPr>
        <w:t>eNB</w:t>
      </w:r>
      <w:proofErr w:type="spellEnd"/>
      <w:r w:rsidRPr="00DF7AAE">
        <w:rPr>
          <w:rFonts w:eastAsia="MS Mincho"/>
          <w:szCs w:val="24"/>
          <w:lang w:eastAsia="en-GB"/>
        </w:rPr>
        <w:t>-IoT] Positioning procedures (Ericsson)</w:t>
      </w:r>
    </w:p>
    <w:p w14:paraId="48F43A83" w14:textId="77777777" w:rsidR="00DF7AAE" w:rsidRDefault="00DF7AAE" w:rsidP="00DF7AAE">
      <w:pPr>
        <w:pStyle w:val="ListParagraph"/>
        <w:numPr>
          <w:ilvl w:val="0"/>
          <w:numId w:val="3"/>
        </w:numPr>
        <w:spacing w:after="0"/>
        <w:rPr>
          <w:rFonts w:eastAsia="MS Mincho"/>
          <w:szCs w:val="24"/>
          <w:lang w:eastAsia="en-GB"/>
        </w:rPr>
      </w:pPr>
      <w:r>
        <w:rPr>
          <w:rFonts w:eastAsia="MS Mincho"/>
          <w:szCs w:val="24"/>
          <w:lang w:eastAsia="en-GB"/>
        </w:rPr>
        <w:t>Chair Man Notes RAN 2 96 RENO USA</w:t>
      </w:r>
    </w:p>
    <w:p w14:paraId="5C7583D6" w14:textId="77777777" w:rsidR="00DF7AAE" w:rsidRPr="00DF7AAE" w:rsidRDefault="00DF7AAE" w:rsidP="00DF7AAE">
      <w:pPr>
        <w:spacing w:after="0"/>
        <w:rPr>
          <w:rFonts w:eastAsia="MS Mincho"/>
          <w:szCs w:val="24"/>
          <w:lang w:eastAsia="en-GB"/>
        </w:rPr>
      </w:pPr>
    </w:p>
    <w:sectPr w:rsidR="00DF7AAE" w:rsidRPr="00DF7AA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Gemalto" w:date="2017-02-01T09:09:00Z" w:initials="u">
    <w:p w14:paraId="3F67DC3D" w14:textId="77777777" w:rsidR="005D6FC9" w:rsidRDefault="005D6FC9">
      <w:pPr>
        <w:pStyle w:val="CommentText"/>
      </w:pPr>
      <w:r>
        <w:rPr>
          <w:rStyle w:val="CommentReference"/>
        </w:rPr>
        <w:annotationRef/>
      </w:r>
      <w:r>
        <w:t xml:space="preserve">Is this max </w:t>
      </w:r>
      <w:proofErr w:type="spellStart"/>
      <w:r>
        <w:t>cDRX</w:t>
      </w:r>
      <w:proofErr w:type="spellEnd"/>
      <w:proofErr w:type="gramStart"/>
      <w:r>
        <w:t>?.</w:t>
      </w:r>
      <w:proofErr w:type="gramEnd"/>
    </w:p>
    <w:p w14:paraId="0E78D4CC" w14:textId="77777777" w:rsidR="005D6FC9" w:rsidRDefault="005D6FC9">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78D4C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3597229"/>
    <w:multiLevelType w:val="hybridMultilevel"/>
    <w:tmpl w:val="1F464396"/>
    <w:lvl w:ilvl="0" w:tplc="1752FF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8DE10AB"/>
    <w:multiLevelType w:val="hybridMultilevel"/>
    <w:tmpl w:val="0C7C335C"/>
    <w:lvl w:ilvl="0" w:tplc="1B780EC6">
      <w:start w:val="1"/>
      <w:numFmt w:val="decimal"/>
      <w:lvlText w:val="%1-"/>
      <w:lvlJc w:val="left"/>
      <w:pPr>
        <w:ind w:left="720" w:hanging="360"/>
      </w:pPr>
      <w:rPr>
        <w:rFonts w:eastAsia="Times New Roman"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khaliq">
    <w15:presenceInfo w15:providerId="None" w15:userId="Okhaliq"/>
  </w15:person>
  <w15:person w15:author="Gemalto">
    <w15:presenceInfo w15:providerId="None" w15:userId="Gemal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60D"/>
    <w:rsid w:val="00130041"/>
    <w:rsid w:val="0022773E"/>
    <w:rsid w:val="00267FA9"/>
    <w:rsid w:val="002D7D01"/>
    <w:rsid w:val="005C0520"/>
    <w:rsid w:val="005D6FC9"/>
    <w:rsid w:val="006E16DF"/>
    <w:rsid w:val="008563C0"/>
    <w:rsid w:val="008B0888"/>
    <w:rsid w:val="00901D69"/>
    <w:rsid w:val="00AE0D8E"/>
    <w:rsid w:val="00B01F4D"/>
    <w:rsid w:val="00B81C43"/>
    <w:rsid w:val="00BC7EDE"/>
    <w:rsid w:val="00C274C7"/>
    <w:rsid w:val="00DF7AAE"/>
    <w:rsid w:val="00E336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2437"/>
  <w15:chartTrackingRefBased/>
  <w15:docId w15:val="{A88B7407-654A-45AD-ADA9-3EFC7D96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6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E336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E3360D"/>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E3360D"/>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link w:val="Heading4Char"/>
    <w:qFormat/>
    <w:rsid w:val="00E3360D"/>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3360D"/>
    <w:rPr>
      <w:rFonts w:ascii="Arial" w:eastAsia="SimSun" w:hAnsi="Arial" w:cs="Times New Roman"/>
      <w:sz w:val="36"/>
      <w:szCs w:val="20"/>
      <w:lang w:val="en-US"/>
    </w:rPr>
  </w:style>
  <w:style w:type="character" w:customStyle="1" w:styleId="Heading2Char">
    <w:name w:val="Heading 2 Char"/>
    <w:basedOn w:val="DefaultParagraphFont"/>
    <w:link w:val="Heading2"/>
    <w:rsid w:val="00E3360D"/>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E3360D"/>
    <w:rPr>
      <w:rFonts w:ascii="Arial" w:eastAsia="SimSun" w:hAnsi="Arial" w:cs="Times New Roman"/>
      <w:bCs/>
      <w:sz w:val="24"/>
      <w:szCs w:val="26"/>
      <w:lang w:val="x-none"/>
    </w:rPr>
  </w:style>
  <w:style w:type="character" w:customStyle="1" w:styleId="Heading4Char">
    <w:name w:val="Heading 4 Char"/>
    <w:basedOn w:val="DefaultParagraphFont"/>
    <w:link w:val="Heading4"/>
    <w:rsid w:val="00E3360D"/>
    <w:rPr>
      <w:rFonts w:ascii="Times New Roman" w:eastAsia="Times New Roman" w:hAnsi="Times New Roman" w:cs="Times New Roman"/>
      <w:b/>
      <w:bCs/>
      <w:sz w:val="28"/>
      <w:szCs w:val="28"/>
      <w:lang w:val="en-GB"/>
    </w:rPr>
  </w:style>
  <w:style w:type="paragraph" w:styleId="Header">
    <w:name w:val="header"/>
    <w:aliases w:val="header odd"/>
    <w:link w:val="HeaderChar"/>
    <w:rsid w:val="00E336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E3360D"/>
    <w:rPr>
      <w:rFonts w:ascii="Arial" w:eastAsia="Times New Roman" w:hAnsi="Arial" w:cs="Times New Roman"/>
      <w:b/>
      <w:noProof/>
      <w:sz w:val="18"/>
      <w:szCs w:val="20"/>
      <w:lang w:val="en-US"/>
    </w:rPr>
  </w:style>
  <w:style w:type="paragraph" w:customStyle="1" w:styleId="CRCoverPage">
    <w:name w:val="CR Cover Page"/>
    <w:rsid w:val="00E3360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DF7AAE"/>
    <w:pPr>
      <w:ind w:left="720"/>
      <w:contextualSpacing/>
    </w:pPr>
  </w:style>
  <w:style w:type="paragraph" w:styleId="BalloonText">
    <w:name w:val="Balloon Text"/>
    <w:basedOn w:val="Normal"/>
    <w:link w:val="BalloonTextChar"/>
    <w:uiPriority w:val="99"/>
    <w:semiHidden/>
    <w:unhideWhenUsed/>
    <w:rsid w:val="005D6F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6FC9"/>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D6FC9"/>
    <w:rPr>
      <w:sz w:val="16"/>
      <w:szCs w:val="16"/>
    </w:rPr>
  </w:style>
  <w:style w:type="paragraph" w:styleId="CommentText">
    <w:name w:val="annotation text"/>
    <w:basedOn w:val="Normal"/>
    <w:link w:val="CommentTextChar"/>
    <w:uiPriority w:val="99"/>
    <w:semiHidden/>
    <w:unhideWhenUsed/>
    <w:rsid w:val="005D6FC9"/>
  </w:style>
  <w:style w:type="character" w:customStyle="1" w:styleId="CommentTextChar">
    <w:name w:val="Comment Text Char"/>
    <w:basedOn w:val="DefaultParagraphFont"/>
    <w:link w:val="CommentText"/>
    <w:uiPriority w:val="99"/>
    <w:semiHidden/>
    <w:rsid w:val="005D6FC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D6FC9"/>
    <w:rPr>
      <w:b/>
      <w:bCs/>
    </w:rPr>
  </w:style>
  <w:style w:type="character" w:customStyle="1" w:styleId="CommentSubjectChar">
    <w:name w:val="Comment Subject Char"/>
    <w:basedOn w:val="CommentTextChar"/>
    <w:link w:val="CommentSubject"/>
    <w:uiPriority w:val="99"/>
    <w:semiHidden/>
    <w:rsid w:val="005D6FC9"/>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880</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Okhaliq</dc:creator>
  <cp:keywords/>
  <dc:description/>
  <cp:lastModifiedBy>Okhaliq</cp:lastModifiedBy>
  <cp:revision>3</cp:revision>
  <dcterms:created xsi:type="dcterms:W3CDTF">2017-02-01T14:14:00Z</dcterms:created>
  <dcterms:modified xsi:type="dcterms:W3CDTF">2017-02-04T11:16:00Z</dcterms:modified>
</cp:coreProperties>
</file>