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490" w:rsidRPr="003F6D2B" w:rsidRDefault="00B90F1D" w:rsidP="00C83490">
      <w:pPr>
        <w:pStyle w:val="3GPPHeader"/>
        <w:spacing w:after="60"/>
      </w:pPr>
      <w:r w:rsidRPr="003F6D2B">
        <w:t>3GPP TSG-RAN WG2 #9</w:t>
      </w:r>
      <w:r w:rsidR="00194A4F">
        <w:t>6</w:t>
      </w:r>
      <w:r w:rsidR="00C83490" w:rsidRPr="003F6D2B">
        <w:tab/>
      </w:r>
      <w:r w:rsidR="008D086E" w:rsidRPr="003F6D2B">
        <w:t>R2-16</w:t>
      </w:r>
      <w:r w:rsidR="00855626">
        <w:t>7883</w:t>
      </w:r>
    </w:p>
    <w:p w:rsidR="00C83490" w:rsidRPr="003F6D2B" w:rsidRDefault="00194A4F" w:rsidP="00C83490">
      <w:pPr>
        <w:pStyle w:val="CRCoverPage"/>
        <w:outlineLvl w:val="0"/>
        <w:rPr>
          <w:rFonts w:eastAsia="SimSun"/>
          <w:b/>
          <w:sz w:val="24"/>
          <w:lang w:eastAsia="zh-CN"/>
        </w:rPr>
      </w:pPr>
      <w:r>
        <w:rPr>
          <w:rFonts w:eastAsia="SimSun"/>
          <w:b/>
          <w:sz w:val="24"/>
          <w:lang w:eastAsia="zh-CN"/>
        </w:rPr>
        <w:t>Reno, Nevada, USA</w:t>
      </w:r>
      <w:r w:rsidR="008B2385" w:rsidRPr="003F6D2B">
        <w:rPr>
          <w:rFonts w:eastAsia="SimSun"/>
          <w:b/>
          <w:sz w:val="24"/>
          <w:lang w:eastAsia="zh-CN"/>
        </w:rPr>
        <w:t xml:space="preserve">, </w:t>
      </w:r>
      <w:r w:rsidR="006B2752">
        <w:rPr>
          <w:rFonts w:eastAsia="SimSun"/>
          <w:b/>
          <w:sz w:val="24"/>
          <w:lang w:eastAsia="zh-CN"/>
        </w:rPr>
        <w:t>14</w:t>
      </w:r>
      <w:r>
        <w:rPr>
          <w:rFonts w:eastAsia="SimSun"/>
          <w:b/>
          <w:sz w:val="24"/>
          <w:lang w:eastAsia="zh-CN"/>
        </w:rPr>
        <w:t>-</w:t>
      </w:r>
      <w:r w:rsidR="006B2752">
        <w:rPr>
          <w:rFonts w:eastAsia="SimSun"/>
          <w:b/>
          <w:sz w:val="24"/>
          <w:lang w:eastAsia="zh-CN"/>
        </w:rPr>
        <w:t>18</w:t>
      </w:r>
      <w:r>
        <w:rPr>
          <w:rFonts w:eastAsia="SimSun"/>
          <w:b/>
          <w:sz w:val="24"/>
          <w:lang w:eastAsia="zh-CN"/>
        </w:rPr>
        <w:t xml:space="preserve"> Novem</w:t>
      </w:r>
      <w:r w:rsidR="008D086E" w:rsidRPr="003F6D2B">
        <w:rPr>
          <w:rFonts w:eastAsia="SimSun"/>
          <w:b/>
          <w:sz w:val="24"/>
          <w:lang w:eastAsia="zh-CN"/>
        </w:rPr>
        <w:t>ber</w:t>
      </w:r>
      <w:r w:rsidR="008B2385" w:rsidRPr="003F6D2B">
        <w:rPr>
          <w:rFonts w:eastAsia="SimSun"/>
          <w:b/>
          <w:sz w:val="24"/>
          <w:lang w:eastAsia="zh-CN"/>
        </w:rPr>
        <w:t>201</w:t>
      </w:r>
      <w:r w:rsidR="008D086E" w:rsidRPr="003F6D2B">
        <w:rPr>
          <w:rFonts w:eastAsia="SimSun"/>
          <w:b/>
          <w:sz w:val="24"/>
          <w:lang w:eastAsia="zh-CN"/>
        </w:rPr>
        <w:t>6</w:t>
      </w:r>
    </w:p>
    <w:p w:rsidR="00C83490" w:rsidRPr="003F6D2B" w:rsidRDefault="00C83490" w:rsidP="00796430">
      <w:pPr>
        <w:pStyle w:val="3GPPHeader"/>
      </w:pPr>
    </w:p>
    <w:p w:rsidR="00652667" w:rsidRPr="003F6D2B" w:rsidRDefault="001C141A" w:rsidP="00796430">
      <w:pPr>
        <w:pStyle w:val="3GPPHeader"/>
        <w:rPr>
          <w:b w:val="0"/>
          <w:sz w:val="22"/>
          <w:szCs w:val="22"/>
        </w:rPr>
      </w:pPr>
      <w:r w:rsidRPr="003F6D2B">
        <w:t>Agenda Item:</w:t>
      </w:r>
      <w:r w:rsidRPr="003F6D2B">
        <w:tab/>
      </w:r>
      <w:r w:rsidR="00641B08">
        <w:rPr>
          <w:b w:val="0"/>
          <w:sz w:val="22"/>
          <w:szCs w:val="22"/>
        </w:rPr>
        <w:t>8.4.2.1</w:t>
      </w:r>
    </w:p>
    <w:p w:rsidR="00652667" w:rsidRPr="003F6D2B" w:rsidRDefault="00652667" w:rsidP="00796430">
      <w:pPr>
        <w:pStyle w:val="3GPPHeader"/>
        <w:rPr>
          <w:b w:val="0"/>
          <w:sz w:val="22"/>
          <w:szCs w:val="22"/>
        </w:rPr>
      </w:pPr>
      <w:r w:rsidRPr="003F6D2B">
        <w:t xml:space="preserve">Source: </w:t>
      </w:r>
      <w:r w:rsidRPr="003F6D2B">
        <w:tab/>
      </w:r>
      <w:r w:rsidR="00DF4F2E" w:rsidRPr="003F6D2B">
        <w:rPr>
          <w:b w:val="0"/>
          <w:sz w:val="22"/>
          <w:szCs w:val="22"/>
        </w:rPr>
        <w:t>Huawei</w:t>
      </w:r>
      <w:r w:rsidR="00D97193">
        <w:rPr>
          <w:b w:val="0"/>
          <w:sz w:val="22"/>
          <w:szCs w:val="22"/>
        </w:rPr>
        <w:t>, HiSilicon</w:t>
      </w:r>
    </w:p>
    <w:p w:rsidR="00175201" w:rsidRPr="003F6D2B" w:rsidRDefault="00652667" w:rsidP="004531E7">
      <w:pPr>
        <w:pStyle w:val="3GPPHeader"/>
        <w:ind w:left="1710" w:hanging="1710"/>
        <w:jc w:val="left"/>
        <w:rPr>
          <w:b w:val="0"/>
          <w:sz w:val="22"/>
          <w:szCs w:val="22"/>
        </w:rPr>
      </w:pPr>
      <w:r w:rsidRPr="003F6D2B">
        <w:t xml:space="preserve">Title:  </w:t>
      </w:r>
      <w:r w:rsidRPr="003F6D2B">
        <w:tab/>
      </w:r>
      <w:r w:rsidR="004531E7">
        <w:rPr>
          <w:b w:val="0"/>
          <w:sz w:val="22"/>
          <w:szCs w:val="22"/>
        </w:rPr>
        <w:t>Summary of email discussion [95bis#</w:t>
      </w:r>
      <w:r w:rsidR="009C3D13">
        <w:rPr>
          <w:b w:val="0"/>
          <w:sz w:val="22"/>
          <w:szCs w:val="22"/>
        </w:rPr>
        <w:t>15</w:t>
      </w:r>
      <w:proofErr w:type="gramStart"/>
      <w:r w:rsidR="004531E7">
        <w:rPr>
          <w:b w:val="0"/>
          <w:sz w:val="22"/>
          <w:szCs w:val="22"/>
        </w:rPr>
        <w:t>][</w:t>
      </w:r>
      <w:proofErr w:type="gramEnd"/>
      <w:r w:rsidR="004531E7">
        <w:rPr>
          <w:b w:val="0"/>
          <w:sz w:val="22"/>
          <w:szCs w:val="22"/>
        </w:rPr>
        <w:t>LTE/FeD2D] Bearer modelling and adaptation layer</w:t>
      </w:r>
    </w:p>
    <w:p w:rsidR="00652667" w:rsidRPr="003F6D2B" w:rsidRDefault="00DB630B" w:rsidP="00796430">
      <w:pPr>
        <w:pStyle w:val="3GPPHeader"/>
        <w:rPr>
          <w:b w:val="0"/>
          <w:sz w:val="22"/>
          <w:szCs w:val="22"/>
        </w:rPr>
      </w:pPr>
      <w:r w:rsidRPr="003F6D2B">
        <w:t>Document for:</w:t>
      </w:r>
      <w:r w:rsidRPr="003F6D2B">
        <w:tab/>
      </w:r>
      <w:r w:rsidRPr="003F6D2B">
        <w:rPr>
          <w:b w:val="0"/>
          <w:sz w:val="22"/>
          <w:szCs w:val="22"/>
        </w:rPr>
        <w:t xml:space="preserve">Discussion and </w:t>
      </w:r>
      <w:r w:rsidR="00652667" w:rsidRPr="003F6D2B">
        <w:rPr>
          <w:b w:val="0"/>
          <w:sz w:val="22"/>
          <w:szCs w:val="22"/>
        </w:rPr>
        <w:t>Decision</w:t>
      </w:r>
    </w:p>
    <w:p w:rsidR="00652667" w:rsidRPr="003F6D2B" w:rsidRDefault="00652667" w:rsidP="0072451D">
      <w:pPr>
        <w:pStyle w:val="Heading1"/>
      </w:pPr>
      <w:r w:rsidRPr="003F6D2B">
        <w:t>Introduction</w:t>
      </w:r>
      <w:bookmarkStart w:id="0" w:name="_Ref174151459"/>
      <w:bookmarkStart w:id="1" w:name="_Ref189809556"/>
    </w:p>
    <w:p w:rsidR="007E0FE6" w:rsidRDefault="004D4278" w:rsidP="00B86D39">
      <w:pPr>
        <w:rPr>
          <w:rFonts w:ascii="Times New Roman" w:hAnsi="Times New Roman"/>
        </w:rPr>
      </w:pPr>
      <w:r>
        <w:rPr>
          <w:rFonts w:ascii="Times New Roman" w:hAnsi="Times New Roman"/>
        </w:rPr>
        <w:t>This document summarises the email discussion:</w:t>
      </w:r>
    </w:p>
    <w:p w:rsidR="009C3D13" w:rsidRPr="009C3D13" w:rsidRDefault="009C3D13" w:rsidP="009C3D13">
      <w:pPr>
        <w:spacing w:after="0"/>
        <w:jc w:val="left"/>
        <w:rPr>
          <w:rFonts w:ascii="Times New Roman" w:hAnsi="Times New Roman"/>
          <w:b/>
        </w:rPr>
      </w:pPr>
      <w:r w:rsidRPr="009C3D13">
        <w:rPr>
          <w:rFonts w:ascii="Times New Roman" w:hAnsi="Times New Roman"/>
          <w:b/>
        </w:rPr>
        <w:t xml:space="preserve">[95bis#15][LTE/FeD2D] – Bearer modelling and adaptation layer - </w:t>
      </w:r>
      <w:bookmarkStart w:id="2" w:name="_GoBack"/>
      <w:bookmarkEnd w:id="2"/>
      <w:r w:rsidRPr="009C3D13">
        <w:rPr>
          <w:rFonts w:ascii="Times New Roman" w:hAnsi="Times New Roman"/>
          <w:b/>
        </w:rPr>
        <w:t>Huawei</w:t>
      </w:r>
    </w:p>
    <w:p w:rsidR="009C3D13" w:rsidRPr="009C3D13" w:rsidRDefault="009C3D13" w:rsidP="009C3D13">
      <w:pPr>
        <w:spacing w:after="0"/>
        <w:jc w:val="left"/>
        <w:rPr>
          <w:rFonts w:ascii="Times New Roman" w:hAnsi="Times New Roman"/>
        </w:rPr>
      </w:pPr>
      <w:r w:rsidRPr="009C3D13">
        <w:rPr>
          <w:rFonts w:ascii="Times New Roman" w:hAnsi="Times New Roman"/>
          <w:b/>
        </w:rPr>
        <w:t>-</w:t>
      </w:r>
      <w:r w:rsidRPr="009C3D13">
        <w:rPr>
          <w:rFonts w:ascii="Times New Roman" w:hAnsi="Times New Roman"/>
          <w:b/>
        </w:rPr>
        <w:tab/>
      </w:r>
      <w:r w:rsidRPr="009C3D13">
        <w:rPr>
          <w:rFonts w:ascii="Times New Roman" w:hAnsi="Times New Roman"/>
        </w:rPr>
        <w:t xml:space="preserve">Discuss how bearers are modelled and whether multiple remote UEs can be multiplexed in the same </w:t>
      </w:r>
      <w:proofErr w:type="spellStart"/>
      <w:r w:rsidRPr="009C3D13">
        <w:rPr>
          <w:rFonts w:ascii="Times New Roman" w:hAnsi="Times New Roman"/>
        </w:rPr>
        <w:t>Uu</w:t>
      </w:r>
      <w:proofErr w:type="spellEnd"/>
      <w:r w:rsidRPr="009C3D13">
        <w:rPr>
          <w:rFonts w:ascii="Times New Roman" w:hAnsi="Times New Roman"/>
        </w:rPr>
        <w:t xml:space="preserve"> bearer.</w:t>
      </w:r>
    </w:p>
    <w:p w:rsidR="009C3D13" w:rsidRPr="009C3D13" w:rsidRDefault="009C3D13" w:rsidP="009C3D13">
      <w:pPr>
        <w:spacing w:after="0"/>
        <w:jc w:val="left"/>
        <w:rPr>
          <w:rFonts w:ascii="Times New Roman" w:hAnsi="Times New Roman"/>
        </w:rPr>
      </w:pPr>
      <w:r w:rsidRPr="009C3D13">
        <w:rPr>
          <w:rFonts w:ascii="Times New Roman" w:hAnsi="Times New Roman"/>
        </w:rPr>
        <w:t>-</w:t>
      </w:r>
      <w:r w:rsidRPr="009C3D13">
        <w:rPr>
          <w:rFonts w:ascii="Times New Roman" w:hAnsi="Times New Roman"/>
        </w:rPr>
        <w:tab/>
        <w:t xml:space="preserve">Discuss whether adaptation layer for PC5 and </w:t>
      </w:r>
      <w:proofErr w:type="spellStart"/>
      <w:r w:rsidRPr="009C3D13">
        <w:rPr>
          <w:rFonts w:ascii="Times New Roman" w:hAnsi="Times New Roman"/>
        </w:rPr>
        <w:t>Uu</w:t>
      </w:r>
      <w:proofErr w:type="spellEnd"/>
      <w:r w:rsidRPr="009C3D13">
        <w:rPr>
          <w:rFonts w:ascii="Times New Roman" w:hAnsi="Times New Roman"/>
        </w:rPr>
        <w:t xml:space="preserve"> is needed and what would be the required functionalities</w:t>
      </w:r>
    </w:p>
    <w:p w:rsidR="009C3D13" w:rsidRPr="009C3D13" w:rsidRDefault="009C3D13" w:rsidP="009C3D13">
      <w:pPr>
        <w:spacing w:after="0"/>
        <w:jc w:val="left"/>
        <w:rPr>
          <w:rFonts w:ascii="Times New Roman" w:hAnsi="Times New Roman"/>
        </w:rPr>
      </w:pPr>
      <w:r w:rsidRPr="009C3D13">
        <w:rPr>
          <w:rFonts w:ascii="Times New Roman" w:hAnsi="Times New Roman"/>
        </w:rPr>
        <w:t>-</w:t>
      </w:r>
      <w:r w:rsidRPr="009C3D13">
        <w:rPr>
          <w:rFonts w:ascii="Times New Roman" w:hAnsi="Times New Roman"/>
        </w:rPr>
        <w:tab/>
        <w:t>Outcome: Agreeable text proposal</w:t>
      </w:r>
    </w:p>
    <w:p w:rsidR="009C3D13" w:rsidRPr="009C3D13" w:rsidRDefault="009C3D13" w:rsidP="009C3D13">
      <w:pPr>
        <w:spacing w:after="0"/>
        <w:jc w:val="left"/>
        <w:rPr>
          <w:rFonts w:ascii="Times New Roman" w:hAnsi="Times New Roman"/>
        </w:rPr>
      </w:pPr>
      <w:r w:rsidRPr="009C3D13">
        <w:rPr>
          <w:rFonts w:ascii="Times New Roman" w:hAnsi="Times New Roman"/>
        </w:rPr>
        <w:t>-</w:t>
      </w:r>
      <w:r w:rsidRPr="009C3D13">
        <w:rPr>
          <w:rFonts w:ascii="Times New Roman" w:hAnsi="Times New Roman"/>
        </w:rPr>
        <w:tab/>
        <w:t xml:space="preserve">Deadline: Tuesday 01/11/2016 </w:t>
      </w:r>
    </w:p>
    <w:bookmarkEnd w:id="0"/>
    <w:bookmarkEnd w:id="1"/>
    <w:p w:rsidR="00D97193" w:rsidRPr="003F6D2B" w:rsidRDefault="00D97193" w:rsidP="00D97193">
      <w:pPr>
        <w:pStyle w:val="Heading1"/>
      </w:pPr>
      <w:r>
        <w:t>Discussion</w:t>
      </w:r>
    </w:p>
    <w:p w:rsidR="00F05048" w:rsidRDefault="004D4278" w:rsidP="00DC7BA8">
      <w:pPr>
        <w:rPr>
          <w:rFonts w:ascii="Times New Roman" w:hAnsi="Times New Roman"/>
        </w:rPr>
      </w:pPr>
      <w:r>
        <w:rPr>
          <w:rFonts w:ascii="Times New Roman" w:hAnsi="Times New Roman"/>
        </w:rPr>
        <w:t xml:space="preserve">The discussion in RAN2#95bis considered whether different remote UEs can be multiplexed in the same </w:t>
      </w:r>
      <w:proofErr w:type="spellStart"/>
      <w:r>
        <w:rPr>
          <w:rFonts w:ascii="Times New Roman" w:hAnsi="Times New Roman"/>
        </w:rPr>
        <w:t>Uu</w:t>
      </w:r>
      <w:proofErr w:type="spellEnd"/>
      <w:r>
        <w:rPr>
          <w:rFonts w:ascii="Times New Roman" w:hAnsi="Times New Roman"/>
        </w:rPr>
        <w:t xml:space="preserve"> bearer of the relay UE (</w:t>
      </w:r>
      <w:fldSimple w:instr=" REF _Ref464040041 \h  \* MERGEFORMAT ">
        <w:r w:rsidR="004C324F" w:rsidRPr="004C324F">
          <w:rPr>
            <w:rFonts w:ascii="Times New Roman" w:hAnsi="Times New Roman"/>
          </w:rPr>
          <w:t>Figure 1</w:t>
        </w:r>
      </w:fldSimple>
      <w:r>
        <w:rPr>
          <w:rFonts w:ascii="Times New Roman" w:hAnsi="Times New Roman"/>
        </w:rPr>
        <w:t>).</w:t>
      </w:r>
    </w:p>
    <w:p w:rsidR="004C324F" w:rsidRDefault="004E16C8" w:rsidP="004C324F">
      <w:pPr>
        <w:keepNext/>
        <w:jc w:val="center"/>
      </w:pPr>
      <w:r w:rsidRPr="00940C49">
        <w:rPr>
          <w:rFonts w:ascii="Times New Roman" w:hAnsi="Times New Roman"/>
        </w:rPr>
        <w:object w:dxaOrig="12030" w:dyaOrig="2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95.25pt" o:ole="">
            <v:imagedata r:id="rId8" o:title=""/>
          </v:shape>
          <o:OLEObject Type="Embed" ProgID="Visio.Drawing.15" ShapeID="_x0000_i1025" DrawAspect="Content" ObjectID="_1539792578" r:id="rId9"/>
        </w:object>
      </w:r>
    </w:p>
    <w:p w:rsidR="004D4278" w:rsidRPr="004C324F" w:rsidRDefault="004C324F" w:rsidP="004C324F">
      <w:pPr>
        <w:pStyle w:val="Caption"/>
        <w:rPr>
          <w:rFonts w:ascii="Times New Roman" w:hAnsi="Times New Roman"/>
        </w:rPr>
      </w:pPr>
      <w:bookmarkStart w:id="3" w:name="_Ref464040041"/>
      <w:r w:rsidRPr="004C324F">
        <w:rPr>
          <w:rFonts w:ascii="Times New Roman" w:hAnsi="Times New Roman"/>
        </w:rPr>
        <w:t xml:space="preserve">Figure </w:t>
      </w:r>
      <w:r w:rsidR="000E08A8" w:rsidRPr="004C324F">
        <w:rPr>
          <w:rFonts w:ascii="Times New Roman" w:hAnsi="Times New Roman"/>
        </w:rPr>
        <w:fldChar w:fldCharType="begin"/>
      </w:r>
      <w:r w:rsidRPr="004C324F">
        <w:rPr>
          <w:rFonts w:ascii="Times New Roman" w:hAnsi="Times New Roman"/>
        </w:rPr>
        <w:instrText xml:space="preserve"> SEQ Figure \* ARABIC </w:instrText>
      </w:r>
      <w:r w:rsidR="000E08A8" w:rsidRPr="004C324F">
        <w:rPr>
          <w:rFonts w:ascii="Times New Roman" w:hAnsi="Times New Roman"/>
        </w:rPr>
        <w:fldChar w:fldCharType="separate"/>
      </w:r>
      <w:r w:rsidRPr="004C324F">
        <w:rPr>
          <w:rFonts w:ascii="Times New Roman" w:hAnsi="Times New Roman"/>
          <w:noProof/>
        </w:rPr>
        <w:t>1</w:t>
      </w:r>
      <w:r w:rsidR="000E08A8" w:rsidRPr="004C324F">
        <w:rPr>
          <w:rFonts w:ascii="Times New Roman" w:hAnsi="Times New Roman"/>
        </w:rPr>
        <w:fldChar w:fldCharType="end"/>
      </w:r>
      <w:bookmarkEnd w:id="3"/>
      <w:r w:rsidRPr="004C324F">
        <w:rPr>
          <w:rFonts w:ascii="Times New Roman" w:hAnsi="Times New Roman"/>
        </w:rPr>
        <w:t>: Single Uu DRB and multiple Uu DRB alternatives for mapping of remote UEs</w:t>
      </w:r>
    </w:p>
    <w:p w:rsidR="00F05048" w:rsidRDefault="004531E7" w:rsidP="00F05048">
      <w:pPr>
        <w:ind w:left="6" w:hanging="6"/>
        <w:jc w:val="left"/>
        <w:rPr>
          <w:rFonts w:ascii="Times New Roman" w:hAnsi="Times New Roman"/>
          <w:lang w:val="en-US"/>
        </w:rPr>
      </w:pPr>
      <w:r>
        <w:rPr>
          <w:rFonts w:ascii="Times New Roman" w:hAnsi="Times New Roman"/>
          <w:b/>
          <w:lang w:val="en-US"/>
        </w:rPr>
        <w:t>Question</w:t>
      </w:r>
      <w:r w:rsidR="00F05048" w:rsidRPr="00F05048">
        <w:rPr>
          <w:rFonts w:ascii="Times New Roman" w:hAnsi="Times New Roman"/>
          <w:b/>
          <w:lang w:val="en-US"/>
        </w:rPr>
        <w:t xml:space="preserve"> 1</w:t>
      </w:r>
      <w:r w:rsidR="004E16C8">
        <w:rPr>
          <w:rFonts w:ascii="Times New Roman" w:hAnsi="Times New Roman"/>
          <w:b/>
          <w:lang w:val="en-US"/>
        </w:rPr>
        <w:t>a</w:t>
      </w:r>
      <w:r w:rsidR="00F05048" w:rsidRPr="00F05048">
        <w:rPr>
          <w:rFonts w:ascii="Times New Roman" w:hAnsi="Times New Roman"/>
          <w:b/>
          <w:lang w:val="en-US"/>
        </w:rPr>
        <w:t xml:space="preserve">: </w:t>
      </w:r>
      <w:r w:rsidR="004C324F">
        <w:rPr>
          <w:rFonts w:ascii="Times New Roman" w:hAnsi="Times New Roman"/>
          <w:lang w:val="en-US"/>
        </w:rPr>
        <w:t>Should the single Uu DRB model, with multiple remote UEs mapped to a single DRB on Uu, be supported</w:t>
      </w:r>
      <w:r>
        <w:rPr>
          <w:rFonts w:ascii="Times New Roman" w:hAnsi="Times New Roman"/>
          <w:lang w:val="en-US"/>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5D7758" w:rsidRPr="003F6D2B" w:rsidTr="00B0447A">
        <w:trPr>
          <w:trHeight w:val="431"/>
        </w:trPr>
        <w:tc>
          <w:tcPr>
            <w:tcW w:w="1595" w:type="dxa"/>
            <w:shd w:val="clear" w:color="auto" w:fill="95B3D7"/>
          </w:tcPr>
          <w:p w:rsidR="005D7758" w:rsidRPr="003F6D2B" w:rsidRDefault="005D7758" w:rsidP="00B0447A">
            <w:pPr>
              <w:tabs>
                <w:tab w:val="left" w:pos="1622"/>
              </w:tabs>
              <w:overflowPunct/>
              <w:autoSpaceDE/>
              <w:autoSpaceDN/>
              <w:adjustRightInd/>
              <w:spacing w:after="0"/>
              <w:jc w:val="left"/>
              <w:textAlignment w:val="auto"/>
              <w:rPr>
                <w:rFonts w:cs="Arial"/>
              </w:rPr>
            </w:pPr>
            <w:r w:rsidRPr="003F6D2B">
              <w:rPr>
                <w:rFonts w:cs="Arial"/>
              </w:rPr>
              <w:t>Company name</w:t>
            </w:r>
          </w:p>
        </w:tc>
        <w:tc>
          <w:tcPr>
            <w:tcW w:w="8143" w:type="dxa"/>
            <w:shd w:val="clear" w:color="auto" w:fill="95B3D7"/>
          </w:tcPr>
          <w:p w:rsidR="005D7758" w:rsidRPr="003F6D2B" w:rsidRDefault="005D7758" w:rsidP="00B0447A">
            <w:pPr>
              <w:jc w:val="left"/>
              <w:rPr>
                <w:rFonts w:cs="Arial"/>
              </w:rPr>
            </w:pPr>
            <w:r w:rsidRPr="003F6D2B">
              <w:rPr>
                <w:rFonts w:cs="Arial"/>
              </w:rPr>
              <w:t>Comments</w:t>
            </w:r>
          </w:p>
        </w:tc>
      </w:tr>
      <w:tr w:rsidR="005D7758" w:rsidRPr="003F6D2B" w:rsidTr="00B0447A">
        <w:trPr>
          <w:trHeight w:val="289"/>
        </w:trPr>
        <w:tc>
          <w:tcPr>
            <w:tcW w:w="1595" w:type="dxa"/>
          </w:tcPr>
          <w:p w:rsidR="005D7758" w:rsidRPr="003F6D2B" w:rsidRDefault="00FD62C9" w:rsidP="00B0447A">
            <w:pPr>
              <w:tabs>
                <w:tab w:val="left" w:pos="1622"/>
              </w:tabs>
              <w:overflowPunct/>
              <w:autoSpaceDE/>
              <w:autoSpaceDN/>
              <w:adjustRightInd/>
              <w:spacing w:after="0"/>
              <w:jc w:val="left"/>
              <w:textAlignment w:val="auto"/>
              <w:rPr>
                <w:rFonts w:cs="Arial"/>
              </w:rPr>
            </w:pPr>
            <w:ins w:id="4" w:author="Nathan Tenny" w:date="2016-10-19T13:42:00Z">
              <w:r>
                <w:rPr>
                  <w:rFonts w:cs="Arial"/>
                </w:rPr>
                <w:t>Huawei</w:t>
              </w:r>
            </w:ins>
          </w:p>
        </w:tc>
        <w:tc>
          <w:tcPr>
            <w:tcW w:w="8143" w:type="dxa"/>
          </w:tcPr>
          <w:p w:rsidR="005D7758" w:rsidRPr="005D7758" w:rsidRDefault="00FD62C9" w:rsidP="00B0447A">
            <w:pPr>
              <w:tabs>
                <w:tab w:val="left" w:pos="1941"/>
                <w:tab w:val="left" w:pos="3165"/>
              </w:tabs>
              <w:overflowPunct/>
              <w:autoSpaceDE/>
              <w:autoSpaceDN/>
              <w:adjustRightInd/>
              <w:spacing w:after="0"/>
              <w:jc w:val="left"/>
              <w:textAlignment w:val="auto"/>
              <w:rPr>
                <w:rFonts w:cs="Arial"/>
              </w:rPr>
            </w:pPr>
            <w:ins w:id="5" w:author="Nathan Tenny" w:date="2016-10-19T13:42:00Z">
              <w:r>
                <w:rPr>
                  <w:rFonts w:cs="Arial"/>
                </w:rPr>
                <w:t>Yes.  We consider it is important to support this model for scaling the number of remote UEs, especially if they could have separate bearers e.g. for different QoS.</w:t>
              </w:r>
            </w:ins>
          </w:p>
        </w:tc>
      </w:tr>
      <w:tr w:rsidR="005D7758" w:rsidRPr="003F6D2B" w:rsidTr="00B0447A">
        <w:trPr>
          <w:trHeight w:val="289"/>
        </w:trPr>
        <w:tc>
          <w:tcPr>
            <w:tcW w:w="1595" w:type="dxa"/>
          </w:tcPr>
          <w:p w:rsidR="005D7758" w:rsidRPr="003F6D2B" w:rsidRDefault="00DD4133" w:rsidP="00B0447A">
            <w:pPr>
              <w:tabs>
                <w:tab w:val="left" w:pos="1622"/>
              </w:tabs>
              <w:overflowPunct/>
              <w:autoSpaceDE/>
              <w:autoSpaceDN/>
              <w:adjustRightInd/>
              <w:spacing w:after="0"/>
              <w:jc w:val="left"/>
              <w:textAlignment w:val="auto"/>
              <w:rPr>
                <w:rFonts w:cs="Arial"/>
              </w:rPr>
            </w:pPr>
            <w:ins w:id="6" w:author="Martin, Brian" w:date="2016-10-25T11:32:00Z">
              <w:r>
                <w:rPr>
                  <w:rFonts w:cs="Arial"/>
                </w:rPr>
                <w:t>Sony</w:t>
              </w:r>
            </w:ins>
          </w:p>
        </w:tc>
        <w:tc>
          <w:tcPr>
            <w:tcW w:w="8143" w:type="dxa"/>
          </w:tcPr>
          <w:p w:rsidR="005D7758" w:rsidRPr="005D7758" w:rsidRDefault="00DD4133" w:rsidP="005855A1">
            <w:pPr>
              <w:tabs>
                <w:tab w:val="left" w:pos="1941"/>
                <w:tab w:val="left" w:pos="3165"/>
              </w:tabs>
              <w:overflowPunct/>
              <w:autoSpaceDE/>
              <w:autoSpaceDN/>
              <w:adjustRightInd/>
              <w:spacing w:after="0"/>
              <w:jc w:val="left"/>
              <w:textAlignment w:val="auto"/>
              <w:rPr>
                <w:rFonts w:cs="Arial"/>
              </w:rPr>
            </w:pPr>
            <w:ins w:id="7" w:author="Martin, Brian" w:date="2016-10-25T11:32:00Z">
              <w:r>
                <w:rPr>
                  <w:rFonts w:cs="Arial"/>
                </w:rPr>
                <w:t>Specific</w:t>
              </w:r>
              <w:r w:rsidR="005855A1">
                <w:rPr>
                  <w:rFonts w:cs="Arial"/>
                </w:rPr>
                <w:t>ation should allow both options</w:t>
              </w:r>
            </w:ins>
            <w:ins w:id="8" w:author="Martin, Brian" w:date="2016-10-25T16:51:00Z">
              <w:r w:rsidR="005855A1">
                <w:rPr>
                  <w:rFonts w:cs="Arial"/>
                </w:rPr>
                <w:t>:</w:t>
              </w:r>
            </w:ins>
            <w:ins w:id="9" w:author="Martin, Brian" w:date="2016-10-25T11:32:00Z">
              <w:r>
                <w:rPr>
                  <w:rFonts w:cs="Arial"/>
                </w:rPr>
                <w:t xml:space="preserve"> 1 or more </w:t>
              </w:r>
            </w:ins>
            <w:ins w:id="10" w:author="Martin, Brian" w:date="2016-10-25T11:33:00Z">
              <w:r>
                <w:rPr>
                  <w:rFonts w:cs="Arial"/>
                </w:rPr>
                <w:t xml:space="preserve">Uu DRBs mapped to 1 or more sidelink DRBs. Particularly in case we need to support QoS over sidelink, it may be beneficial in cases to have a dedicated Uu DRB for one sidelink DRB, but in </w:t>
              </w:r>
            </w:ins>
            <w:ins w:id="11" w:author="Martin, Brian" w:date="2016-10-25T16:50:00Z">
              <w:r w:rsidR="005855A1">
                <w:rPr>
                  <w:rFonts w:cs="Arial"/>
                </w:rPr>
                <w:t xml:space="preserve">many </w:t>
              </w:r>
            </w:ins>
            <w:ins w:id="12" w:author="Martin, Brian" w:date="2016-10-25T11:33:00Z">
              <w:r>
                <w:rPr>
                  <w:rFonts w:cs="Arial"/>
                </w:rPr>
                <w:t>cases multiple DRBs on one Uu DRB seems more appropriate.</w:t>
              </w:r>
            </w:ins>
          </w:p>
        </w:tc>
      </w:tr>
      <w:tr w:rsidR="00912DE0" w:rsidRPr="003F6D2B" w:rsidTr="00B0447A">
        <w:trPr>
          <w:trHeight w:val="289"/>
          <w:ins w:id="13" w:author="YN-201610" w:date="2016-10-26T16:08:00Z"/>
        </w:trPr>
        <w:tc>
          <w:tcPr>
            <w:tcW w:w="1595" w:type="dxa"/>
          </w:tcPr>
          <w:p w:rsidR="00912DE0" w:rsidRPr="00875416" w:rsidRDefault="00912DE0" w:rsidP="00B0447A">
            <w:pPr>
              <w:tabs>
                <w:tab w:val="left" w:pos="1622"/>
              </w:tabs>
              <w:overflowPunct/>
              <w:autoSpaceDE/>
              <w:autoSpaceDN/>
              <w:adjustRightInd/>
              <w:spacing w:after="0"/>
              <w:jc w:val="left"/>
              <w:textAlignment w:val="auto"/>
              <w:rPr>
                <w:ins w:id="14" w:author="YN-201610" w:date="2016-10-26T16:08:00Z"/>
                <w:rFonts w:eastAsia="SimSun" w:cs="Arial"/>
              </w:rPr>
            </w:pPr>
            <w:ins w:id="15" w:author="YN-201610" w:date="2016-10-26T16:08:00Z">
              <w:r>
                <w:rPr>
                  <w:rFonts w:eastAsia="SimSun" w:cs="Arial" w:hint="eastAsia"/>
                </w:rPr>
                <w:lastRenderedPageBreak/>
                <w:t>OPPO</w:t>
              </w:r>
            </w:ins>
          </w:p>
        </w:tc>
        <w:tc>
          <w:tcPr>
            <w:tcW w:w="8143" w:type="dxa"/>
          </w:tcPr>
          <w:p w:rsidR="00912DE0" w:rsidRPr="00875416" w:rsidRDefault="00912DE0" w:rsidP="00B0447A">
            <w:pPr>
              <w:tabs>
                <w:tab w:val="left" w:pos="1941"/>
                <w:tab w:val="left" w:pos="3165"/>
              </w:tabs>
              <w:overflowPunct/>
              <w:autoSpaceDE/>
              <w:autoSpaceDN/>
              <w:adjustRightInd/>
              <w:spacing w:after="0"/>
              <w:jc w:val="left"/>
              <w:textAlignment w:val="auto"/>
              <w:rPr>
                <w:ins w:id="16" w:author="YN-201610" w:date="2016-10-26T16:08:00Z"/>
                <w:rFonts w:eastAsia="SimSun" w:cs="Arial"/>
              </w:rPr>
            </w:pPr>
            <w:ins w:id="17" w:author="YN-201610" w:date="2016-10-26T16:08:00Z">
              <w:r>
                <w:rPr>
                  <w:rFonts w:eastAsia="SimSun" w:cs="Arial" w:hint="eastAsia"/>
                </w:rPr>
                <w:t>Yes. In</w:t>
              </w:r>
              <w:r>
                <w:rPr>
                  <w:rFonts w:eastAsia="SimSun" w:cs="Arial"/>
                </w:rPr>
                <w:t xml:space="preserve"> the case that multiple remote UEs are connected with one relay UE, it is impossible to allocate different Uu DRBs for different remote UEs associated with the same relay UE, so it is necessary to support mapping multiple sidelink</w:t>
              </w:r>
              <w:r>
                <w:rPr>
                  <w:rFonts w:eastAsia="SimSun" w:cs="Arial" w:hint="eastAsia"/>
                </w:rPr>
                <w:t xml:space="preserve"> </w:t>
              </w:r>
              <w:r>
                <w:rPr>
                  <w:rFonts w:eastAsia="SimSun" w:cs="Arial"/>
                </w:rPr>
                <w:t>DRBs from different remote UE to a single Uu DRB.</w:t>
              </w:r>
            </w:ins>
          </w:p>
        </w:tc>
      </w:tr>
      <w:tr w:rsidR="003577E8" w:rsidRPr="003F6D2B" w:rsidDel="00912DE0" w:rsidTr="00B0447A">
        <w:trPr>
          <w:trHeight w:val="289"/>
        </w:trPr>
        <w:tc>
          <w:tcPr>
            <w:tcW w:w="1595" w:type="dxa"/>
          </w:tcPr>
          <w:p w:rsidR="003577E8" w:rsidRPr="00912DE0" w:rsidDel="00912DE0" w:rsidRDefault="003577E8" w:rsidP="003577E8">
            <w:pPr>
              <w:tabs>
                <w:tab w:val="left" w:pos="1622"/>
              </w:tabs>
              <w:overflowPunct/>
              <w:autoSpaceDE/>
              <w:autoSpaceDN/>
              <w:adjustRightInd/>
              <w:spacing w:after="0"/>
              <w:jc w:val="left"/>
              <w:textAlignment w:val="auto"/>
              <w:rPr>
                <w:rFonts w:eastAsia="SimSun" w:cs="Arial"/>
              </w:rPr>
            </w:pPr>
            <w:ins w:id="18" w:author="Nokia" w:date="2016-10-26T11:03:00Z">
              <w:r>
                <w:rPr>
                  <w:rFonts w:cs="Arial"/>
                </w:rPr>
                <w:t>Nokia</w:t>
              </w:r>
            </w:ins>
          </w:p>
        </w:tc>
        <w:tc>
          <w:tcPr>
            <w:tcW w:w="8143" w:type="dxa"/>
          </w:tcPr>
          <w:p w:rsidR="003577E8" w:rsidDel="00912DE0" w:rsidRDefault="003577E8" w:rsidP="003577E8">
            <w:pPr>
              <w:tabs>
                <w:tab w:val="left" w:pos="1941"/>
                <w:tab w:val="left" w:pos="3165"/>
              </w:tabs>
              <w:overflowPunct/>
              <w:autoSpaceDE/>
              <w:autoSpaceDN/>
              <w:adjustRightInd/>
              <w:spacing w:after="0"/>
              <w:jc w:val="left"/>
              <w:textAlignment w:val="auto"/>
              <w:rPr>
                <w:rFonts w:eastAsia="SimSun" w:cs="Arial"/>
              </w:rPr>
            </w:pPr>
            <w:ins w:id="19" w:author="Nokia" w:date="2016-10-26T11:03:00Z">
              <w:r>
                <w:rPr>
                  <w:rFonts w:cs="Arial"/>
                </w:rPr>
                <w:t xml:space="preserve">Yes, for scalability reasons it is preferential to multiplex traffic from multiple Remote UEs onto </w:t>
              </w:r>
            </w:ins>
            <w:ins w:id="20" w:author="Nokia" w:date="2016-10-26T11:04:00Z">
              <w:r>
                <w:rPr>
                  <w:rFonts w:cs="Arial"/>
                </w:rPr>
                <w:t xml:space="preserve">one </w:t>
              </w:r>
            </w:ins>
            <w:ins w:id="21" w:author="Nokia" w:date="2016-10-26T11:03:00Z">
              <w:r>
                <w:rPr>
                  <w:rFonts w:cs="Arial"/>
                </w:rPr>
                <w:t>Uu DRB of Relay UE.</w:t>
              </w:r>
            </w:ins>
            <w:ins w:id="22" w:author="Nokia" w:date="2016-10-26T11:04:00Z">
              <w:r>
                <w:rPr>
                  <w:rFonts w:cs="Arial"/>
                </w:rPr>
                <w:t xml:space="preserve"> Traffic should be multiplexed according to its QoS requirements, so multiple Uu DRBs serving Remote UEs</w:t>
              </w:r>
            </w:ins>
            <w:ins w:id="23" w:author="Nokia" w:date="2016-10-26T11:06:00Z">
              <w:r>
                <w:rPr>
                  <w:rFonts w:cs="Arial"/>
                </w:rPr>
                <w:t xml:space="preserve"> (or even single Remote UE)</w:t>
              </w:r>
            </w:ins>
            <w:ins w:id="24" w:author="Nokia" w:date="2016-10-26T11:04:00Z">
              <w:r>
                <w:rPr>
                  <w:rFonts w:cs="Arial"/>
                </w:rPr>
                <w:t xml:space="preserve"> should be allowed.</w:t>
              </w:r>
            </w:ins>
          </w:p>
        </w:tc>
      </w:tr>
      <w:tr w:rsidR="00E54ABD" w:rsidRPr="003F6D2B" w:rsidTr="00B0447A">
        <w:trPr>
          <w:trHeight w:val="289"/>
        </w:trPr>
        <w:tc>
          <w:tcPr>
            <w:tcW w:w="1595" w:type="dxa"/>
          </w:tcPr>
          <w:p w:rsidR="00E54ABD" w:rsidRPr="003F6D2B" w:rsidRDefault="00E54ABD" w:rsidP="003577E8">
            <w:pPr>
              <w:tabs>
                <w:tab w:val="left" w:pos="1622"/>
              </w:tabs>
              <w:overflowPunct/>
              <w:autoSpaceDE/>
              <w:autoSpaceDN/>
              <w:adjustRightInd/>
              <w:spacing w:after="0"/>
              <w:jc w:val="left"/>
              <w:textAlignment w:val="auto"/>
              <w:rPr>
                <w:rFonts w:cs="Arial"/>
              </w:rPr>
            </w:pPr>
            <w:ins w:id="25" w:author="Coolpad" w:date="2016-10-27T09:50:00Z">
              <w:r>
                <w:rPr>
                  <w:rFonts w:eastAsia="SimSun" w:cs="Arial" w:hint="eastAsia"/>
                </w:rPr>
                <w:t>Coolpad</w:t>
              </w:r>
            </w:ins>
          </w:p>
        </w:tc>
        <w:tc>
          <w:tcPr>
            <w:tcW w:w="8143" w:type="dxa"/>
          </w:tcPr>
          <w:p w:rsidR="00E54ABD" w:rsidRPr="005D7758" w:rsidRDefault="00E54ABD" w:rsidP="003577E8">
            <w:pPr>
              <w:tabs>
                <w:tab w:val="left" w:pos="1941"/>
                <w:tab w:val="left" w:pos="3165"/>
              </w:tabs>
              <w:overflowPunct/>
              <w:autoSpaceDE/>
              <w:autoSpaceDN/>
              <w:adjustRightInd/>
              <w:spacing w:after="0"/>
              <w:jc w:val="left"/>
              <w:textAlignment w:val="auto"/>
              <w:rPr>
                <w:rFonts w:cs="Arial"/>
              </w:rPr>
            </w:pPr>
            <w:ins w:id="26" w:author="Coolpad" w:date="2016-10-27T09:50:00Z">
              <w:r>
                <w:rPr>
                  <w:rFonts w:eastAsia="SimSun" w:cs="Arial" w:hint="eastAsia"/>
                </w:rPr>
                <w:t>Agree with Sony, both one-to-one and multiple-to-one mapping should be allowed.</w:t>
              </w:r>
            </w:ins>
          </w:p>
        </w:tc>
      </w:tr>
      <w:tr w:rsidR="00D66F66" w:rsidRPr="003F6D2B" w:rsidTr="00B0447A">
        <w:trPr>
          <w:trHeight w:val="289"/>
          <w:ins w:id="27" w:author="Lucas III" w:date="2016-10-28T14:23:00Z"/>
        </w:trPr>
        <w:tc>
          <w:tcPr>
            <w:tcW w:w="1595" w:type="dxa"/>
          </w:tcPr>
          <w:p w:rsidR="00D66F66" w:rsidRDefault="00D66F66" w:rsidP="003577E8">
            <w:pPr>
              <w:tabs>
                <w:tab w:val="left" w:pos="1622"/>
              </w:tabs>
              <w:overflowPunct/>
              <w:autoSpaceDE/>
              <w:autoSpaceDN/>
              <w:adjustRightInd/>
              <w:spacing w:after="0"/>
              <w:jc w:val="left"/>
              <w:textAlignment w:val="auto"/>
              <w:rPr>
                <w:ins w:id="28" w:author="Lucas III" w:date="2016-10-28T14:23:00Z"/>
                <w:rFonts w:eastAsia="SimSun" w:cs="Arial"/>
              </w:rPr>
            </w:pPr>
            <w:ins w:id="29" w:author="Lucas III" w:date="2016-10-28T14:24:00Z">
              <w:r>
                <w:rPr>
                  <w:rFonts w:eastAsia="SimSun" w:cs="Arial" w:hint="eastAsia"/>
                </w:rPr>
                <w:t>III</w:t>
              </w:r>
            </w:ins>
          </w:p>
        </w:tc>
        <w:tc>
          <w:tcPr>
            <w:tcW w:w="8143" w:type="dxa"/>
          </w:tcPr>
          <w:p w:rsidR="00D66F66" w:rsidRDefault="00D66F66" w:rsidP="003577E8">
            <w:pPr>
              <w:tabs>
                <w:tab w:val="left" w:pos="1941"/>
                <w:tab w:val="left" w:pos="3165"/>
              </w:tabs>
              <w:overflowPunct/>
              <w:autoSpaceDE/>
              <w:autoSpaceDN/>
              <w:adjustRightInd/>
              <w:spacing w:after="0"/>
              <w:jc w:val="left"/>
              <w:textAlignment w:val="auto"/>
              <w:rPr>
                <w:ins w:id="30" w:author="Lucas III" w:date="2016-10-28T14:23:00Z"/>
                <w:rFonts w:eastAsia="SimSun" w:cs="Arial"/>
              </w:rPr>
            </w:pPr>
            <w:ins w:id="31" w:author="Lucas III" w:date="2016-10-28T14:24:00Z">
              <w:r>
                <w:rPr>
                  <w:rFonts w:eastAsia="SimSun" w:cs="Arial" w:hint="eastAsia"/>
                </w:rPr>
                <w:t>Yes</w:t>
              </w:r>
            </w:ins>
          </w:p>
        </w:tc>
      </w:tr>
      <w:tr w:rsidR="00537DED" w:rsidRPr="003F6D2B" w:rsidTr="00B0447A">
        <w:trPr>
          <w:trHeight w:val="289"/>
          <w:ins w:id="32" w:author="ZTE" w:date="2016-10-31T14:47:00Z"/>
        </w:trPr>
        <w:tc>
          <w:tcPr>
            <w:tcW w:w="1595" w:type="dxa"/>
          </w:tcPr>
          <w:p w:rsidR="00537DED" w:rsidRDefault="00537DED" w:rsidP="003577E8">
            <w:pPr>
              <w:tabs>
                <w:tab w:val="left" w:pos="1622"/>
              </w:tabs>
              <w:overflowPunct/>
              <w:autoSpaceDE/>
              <w:autoSpaceDN/>
              <w:adjustRightInd/>
              <w:spacing w:after="0"/>
              <w:jc w:val="left"/>
              <w:textAlignment w:val="auto"/>
              <w:rPr>
                <w:ins w:id="33" w:author="ZTE" w:date="2016-10-31T14:47:00Z"/>
                <w:rFonts w:eastAsia="SimSun" w:cs="Arial"/>
              </w:rPr>
            </w:pPr>
            <w:ins w:id="34" w:author="ZTE" w:date="2016-10-31T14:48:00Z">
              <w:r>
                <w:rPr>
                  <w:rFonts w:eastAsia="SimSun" w:cs="Arial" w:hint="eastAsia"/>
                </w:rPr>
                <w:t>ZTE</w:t>
              </w:r>
            </w:ins>
          </w:p>
        </w:tc>
        <w:tc>
          <w:tcPr>
            <w:tcW w:w="8143" w:type="dxa"/>
          </w:tcPr>
          <w:p w:rsidR="00537DED" w:rsidRDefault="00537DED" w:rsidP="003577E8">
            <w:pPr>
              <w:tabs>
                <w:tab w:val="left" w:pos="1941"/>
                <w:tab w:val="left" w:pos="3165"/>
              </w:tabs>
              <w:overflowPunct/>
              <w:autoSpaceDE/>
              <w:autoSpaceDN/>
              <w:adjustRightInd/>
              <w:spacing w:after="0"/>
              <w:jc w:val="left"/>
              <w:textAlignment w:val="auto"/>
              <w:rPr>
                <w:ins w:id="35" w:author="ZTE" w:date="2016-10-31T14:47:00Z"/>
                <w:rFonts w:eastAsia="SimSun" w:cs="Arial"/>
              </w:rPr>
            </w:pPr>
            <w:ins w:id="36" w:author="ZTE" w:date="2016-10-31T14:48:00Z">
              <w:r>
                <w:rPr>
                  <w:rFonts w:eastAsia="SimSun" w:cs="Arial"/>
                </w:rPr>
                <w:t>W</w:t>
              </w:r>
              <w:r>
                <w:rPr>
                  <w:rFonts w:eastAsia="SimSun" w:cs="Arial" w:hint="eastAsia"/>
                </w:rPr>
                <w:t>e agree that the data packets from multiple remote UEs may be mapped to one Uu DRB if they have similar QoS. On the other hand, we think the data packets from single or multiple remote UEs may be mapped to multiple Uu DRBs with different QCIs. It is better to capture this scenario too.</w:t>
              </w:r>
            </w:ins>
          </w:p>
        </w:tc>
      </w:tr>
      <w:tr w:rsidR="00D578DA" w:rsidRPr="003F6D2B" w:rsidTr="00B0447A">
        <w:trPr>
          <w:trHeight w:val="289"/>
          <w:ins w:id="37" w:author="Qualcomm" w:date="2016-10-31T11:51:00Z"/>
        </w:trPr>
        <w:tc>
          <w:tcPr>
            <w:tcW w:w="1595" w:type="dxa"/>
          </w:tcPr>
          <w:p w:rsidR="00D578DA" w:rsidRDefault="00D578DA" w:rsidP="003577E8">
            <w:pPr>
              <w:tabs>
                <w:tab w:val="left" w:pos="1622"/>
              </w:tabs>
              <w:overflowPunct/>
              <w:autoSpaceDE/>
              <w:autoSpaceDN/>
              <w:adjustRightInd/>
              <w:spacing w:after="0"/>
              <w:jc w:val="left"/>
              <w:textAlignment w:val="auto"/>
              <w:rPr>
                <w:ins w:id="38" w:author="Qualcomm" w:date="2016-10-31T11:51:00Z"/>
                <w:rFonts w:eastAsia="SimSun" w:cs="Arial"/>
              </w:rPr>
            </w:pPr>
            <w:ins w:id="39" w:author="Qualcomm" w:date="2016-10-31T11:52:00Z">
              <w:r>
                <w:rPr>
                  <w:rFonts w:eastAsia="SimSun" w:cs="Arial"/>
                </w:rPr>
                <w:t>Qualcomm</w:t>
              </w:r>
            </w:ins>
          </w:p>
        </w:tc>
        <w:tc>
          <w:tcPr>
            <w:tcW w:w="8143" w:type="dxa"/>
          </w:tcPr>
          <w:p w:rsidR="00D578DA" w:rsidRDefault="00D578DA" w:rsidP="003577E8">
            <w:pPr>
              <w:tabs>
                <w:tab w:val="left" w:pos="1941"/>
                <w:tab w:val="left" w:pos="3165"/>
              </w:tabs>
              <w:overflowPunct/>
              <w:autoSpaceDE/>
              <w:autoSpaceDN/>
              <w:adjustRightInd/>
              <w:spacing w:after="0"/>
              <w:jc w:val="left"/>
              <w:textAlignment w:val="auto"/>
              <w:rPr>
                <w:ins w:id="40" w:author="Qualcomm" w:date="2016-10-31T11:51:00Z"/>
                <w:rFonts w:eastAsia="SimSun" w:cs="Arial"/>
              </w:rPr>
            </w:pPr>
            <w:ins w:id="41" w:author="Qualcomm" w:date="2016-10-31T11:52:00Z">
              <w:r>
                <w:rPr>
                  <w:rFonts w:eastAsia="SimSun" w:cs="Arial"/>
                </w:rPr>
                <w:t>Agree with Sony. Both one-to-one and multiple-to-one mapping shall be allowed.</w:t>
              </w:r>
            </w:ins>
          </w:p>
        </w:tc>
      </w:tr>
      <w:tr w:rsidR="006E68B6" w:rsidRPr="003F6D2B" w:rsidTr="00B0447A">
        <w:trPr>
          <w:trHeight w:val="289"/>
          <w:ins w:id="42" w:author="Seungri Jin(SAMSUNG)" w:date="2016-11-01T10:29:00Z"/>
        </w:trPr>
        <w:tc>
          <w:tcPr>
            <w:tcW w:w="1595" w:type="dxa"/>
          </w:tcPr>
          <w:p w:rsidR="006E68B6" w:rsidRDefault="006E68B6" w:rsidP="003577E8">
            <w:pPr>
              <w:tabs>
                <w:tab w:val="left" w:pos="1622"/>
              </w:tabs>
              <w:overflowPunct/>
              <w:autoSpaceDE/>
              <w:autoSpaceDN/>
              <w:adjustRightInd/>
              <w:spacing w:after="0"/>
              <w:jc w:val="left"/>
              <w:textAlignment w:val="auto"/>
              <w:rPr>
                <w:ins w:id="43" w:author="Seungri Jin(SAMSUNG)" w:date="2016-11-01T10:29:00Z"/>
                <w:rFonts w:eastAsia="SimSun" w:cs="Arial"/>
              </w:rPr>
            </w:pPr>
            <w:ins w:id="44" w:author="Seungri Jin(SAMSUNG)" w:date="2016-11-01T10:29:00Z">
              <w:r w:rsidRPr="00F30C1A">
                <w:rPr>
                  <w:rFonts w:eastAsia="Malgun Gothic" w:cs="Arial" w:hint="eastAsia"/>
                  <w:lang w:eastAsia="ko-KR"/>
                </w:rPr>
                <w:t>Samsung</w:t>
              </w:r>
            </w:ins>
          </w:p>
        </w:tc>
        <w:tc>
          <w:tcPr>
            <w:tcW w:w="8143" w:type="dxa"/>
          </w:tcPr>
          <w:p w:rsidR="006E68B6" w:rsidRDefault="006E68B6" w:rsidP="003577E8">
            <w:pPr>
              <w:tabs>
                <w:tab w:val="left" w:pos="1941"/>
                <w:tab w:val="left" w:pos="3165"/>
              </w:tabs>
              <w:overflowPunct/>
              <w:autoSpaceDE/>
              <w:autoSpaceDN/>
              <w:adjustRightInd/>
              <w:spacing w:after="0"/>
              <w:jc w:val="left"/>
              <w:textAlignment w:val="auto"/>
              <w:rPr>
                <w:ins w:id="45" w:author="Seungri Jin(SAMSUNG)" w:date="2016-11-01T10:29:00Z"/>
                <w:rFonts w:eastAsia="SimSun" w:cs="Arial"/>
              </w:rPr>
            </w:pPr>
            <w:ins w:id="46" w:author="Seungri Jin(SAMSUNG)" w:date="2016-11-01T10:29:00Z">
              <w:r w:rsidRPr="00F30C1A">
                <w:rPr>
                  <w:rFonts w:eastAsia="Malgun Gothic" w:cs="Arial" w:hint="eastAsia"/>
                  <w:lang w:eastAsia="ko-KR"/>
                </w:rPr>
                <w:t xml:space="preserve">Yes. </w:t>
              </w:r>
              <w:r w:rsidRPr="00F30C1A">
                <w:rPr>
                  <w:rFonts w:eastAsia="Malgun Gothic" w:cs="Arial"/>
                  <w:lang w:eastAsia="ko-KR"/>
                </w:rPr>
                <w:t>I</w:t>
              </w:r>
              <w:r w:rsidRPr="00F30C1A">
                <w:rPr>
                  <w:rFonts w:eastAsia="Malgun Gothic" w:cs="Arial" w:hint="eastAsia"/>
                  <w:lang w:eastAsia="ko-KR"/>
                </w:rPr>
                <w:t xml:space="preserve">t is needed at least </w:t>
              </w:r>
              <w:r>
                <w:rPr>
                  <w:rFonts w:eastAsia="Malgun Gothic" w:cs="Arial" w:hint="eastAsia"/>
                  <w:lang w:eastAsia="ko-KR"/>
                </w:rPr>
                <w:t xml:space="preserve">to </w:t>
              </w:r>
              <w:r w:rsidRPr="00F30C1A">
                <w:rPr>
                  <w:rFonts w:eastAsia="Malgun Gothic" w:cs="Arial" w:hint="eastAsia"/>
                  <w:lang w:eastAsia="ko-KR"/>
                </w:rPr>
                <w:t>support scaling the number of remote UEs.</w:t>
              </w:r>
            </w:ins>
          </w:p>
        </w:tc>
      </w:tr>
      <w:tr w:rsidR="00B3246A" w:rsidRPr="003F6D2B" w:rsidTr="00B0447A">
        <w:trPr>
          <w:trHeight w:val="289"/>
          <w:ins w:id="47" w:author="Kyocera" w:date="2016-11-01T12:10:00Z"/>
        </w:trPr>
        <w:tc>
          <w:tcPr>
            <w:tcW w:w="1595" w:type="dxa"/>
          </w:tcPr>
          <w:p w:rsidR="00B3246A" w:rsidRPr="00F30C1A" w:rsidRDefault="00B3246A" w:rsidP="003577E8">
            <w:pPr>
              <w:tabs>
                <w:tab w:val="left" w:pos="1622"/>
              </w:tabs>
              <w:overflowPunct/>
              <w:autoSpaceDE/>
              <w:autoSpaceDN/>
              <w:adjustRightInd/>
              <w:spacing w:after="0"/>
              <w:jc w:val="left"/>
              <w:textAlignment w:val="auto"/>
              <w:rPr>
                <w:ins w:id="48" w:author="Kyocera" w:date="2016-11-01T12:10:00Z"/>
                <w:rFonts w:eastAsia="Malgun Gothic" w:cs="Arial"/>
                <w:lang w:eastAsia="ko-KR"/>
              </w:rPr>
            </w:pPr>
            <w:ins w:id="49" w:author="Kyocera" w:date="2016-11-01T12:11:00Z">
              <w:r w:rsidRPr="00B3246A">
                <w:rPr>
                  <w:rFonts w:eastAsia="Malgun Gothic" w:cs="Arial"/>
                  <w:lang w:eastAsia="ko-KR"/>
                </w:rPr>
                <w:t>Kyocera</w:t>
              </w:r>
            </w:ins>
          </w:p>
        </w:tc>
        <w:tc>
          <w:tcPr>
            <w:tcW w:w="8143" w:type="dxa"/>
          </w:tcPr>
          <w:p w:rsidR="00B3246A" w:rsidRPr="00F30C1A" w:rsidRDefault="00B3246A" w:rsidP="003577E8">
            <w:pPr>
              <w:tabs>
                <w:tab w:val="left" w:pos="1941"/>
                <w:tab w:val="left" w:pos="3165"/>
              </w:tabs>
              <w:overflowPunct/>
              <w:autoSpaceDE/>
              <w:autoSpaceDN/>
              <w:adjustRightInd/>
              <w:spacing w:after="0"/>
              <w:jc w:val="left"/>
              <w:textAlignment w:val="auto"/>
              <w:rPr>
                <w:ins w:id="50" w:author="Kyocera" w:date="2016-11-01T12:10:00Z"/>
                <w:rFonts w:eastAsia="Malgun Gothic" w:cs="Arial"/>
                <w:lang w:eastAsia="ko-KR"/>
              </w:rPr>
            </w:pPr>
            <w:ins w:id="51" w:author="Kyocera" w:date="2016-11-01T12:11:00Z">
              <w:r>
                <w:rPr>
                  <w:rFonts w:eastAsiaTheme="minorEastAsia" w:cs="Arial" w:hint="eastAsia"/>
                  <w:lang w:eastAsia="ja-JP"/>
                </w:rPr>
                <w:t>Agree with Nokia and ZTE</w:t>
              </w:r>
              <w:r w:rsidRPr="00E46CF4">
                <w:rPr>
                  <w:rFonts w:eastAsia="SimSun" w:cs="Arial"/>
                </w:rPr>
                <w:t>. For the aspect of scaling the number of Remote UE, single Uu DRB model seems to be suitable. However, with respect to the QoS handling for the traffic from/to Remote UE, it’s beneficial to have the configuration option with multiple Uu DRBs for different QoSs.</w:t>
              </w:r>
            </w:ins>
          </w:p>
        </w:tc>
      </w:tr>
      <w:tr w:rsidR="0061242B" w:rsidRPr="003F6D2B" w:rsidTr="00B0447A">
        <w:trPr>
          <w:trHeight w:val="289"/>
          <w:ins w:id="52" w:author="Jeong, Kyeongin" w:date="2016-11-01T21:51:00Z"/>
        </w:trPr>
        <w:tc>
          <w:tcPr>
            <w:tcW w:w="1595" w:type="dxa"/>
          </w:tcPr>
          <w:p w:rsidR="0061242B" w:rsidRPr="0061242B" w:rsidRDefault="000E08A8" w:rsidP="003577E8">
            <w:pPr>
              <w:tabs>
                <w:tab w:val="left" w:pos="1622"/>
              </w:tabs>
              <w:overflowPunct/>
              <w:autoSpaceDE/>
              <w:autoSpaceDN/>
              <w:adjustRightInd/>
              <w:spacing w:after="0"/>
              <w:jc w:val="left"/>
              <w:textAlignment w:val="auto"/>
              <w:rPr>
                <w:ins w:id="53" w:author="Jeong, Kyeongin" w:date="2016-11-01T21:51:00Z"/>
                <w:rFonts w:ascii="Intel Clear Light" w:eastAsia="Malgun Gothic" w:hAnsi="Intel Clear Light" w:cs="Intel Clear Light"/>
                <w:lang w:eastAsia="ko-KR"/>
                <w:rPrChange w:id="54" w:author="Jeong, Kyeongin" w:date="2016-11-01T21:51:00Z">
                  <w:rPr>
                    <w:ins w:id="55" w:author="Jeong, Kyeongin" w:date="2016-11-01T21:51:00Z"/>
                    <w:rFonts w:eastAsia="Malgun Gothic" w:cs="Arial"/>
                    <w:b/>
                    <w:bCs/>
                    <w:lang w:eastAsia="ko-KR"/>
                  </w:rPr>
                </w:rPrChange>
              </w:rPr>
            </w:pPr>
            <w:ins w:id="56" w:author="Jeong, Kyeongin" w:date="2016-11-01T21:51:00Z">
              <w:r w:rsidRPr="000E08A8">
                <w:rPr>
                  <w:rFonts w:ascii="Intel Clear Light" w:eastAsia="Malgun Gothic" w:hAnsi="Intel Clear Light" w:cs="Intel Clear Light"/>
                  <w:lang w:eastAsia="ko-KR"/>
                  <w:rPrChange w:id="57" w:author="Jeong, Kyeongin" w:date="2016-11-01T21:51:00Z">
                    <w:rPr>
                      <w:rFonts w:eastAsia="Malgun Gothic" w:cs="Arial"/>
                      <w:lang w:eastAsia="ko-KR"/>
                    </w:rPr>
                  </w:rPrChange>
                </w:rPr>
                <w:t>Intel</w:t>
              </w:r>
            </w:ins>
          </w:p>
        </w:tc>
        <w:tc>
          <w:tcPr>
            <w:tcW w:w="8143" w:type="dxa"/>
          </w:tcPr>
          <w:p w:rsidR="0061242B" w:rsidRPr="0061242B" w:rsidRDefault="0061242B" w:rsidP="003577E8">
            <w:pPr>
              <w:tabs>
                <w:tab w:val="left" w:pos="1941"/>
                <w:tab w:val="left" w:pos="3165"/>
              </w:tabs>
              <w:overflowPunct/>
              <w:autoSpaceDE/>
              <w:autoSpaceDN/>
              <w:adjustRightInd/>
              <w:spacing w:after="0"/>
              <w:jc w:val="left"/>
              <w:textAlignment w:val="auto"/>
              <w:rPr>
                <w:ins w:id="58" w:author="Jeong, Kyeongin" w:date="2016-11-01T21:51:00Z"/>
                <w:rFonts w:ascii="Intel Clear Light" w:eastAsiaTheme="minorEastAsia" w:hAnsi="Intel Clear Light" w:cs="Intel Clear Light"/>
                <w:lang w:eastAsia="ja-JP"/>
                <w:rPrChange w:id="59" w:author="Jeong, Kyeongin" w:date="2016-11-01T21:51:00Z">
                  <w:rPr>
                    <w:ins w:id="60" w:author="Jeong, Kyeongin" w:date="2016-11-01T21:51:00Z"/>
                    <w:rFonts w:eastAsiaTheme="minorEastAsia" w:cs="Arial"/>
                    <w:b/>
                    <w:bCs/>
                    <w:lang w:eastAsia="ja-JP"/>
                  </w:rPr>
                </w:rPrChange>
              </w:rPr>
            </w:pPr>
            <w:ins w:id="61" w:author="Jeong, Kyeongin" w:date="2016-11-01T21:53:00Z">
              <w:r>
                <w:rPr>
                  <w:rFonts w:ascii="Intel Clear Light" w:eastAsia="Malgun Gothic" w:hAnsi="Intel Clear Light" w:cs="Intel Clear Light" w:hint="eastAsia"/>
                  <w:lang w:eastAsia="ko-KR"/>
                </w:rPr>
                <w:t>We think both options should be allowed.</w:t>
              </w:r>
            </w:ins>
          </w:p>
        </w:tc>
      </w:tr>
      <w:tr w:rsidR="00467F6E" w:rsidRPr="003F6D2B" w:rsidTr="00467F6E">
        <w:trPr>
          <w:trHeight w:val="289"/>
          <w:ins w:id="62" w:author="Nathan Tenny" w:date="2016-11-02T10:08:00Z"/>
        </w:trPr>
        <w:tc>
          <w:tcPr>
            <w:tcW w:w="1595" w:type="dxa"/>
            <w:tcBorders>
              <w:top w:val="single" w:sz="4" w:space="0" w:color="auto"/>
              <w:left w:val="single" w:sz="4" w:space="0" w:color="auto"/>
              <w:bottom w:val="single" w:sz="4" w:space="0" w:color="auto"/>
              <w:right w:val="single" w:sz="4" w:space="0" w:color="auto"/>
            </w:tcBorders>
          </w:tcPr>
          <w:p w:rsidR="00467F6E" w:rsidRPr="00467F6E" w:rsidRDefault="00467F6E" w:rsidP="0014576A">
            <w:pPr>
              <w:tabs>
                <w:tab w:val="left" w:pos="1622"/>
              </w:tabs>
              <w:overflowPunct/>
              <w:autoSpaceDE/>
              <w:autoSpaceDN/>
              <w:adjustRightInd/>
              <w:spacing w:after="0"/>
              <w:jc w:val="left"/>
              <w:textAlignment w:val="auto"/>
              <w:rPr>
                <w:ins w:id="63" w:author="Nathan Tenny" w:date="2016-11-02T10:08:00Z"/>
                <w:rFonts w:ascii="Intel Clear Light" w:eastAsia="Malgun Gothic" w:hAnsi="Intel Clear Light" w:cs="Intel Clear Light"/>
                <w:lang w:eastAsia="ko-KR"/>
              </w:rPr>
            </w:pPr>
            <w:ins w:id="64" w:author="Nathan Tenny" w:date="2016-11-02T10:08:00Z">
              <w:r w:rsidRPr="00467F6E">
                <w:rPr>
                  <w:rFonts w:ascii="Intel Clear Light" w:eastAsia="Malgun Gothic" w:hAnsi="Intel Clear Light" w:cs="Intel Clear Light" w:hint="eastAsia"/>
                  <w:lang w:eastAsia="ko-KR"/>
                </w:rPr>
                <w:t>L</w:t>
              </w:r>
              <w:r w:rsidRPr="00467F6E">
                <w:rPr>
                  <w:rFonts w:ascii="Intel Clear Light" w:eastAsia="Malgun Gothic" w:hAnsi="Intel Clear Light" w:cs="Intel Clear Light"/>
                  <w:lang w:eastAsia="ko-KR"/>
                </w:rPr>
                <w:t>GE</w:t>
              </w:r>
            </w:ins>
          </w:p>
        </w:tc>
        <w:tc>
          <w:tcPr>
            <w:tcW w:w="8143" w:type="dxa"/>
            <w:tcBorders>
              <w:top w:val="single" w:sz="4" w:space="0" w:color="auto"/>
              <w:left w:val="single" w:sz="4" w:space="0" w:color="auto"/>
              <w:bottom w:val="single" w:sz="4" w:space="0" w:color="auto"/>
              <w:right w:val="single" w:sz="4" w:space="0" w:color="auto"/>
            </w:tcBorders>
          </w:tcPr>
          <w:p w:rsidR="00467F6E" w:rsidRPr="00467F6E" w:rsidRDefault="00467F6E" w:rsidP="0014576A">
            <w:pPr>
              <w:tabs>
                <w:tab w:val="left" w:pos="1941"/>
                <w:tab w:val="left" w:pos="3165"/>
              </w:tabs>
              <w:overflowPunct/>
              <w:autoSpaceDE/>
              <w:autoSpaceDN/>
              <w:adjustRightInd/>
              <w:spacing w:after="0"/>
              <w:jc w:val="left"/>
              <w:textAlignment w:val="auto"/>
              <w:rPr>
                <w:ins w:id="65" w:author="Nathan Tenny" w:date="2016-11-02T10:08:00Z"/>
                <w:rFonts w:ascii="Intel Clear Light" w:eastAsia="Malgun Gothic" w:hAnsi="Intel Clear Light" w:cs="Intel Clear Light"/>
                <w:lang w:eastAsia="ko-KR"/>
              </w:rPr>
            </w:pPr>
            <w:ins w:id="66" w:author="Nathan Tenny" w:date="2016-11-02T10:08:00Z">
              <w:r w:rsidRPr="00467F6E">
                <w:rPr>
                  <w:rFonts w:ascii="Intel Clear Light" w:eastAsia="Malgun Gothic" w:hAnsi="Intel Clear Light" w:cs="Intel Clear Light" w:hint="eastAsia"/>
                  <w:lang w:eastAsia="ko-KR"/>
                </w:rPr>
                <w:t>Yes.</w:t>
              </w:r>
            </w:ins>
          </w:p>
        </w:tc>
      </w:tr>
      <w:tr w:rsidR="00467F6E" w:rsidRPr="003F6D2B" w:rsidTr="00467F6E">
        <w:trPr>
          <w:trHeight w:val="289"/>
          <w:ins w:id="67" w:author="Nathan Tenny" w:date="2016-11-02T10:08:00Z"/>
        </w:trPr>
        <w:tc>
          <w:tcPr>
            <w:tcW w:w="1595" w:type="dxa"/>
            <w:tcBorders>
              <w:top w:val="single" w:sz="4" w:space="0" w:color="auto"/>
              <w:left w:val="single" w:sz="4" w:space="0" w:color="auto"/>
              <w:bottom w:val="single" w:sz="4" w:space="0" w:color="auto"/>
              <w:right w:val="single" w:sz="4" w:space="0" w:color="auto"/>
            </w:tcBorders>
          </w:tcPr>
          <w:p w:rsidR="00467F6E" w:rsidRPr="00467F6E" w:rsidRDefault="00467F6E" w:rsidP="0014576A">
            <w:pPr>
              <w:tabs>
                <w:tab w:val="left" w:pos="1622"/>
              </w:tabs>
              <w:overflowPunct/>
              <w:autoSpaceDE/>
              <w:autoSpaceDN/>
              <w:adjustRightInd/>
              <w:spacing w:after="0"/>
              <w:jc w:val="left"/>
              <w:textAlignment w:val="auto"/>
              <w:rPr>
                <w:ins w:id="68" w:author="Nathan Tenny" w:date="2016-11-02T10:08:00Z"/>
                <w:rFonts w:ascii="Intel Clear Light" w:eastAsia="Malgun Gothic" w:hAnsi="Intel Clear Light" w:cs="Intel Clear Light"/>
                <w:lang w:eastAsia="ko-KR"/>
              </w:rPr>
            </w:pPr>
            <w:ins w:id="69" w:author="Nathan Tenny" w:date="2016-11-02T10:08:00Z">
              <w:r w:rsidRPr="00467F6E">
                <w:rPr>
                  <w:rFonts w:ascii="Intel Clear Light" w:eastAsia="Malgun Gothic" w:hAnsi="Intel Clear Light" w:cs="Intel Clear Light"/>
                  <w:lang w:eastAsia="ko-KR"/>
                </w:rPr>
                <w:t>Ericsson</w:t>
              </w:r>
            </w:ins>
          </w:p>
        </w:tc>
        <w:tc>
          <w:tcPr>
            <w:tcW w:w="8143" w:type="dxa"/>
            <w:tcBorders>
              <w:top w:val="single" w:sz="4" w:space="0" w:color="auto"/>
              <w:left w:val="single" w:sz="4" w:space="0" w:color="auto"/>
              <w:bottom w:val="single" w:sz="4" w:space="0" w:color="auto"/>
              <w:right w:val="single" w:sz="4" w:space="0" w:color="auto"/>
            </w:tcBorders>
          </w:tcPr>
          <w:p w:rsidR="00467F6E" w:rsidRPr="00467F6E" w:rsidRDefault="00467F6E" w:rsidP="0014576A">
            <w:pPr>
              <w:tabs>
                <w:tab w:val="left" w:pos="1941"/>
                <w:tab w:val="left" w:pos="3165"/>
              </w:tabs>
              <w:overflowPunct/>
              <w:autoSpaceDE/>
              <w:autoSpaceDN/>
              <w:adjustRightInd/>
              <w:spacing w:after="0"/>
              <w:jc w:val="left"/>
              <w:textAlignment w:val="auto"/>
              <w:rPr>
                <w:ins w:id="70" w:author="Nathan Tenny" w:date="2016-11-02T10:08:00Z"/>
                <w:rFonts w:ascii="Intel Clear Light" w:eastAsia="Malgun Gothic" w:hAnsi="Intel Clear Light" w:cs="Intel Clear Light"/>
                <w:lang w:eastAsia="ko-KR"/>
              </w:rPr>
            </w:pPr>
            <w:ins w:id="71" w:author="Nathan Tenny" w:date="2016-11-02T10:08:00Z">
              <w:r w:rsidRPr="00467F6E">
                <w:rPr>
                  <w:rFonts w:ascii="Intel Clear Light" w:eastAsia="Malgun Gothic" w:hAnsi="Intel Clear Light" w:cs="Intel Clear Light"/>
                  <w:lang w:eastAsia="ko-KR"/>
                </w:rPr>
                <w:t xml:space="preserve">We think it is important to uphold </w:t>
              </w:r>
              <w:proofErr w:type="spellStart"/>
              <w:proofErr w:type="gramStart"/>
              <w:r w:rsidRPr="00467F6E">
                <w:rPr>
                  <w:rFonts w:ascii="Intel Clear Light" w:eastAsia="Malgun Gothic" w:hAnsi="Intel Clear Light" w:cs="Intel Clear Light"/>
                  <w:lang w:eastAsia="ko-KR"/>
                </w:rPr>
                <w:t>QoS</w:t>
              </w:r>
              <w:proofErr w:type="spellEnd"/>
              <w:r w:rsidRPr="00467F6E">
                <w:rPr>
                  <w:rFonts w:ascii="Intel Clear Light" w:eastAsia="Malgun Gothic" w:hAnsi="Intel Clear Light" w:cs="Intel Clear Light"/>
                  <w:lang w:eastAsia="ko-KR"/>
                </w:rPr>
                <w:t>,</w:t>
              </w:r>
              <w:proofErr w:type="gramEnd"/>
              <w:r w:rsidRPr="00467F6E">
                <w:rPr>
                  <w:rFonts w:ascii="Intel Clear Light" w:eastAsia="Malgun Gothic" w:hAnsi="Intel Clear Light" w:cs="Intel Clear Light"/>
                  <w:lang w:eastAsia="ko-KR"/>
                </w:rPr>
                <w:t xml:space="preserve"> hence both options should be possible.</w:t>
              </w:r>
            </w:ins>
          </w:p>
        </w:tc>
      </w:tr>
    </w:tbl>
    <w:p w:rsidR="00296828" w:rsidRPr="000E0233" w:rsidRDefault="00296828" w:rsidP="00296828">
      <w:pPr>
        <w:ind w:left="6" w:hanging="6"/>
        <w:jc w:val="left"/>
        <w:rPr>
          <w:rFonts w:ascii="Times New Roman" w:hAnsi="Times New Roman"/>
          <w:b/>
        </w:rPr>
      </w:pPr>
    </w:p>
    <w:p w:rsidR="006956A6" w:rsidRPr="00211E82" w:rsidRDefault="006956A6" w:rsidP="006956A6">
      <w:pPr>
        <w:ind w:left="6" w:hanging="6"/>
        <w:jc w:val="left"/>
        <w:rPr>
          <w:ins w:id="72" w:author="Nathan Tenny" w:date="2016-11-01T12:28:00Z"/>
          <w:rFonts w:ascii="Times New Roman" w:hAnsi="Times New Roman"/>
          <w:lang w:val="en-US"/>
        </w:rPr>
      </w:pPr>
      <w:ins w:id="73" w:author="Nathan Tenny" w:date="2016-11-01T12:28:00Z">
        <w:r>
          <w:rPr>
            <w:rFonts w:ascii="Times New Roman" w:hAnsi="Times New Roman"/>
            <w:b/>
            <w:lang w:val="en-US"/>
          </w:rPr>
          <w:t>Summary:</w:t>
        </w:r>
        <w:r>
          <w:rPr>
            <w:rFonts w:ascii="Times New Roman" w:hAnsi="Times New Roman"/>
            <w:lang w:val="en-US"/>
          </w:rPr>
          <w:t xml:space="preserve"> All companies responding agreed that the case of mapping multiple remote UEs on a single DRB should be allowed.  The one-to-one mapping should be supported as well.  S</w:t>
        </w:r>
        <w:r w:rsidR="0083725F">
          <w:rPr>
            <w:rFonts w:ascii="Times New Roman" w:hAnsi="Times New Roman"/>
            <w:lang w:val="en-US"/>
          </w:rPr>
          <w:t xml:space="preserve">everal companies also mentioned </w:t>
        </w:r>
        <w:r>
          <w:rPr>
            <w:rFonts w:ascii="Times New Roman" w:hAnsi="Times New Roman"/>
            <w:lang w:val="en-US"/>
          </w:rPr>
          <w:t>a need to support multiple Uu DRBs carrying different QoS packets, either to one or several remote UEs.</w:t>
        </w:r>
      </w:ins>
    </w:p>
    <w:p w:rsidR="006956A6" w:rsidRDefault="006956A6" w:rsidP="00296828">
      <w:pPr>
        <w:ind w:left="6" w:hanging="6"/>
        <w:jc w:val="left"/>
        <w:rPr>
          <w:ins w:id="74" w:author="Nathan Tenny" w:date="2016-11-01T12:28:00Z"/>
          <w:rFonts w:ascii="Times New Roman" w:hAnsi="Times New Roman"/>
          <w:b/>
          <w:lang w:val="en-US"/>
        </w:rPr>
      </w:pPr>
    </w:p>
    <w:p w:rsidR="00296828" w:rsidRDefault="00296828" w:rsidP="00296828">
      <w:pPr>
        <w:ind w:left="6" w:hanging="6"/>
        <w:jc w:val="left"/>
        <w:rPr>
          <w:rFonts w:ascii="Times New Roman" w:hAnsi="Times New Roman"/>
          <w:lang w:val="en-US"/>
        </w:rPr>
      </w:pPr>
      <w:r>
        <w:rPr>
          <w:rFonts w:ascii="Times New Roman" w:hAnsi="Times New Roman"/>
          <w:b/>
          <w:lang w:val="en-US"/>
        </w:rPr>
        <w:t>Question</w:t>
      </w:r>
      <w:r w:rsidRPr="00F05048">
        <w:rPr>
          <w:rFonts w:ascii="Times New Roman" w:hAnsi="Times New Roman"/>
          <w:b/>
          <w:lang w:val="en-US"/>
        </w:rPr>
        <w:t xml:space="preserve"> 1</w:t>
      </w:r>
      <w:r w:rsidR="004E16C8">
        <w:rPr>
          <w:rFonts w:ascii="Times New Roman" w:hAnsi="Times New Roman"/>
          <w:b/>
          <w:lang w:val="en-US"/>
        </w:rPr>
        <w:t>b</w:t>
      </w:r>
      <w:r w:rsidRPr="00F05048">
        <w:rPr>
          <w:rFonts w:ascii="Times New Roman" w:hAnsi="Times New Roman"/>
          <w:b/>
          <w:lang w:val="en-US"/>
        </w:rPr>
        <w:t xml:space="preserve">: </w:t>
      </w:r>
      <w:r>
        <w:rPr>
          <w:rFonts w:ascii="Times New Roman" w:hAnsi="Times New Roman"/>
          <w:lang w:val="en-US"/>
        </w:rPr>
        <w:t xml:space="preserve">For the single Uu DRB model, </w:t>
      </w:r>
      <w:r w:rsidR="004E16C8">
        <w:rPr>
          <w:rFonts w:ascii="Times New Roman" w:hAnsi="Times New Roman"/>
          <w:lang w:val="en-US"/>
        </w:rPr>
        <w:t xml:space="preserve">if supported, </w:t>
      </w:r>
      <w:r>
        <w:rPr>
          <w:rFonts w:ascii="Times New Roman" w:hAnsi="Times New Roman"/>
          <w:lang w:val="en-US"/>
        </w:rPr>
        <w:t>how are different remote UEs identified on the Uu link?</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296828" w:rsidRPr="003F6D2B" w:rsidTr="00B0447A">
        <w:trPr>
          <w:trHeight w:val="431"/>
        </w:trPr>
        <w:tc>
          <w:tcPr>
            <w:tcW w:w="1595" w:type="dxa"/>
            <w:shd w:val="clear" w:color="auto" w:fill="95B3D7"/>
          </w:tcPr>
          <w:p w:rsidR="00296828" w:rsidRPr="003F6D2B" w:rsidRDefault="00296828" w:rsidP="00B0447A">
            <w:pPr>
              <w:tabs>
                <w:tab w:val="left" w:pos="1622"/>
              </w:tabs>
              <w:overflowPunct/>
              <w:autoSpaceDE/>
              <w:autoSpaceDN/>
              <w:adjustRightInd/>
              <w:spacing w:after="0"/>
              <w:jc w:val="left"/>
              <w:textAlignment w:val="auto"/>
              <w:rPr>
                <w:rFonts w:cs="Arial"/>
              </w:rPr>
            </w:pPr>
            <w:r w:rsidRPr="003F6D2B">
              <w:rPr>
                <w:rFonts w:cs="Arial"/>
              </w:rPr>
              <w:t>Company name</w:t>
            </w:r>
          </w:p>
        </w:tc>
        <w:tc>
          <w:tcPr>
            <w:tcW w:w="8143" w:type="dxa"/>
            <w:shd w:val="clear" w:color="auto" w:fill="95B3D7"/>
          </w:tcPr>
          <w:p w:rsidR="00296828" w:rsidRPr="003F6D2B" w:rsidRDefault="00296828" w:rsidP="00B0447A">
            <w:pPr>
              <w:jc w:val="left"/>
              <w:rPr>
                <w:rFonts w:cs="Arial"/>
              </w:rPr>
            </w:pPr>
            <w:r w:rsidRPr="003F6D2B">
              <w:rPr>
                <w:rFonts w:cs="Arial"/>
              </w:rPr>
              <w:t>Comments</w:t>
            </w:r>
          </w:p>
        </w:tc>
      </w:tr>
      <w:tr w:rsidR="00296828" w:rsidRPr="003F6D2B" w:rsidTr="00B0447A">
        <w:trPr>
          <w:trHeight w:val="289"/>
        </w:trPr>
        <w:tc>
          <w:tcPr>
            <w:tcW w:w="1595" w:type="dxa"/>
          </w:tcPr>
          <w:p w:rsidR="00296828" w:rsidRPr="003F6D2B" w:rsidRDefault="00FD62C9" w:rsidP="00B0447A">
            <w:pPr>
              <w:tabs>
                <w:tab w:val="left" w:pos="1622"/>
              </w:tabs>
              <w:overflowPunct/>
              <w:autoSpaceDE/>
              <w:autoSpaceDN/>
              <w:adjustRightInd/>
              <w:spacing w:after="0"/>
              <w:jc w:val="left"/>
              <w:textAlignment w:val="auto"/>
              <w:rPr>
                <w:rFonts w:cs="Arial"/>
              </w:rPr>
            </w:pPr>
            <w:ins w:id="75" w:author="Nathan Tenny" w:date="2016-10-19T13:43:00Z">
              <w:r>
                <w:rPr>
                  <w:rFonts w:cs="Arial"/>
                </w:rPr>
                <w:t>Huawei</w:t>
              </w:r>
            </w:ins>
          </w:p>
        </w:tc>
        <w:tc>
          <w:tcPr>
            <w:tcW w:w="8143" w:type="dxa"/>
          </w:tcPr>
          <w:p w:rsidR="00296828" w:rsidRPr="005D7758" w:rsidRDefault="00FD62C9" w:rsidP="00B0447A">
            <w:pPr>
              <w:tabs>
                <w:tab w:val="left" w:pos="1941"/>
                <w:tab w:val="left" w:pos="3165"/>
              </w:tabs>
              <w:overflowPunct/>
              <w:autoSpaceDE/>
              <w:autoSpaceDN/>
              <w:adjustRightInd/>
              <w:spacing w:after="0"/>
              <w:jc w:val="left"/>
              <w:textAlignment w:val="auto"/>
              <w:rPr>
                <w:rFonts w:cs="Arial"/>
              </w:rPr>
            </w:pPr>
            <w:ins w:id="76" w:author="Nathan Tenny" w:date="2016-10-19T13:43:00Z">
              <w:r>
                <w:rPr>
                  <w:rFonts w:cs="Arial"/>
                </w:rPr>
                <w:t xml:space="preserve">This is a function of the adapter layer.  We think the simplest way is to add </w:t>
              </w:r>
            </w:ins>
            <w:ins w:id="77" w:author="Nathan Tenny" w:date="2016-10-19T13:44:00Z">
              <w:r>
                <w:rPr>
                  <w:rFonts w:cs="Arial"/>
                </w:rPr>
                <w:t>“outer header” fields to the PDCP PDU to indicate remote UE ID and bearer ID.</w:t>
              </w:r>
            </w:ins>
          </w:p>
        </w:tc>
      </w:tr>
      <w:tr w:rsidR="00296828" w:rsidRPr="003F6D2B" w:rsidTr="00B0447A">
        <w:trPr>
          <w:trHeight w:val="289"/>
        </w:trPr>
        <w:tc>
          <w:tcPr>
            <w:tcW w:w="1595" w:type="dxa"/>
          </w:tcPr>
          <w:p w:rsidR="00296828" w:rsidRPr="003F6D2B" w:rsidRDefault="00DD4133" w:rsidP="00B0447A">
            <w:pPr>
              <w:tabs>
                <w:tab w:val="left" w:pos="1622"/>
              </w:tabs>
              <w:overflowPunct/>
              <w:autoSpaceDE/>
              <w:autoSpaceDN/>
              <w:adjustRightInd/>
              <w:spacing w:after="0"/>
              <w:jc w:val="left"/>
              <w:textAlignment w:val="auto"/>
              <w:rPr>
                <w:rFonts w:cs="Arial"/>
              </w:rPr>
            </w:pPr>
            <w:ins w:id="78" w:author="Martin, Brian" w:date="2016-10-25T11:34:00Z">
              <w:r>
                <w:rPr>
                  <w:rFonts w:cs="Arial"/>
                </w:rPr>
                <w:t>Sony</w:t>
              </w:r>
            </w:ins>
          </w:p>
        </w:tc>
        <w:tc>
          <w:tcPr>
            <w:tcW w:w="8143" w:type="dxa"/>
          </w:tcPr>
          <w:p w:rsidR="00296828" w:rsidRPr="005D7758" w:rsidRDefault="00DD4133" w:rsidP="005855A1">
            <w:pPr>
              <w:tabs>
                <w:tab w:val="left" w:pos="1941"/>
                <w:tab w:val="left" w:pos="3165"/>
              </w:tabs>
              <w:overflowPunct/>
              <w:autoSpaceDE/>
              <w:autoSpaceDN/>
              <w:adjustRightInd/>
              <w:spacing w:after="0"/>
              <w:jc w:val="left"/>
              <w:textAlignment w:val="auto"/>
              <w:rPr>
                <w:rFonts w:cs="Arial"/>
              </w:rPr>
            </w:pPr>
            <w:ins w:id="79" w:author="Martin, Brian" w:date="2016-10-25T11:34:00Z">
              <w:r>
                <w:rPr>
                  <w:rFonts w:cs="Arial"/>
                </w:rPr>
                <w:t xml:space="preserve">We assume this is an extended RLC header format, or a </w:t>
              </w:r>
            </w:ins>
            <w:ins w:id="80" w:author="Martin, Brian" w:date="2016-10-25T16:47:00Z">
              <w:r w:rsidR="000D2835">
                <w:rPr>
                  <w:rFonts w:cs="Arial"/>
                </w:rPr>
                <w:t xml:space="preserve">container or </w:t>
              </w:r>
            </w:ins>
            <w:ins w:id="81" w:author="Martin, Brian" w:date="2016-10-25T11:35:00Z">
              <w:r>
                <w:rPr>
                  <w:rFonts w:cs="Arial"/>
                </w:rPr>
                <w:t>“outer header” as described by Huawei. Eith</w:t>
              </w:r>
            </w:ins>
            <w:ins w:id="82" w:author="Martin, Brian" w:date="2016-10-25T11:36:00Z">
              <w:r>
                <w:rPr>
                  <w:rFonts w:cs="Arial"/>
                </w:rPr>
                <w:t>e</w:t>
              </w:r>
            </w:ins>
            <w:ins w:id="83" w:author="Martin, Brian" w:date="2016-10-25T11:35:00Z">
              <w:r>
                <w:rPr>
                  <w:rFonts w:cs="Arial"/>
                </w:rPr>
                <w:t xml:space="preserve">r option looks suitable to </w:t>
              </w:r>
            </w:ins>
            <w:ins w:id="84" w:author="Martin, Brian" w:date="2016-10-25T16:45:00Z">
              <w:r w:rsidR="000D2835">
                <w:rPr>
                  <w:rFonts w:cs="Arial"/>
                </w:rPr>
                <w:t xml:space="preserve">be </w:t>
              </w:r>
            </w:ins>
            <w:ins w:id="85" w:author="Martin, Brian" w:date="2016-10-25T11:35:00Z">
              <w:r>
                <w:rPr>
                  <w:rFonts w:cs="Arial"/>
                </w:rPr>
                <w:t>specif</w:t>
              </w:r>
            </w:ins>
            <w:ins w:id="86" w:author="Martin, Brian" w:date="2016-10-25T16:47:00Z">
              <w:r w:rsidR="000D2835">
                <w:rPr>
                  <w:rFonts w:cs="Arial"/>
                </w:rPr>
                <w:t>i</w:t>
              </w:r>
            </w:ins>
            <w:ins w:id="87" w:author="Martin, Brian" w:date="2016-10-25T16:45:00Z">
              <w:r w:rsidR="000D2835">
                <w:rPr>
                  <w:rFonts w:cs="Arial"/>
                </w:rPr>
                <w:t>ed</w:t>
              </w:r>
            </w:ins>
            <w:ins w:id="88" w:author="Martin, Brian" w:date="2016-10-25T11:35:00Z">
              <w:r>
                <w:rPr>
                  <w:rFonts w:cs="Arial"/>
                </w:rPr>
                <w:t xml:space="preserve"> in 36.322 (RLC specification)</w:t>
              </w:r>
            </w:ins>
            <w:ins w:id="89" w:author="Martin, Brian" w:date="2016-10-25T16:51:00Z">
              <w:r w:rsidR="005855A1">
                <w:rPr>
                  <w:rFonts w:cs="Arial"/>
                </w:rPr>
                <w:t xml:space="preserve"> and is part of the RLC layer</w:t>
              </w:r>
            </w:ins>
            <w:ins w:id="90" w:author="Martin, Brian" w:date="2016-10-25T16:53:00Z">
              <w:r w:rsidR="005855A1">
                <w:rPr>
                  <w:rFonts w:cs="Arial"/>
                </w:rPr>
                <w:t xml:space="preserve">, rather than potentially </w:t>
              </w:r>
            </w:ins>
            <w:ins w:id="91" w:author="Martin, Brian" w:date="2016-10-25T16:54:00Z">
              <w:r w:rsidR="005855A1">
                <w:rPr>
                  <w:rFonts w:cs="Arial"/>
                </w:rPr>
                <w:t xml:space="preserve">having </w:t>
              </w:r>
            </w:ins>
            <w:ins w:id="92" w:author="Martin, Brian" w:date="2016-10-25T16:53:00Z">
              <w:r w:rsidR="005855A1">
                <w:rPr>
                  <w:rFonts w:cs="Arial"/>
                </w:rPr>
                <w:t>a new specification defining a new layer</w:t>
              </w:r>
            </w:ins>
            <w:ins w:id="93" w:author="Martin, Brian" w:date="2016-10-25T11:35:00Z">
              <w:r>
                <w:rPr>
                  <w:rFonts w:cs="Arial"/>
                </w:rPr>
                <w:t xml:space="preserve">. </w:t>
              </w:r>
            </w:ins>
            <w:ins w:id="94" w:author="Martin, Brian" w:date="2016-10-25T16:53:00Z">
              <w:r w:rsidR="005855A1">
                <w:rPr>
                  <w:rFonts w:cs="Arial"/>
                </w:rPr>
                <w:t>T</w:t>
              </w:r>
            </w:ins>
            <w:ins w:id="95" w:author="Martin, Brian" w:date="2016-10-25T11:35:00Z">
              <w:r>
                <w:rPr>
                  <w:rFonts w:cs="Arial"/>
                </w:rPr>
                <w:t>o consider as a</w:t>
              </w:r>
            </w:ins>
            <w:ins w:id="96" w:author="Martin, Brian" w:date="2016-10-25T16:54:00Z">
              <w:r w:rsidR="005855A1">
                <w:rPr>
                  <w:rFonts w:cs="Arial"/>
                </w:rPr>
                <w:t>n independent</w:t>
              </w:r>
            </w:ins>
            <w:ins w:id="97" w:author="Martin, Brian" w:date="2016-10-25T11:35:00Z">
              <w:r>
                <w:rPr>
                  <w:rFonts w:cs="Arial"/>
                </w:rPr>
                <w:t xml:space="preserve"> layer </w:t>
              </w:r>
            </w:ins>
            <w:ins w:id="98" w:author="Martin, Brian" w:date="2016-10-25T16:51:00Z">
              <w:r w:rsidR="005855A1">
                <w:rPr>
                  <w:rFonts w:cs="Arial"/>
                </w:rPr>
                <w:t xml:space="preserve">sitting just above RLC </w:t>
              </w:r>
            </w:ins>
            <w:ins w:id="99" w:author="Martin, Brian" w:date="2016-10-25T16:46:00Z">
              <w:r w:rsidR="000D2835">
                <w:rPr>
                  <w:rFonts w:cs="Arial"/>
                </w:rPr>
                <w:t xml:space="preserve">seems </w:t>
              </w:r>
            </w:ins>
            <w:ins w:id="100" w:author="Martin, Brian" w:date="2016-10-25T11:35:00Z">
              <w:r>
                <w:rPr>
                  <w:rFonts w:cs="Arial"/>
                </w:rPr>
                <w:t xml:space="preserve">just a modelling issue, in practise this is just additional </w:t>
              </w:r>
            </w:ins>
            <w:ins w:id="101" w:author="Martin, Brian" w:date="2016-10-25T16:47:00Z">
              <w:r w:rsidR="000D2835">
                <w:rPr>
                  <w:rFonts w:cs="Arial"/>
                </w:rPr>
                <w:t>framing/</w:t>
              </w:r>
            </w:ins>
            <w:ins w:id="102" w:author="Martin, Brian" w:date="2016-10-25T11:35:00Z">
              <w:r>
                <w:rPr>
                  <w:rFonts w:cs="Arial"/>
                </w:rPr>
                <w:t>header information added to the RLC PDU</w:t>
              </w:r>
            </w:ins>
            <w:ins w:id="103" w:author="Martin, Brian" w:date="2016-10-25T11:36:00Z">
              <w:r>
                <w:rPr>
                  <w:rFonts w:cs="Arial"/>
                </w:rPr>
                <w:t xml:space="preserve"> or SDU</w:t>
              </w:r>
            </w:ins>
            <w:ins w:id="104" w:author="Martin, Brian" w:date="2016-10-25T16:55:00Z">
              <w:r w:rsidR="005855A1">
                <w:rPr>
                  <w:rFonts w:cs="Arial"/>
                </w:rPr>
                <w:t>.</w:t>
              </w:r>
            </w:ins>
          </w:p>
        </w:tc>
      </w:tr>
      <w:tr w:rsidR="00912DE0" w:rsidRPr="003F6D2B" w:rsidTr="00B0447A">
        <w:trPr>
          <w:trHeight w:val="289"/>
          <w:ins w:id="105" w:author="YN-201610" w:date="2016-10-26T16:08:00Z"/>
        </w:trPr>
        <w:tc>
          <w:tcPr>
            <w:tcW w:w="1595" w:type="dxa"/>
          </w:tcPr>
          <w:p w:rsidR="00912DE0" w:rsidRPr="00EF3742" w:rsidRDefault="00912DE0" w:rsidP="00B0447A">
            <w:pPr>
              <w:tabs>
                <w:tab w:val="left" w:pos="1622"/>
              </w:tabs>
              <w:overflowPunct/>
              <w:autoSpaceDE/>
              <w:autoSpaceDN/>
              <w:adjustRightInd/>
              <w:spacing w:after="0"/>
              <w:jc w:val="left"/>
              <w:textAlignment w:val="auto"/>
              <w:rPr>
                <w:ins w:id="106" w:author="YN-201610" w:date="2016-10-26T16:08:00Z"/>
                <w:rFonts w:eastAsia="SimSun" w:cs="Arial"/>
              </w:rPr>
            </w:pPr>
            <w:ins w:id="107" w:author="YN-201610" w:date="2016-10-26T16:08:00Z">
              <w:r>
                <w:rPr>
                  <w:rFonts w:eastAsia="SimSun" w:cs="Arial" w:hint="eastAsia"/>
                </w:rPr>
                <w:t>OPPO</w:t>
              </w:r>
            </w:ins>
          </w:p>
        </w:tc>
        <w:tc>
          <w:tcPr>
            <w:tcW w:w="8143" w:type="dxa"/>
          </w:tcPr>
          <w:p w:rsidR="00912DE0" w:rsidRPr="00EF3742" w:rsidRDefault="00912DE0" w:rsidP="00B0447A">
            <w:pPr>
              <w:tabs>
                <w:tab w:val="left" w:pos="1941"/>
                <w:tab w:val="left" w:pos="3165"/>
              </w:tabs>
              <w:overflowPunct/>
              <w:autoSpaceDE/>
              <w:autoSpaceDN/>
              <w:adjustRightInd/>
              <w:spacing w:after="0"/>
              <w:jc w:val="left"/>
              <w:textAlignment w:val="auto"/>
              <w:rPr>
                <w:ins w:id="108" w:author="YN-201610" w:date="2016-10-26T16:08:00Z"/>
                <w:rFonts w:eastAsia="SimSun" w:cs="Arial"/>
              </w:rPr>
            </w:pPr>
            <w:ins w:id="109" w:author="YN-201610" w:date="2016-10-26T16:08:00Z">
              <w:r>
                <w:rPr>
                  <w:rFonts w:eastAsia="SimSun" w:cs="Arial" w:hint="eastAsia"/>
                </w:rPr>
                <w:t>We propose reuse the MAC CE to identify the different remote UEs.</w:t>
              </w:r>
              <w:r>
                <w:rPr>
                  <w:rFonts w:eastAsia="SimSun" w:cs="Arial"/>
                </w:rPr>
                <w:t>By adding a remote UE ID in MAC PDU, eNB can identify</w:t>
              </w:r>
              <w:r>
                <w:rPr>
                  <w:rFonts w:eastAsia="SimSun" w:cs="Arial" w:hint="eastAsia"/>
                </w:rPr>
                <w:t xml:space="preserve"> the remote UE and further identify the bearer on sidelink interface from the LCID in Uu MAC PDU</w:t>
              </w:r>
              <w:r>
                <w:rPr>
                  <w:rFonts w:eastAsia="SimSun" w:cs="Arial"/>
                </w:rPr>
                <w:t xml:space="preserve"> if there is a pre-configured mapping relationship between the LCID in Uu MAC PDU and the bearer in sidelink interface. We think this is the simplest way based </w:t>
              </w:r>
              <w:r>
                <w:rPr>
                  <w:rFonts w:eastAsia="SimSun" w:cs="Arial" w:hint="eastAsia"/>
                </w:rPr>
                <w:t xml:space="preserve">on </w:t>
              </w:r>
              <w:r>
                <w:rPr>
                  <w:rFonts w:eastAsia="SimSun" w:cs="Arial"/>
                </w:rPr>
                <w:t>the current LTE mechanism.</w:t>
              </w:r>
            </w:ins>
          </w:p>
        </w:tc>
      </w:tr>
      <w:tr w:rsidR="003577E8" w:rsidRPr="003F6D2B" w:rsidDel="00912DE0" w:rsidTr="00B0447A">
        <w:trPr>
          <w:trHeight w:val="289"/>
        </w:trPr>
        <w:tc>
          <w:tcPr>
            <w:tcW w:w="1595" w:type="dxa"/>
          </w:tcPr>
          <w:p w:rsidR="003577E8" w:rsidRPr="00912DE0" w:rsidDel="00912DE0" w:rsidRDefault="003577E8" w:rsidP="003577E8">
            <w:pPr>
              <w:tabs>
                <w:tab w:val="left" w:pos="1622"/>
              </w:tabs>
              <w:overflowPunct/>
              <w:autoSpaceDE/>
              <w:autoSpaceDN/>
              <w:adjustRightInd/>
              <w:spacing w:after="0"/>
              <w:jc w:val="left"/>
              <w:textAlignment w:val="auto"/>
              <w:rPr>
                <w:rFonts w:eastAsia="SimSun" w:cs="Arial"/>
              </w:rPr>
            </w:pPr>
            <w:ins w:id="110" w:author="Nokia" w:date="2016-10-26T11:07:00Z">
              <w:r>
                <w:rPr>
                  <w:rFonts w:cs="Arial"/>
                </w:rPr>
                <w:t>Nokia</w:t>
              </w:r>
            </w:ins>
          </w:p>
        </w:tc>
        <w:tc>
          <w:tcPr>
            <w:tcW w:w="8143" w:type="dxa"/>
          </w:tcPr>
          <w:p w:rsidR="003577E8" w:rsidDel="00912DE0" w:rsidRDefault="003577E8" w:rsidP="00851B9B">
            <w:pPr>
              <w:tabs>
                <w:tab w:val="left" w:pos="1941"/>
                <w:tab w:val="left" w:pos="3165"/>
              </w:tabs>
              <w:overflowPunct/>
              <w:autoSpaceDE/>
              <w:autoSpaceDN/>
              <w:adjustRightInd/>
              <w:spacing w:after="0"/>
              <w:jc w:val="left"/>
              <w:textAlignment w:val="auto"/>
              <w:rPr>
                <w:rFonts w:eastAsia="SimSun" w:cs="Arial"/>
              </w:rPr>
            </w:pPr>
            <w:ins w:id="111" w:author="Nokia" w:date="2016-10-26T11:07:00Z">
              <w:r>
                <w:rPr>
                  <w:rFonts w:cs="Arial"/>
                </w:rPr>
                <w:t xml:space="preserve">There </w:t>
              </w:r>
            </w:ins>
            <w:ins w:id="112" w:author="Nokia" w:date="2016-10-26T11:13:00Z">
              <w:r>
                <w:rPr>
                  <w:rFonts w:cs="Arial"/>
                </w:rPr>
                <w:t xml:space="preserve">is a need for an </w:t>
              </w:r>
            </w:ins>
            <w:ins w:id="113" w:author="Nokia" w:date="2016-10-26T11:07:00Z">
              <w:r>
                <w:rPr>
                  <w:rFonts w:cs="Arial"/>
                </w:rPr>
                <w:t xml:space="preserve">adaptation layer </w:t>
              </w:r>
            </w:ins>
            <w:ins w:id="114" w:author="Nokia" w:date="2016-10-26T11:14:00Z">
              <w:r w:rsidR="00851B9B">
                <w:rPr>
                  <w:rFonts w:cs="Arial"/>
                </w:rPr>
                <w:t xml:space="preserve">(AL). </w:t>
              </w:r>
            </w:ins>
            <w:ins w:id="115" w:author="Nokia" w:date="2016-10-26T11:13:00Z">
              <w:r w:rsidR="00851B9B">
                <w:rPr>
                  <w:rFonts w:cs="Arial"/>
                </w:rPr>
                <w:t xml:space="preserve">We think that the simplest way is to add </w:t>
              </w:r>
            </w:ins>
            <w:ins w:id="116" w:author="Nokia" w:date="2016-10-26T11:14:00Z">
              <w:r w:rsidR="00851B9B">
                <w:rPr>
                  <w:rFonts w:cs="Arial"/>
                </w:rPr>
                <w:t>AL header to PDCP PDU</w:t>
              </w:r>
            </w:ins>
            <w:ins w:id="117" w:author="Nokia" w:date="2016-10-26T11:15:00Z">
              <w:r w:rsidR="00851B9B">
                <w:rPr>
                  <w:rFonts w:cs="Arial"/>
                </w:rPr>
                <w:t>.</w:t>
              </w:r>
            </w:ins>
          </w:p>
        </w:tc>
      </w:tr>
      <w:tr w:rsidR="00E54ABD" w:rsidRPr="003F6D2B" w:rsidTr="00B0447A">
        <w:trPr>
          <w:trHeight w:val="289"/>
        </w:trPr>
        <w:tc>
          <w:tcPr>
            <w:tcW w:w="1595" w:type="dxa"/>
          </w:tcPr>
          <w:p w:rsidR="00E54ABD" w:rsidRPr="003F6D2B" w:rsidRDefault="00E54ABD" w:rsidP="003577E8">
            <w:pPr>
              <w:tabs>
                <w:tab w:val="left" w:pos="1622"/>
              </w:tabs>
              <w:overflowPunct/>
              <w:autoSpaceDE/>
              <w:autoSpaceDN/>
              <w:adjustRightInd/>
              <w:spacing w:after="0"/>
              <w:jc w:val="left"/>
              <w:textAlignment w:val="auto"/>
              <w:rPr>
                <w:rFonts w:cs="Arial"/>
              </w:rPr>
            </w:pPr>
            <w:ins w:id="118" w:author="Coolpad" w:date="2016-10-27T09:50:00Z">
              <w:r>
                <w:rPr>
                  <w:rFonts w:eastAsia="SimSun" w:cs="Arial" w:hint="eastAsia"/>
                </w:rPr>
                <w:t>Coolpad</w:t>
              </w:r>
            </w:ins>
          </w:p>
        </w:tc>
        <w:tc>
          <w:tcPr>
            <w:tcW w:w="8143" w:type="dxa"/>
          </w:tcPr>
          <w:p w:rsidR="00E54ABD" w:rsidRPr="005D7758" w:rsidRDefault="00E54ABD" w:rsidP="006168DE">
            <w:pPr>
              <w:tabs>
                <w:tab w:val="left" w:pos="1941"/>
                <w:tab w:val="left" w:pos="3165"/>
              </w:tabs>
              <w:overflowPunct/>
              <w:autoSpaceDE/>
              <w:autoSpaceDN/>
              <w:adjustRightInd/>
              <w:spacing w:after="0"/>
              <w:jc w:val="left"/>
              <w:textAlignment w:val="auto"/>
              <w:rPr>
                <w:rFonts w:cs="Arial"/>
              </w:rPr>
            </w:pPr>
            <w:ins w:id="119" w:author="Coolpad" w:date="2016-10-27T09:50:00Z">
              <w:r>
                <w:rPr>
                  <w:rFonts w:eastAsia="SimSun" w:cs="Arial" w:hint="eastAsia"/>
                </w:rPr>
                <w:t>We are not sure if a new layer is needed between relay UE and eNB.</w:t>
              </w:r>
            </w:ins>
            <w:ins w:id="120" w:author="Coolpad" w:date="2016-10-27T10:04:00Z">
              <w:r w:rsidR="008135DD">
                <w:rPr>
                  <w:rFonts w:eastAsia="SimSun" w:cs="Arial" w:hint="eastAsia"/>
                </w:rPr>
                <w:t xml:space="preserve">  We should firstly consider if RLC or MAC layer </w:t>
              </w:r>
            </w:ins>
            <w:ins w:id="121" w:author="Coolpad" w:date="2016-10-27T10:14:00Z">
              <w:r w:rsidR="006168DE">
                <w:rPr>
                  <w:rFonts w:eastAsia="SimSun" w:cs="Arial" w:hint="eastAsia"/>
                </w:rPr>
                <w:t xml:space="preserve">approach can support the </w:t>
              </w:r>
              <w:r w:rsidR="006168DE">
                <w:rPr>
                  <w:rFonts w:eastAsia="SimSun" w:cs="Arial"/>
                </w:rPr>
                <w:t>identification</w:t>
              </w:r>
              <w:r w:rsidR="006168DE">
                <w:rPr>
                  <w:rFonts w:eastAsia="SimSun" w:cs="Arial" w:hint="eastAsia"/>
                </w:rPr>
                <w:t xml:space="preserve"> function.</w:t>
              </w:r>
            </w:ins>
          </w:p>
        </w:tc>
      </w:tr>
      <w:tr w:rsidR="00D66F66" w:rsidRPr="003F6D2B" w:rsidTr="00B0447A">
        <w:trPr>
          <w:trHeight w:val="289"/>
          <w:ins w:id="122" w:author="Lucas III" w:date="2016-10-28T14:24:00Z"/>
        </w:trPr>
        <w:tc>
          <w:tcPr>
            <w:tcW w:w="1595" w:type="dxa"/>
          </w:tcPr>
          <w:p w:rsidR="00D66F66" w:rsidRDefault="00D66F66" w:rsidP="003577E8">
            <w:pPr>
              <w:tabs>
                <w:tab w:val="left" w:pos="1622"/>
              </w:tabs>
              <w:overflowPunct/>
              <w:autoSpaceDE/>
              <w:autoSpaceDN/>
              <w:adjustRightInd/>
              <w:spacing w:after="0"/>
              <w:jc w:val="left"/>
              <w:textAlignment w:val="auto"/>
              <w:rPr>
                <w:ins w:id="123" w:author="Lucas III" w:date="2016-10-28T14:24:00Z"/>
                <w:rFonts w:eastAsia="SimSun" w:cs="Arial"/>
              </w:rPr>
            </w:pPr>
            <w:ins w:id="124" w:author="Lucas III" w:date="2016-10-28T14:24:00Z">
              <w:r>
                <w:rPr>
                  <w:rFonts w:eastAsia="SimSun" w:cs="Arial" w:hint="eastAsia"/>
                </w:rPr>
                <w:t>III</w:t>
              </w:r>
            </w:ins>
          </w:p>
        </w:tc>
        <w:tc>
          <w:tcPr>
            <w:tcW w:w="8143" w:type="dxa"/>
          </w:tcPr>
          <w:p w:rsidR="00D66F66" w:rsidRDefault="00D66F66" w:rsidP="006168DE">
            <w:pPr>
              <w:tabs>
                <w:tab w:val="left" w:pos="1941"/>
                <w:tab w:val="left" w:pos="3165"/>
              </w:tabs>
              <w:overflowPunct/>
              <w:autoSpaceDE/>
              <w:autoSpaceDN/>
              <w:adjustRightInd/>
              <w:spacing w:after="0"/>
              <w:jc w:val="left"/>
              <w:textAlignment w:val="auto"/>
              <w:rPr>
                <w:ins w:id="125" w:author="Lucas III" w:date="2016-10-28T14:24:00Z"/>
                <w:rFonts w:eastAsia="SimSun" w:cs="Arial"/>
              </w:rPr>
            </w:pPr>
          </w:p>
        </w:tc>
      </w:tr>
      <w:tr w:rsidR="00537DED" w:rsidRPr="003F6D2B" w:rsidTr="00B0447A">
        <w:trPr>
          <w:trHeight w:val="289"/>
          <w:ins w:id="126" w:author="ZTE" w:date="2016-10-31T14:48:00Z"/>
        </w:trPr>
        <w:tc>
          <w:tcPr>
            <w:tcW w:w="1595" w:type="dxa"/>
          </w:tcPr>
          <w:p w:rsidR="00537DED" w:rsidRDefault="00537DED" w:rsidP="003577E8">
            <w:pPr>
              <w:tabs>
                <w:tab w:val="left" w:pos="1622"/>
              </w:tabs>
              <w:overflowPunct/>
              <w:autoSpaceDE/>
              <w:autoSpaceDN/>
              <w:adjustRightInd/>
              <w:spacing w:after="0"/>
              <w:jc w:val="left"/>
              <w:textAlignment w:val="auto"/>
              <w:rPr>
                <w:ins w:id="127" w:author="ZTE" w:date="2016-10-31T14:48:00Z"/>
                <w:rFonts w:eastAsia="SimSun" w:cs="Arial"/>
              </w:rPr>
            </w:pPr>
            <w:ins w:id="128" w:author="ZTE" w:date="2016-10-31T14:48:00Z">
              <w:r>
                <w:rPr>
                  <w:rFonts w:eastAsia="SimSun" w:cs="Arial" w:hint="eastAsia"/>
                </w:rPr>
                <w:t>ZTE</w:t>
              </w:r>
            </w:ins>
          </w:p>
        </w:tc>
        <w:tc>
          <w:tcPr>
            <w:tcW w:w="8143" w:type="dxa"/>
          </w:tcPr>
          <w:p w:rsidR="00537DED" w:rsidRDefault="00537DED" w:rsidP="00537DED">
            <w:pPr>
              <w:tabs>
                <w:tab w:val="left" w:pos="1941"/>
                <w:tab w:val="left" w:pos="3165"/>
              </w:tabs>
              <w:overflowPunct/>
              <w:autoSpaceDE/>
              <w:autoSpaceDN/>
              <w:adjustRightInd/>
              <w:spacing w:after="0"/>
              <w:jc w:val="left"/>
              <w:textAlignment w:val="auto"/>
              <w:rPr>
                <w:ins w:id="129" w:author="ZTE" w:date="2016-10-31T14:48:00Z"/>
                <w:rFonts w:eastAsia="SimSun" w:cs="Arial"/>
              </w:rPr>
            </w:pPr>
            <w:ins w:id="130" w:author="ZTE" w:date="2016-10-31T14:48:00Z">
              <w:r>
                <w:rPr>
                  <w:rFonts w:eastAsia="SimSun" w:cs="Arial"/>
                </w:rPr>
                <w:t>T</w:t>
              </w:r>
              <w:r>
                <w:rPr>
                  <w:rFonts w:eastAsia="SimSun" w:cs="Arial" w:hint="eastAsia"/>
                </w:rPr>
                <w:t xml:space="preserve">he remote UE ID and bearer ID could be indicated in the adapter layer (which is above RLC layer) or RLC layer. However, it should be noted that due to the </w:t>
              </w:r>
            </w:ins>
            <w:ins w:id="131" w:author="ZTE" w:date="2016-10-31T14:51:00Z">
              <w:r>
                <w:rPr>
                  <w:rFonts w:eastAsia="SimSun" w:cs="Arial" w:hint="eastAsia"/>
                </w:rPr>
                <w:t xml:space="preserve">segmentation and </w:t>
              </w:r>
            </w:ins>
            <w:ins w:id="132" w:author="ZTE" w:date="2016-10-31T14:49:00Z">
              <w:r>
                <w:rPr>
                  <w:rFonts w:eastAsia="SimSun" w:cs="Arial" w:hint="eastAsia"/>
                </w:rPr>
                <w:t xml:space="preserve">concatenation </w:t>
              </w:r>
            </w:ins>
            <w:ins w:id="133" w:author="ZTE" w:date="2016-10-31T14:48:00Z">
              <w:r>
                <w:rPr>
                  <w:rFonts w:eastAsia="SimSun" w:cs="Arial" w:hint="eastAsia"/>
                </w:rPr>
                <w:t>functionality in the RLC layer, RLC SDUs from multiple remote UE</w:t>
              </w:r>
            </w:ins>
            <w:ins w:id="134" w:author="ZTE" w:date="2016-10-31T14:49:00Z">
              <w:r>
                <w:rPr>
                  <w:rFonts w:eastAsia="SimSun" w:cs="Arial" w:hint="eastAsia"/>
                </w:rPr>
                <w:t>s</w:t>
              </w:r>
            </w:ins>
            <w:ins w:id="135" w:author="ZTE" w:date="2016-10-31T14:48:00Z">
              <w:r>
                <w:rPr>
                  <w:rFonts w:eastAsia="SimSun" w:cs="Arial" w:hint="eastAsia"/>
                </w:rPr>
                <w:t xml:space="preserve"> may be concatenated to one RLC PDU in the Uu link. In this </w:t>
              </w:r>
            </w:ins>
            <w:ins w:id="136" w:author="ZTE" w:date="2016-10-31T14:49:00Z">
              <w:r>
                <w:rPr>
                  <w:rFonts w:eastAsia="SimSun" w:cs="Arial" w:hint="eastAsia"/>
                </w:rPr>
                <w:t>case</w:t>
              </w:r>
            </w:ins>
            <w:ins w:id="137" w:author="ZTE" w:date="2016-10-31T14:48:00Z">
              <w:r>
                <w:rPr>
                  <w:rFonts w:eastAsia="SimSun" w:cs="Arial" w:hint="eastAsia"/>
                </w:rPr>
                <w:t xml:space="preserve">, multiple remote UE IDs and bearer IDs should be included in the RLC </w:t>
              </w:r>
            </w:ins>
            <w:ins w:id="138" w:author="ZTE" w:date="2016-10-31T14:49:00Z">
              <w:r>
                <w:rPr>
                  <w:rFonts w:eastAsia="SimSun" w:cs="Arial" w:hint="eastAsia"/>
                </w:rPr>
                <w:t>sub</w:t>
              </w:r>
            </w:ins>
            <w:ins w:id="139" w:author="ZTE" w:date="2016-10-31T14:48:00Z">
              <w:r>
                <w:rPr>
                  <w:rFonts w:eastAsia="SimSun" w:cs="Arial" w:hint="eastAsia"/>
                </w:rPr>
                <w:t>header</w:t>
              </w:r>
            </w:ins>
            <w:ins w:id="140" w:author="ZTE" w:date="2016-10-31T14:51:00Z">
              <w:r>
                <w:rPr>
                  <w:rFonts w:eastAsia="SimSun" w:cs="Arial" w:hint="eastAsia"/>
                </w:rPr>
                <w:t>s</w:t>
              </w:r>
            </w:ins>
            <w:ins w:id="141" w:author="ZTE" w:date="2016-10-31T14:48:00Z">
              <w:r>
                <w:rPr>
                  <w:rFonts w:eastAsia="SimSun" w:cs="Arial" w:hint="eastAsia"/>
                </w:rPr>
                <w:t xml:space="preserve"> for each RLC SDU</w:t>
              </w:r>
            </w:ins>
            <w:ins w:id="142" w:author="ZTE" w:date="2016-10-31T14:50:00Z">
              <w:r>
                <w:rPr>
                  <w:rFonts w:eastAsia="SimSun" w:cs="Arial" w:hint="eastAsia"/>
                </w:rPr>
                <w:t>/segment</w:t>
              </w:r>
            </w:ins>
            <w:ins w:id="143" w:author="ZTE" w:date="2016-10-31T14:48:00Z">
              <w:r>
                <w:rPr>
                  <w:rFonts w:eastAsia="SimSun" w:cs="Arial" w:hint="eastAsia"/>
                </w:rPr>
                <w:t xml:space="preserve"> </w:t>
              </w:r>
              <w:r>
                <w:rPr>
                  <w:rFonts w:eastAsia="SimSun" w:cs="Arial" w:hint="eastAsia"/>
                </w:rPr>
                <w:lastRenderedPageBreak/>
                <w:t>respectively.</w:t>
              </w:r>
            </w:ins>
          </w:p>
        </w:tc>
      </w:tr>
      <w:tr w:rsidR="00D578DA" w:rsidRPr="003F6D2B" w:rsidTr="00B0447A">
        <w:trPr>
          <w:trHeight w:val="289"/>
          <w:ins w:id="144" w:author="Qualcomm" w:date="2016-10-31T11:52:00Z"/>
        </w:trPr>
        <w:tc>
          <w:tcPr>
            <w:tcW w:w="1595" w:type="dxa"/>
          </w:tcPr>
          <w:p w:rsidR="00D578DA" w:rsidRDefault="00D578DA" w:rsidP="00D578DA">
            <w:pPr>
              <w:tabs>
                <w:tab w:val="left" w:pos="1622"/>
              </w:tabs>
              <w:overflowPunct/>
              <w:autoSpaceDE/>
              <w:autoSpaceDN/>
              <w:adjustRightInd/>
              <w:spacing w:after="0"/>
              <w:jc w:val="left"/>
              <w:textAlignment w:val="auto"/>
              <w:rPr>
                <w:ins w:id="145" w:author="Qualcomm" w:date="2016-10-31T11:52:00Z"/>
                <w:rFonts w:eastAsia="SimSun" w:cs="Arial"/>
              </w:rPr>
            </w:pPr>
            <w:ins w:id="146" w:author="Qualcomm" w:date="2016-10-31T11:52:00Z">
              <w:r>
                <w:rPr>
                  <w:rFonts w:eastAsia="SimSun" w:cs="Arial"/>
                </w:rPr>
                <w:lastRenderedPageBreak/>
                <w:t>Qualcomm</w:t>
              </w:r>
            </w:ins>
          </w:p>
        </w:tc>
        <w:tc>
          <w:tcPr>
            <w:tcW w:w="8143" w:type="dxa"/>
          </w:tcPr>
          <w:p w:rsidR="00D578DA" w:rsidRDefault="00D578DA" w:rsidP="00D578DA">
            <w:pPr>
              <w:tabs>
                <w:tab w:val="left" w:pos="1941"/>
                <w:tab w:val="left" w:pos="3165"/>
              </w:tabs>
              <w:overflowPunct/>
              <w:autoSpaceDE/>
              <w:autoSpaceDN/>
              <w:adjustRightInd/>
              <w:spacing w:after="0"/>
              <w:jc w:val="left"/>
              <w:textAlignment w:val="auto"/>
              <w:rPr>
                <w:ins w:id="147" w:author="Qualcomm" w:date="2016-10-31T11:52:00Z"/>
                <w:rFonts w:eastAsia="SimSun" w:cs="Arial"/>
              </w:rPr>
            </w:pPr>
            <w:ins w:id="148" w:author="Qualcomm" w:date="2016-10-31T11:52:00Z">
              <w:r>
                <w:rPr>
                  <w:rFonts w:eastAsia="SimSun" w:cs="Arial"/>
                </w:rPr>
                <w:t>The PDCP header associated with the PDCP PDU is expanded to contain extra information which allows eNB to identify the remote UE (IMSI, C-RNTI, etc). To reduce overhead, a look-up index could be used instead of the actual IMSI/TMSI. The mapping between the index and the remote UE identifier could be established with control-plane messages.</w:t>
              </w:r>
            </w:ins>
          </w:p>
        </w:tc>
      </w:tr>
      <w:tr w:rsidR="00064F75" w:rsidRPr="003F6D2B" w:rsidTr="00B0447A">
        <w:trPr>
          <w:trHeight w:val="289"/>
          <w:ins w:id="149" w:author="Seungri Jin(SAMSUNG)" w:date="2016-11-01T10:27:00Z"/>
        </w:trPr>
        <w:tc>
          <w:tcPr>
            <w:tcW w:w="1595" w:type="dxa"/>
          </w:tcPr>
          <w:p w:rsidR="00064F75" w:rsidRDefault="00064F75" w:rsidP="00D578DA">
            <w:pPr>
              <w:tabs>
                <w:tab w:val="left" w:pos="1622"/>
              </w:tabs>
              <w:overflowPunct/>
              <w:autoSpaceDE/>
              <w:autoSpaceDN/>
              <w:adjustRightInd/>
              <w:spacing w:after="0"/>
              <w:jc w:val="left"/>
              <w:textAlignment w:val="auto"/>
              <w:rPr>
                <w:ins w:id="150" w:author="Seungri Jin(SAMSUNG)" w:date="2016-11-01T10:27:00Z"/>
                <w:rFonts w:eastAsia="SimSun" w:cs="Arial"/>
              </w:rPr>
            </w:pPr>
            <w:ins w:id="151" w:author="Seungri Jin(SAMSUNG)" w:date="2016-11-01T10:27:00Z">
              <w:r w:rsidRPr="00F30C1A">
                <w:rPr>
                  <w:rFonts w:eastAsia="Malgun Gothic" w:cs="Arial" w:hint="eastAsia"/>
                  <w:lang w:eastAsia="ko-KR"/>
                </w:rPr>
                <w:t>Samsung</w:t>
              </w:r>
            </w:ins>
          </w:p>
        </w:tc>
        <w:tc>
          <w:tcPr>
            <w:tcW w:w="8143" w:type="dxa"/>
          </w:tcPr>
          <w:p w:rsidR="00064F75" w:rsidRDefault="00064F75" w:rsidP="00D578DA">
            <w:pPr>
              <w:tabs>
                <w:tab w:val="left" w:pos="1941"/>
                <w:tab w:val="left" w:pos="3165"/>
              </w:tabs>
              <w:overflowPunct/>
              <w:autoSpaceDE/>
              <w:autoSpaceDN/>
              <w:adjustRightInd/>
              <w:spacing w:after="0"/>
              <w:jc w:val="left"/>
              <w:textAlignment w:val="auto"/>
              <w:rPr>
                <w:ins w:id="152" w:author="Seungri Jin(SAMSUNG)" w:date="2016-11-01T10:27:00Z"/>
                <w:rFonts w:eastAsia="SimSun" w:cs="Arial"/>
              </w:rPr>
            </w:pPr>
            <w:ins w:id="153" w:author="Seungri Jin(SAMSUNG)" w:date="2016-11-01T10:27:00Z">
              <w:r w:rsidRPr="00F30C1A">
                <w:rPr>
                  <w:rFonts w:eastAsia="Malgun Gothic" w:cs="Arial" w:hint="eastAsia"/>
                  <w:lang w:eastAsia="ko-KR"/>
                </w:rPr>
                <w:t>We also think that add</w:t>
              </w:r>
              <w:r>
                <w:rPr>
                  <w:rFonts w:eastAsia="Malgun Gothic" w:cs="Arial" w:hint="eastAsia"/>
                  <w:lang w:eastAsia="ko-KR"/>
                </w:rPr>
                <w:t>ing</w:t>
              </w:r>
              <w:r w:rsidRPr="00F30C1A">
                <w:rPr>
                  <w:rFonts w:eastAsia="Malgun Gothic" w:cs="Arial" w:hint="eastAsia"/>
                  <w:lang w:eastAsia="ko-KR"/>
                </w:rPr>
                <w:t xml:space="preserve"> </w:t>
              </w:r>
              <w:r w:rsidRPr="00F30C1A">
                <w:rPr>
                  <w:rFonts w:eastAsia="Malgun Gothic" w:cs="Arial"/>
                  <w:lang w:eastAsia="ko-KR"/>
                </w:rPr>
                <w:t>“</w:t>
              </w:r>
              <w:r w:rsidRPr="00F30C1A">
                <w:rPr>
                  <w:rFonts w:eastAsia="Malgun Gothic" w:cs="Arial" w:hint="eastAsia"/>
                  <w:lang w:eastAsia="ko-KR"/>
                </w:rPr>
                <w:t>outer header</w:t>
              </w:r>
              <w:r w:rsidRPr="00F30C1A">
                <w:rPr>
                  <w:rFonts w:eastAsia="Malgun Gothic" w:cs="Arial"/>
                  <w:lang w:eastAsia="ko-KR"/>
                </w:rPr>
                <w:t>”</w:t>
              </w:r>
              <w:r w:rsidRPr="00F30C1A">
                <w:rPr>
                  <w:rFonts w:eastAsia="Malgun Gothic" w:cs="Arial" w:hint="eastAsia"/>
                  <w:lang w:eastAsia="ko-KR"/>
                </w:rPr>
                <w:t xml:space="preserve"> is the simplest way, and it has small specification impact.</w:t>
              </w:r>
            </w:ins>
          </w:p>
        </w:tc>
      </w:tr>
      <w:tr w:rsidR="00B3246A" w:rsidRPr="003F6D2B" w:rsidTr="00B0447A">
        <w:trPr>
          <w:trHeight w:val="289"/>
          <w:ins w:id="154" w:author="Kyocera" w:date="2016-11-01T12:10:00Z"/>
        </w:trPr>
        <w:tc>
          <w:tcPr>
            <w:tcW w:w="1595" w:type="dxa"/>
          </w:tcPr>
          <w:p w:rsidR="00B3246A" w:rsidRPr="00F30C1A" w:rsidRDefault="00B3246A" w:rsidP="00D578DA">
            <w:pPr>
              <w:tabs>
                <w:tab w:val="left" w:pos="1622"/>
              </w:tabs>
              <w:overflowPunct/>
              <w:autoSpaceDE/>
              <w:autoSpaceDN/>
              <w:adjustRightInd/>
              <w:spacing w:after="0"/>
              <w:jc w:val="left"/>
              <w:textAlignment w:val="auto"/>
              <w:rPr>
                <w:ins w:id="155" w:author="Kyocera" w:date="2016-11-01T12:10:00Z"/>
                <w:rFonts w:eastAsia="Malgun Gothic" w:cs="Arial"/>
                <w:lang w:eastAsia="ko-KR"/>
              </w:rPr>
            </w:pPr>
            <w:ins w:id="156" w:author="Kyocera" w:date="2016-11-01T12:11:00Z">
              <w:r w:rsidRPr="00B3246A">
                <w:rPr>
                  <w:rFonts w:eastAsia="Malgun Gothic" w:cs="Arial"/>
                  <w:lang w:eastAsia="ko-KR"/>
                </w:rPr>
                <w:t>Kyocera</w:t>
              </w:r>
            </w:ins>
          </w:p>
        </w:tc>
        <w:tc>
          <w:tcPr>
            <w:tcW w:w="8143" w:type="dxa"/>
          </w:tcPr>
          <w:p w:rsidR="00B3246A" w:rsidRPr="0061242B" w:rsidRDefault="00B3246A" w:rsidP="00D578DA">
            <w:pPr>
              <w:tabs>
                <w:tab w:val="left" w:pos="1941"/>
                <w:tab w:val="left" w:pos="3165"/>
              </w:tabs>
              <w:overflowPunct/>
              <w:autoSpaceDE/>
              <w:autoSpaceDN/>
              <w:adjustRightInd/>
              <w:spacing w:after="0"/>
              <w:jc w:val="left"/>
              <w:textAlignment w:val="auto"/>
              <w:rPr>
                <w:ins w:id="157" w:author="Kyocera" w:date="2016-11-01T12:10:00Z"/>
                <w:rFonts w:eastAsia="SimSun" w:cs="Arial"/>
                <w:rPrChange w:id="158" w:author="Jeong, Kyeongin" w:date="2016-11-01T21:53:00Z">
                  <w:rPr>
                    <w:ins w:id="159" w:author="Kyocera" w:date="2016-11-01T12:10:00Z"/>
                    <w:rFonts w:eastAsia="Malgun Gothic" w:cs="Arial"/>
                    <w:lang w:eastAsia="ko-KR"/>
                  </w:rPr>
                </w:rPrChange>
              </w:rPr>
            </w:pPr>
            <w:ins w:id="160" w:author="Kyocera" w:date="2016-11-01T12:12:00Z">
              <w:r w:rsidRPr="00E130FD">
                <w:rPr>
                  <w:rFonts w:eastAsia="SimSun" w:cs="Arial"/>
                </w:rPr>
                <w:t>We assume all of solutions above (i.e., adapter layer, extended RLC header and MAC CE) could be workable to identify the Remote UE. Additionally, we also assume another option with an extended PDCP header format since “Layer 2 relaying over RLC is agreed” in the last meeting. With this option, Remote UE/eNB adds the Remote UE ID in the PDCP header and Relay UE understands the Remote UE ID to watch the PDCP header.</w:t>
              </w:r>
            </w:ins>
          </w:p>
        </w:tc>
      </w:tr>
      <w:tr w:rsidR="0061242B" w:rsidRPr="003F6D2B" w:rsidTr="00B0447A">
        <w:trPr>
          <w:trHeight w:val="289"/>
          <w:ins w:id="161" w:author="Jeong, Kyeongin" w:date="2016-11-01T21:53:00Z"/>
        </w:trPr>
        <w:tc>
          <w:tcPr>
            <w:tcW w:w="1595" w:type="dxa"/>
          </w:tcPr>
          <w:p w:rsidR="0061242B" w:rsidRPr="0061242B" w:rsidRDefault="000E08A8" w:rsidP="00D578DA">
            <w:pPr>
              <w:tabs>
                <w:tab w:val="left" w:pos="1622"/>
              </w:tabs>
              <w:overflowPunct/>
              <w:autoSpaceDE/>
              <w:autoSpaceDN/>
              <w:adjustRightInd/>
              <w:spacing w:after="0"/>
              <w:jc w:val="left"/>
              <w:textAlignment w:val="auto"/>
              <w:rPr>
                <w:ins w:id="162" w:author="Jeong, Kyeongin" w:date="2016-11-01T21:53:00Z"/>
                <w:rFonts w:ascii="Intel Clear Light" w:eastAsia="Malgun Gothic" w:hAnsi="Intel Clear Light" w:cs="Intel Clear Light"/>
                <w:lang w:eastAsia="ko-KR"/>
                <w:rPrChange w:id="163" w:author="Jeong, Kyeongin" w:date="2016-11-01T21:53:00Z">
                  <w:rPr>
                    <w:ins w:id="164" w:author="Jeong, Kyeongin" w:date="2016-11-01T21:53:00Z"/>
                    <w:rFonts w:eastAsia="Malgun Gothic" w:cs="Arial"/>
                    <w:lang w:eastAsia="ko-KR"/>
                  </w:rPr>
                </w:rPrChange>
              </w:rPr>
            </w:pPr>
            <w:ins w:id="165" w:author="Jeong, Kyeongin" w:date="2016-11-01T21:53:00Z">
              <w:r w:rsidRPr="000E08A8">
                <w:rPr>
                  <w:rFonts w:ascii="Intel Clear Light" w:eastAsia="Malgun Gothic" w:hAnsi="Intel Clear Light" w:cs="Intel Clear Light"/>
                  <w:lang w:eastAsia="ko-KR"/>
                  <w:rPrChange w:id="166" w:author="Jeong, Kyeongin" w:date="2016-11-01T21:53:00Z">
                    <w:rPr>
                      <w:rFonts w:eastAsia="Malgun Gothic" w:cs="Arial"/>
                      <w:lang w:eastAsia="ko-KR"/>
                    </w:rPr>
                  </w:rPrChange>
                </w:rPr>
                <w:t>Intel</w:t>
              </w:r>
            </w:ins>
          </w:p>
        </w:tc>
        <w:tc>
          <w:tcPr>
            <w:tcW w:w="8143" w:type="dxa"/>
          </w:tcPr>
          <w:p w:rsidR="0061242B" w:rsidRPr="0061242B" w:rsidRDefault="0061242B" w:rsidP="00D578DA">
            <w:pPr>
              <w:tabs>
                <w:tab w:val="left" w:pos="1941"/>
                <w:tab w:val="left" w:pos="3165"/>
              </w:tabs>
              <w:overflowPunct/>
              <w:autoSpaceDE/>
              <w:autoSpaceDN/>
              <w:adjustRightInd/>
              <w:spacing w:after="0"/>
              <w:jc w:val="left"/>
              <w:textAlignment w:val="auto"/>
              <w:rPr>
                <w:ins w:id="167" w:author="Jeong, Kyeongin" w:date="2016-11-01T21:53:00Z"/>
                <w:rFonts w:ascii="Intel Clear Light" w:eastAsia="SimSun" w:hAnsi="Intel Clear Light" w:cs="Intel Clear Light"/>
                <w:rPrChange w:id="168" w:author="Jeong, Kyeongin" w:date="2016-11-01T21:53:00Z">
                  <w:rPr>
                    <w:ins w:id="169" w:author="Jeong, Kyeongin" w:date="2016-11-01T21:53:00Z"/>
                    <w:rFonts w:eastAsia="SimSun" w:cs="Arial"/>
                  </w:rPr>
                </w:rPrChange>
              </w:rPr>
            </w:pPr>
            <w:ins w:id="170" w:author="Jeong, Kyeongin" w:date="2016-11-01T21:54:00Z">
              <w:r>
                <w:rPr>
                  <w:rFonts w:ascii="Intel Clear Light" w:eastAsia="Malgun Gothic" w:hAnsi="Intel Clear Light" w:cs="Intel Clear Light"/>
                  <w:lang w:eastAsia="ko-KR"/>
                </w:rPr>
                <w:t>Adaptation layer can have remote UE id and bearer id information.</w:t>
              </w:r>
            </w:ins>
          </w:p>
        </w:tc>
      </w:tr>
      <w:tr w:rsidR="00467F6E" w:rsidRPr="003F6D2B" w:rsidTr="00467F6E">
        <w:trPr>
          <w:trHeight w:val="289"/>
          <w:ins w:id="171" w:author="Nathan Tenny" w:date="2016-11-02T10:09:00Z"/>
        </w:trPr>
        <w:tc>
          <w:tcPr>
            <w:tcW w:w="1595" w:type="dxa"/>
            <w:tcBorders>
              <w:top w:val="single" w:sz="4" w:space="0" w:color="auto"/>
              <w:left w:val="single" w:sz="4" w:space="0" w:color="auto"/>
              <w:bottom w:val="single" w:sz="4" w:space="0" w:color="auto"/>
              <w:right w:val="single" w:sz="4" w:space="0" w:color="auto"/>
            </w:tcBorders>
          </w:tcPr>
          <w:p w:rsidR="00467F6E" w:rsidRPr="00467F6E" w:rsidRDefault="00467F6E" w:rsidP="0014576A">
            <w:pPr>
              <w:tabs>
                <w:tab w:val="left" w:pos="1622"/>
              </w:tabs>
              <w:overflowPunct/>
              <w:autoSpaceDE/>
              <w:autoSpaceDN/>
              <w:adjustRightInd/>
              <w:spacing w:after="0"/>
              <w:jc w:val="left"/>
              <w:textAlignment w:val="auto"/>
              <w:rPr>
                <w:ins w:id="172" w:author="Nathan Tenny" w:date="2016-11-02T10:09:00Z"/>
                <w:rFonts w:ascii="Intel Clear Light" w:eastAsia="Malgun Gothic" w:hAnsi="Intel Clear Light" w:cs="Intel Clear Light"/>
                <w:lang w:eastAsia="ko-KR"/>
              </w:rPr>
            </w:pPr>
            <w:ins w:id="173" w:author="Nathan Tenny" w:date="2016-11-02T10:09:00Z">
              <w:r w:rsidRPr="00467F6E">
                <w:rPr>
                  <w:rFonts w:ascii="Intel Clear Light" w:eastAsia="Malgun Gothic" w:hAnsi="Intel Clear Light" w:cs="Intel Clear Light" w:hint="eastAsia"/>
                  <w:lang w:eastAsia="ko-KR"/>
                </w:rPr>
                <w:t>LGE</w:t>
              </w:r>
            </w:ins>
          </w:p>
        </w:tc>
        <w:tc>
          <w:tcPr>
            <w:tcW w:w="8143" w:type="dxa"/>
            <w:tcBorders>
              <w:top w:val="single" w:sz="4" w:space="0" w:color="auto"/>
              <w:left w:val="single" w:sz="4" w:space="0" w:color="auto"/>
              <w:bottom w:val="single" w:sz="4" w:space="0" w:color="auto"/>
              <w:right w:val="single" w:sz="4" w:space="0" w:color="auto"/>
            </w:tcBorders>
          </w:tcPr>
          <w:p w:rsidR="00467F6E" w:rsidRPr="00467F6E" w:rsidRDefault="00467F6E" w:rsidP="0014576A">
            <w:pPr>
              <w:tabs>
                <w:tab w:val="left" w:pos="1941"/>
                <w:tab w:val="left" w:pos="3165"/>
              </w:tabs>
              <w:overflowPunct/>
              <w:autoSpaceDE/>
              <w:autoSpaceDN/>
              <w:adjustRightInd/>
              <w:spacing w:after="0"/>
              <w:jc w:val="left"/>
              <w:textAlignment w:val="auto"/>
              <w:rPr>
                <w:ins w:id="174" w:author="Nathan Tenny" w:date="2016-11-02T10:09:00Z"/>
                <w:rFonts w:ascii="Intel Clear Light" w:eastAsia="Malgun Gothic" w:hAnsi="Intel Clear Light" w:cs="Intel Clear Light"/>
                <w:lang w:eastAsia="ko-KR"/>
              </w:rPr>
            </w:pPr>
            <w:ins w:id="175" w:author="Nathan Tenny" w:date="2016-11-02T10:09:00Z">
              <w:r w:rsidRPr="00467F6E">
                <w:rPr>
                  <w:rFonts w:ascii="Intel Clear Light" w:eastAsia="Malgun Gothic" w:hAnsi="Intel Clear Light" w:cs="Intel Clear Light" w:hint="eastAsia"/>
                  <w:lang w:eastAsia="ko-KR"/>
                </w:rPr>
                <w:t xml:space="preserve">To identify remote UE, we think it is necessary to indicate remote UE ID. </w:t>
              </w:r>
              <w:r w:rsidRPr="00467F6E">
                <w:rPr>
                  <w:rFonts w:ascii="Intel Clear Light" w:eastAsia="Malgun Gothic" w:hAnsi="Intel Clear Light" w:cs="Intel Clear Light"/>
                  <w:lang w:eastAsia="ko-KR"/>
                </w:rPr>
                <w:t xml:space="preserve">In addition, for identifying bearers in scenarios of non-3GPP RAT as well as LTE </w:t>
              </w:r>
              <w:proofErr w:type="spellStart"/>
              <w:r w:rsidRPr="00467F6E">
                <w:rPr>
                  <w:rFonts w:ascii="Intel Clear Light" w:eastAsia="Malgun Gothic" w:hAnsi="Intel Clear Light" w:cs="Intel Clear Light"/>
                  <w:lang w:eastAsia="ko-KR"/>
                </w:rPr>
                <w:t>sidelink</w:t>
              </w:r>
              <w:proofErr w:type="spellEnd"/>
              <w:r w:rsidRPr="00467F6E">
                <w:rPr>
                  <w:rFonts w:ascii="Intel Clear Light" w:eastAsia="Malgun Gothic" w:hAnsi="Intel Clear Light" w:cs="Intel Clear Light"/>
                  <w:lang w:eastAsia="ko-KR"/>
                </w:rPr>
                <w:t>, bearer ID is necessary from our view.</w:t>
              </w:r>
            </w:ins>
          </w:p>
        </w:tc>
      </w:tr>
      <w:tr w:rsidR="00467F6E" w:rsidRPr="003F6D2B" w:rsidTr="00467F6E">
        <w:trPr>
          <w:trHeight w:val="289"/>
          <w:ins w:id="176" w:author="Nathan Tenny" w:date="2016-11-02T10:09:00Z"/>
        </w:trPr>
        <w:tc>
          <w:tcPr>
            <w:tcW w:w="1595" w:type="dxa"/>
            <w:tcBorders>
              <w:top w:val="single" w:sz="4" w:space="0" w:color="auto"/>
              <w:left w:val="single" w:sz="4" w:space="0" w:color="auto"/>
              <w:bottom w:val="single" w:sz="4" w:space="0" w:color="auto"/>
              <w:right w:val="single" w:sz="4" w:space="0" w:color="auto"/>
            </w:tcBorders>
          </w:tcPr>
          <w:p w:rsidR="00467F6E" w:rsidRPr="00467F6E" w:rsidRDefault="00467F6E" w:rsidP="0014576A">
            <w:pPr>
              <w:tabs>
                <w:tab w:val="left" w:pos="1622"/>
              </w:tabs>
              <w:overflowPunct/>
              <w:autoSpaceDE/>
              <w:autoSpaceDN/>
              <w:adjustRightInd/>
              <w:spacing w:after="0"/>
              <w:jc w:val="left"/>
              <w:textAlignment w:val="auto"/>
              <w:rPr>
                <w:ins w:id="177" w:author="Nathan Tenny" w:date="2016-11-02T10:09:00Z"/>
                <w:rFonts w:ascii="Intel Clear Light" w:eastAsia="Malgun Gothic" w:hAnsi="Intel Clear Light" w:cs="Intel Clear Light"/>
                <w:lang w:eastAsia="ko-KR"/>
              </w:rPr>
            </w:pPr>
            <w:ins w:id="178" w:author="Nathan Tenny" w:date="2016-11-02T10:09:00Z">
              <w:r w:rsidRPr="00467F6E">
                <w:rPr>
                  <w:rFonts w:ascii="Intel Clear Light" w:eastAsia="Malgun Gothic" w:hAnsi="Intel Clear Light" w:cs="Intel Clear Light"/>
                  <w:lang w:eastAsia="ko-KR"/>
                </w:rPr>
                <w:t>Ericsson</w:t>
              </w:r>
            </w:ins>
          </w:p>
        </w:tc>
        <w:tc>
          <w:tcPr>
            <w:tcW w:w="8143" w:type="dxa"/>
            <w:tcBorders>
              <w:top w:val="single" w:sz="4" w:space="0" w:color="auto"/>
              <w:left w:val="single" w:sz="4" w:space="0" w:color="auto"/>
              <w:bottom w:val="single" w:sz="4" w:space="0" w:color="auto"/>
              <w:right w:val="single" w:sz="4" w:space="0" w:color="auto"/>
            </w:tcBorders>
          </w:tcPr>
          <w:p w:rsidR="00467F6E" w:rsidRPr="00467F6E" w:rsidRDefault="00467F6E" w:rsidP="0014576A">
            <w:pPr>
              <w:tabs>
                <w:tab w:val="left" w:pos="1941"/>
                <w:tab w:val="left" w:pos="3165"/>
              </w:tabs>
              <w:overflowPunct/>
              <w:autoSpaceDE/>
              <w:autoSpaceDN/>
              <w:adjustRightInd/>
              <w:spacing w:after="0"/>
              <w:jc w:val="left"/>
              <w:textAlignment w:val="auto"/>
              <w:rPr>
                <w:ins w:id="179" w:author="Nathan Tenny" w:date="2016-11-02T10:09:00Z"/>
                <w:rFonts w:ascii="Intel Clear Light" w:eastAsia="Malgun Gothic" w:hAnsi="Intel Clear Light" w:cs="Intel Clear Light"/>
                <w:lang w:eastAsia="ko-KR"/>
              </w:rPr>
            </w:pPr>
            <w:ins w:id="180" w:author="Nathan Tenny" w:date="2016-11-02T10:09:00Z">
              <w:r w:rsidRPr="00467F6E">
                <w:rPr>
                  <w:rFonts w:ascii="Intel Clear Light" w:eastAsia="Malgun Gothic" w:hAnsi="Intel Clear Light" w:cs="Intel Clear Light"/>
                  <w:lang w:eastAsia="ko-KR"/>
                </w:rPr>
                <w:t>We think this would be a function for the adaptation layer. Once we have settled all the functions and properties of that layer we can consider whether to keep it as an independent layer or integrate it in either PDCP or RLC.</w:t>
              </w:r>
            </w:ins>
          </w:p>
        </w:tc>
      </w:tr>
    </w:tbl>
    <w:p w:rsidR="00296828" w:rsidRPr="00F05048" w:rsidRDefault="00296828" w:rsidP="00296828">
      <w:pPr>
        <w:ind w:left="6" w:hanging="6"/>
        <w:jc w:val="left"/>
        <w:rPr>
          <w:rFonts w:ascii="Times New Roman" w:hAnsi="Times New Roman"/>
          <w:lang w:val="en-US"/>
        </w:rPr>
      </w:pPr>
    </w:p>
    <w:p w:rsidR="006956A6" w:rsidRPr="00211E82" w:rsidRDefault="006956A6" w:rsidP="006956A6">
      <w:pPr>
        <w:ind w:left="6" w:hanging="6"/>
        <w:jc w:val="left"/>
        <w:rPr>
          <w:ins w:id="181" w:author="Nathan Tenny" w:date="2016-11-01T12:28:00Z"/>
          <w:rFonts w:ascii="Times New Roman" w:hAnsi="Times New Roman"/>
          <w:lang w:val="en-US"/>
        </w:rPr>
      </w:pPr>
      <w:ins w:id="182" w:author="Nathan Tenny" w:date="2016-11-01T12:28:00Z">
        <w:r>
          <w:rPr>
            <w:rFonts w:ascii="Times New Roman" w:hAnsi="Times New Roman"/>
            <w:b/>
            <w:lang w:val="en-US"/>
          </w:rPr>
          <w:t>Summary:</w:t>
        </w:r>
        <w:r>
          <w:rPr>
            <w:rFonts w:ascii="Times New Roman" w:hAnsi="Times New Roman"/>
            <w:lang w:val="en-US"/>
          </w:rPr>
          <w:t xml:space="preserve"> Most companies described some form of “outer header” or additional control information in the RLC SDU/PDCP PDU.  However, one company proposed a MAC based approach instead, so there is not a unanimous view although a clear majority.  </w:t>
        </w:r>
      </w:ins>
      <w:ins w:id="183" w:author="Nathan Tenny" w:date="2016-11-01T12:32:00Z">
        <w:r w:rsidR="00A008BE">
          <w:rPr>
            <w:rFonts w:ascii="Times New Roman" w:hAnsi="Times New Roman"/>
            <w:lang w:val="en-US"/>
          </w:rPr>
          <w:t xml:space="preserve">One company noted that the various suggested approaches seem all workable.  </w:t>
        </w:r>
      </w:ins>
      <w:ins w:id="184" w:author="Nathan Tenny" w:date="2016-11-01T12:28:00Z">
        <w:r>
          <w:rPr>
            <w:rFonts w:ascii="Times New Roman" w:hAnsi="Times New Roman"/>
            <w:lang w:val="en-US"/>
          </w:rPr>
          <w:t>It should be discussed if the majority view can be agreed by the group.</w:t>
        </w:r>
      </w:ins>
    </w:p>
    <w:p w:rsidR="006956A6" w:rsidRDefault="006956A6" w:rsidP="00F05048">
      <w:pPr>
        <w:ind w:left="6" w:hanging="6"/>
        <w:jc w:val="left"/>
        <w:rPr>
          <w:ins w:id="185" w:author="Nathan Tenny" w:date="2016-11-01T12:28:00Z"/>
          <w:rFonts w:ascii="Times New Roman" w:hAnsi="Times New Roman"/>
          <w:lang w:val="en-US"/>
        </w:rPr>
      </w:pPr>
    </w:p>
    <w:p w:rsidR="005D7758" w:rsidRDefault="00A11538" w:rsidP="00F05048">
      <w:pPr>
        <w:ind w:left="6" w:hanging="6"/>
        <w:jc w:val="left"/>
        <w:rPr>
          <w:rFonts w:ascii="Times New Roman" w:hAnsi="Times New Roman"/>
          <w:lang w:val="en-US"/>
        </w:rPr>
      </w:pPr>
      <w:r>
        <w:rPr>
          <w:rFonts w:ascii="Times New Roman" w:hAnsi="Times New Roman"/>
          <w:lang w:val="en-US"/>
        </w:rPr>
        <w:t>The putative functionality of an adapter layer between RLC and PDCP</w:t>
      </w:r>
      <w:r>
        <w:rPr>
          <w:rStyle w:val="FootnoteReference"/>
          <w:rFonts w:ascii="Times New Roman" w:hAnsi="Times New Roman"/>
          <w:lang w:val="en-US"/>
        </w:rPr>
        <w:footnoteReference w:id="1"/>
      </w:r>
      <w:r>
        <w:rPr>
          <w:rFonts w:ascii="Times New Roman" w:hAnsi="Times New Roman"/>
          <w:lang w:val="en-US"/>
        </w:rPr>
        <w:t xml:space="preserve"> was discussed, with the result that some companies questioned whether an adapter was necessary on the Uu link between relay UE and eNB, and some questioned whether an adapter was necessary for the case that the short range interface is LTE sidelink.  In any case the functions of the adapter layer need to be identified.</w:t>
      </w:r>
    </w:p>
    <w:p w:rsidR="00A11538" w:rsidRDefault="00A11538" w:rsidP="00F05048">
      <w:pPr>
        <w:ind w:left="6" w:hanging="6"/>
        <w:jc w:val="left"/>
        <w:rPr>
          <w:rFonts w:ascii="Times New Roman" w:hAnsi="Times New Roman"/>
          <w:lang w:val="en-US"/>
        </w:rPr>
      </w:pPr>
      <w:r>
        <w:rPr>
          <w:rFonts w:ascii="Times New Roman" w:hAnsi="Times New Roman"/>
          <w:b/>
          <w:lang w:val="en-US"/>
        </w:rPr>
        <w:t xml:space="preserve">Question 2a: </w:t>
      </w:r>
      <w:r>
        <w:rPr>
          <w:rFonts w:ascii="Times New Roman" w:hAnsi="Times New Roman"/>
          <w:lang w:val="en-US"/>
        </w:rPr>
        <w:t>What functions on the short range interface would be needed from the adapter layer?</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A11538" w:rsidRPr="003F6D2B" w:rsidTr="00B0447A">
        <w:trPr>
          <w:trHeight w:val="431"/>
        </w:trPr>
        <w:tc>
          <w:tcPr>
            <w:tcW w:w="1595" w:type="dxa"/>
            <w:shd w:val="clear" w:color="auto" w:fill="95B3D7"/>
          </w:tcPr>
          <w:p w:rsidR="00A11538" w:rsidRPr="003F6D2B" w:rsidRDefault="00A11538" w:rsidP="00B0447A">
            <w:pPr>
              <w:tabs>
                <w:tab w:val="left" w:pos="1622"/>
              </w:tabs>
              <w:overflowPunct/>
              <w:autoSpaceDE/>
              <w:autoSpaceDN/>
              <w:adjustRightInd/>
              <w:spacing w:after="0"/>
              <w:jc w:val="left"/>
              <w:textAlignment w:val="auto"/>
              <w:rPr>
                <w:rFonts w:cs="Arial"/>
              </w:rPr>
            </w:pPr>
            <w:r w:rsidRPr="003F6D2B">
              <w:rPr>
                <w:rFonts w:cs="Arial"/>
              </w:rPr>
              <w:t>Company name</w:t>
            </w:r>
          </w:p>
        </w:tc>
        <w:tc>
          <w:tcPr>
            <w:tcW w:w="8143" w:type="dxa"/>
            <w:shd w:val="clear" w:color="auto" w:fill="95B3D7"/>
          </w:tcPr>
          <w:p w:rsidR="00A11538" w:rsidRPr="003F6D2B" w:rsidRDefault="00A11538" w:rsidP="00B0447A">
            <w:pPr>
              <w:jc w:val="left"/>
              <w:rPr>
                <w:rFonts w:cs="Arial"/>
              </w:rPr>
            </w:pPr>
            <w:r w:rsidRPr="003F6D2B">
              <w:rPr>
                <w:rFonts w:cs="Arial"/>
              </w:rPr>
              <w:t>Comments</w:t>
            </w:r>
          </w:p>
        </w:tc>
      </w:tr>
      <w:tr w:rsidR="00A11538" w:rsidRPr="003F6D2B" w:rsidTr="00B0447A">
        <w:trPr>
          <w:trHeight w:val="289"/>
        </w:trPr>
        <w:tc>
          <w:tcPr>
            <w:tcW w:w="1595" w:type="dxa"/>
          </w:tcPr>
          <w:p w:rsidR="00A11538" w:rsidRPr="003F6D2B" w:rsidRDefault="00FD62C9" w:rsidP="00B0447A">
            <w:pPr>
              <w:tabs>
                <w:tab w:val="left" w:pos="1622"/>
              </w:tabs>
              <w:overflowPunct/>
              <w:autoSpaceDE/>
              <w:autoSpaceDN/>
              <w:adjustRightInd/>
              <w:spacing w:after="0"/>
              <w:jc w:val="left"/>
              <w:textAlignment w:val="auto"/>
              <w:rPr>
                <w:rFonts w:cs="Arial"/>
              </w:rPr>
            </w:pPr>
            <w:ins w:id="186" w:author="Nathan Tenny" w:date="2016-10-19T13:44:00Z">
              <w:r>
                <w:rPr>
                  <w:rFonts w:cs="Arial"/>
                </w:rPr>
                <w:t>Huawei</w:t>
              </w:r>
            </w:ins>
          </w:p>
        </w:tc>
        <w:tc>
          <w:tcPr>
            <w:tcW w:w="8143" w:type="dxa"/>
          </w:tcPr>
          <w:p w:rsidR="00A11538" w:rsidRDefault="00FD62C9" w:rsidP="00B0447A">
            <w:pPr>
              <w:tabs>
                <w:tab w:val="left" w:pos="1941"/>
                <w:tab w:val="left" w:pos="3165"/>
              </w:tabs>
              <w:overflowPunct/>
              <w:autoSpaceDE/>
              <w:autoSpaceDN/>
              <w:adjustRightInd/>
              <w:spacing w:after="0"/>
              <w:jc w:val="left"/>
              <w:textAlignment w:val="auto"/>
              <w:rPr>
                <w:ins w:id="187" w:author="Nathan Tenny" w:date="2016-10-19T13:45:00Z"/>
                <w:rFonts w:cs="Arial"/>
              </w:rPr>
            </w:pPr>
            <w:ins w:id="188" w:author="Nathan Tenny" w:date="2016-10-19T13:45:00Z">
              <w:r>
                <w:rPr>
                  <w:rFonts w:cs="Arial"/>
                </w:rPr>
                <w:t xml:space="preserve">Depending on the short range technology, the adapter could be needed to distinguish different bearers/QoS flows of the remote UE.  </w:t>
              </w:r>
            </w:ins>
            <w:ins w:id="189" w:author="Nathan Tenny" w:date="2016-10-20T12:23:00Z">
              <w:r w:rsidR="00A75DE9">
                <w:rPr>
                  <w:rFonts w:cs="Arial"/>
                </w:rPr>
                <w:t>This should be achievable in BT using different L2CAP channels, on PC5 using different STCHs</w:t>
              </w:r>
            </w:ins>
            <w:ins w:id="190" w:author="Nathan Tenny" w:date="2016-10-20T12:24:00Z">
              <w:r w:rsidR="00A75DE9">
                <w:rPr>
                  <w:rFonts w:cs="Arial"/>
                </w:rPr>
                <w:t>, and in WiFi using different TIDs</w:t>
              </w:r>
            </w:ins>
            <w:ins w:id="191" w:author="Nathan Tenny" w:date="2016-10-20T12:23:00Z">
              <w:r w:rsidR="00A75DE9">
                <w:rPr>
                  <w:rFonts w:cs="Arial"/>
                </w:rPr>
                <w:t>.</w:t>
              </w:r>
            </w:ins>
            <w:ins w:id="192" w:author="Nathan Tenny" w:date="2016-10-20T12:26:00Z">
              <w:r w:rsidR="00A75DE9">
                <w:rPr>
                  <w:rFonts w:cs="Arial"/>
                </w:rPr>
                <w:t xml:space="preserve">  The adapter layer in the remote </w:t>
              </w:r>
            </w:ins>
            <w:ins w:id="193" w:author="Nathan Tenny" w:date="2016-10-20T12:27:00Z">
              <w:r w:rsidR="00A75DE9">
                <w:rPr>
                  <w:rFonts w:cs="Arial"/>
                </w:rPr>
                <w:t xml:space="preserve">and relay </w:t>
              </w:r>
            </w:ins>
            <w:ins w:id="194" w:author="Nathan Tenny" w:date="2016-10-20T12:26:00Z">
              <w:r w:rsidR="00A75DE9">
                <w:rPr>
                  <w:rFonts w:cs="Arial"/>
                </w:rPr>
                <w:t>UE</w:t>
              </w:r>
            </w:ins>
            <w:ins w:id="195" w:author="Nathan Tenny" w:date="2016-10-20T12:27:00Z">
              <w:r w:rsidR="00A75DE9">
                <w:rPr>
                  <w:rFonts w:cs="Arial"/>
                </w:rPr>
                <w:t>s</w:t>
              </w:r>
            </w:ins>
            <w:ins w:id="196" w:author="Nathan Tenny" w:date="2016-10-20T12:26:00Z">
              <w:r w:rsidR="00A75DE9">
                <w:rPr>
                  <w:rFonts w:cs="Arial"/>
                </w:rPr>
                <w:t xml:space="preserve"> would be responsible for maintaining this mapping.</w:t>
              </w:r>
            </w:ins>
          </w:p>
          <w:p w:rsidR="00FD62C9" w:rsidRDefault="00FD62C9" w:rsidP="00B0447A">
            <w:pPr>
              <w:tabs>
                <w:tab w:val="left" w:pos="1941"/>
                <w:tab w:val="left" w:pos="3165"/>
              </w:tabs>
              <w:overflowPunct/>
              <w:autoSpaceDE/>
              <w:autoSpaceDN/>
              <w:adjustRightInd/>
              <w:spacing w:after="0"/>
              <w:jc w:val="left"/>
              <w:textAlignment w:val="auto"/>
              <w:rPr>
                <w:ins w:id="197" w:author="Nathan Tenny" w:date="2016-10-19T13:46:00Z"/>
                <w:rFonts w:cs="Arial"/>
              </w:rPr>
            </w:pPr>
          </w:p>
          <w:p w:rsidR="00FD62C9" w:rsidRPr="005D7758" w:rsidRDefault="00A75DE9" w:rsidP="00A75DE9">
            <w:pPr>
              <w:tabs>
                <w:tab w:val="left" w:pos="1941"/>
                <w:tab w:val="left" w:pos="3165"/>
              </w:tabs>
              <w:overflowPunct/>
              <w:autoSpaceDE/>
              <w:autoSpaceDN/>
              <w:adjustRightInd/>
              <w:spacing w:after="0"/>
              <w:jc w:val="left"/>
              <w:textAlignment w:val="auto"/>
              <w:rPr>
                <w:rFonts w:cs="Arial"/>
              </w:rPr>
            </w:pPr>
            <w:ins w:id="198" w:author="Nathan Tenny" w:date="2016-10-20T12:25:00Z">
              <w:r>
                <w:rPr>
                  <w:rFonts w:cs="Arial"/>
                </w:rPr>
                <w:t>However, to keep a</w:t>
              </w:r>
            </w:ins>
            <w:ins w:id="199" w:author="Nathan Tenny" w:date="2016-10-19T13:46:00Z">
              <w:r w:rsidR="00FD62C9">
                <w:rPr>
                  <w:rFonts w:cs="Arial"/>
                </w:rPr>
                <w:t xml:space="preserve"> transport agnostic solution, we think the adapter should be able to indicate a bearer or flow ID </w:t>
              </w:r>
            </w:ins>
            <w:ins w:id="200" w:author="Nathan Tenny" w:date="2016-10-20T12:27:00Z">
              <w:r>
                <w:rPr>
                  <w:rFonts w:cs="Arial"/>
                </w:rPr>
                <w:t xml:space="preserve">as a header field </w:t>
              </w:r>
            </w:ins>
            <w:ins w:id="201" w:author="Nathan Tenny" w:date="2016-10-19T13:46:00Z">
              <w:r w:rsidR="00FD62C9">
                <w:rPr>
                  <w:rFonts w:cs="Arial"/>
                </w:rPr>
                <w:t>on the short range link</w:t>
              </w:r>
            </w:ins>
            <w:ins w:id="202" w:author="Nathan Tenny" w:date="2016-10-20T12:27:00Z">
              <w:r>
                <w:rPr>
                  <w:rFonts w:cs="Arial"/>
                </w:rPr>
                <w:t>,</w:t>
              </w:r>
            </w:ins>
            <w:ins w:id="203" w:author="Nathan Tenny" w:date="2016-10-19T13:46:00Z">
              <w:r w:rsidR="00FD62C9">
                <w:rPr>
                  <w:rFonts w:cs="Arial"/>
                </w:rPr>
                <w:t xml:space="preserve"> even if it might not be strictly necessary for all cases.</w:t>
              </w:r>
            </w:ins>
            <w:ins w:id="204" w:author="Nathan Tenny" w:date="2016-10-20T12:25:00Z">
              <w:r>
                <w:rPr>
                  <w:rFonts w:cs="Arial"/>
                </w:rPr>
                <w:t xml:space="preserve">  This would provide </w:t>
              </w:r>
            </w:ins>
            <w:ins w:id="205" w:author="Nathan Tenny" w:date="2016-10-20T12:26:00Z">
              <w:r>
                <w:rPr>
                  <w:rFonts w:cs="Arial"/>
                </w:rPr>
                <w:t>for forward compatibility</w:t>
              </w:r>
            </w:ins>
            <w:ins w:id="206" w:author="Nathan Tenny" w:date="2016-10-20T12:25:00Z">
              <w:r>
                <w:rPr>
                  <w:rFonts w:cs="Arial"/>
                </w:rPr>
                <w:t xml:space="preserve"> in case the transport structure</w:t>
              </w:r>
            </w:ins>
            <w:ins w:id="207" w:author="Nathan Tenny" w:date="2016-10-20T12:26:00Z">
              <w:r>
                <w:rPr>
                  <w:rFonts w:cs="Arial"/>
                </w:rPr>
                <w:t xml:space="preserve"> of some future interface did not have enough support for distinguishing and prioritising multiple streams.</w:t>
              </w:r>
            </w:ins>
          </w:p>
        </w:tc>
      </w:tr>
      <w:tr w:rsidR="00A11538" w:rsidRPr="003F6D2B" w:rsidTr="00B0447A">
        <w:trPr>
          <w:trHeight w:val="289"/>
        </w:trPr>
        <w:tc>
          <w:tcPr>
            <w:tcW w:w="1595" w:type="dxa"/>
          </w:tcPr>
          <w:p w:rsidR="00A11538" w:rsidRPr="003F6D2B" w:rsidRDefault="00DD4133" w:rsidP="00B0447A">
            <w:pPr>
              <w:tabs>
                <w:tab w:val="left" w:pos="1622"/>
              </w:tabs>
              <w:overflowPunct/>
              <w:autoSpaceDE/>
              <w:autoSpaceDN/>
              <w:adjustRightInd/>
              <w:spacing w:after="0"/>
              <w:jc w:val="left"/>
              <w:textAlignment w:val="auto"/>
              <w:rPr>
                <w:rFonts w:cs="Arial"/>
              </w:rPr>
            </w:pPr>
            <w:ins w:id="208" w:author="Martin, Brian" w:date="2016-10-25T11:36:00Z">
              <w:r>
                <w:rPr>
                  <w:rFonts w:cs="Arial"/>
                </w:rPr>
                <w:t>Sony</w:t>
              </w:r>
            </w:ins>
          </w:p>
        </w:tc>
        <w:tc>
          <w:tcPr>
            <w:tcW w:w="8143" w:type="dxa"/>
          </w:tcPr>
          <w:p w:rsidR="00A11538" w:rsidRPr="005D7758" w:rsidRDefault="00DD4133" w:rsidP="00B0447A">
            <w:pPr>
              <w:tabs>
                <w:tab w:val="left" w:pos="1941"/>
                <w:tab w:val="left" w:pos="3165"/>
              </w:tabs>
              <w:overflowPunct/>
              <w:autoSpaceDE/>
              <w:autoSpaceDN/>
              <w:adjustRightInd/>
              <w:spacing w:after="0"/>
              <w:jc w:val="left"/>
              <w:textAlignment w:val="auto"/>
              <w:rPr>
                <w:rFonts w:cs="Arial"/>
              </w:rPr>
            </w:pPr>
            <w:ins w:id="209" w:author="Martin, Brian" w:date="2016-10-25T11:36:00Z">
              <w:r>
                <w:rPr>
                  <w:rFonts w:cs="Arial"/>
                </w:rPr>
                <w:t xml:space="preserve">The main function is identification of individual sidelink DRBs and </w:t>
              </w:r>
            </w:ins>
            <w:ins w:id="210" w:author="Martin, Brian" w:date="2016-10-25T11:37:00Z">
              <w:r>
                <w:rPr>
                  <w:rFonts w:cs="Arial"/>
                </w:rPr>
                <w:t xml:space="preserve">mapping to the Uu DRB, and identification of </w:t>
              </w:r>
            </w:ins>
            <w:ins w:id="211" w:author="Martin, Brian" w:date="2016-10-25T11:36:00Z">
              <w:r>
                <w:rPr>
                  <w:rFonts w:cs="Arial"/>
                </w:rPr>
                <w:t>remote UE</w:t>
              </w:r>
            </w:ins>
            <w:ins w:id="212" w:author="Martin, Brian" w:date="2016-10-25T11:37:00Z">
              <w:r>
                <w:rPr>
                  <w:rFonts w:cs="Arial"/>
                </w:rPr>
                <w:t>. Logical channel prioritisation may also be part of this</w:t>
              </w:r>
            </w:ins>
            <w:ins w:id="213" w:author="Martin, Brian" w:date="2016-10-25T11:38:00Z">
              <w:r>
                <w:rPr>
                  <w:rFonts w:cs="Arial"/>
                </w:rPr>
                <w:t>, in case of multiple sidelink DRBs mapped to Uu DRB</w:t>
              </w:r>
            </w:ins>
            <w:ins w:id="214" w:author="Martin, Brian" w:date="2016-10-25T11:37:00Z">
              <w:r>
                <w:rPr>
                  <w:rFonts w:cs="Arial"/>
                </w:rPr>
                <w:t>.</w:t>
              </w:r>
            </w:ins>
          </w:p>
        </w:tc>
      </w:tr>
      <w:tr w:rsidR="00912DE0" w:rsidRPr="003F6D2B" w:rsidTr="00B0447A">
        <w:trPr>
          <w:trHeight w:val="289"/>
          <w:ins w:id="215" w:author="YN-201610" w:date="2016-10-26T16:08:00Z"/>
        </w:trPr>
        <w:tc>
          <w:tcPr>
            <w:tcW w:w="1595" w:type="dxa"/>
          </w:tcPr>
          <w:p w:rsidR="00912DE0" w:rsidRPr="00605CB9" w:rsidRDefault="00912DE0" w:rsidP="00B0447A">
            <w:pPr>
              <w:tabs>
                <w:tab w:val="left" w:pos="1622"/>
              </w:tabs>
              <w:overflowPunct/>
              <w:autoSpaceDE/>
              <w:autoSpaceDN/>
              <w:adjustRightInd/>
              <w:spacing w:after="0"/>
              <w:jc w:val="left"/>
              <w:textAlignment w:val="auto"/>
              <w:rPr>
                <w:ins w:id="216" w:author="YN-201610" w:date="2016-10-26T16:08:00Z"/>
                <w:rFonts w:eastAsia="SimSun" w:cs="Arial"/>
              </w:rPr>
            </w:pPr>
            <w:ins w:id="217" w:author="YN-201610" w:date="2016-10-26T16:08:00Z">
              <w:r>
                <w:rPr>
                  <w:rFonts w:eastAsia="SimSun" w:cs="Arial" w:hint="eastAsia"/>
                </w:rPr>
                <w:t>OPPO</w:t>
              </w:r>
            </w:ins>
          </w:p>
        </w:tc>
        <w:tc>
          <w:tcPr>
            <w:tcW w:w="8143" w:type="dxa"/>
          </w:tcPr>
          <w:p w:rsidR="00912DE0" w:rsidRPr="00605CB9" w:rsidRDefault="00912DE0" w:rsidP="00B0447A">
            <w:pPr>
              <w:tabs>
                <w:tab w:val="left" w:pos="1941"/>
                <w:tab w:val="left" w:pos="3165"/>
              </w:tabs>
              <w:overflowPunct/>
              <w:autoSpaceDE/>
              <w:autoSpaceDN/>
              <w:adjustRightInd/>
              <w:spacing w:after="0"/>
              <w:jc w:val="left"/>
              <w:textAlignment w:val="auto"/>
              <w:rPr>
                <w:ins w:id="218" w:author="YN-201610" w:date="2016-10-26T16:08:00Z"/>
                <w:rFonts w:eastAsia="SimSun" w:cs="Arial"/>
              </w:rPr>
            </w:pPr>
            <w:ins w:id="219" w:author="YN-201610" w:date="2016-10-26T16:08:00Z">
              <w:r>
                <w:rPr>
                  <w:rFonts w:eastAsia="SimSun" w:cs="Arial" w:hint="eastAsia"/>
                </w:rPr>
                <w:t xml:space="preserve">Agree with Huawei that </w:t>
              </w:r>
              <w:r>
                <w:rPr>
                  <w:rFonts w:eastAsia="SimSun" w:cs="Arial"/>
                </w:rPr>
                <w:t>an</w:t>
              </w:r>
              <w:r>
                <w:rPr>
                  <w:rFonts w:eastAsia="SimSun" w:cs="Arial" w:hint="eastAsia"/>
                </w:rPr>
                <w:t xml:space="preserve"> adapter layer is need in remote UE and relay UE to keep a transport agnostic solution</w:t>
              </w:r>
              <w:r>
                <w:rPr>
                  <w:rFonts w:eastAsia="SimSun" w:cs="Arial"/>
                </w:rPr>
                <w:t xml:space="preserve"> and for future extension</w:t>
              </w:r>
              <w:r>
                <w:rPr>
                  <w:rFonts w:eastAsia="SimSun" w:cs="Arial" w:hint="eastAsia"/>
                </w:rPr>
                <w:t xml:space="preserve">. </w:t>
              </w:r>
              <w:r>
                <w:rPr>
                  <w:rFonts w:eastAsia="SimSun" w:cs="Arial"/>
                </w:rPr>
                <w:t xml:space="preserve">The bearer information and remote </w:t>
              </w:r>
              <w:r>
                <w:rPr>
                  <w:rFonts w:eastAsia="SimSun" w:cs="Arial"/>
                </w:rPr>
                <w:lastRenderedPageBreak/>
                <w:t>UE ID information are included in the</w:t>
              </w:r>
              <w:r>
                <w:rPr>
                  <w:rFonts w:eastAsia="SimSun" w:cs="Arial" w:hint="eastAsia"/>
                </w:rPr>
                <w:t xml:space="preserve"> adapter</w:t>
              </w:r>
              <w:r>
                <w:rPr>
                  <w:rFonts w:eastAsia="SimSun" w:cs="Arial"/>
                </w:rPr>
                <w:t xml:space="preserve"> layer.</w:t>
              </w:r>
            </w:ins>
          </w:p>
        </w:tc>
      </w:tr>
      <w:tr w:rsidR="00A11538" w:rsidRPr="003F6D2B" w:rsidTr="00B0447A">
        <w:trPr>
          <w:trHeight w:val="289"/>
        </w:trPr>
        <w:tc>
          <w:tcPr>
            <w:tcW w:w="1595" w:type="dxa"/>
          </w:tcPr>
          <w:p w:rsidR="00A11538" w:rsidRPr="003F6D2B" w:rsidRDefault="00851B9B" w:rsidP="00B0447A">
            <w:pPr>
              <w:tabs>
                <w:tab w:val="left" w:pos="1622"/>
              </w:tabs>
              <w:overflowPunct/>
              <w:autoSpaceDE/>
              <w:autoSpaceDN/>
              <w:adjustRightInd/>
              <w:spacing w:after="0"/>
              <w:jc w:val="left"/>
              <w:textAlignment w:val="auto"/>
              <w:rPr>
                <w:rFonts w:cs="Arial"/>
              </w:rPr>
            </w:pPr>
            <w:ins w:id="220" w:author="Nokia" w:date="2016-10-26T11:15:00Z">
              <w:r>
                <w:rPr>
                  <w:rFonts w:cs="Arial"/>
                </w:rPr>
                <w:lastRenderedPageBreak/>
                <w:t>Nokia</w:t>
              </w:r>
            </w:ins>
          </w:p>
        </w:tc>
        <w:tc>
          <w:tcPr>
            <w:tcW w:w="8143" w:type="dxa"/>
          </w:tcPr>
          <w:p w:rsidR="00A11538" w:rsidRDefault="00851B9B" w:rsidP="00851B9B">
            <w:pPr>
              <w:tabs>
                <w:tab w:val="left" w:pos="1941"/>
                <w:tab w:val="left" w:pos="3165"/>
              </w:tabs>
              <w:overflowPunct/>
              <w:autoSpaceDE/>
              <w:autoSpaceDN/>
              <w:adjustRightInd/>
              <w:spacing w:after="0"/>
              <w:jc w:val="left"/>
              <w:textAlignment w:val="auto"/>
              <w:rPr>
                <w:ins w:id="221" w:author="Nokia" w:date="2016-10-26T11:20:00Z"/>
                <w:rFonts w:cs="Arial"/>
              </w:rPr>
            </w:pPr>
            <w:ins w:id="222" w:author="Nokia" w:date="2016-10-26T11:17:00Z">
              <w:r>
                <w:rPr>
                  <w:rFonts w:cs="Arial"/>
                </w:rPr>
                <w:t>We think t</w:t>
              </w:r>
            </w:ins>
            <w:ins w:id="223" w:author="Nokia" w:date="2016-10-26T11:18:00Z">
              <w:r>
                <w:rPr>
                  <w:rFonts w:cs="Arial"/>
                </w:rPr>
                <w:t>hat adaptation layer on short range interface is only need</w:t>
              </w:r>
            </w:ins>
            <w:ins w:id="224" w:author="Nokia" w:date="2016-10-26T18:10:00Z">
              <w:r w:rsidR="00091A8C">
                <w:rPr>
                  <w:rFonts w:cs="Arial"/>
                </w:rPr>
                <w:t>ed</w:t>
              </w:r>
            </w:ins>
            <w:ins w:id="225" w:author="Nokia" w:date="2016-10-26T11:18:00Z">
              <w:r w:rsidR="00091A8C">
                <w:rPr>
                  <w:rFonts w:cs="Arial"/>
                </w:rPr>
                <w:t xml:space="preserve"> in case of non-3GPP sidelink</w:t>
              </w:r>
              <w:r>
                <w:rPr>
                  <w:rFonts w:cs="Arial"/>
                </w:rPr>
                <w:t xml:space="preserve"> and we agree that we should not be using non-3GPP technology specific identifiers to distinguish different flows. </w:t>
              </w:r>
            </w:ins>
            <w:ins w:id="226" w:author="Nokia" w:date="2016-10-26T11:19:00Z">
              <w:r>
                <w:rPr>
                  <w:rFonts w:cs="Arial"/>
                </w:rPr>
                <w:t>In this case such layer should contain</w:t>
              </w:r>
            </w:ins>
            <w:ins w:id="227" w:author="Nokia" w:date="2016-10-26T11:16:00Z">
              <w:r>
                <w:rPr>
                  <w:rFonts w:cs="Arial"/>
                </w:rPr>
                <w:t xml:space="preserve"> DRB ID for DRB between Remote UE and eNB</w:t>
              </w:r>
            </w:ins>
            <w:ins w:id="228" w:author="Nokia" w:date="2016-10-26T11:20:00Z">
              <w:r>
                <w:rPr>
                  <w:rFonts w:cs="Arial"/>
                </w:rPr>
                <w:t xml:space="preserve"> and Remote UE ID.</w:t>
              </w:r>
            </w:ins>
          </w:p>
          <w:p w:rsidR="00851B9B" w:rsidRPr="005D7758" w:rsidRDefault="00851B9B" w:rsidP="00021DDF">
            <w:pPr>
              <w:tabs>
                <w:tab w:val="left" w:pos="1941"/>
                <w:tab w:val="left" w:pos="3165"/>
              </w:tabs>
              <w:overflowPunct/>
              <w:autoSpaceDE/>
              <w:autoSpaceDN/>
              <w:adjustRightInd/>
              <w:spacing w:after="0"/>
              <w:jc w:val="left"/>
              <w:textAlignment w:val="auto"/>
              <w:rPr>
                <w:rFonts w:cs="Arial"/>
              </w:rPr>
            </w:pPr>
            <w:ins w:id="229" w:author="Nokia" w:date="2016-10-26T11:20:00Z">
              <w:r>
                <w:rPr>
                  <w:rFonts w:cs="Arial"/>
                </w:rPr>
                <w:t xml:space="preserve">For LTE there is no need for adaptation layer on PC5. </w:t>
              </w:r>
            </w:ins>
            <w:ins w:id="230" w:author="Nokia" w:date="2016-10-26T11:23:00Z">
              <w:r>
                <w:rPr>
                  <w:rFonts w:cs="Arial"/>
                </w:rPr>
                <w:t>MAC identifiers (</w:t>
              </w:r>
            </w:ins>
            <w:ins w:id="231" w:author="Nokia" w:date="2016-10-26T11:21:00Z">
              <w:r>
                <w:rPr>
                  <w:rFonts w:cs="Arial"/>
                </w:rPr>
                <w:t xml:space="preserve">LCID, </w:t>
              </w:r>
            </w:ins>
            <w:ins w:id="232" w:author="Nokia" w:date="2016-10-26T11:23:00Z">
              <w:r>
                <w:rPr>
                  <w:rFonts w:cs="Arial"/>
                </w:rPr>
                <w:t>UE ID)</w:t>
              </w:r>
            </w:ins>
            <w:ins w:id="233" w:author="Nokia" w:date="2016-10-26T11:21:00Z">
              <w:r>
                <w:rPr>
                  <w:rFonts w:cs="Arial"/>
                </w:rPr>
                <w:t xml:space="preserve"> can be used to distinguish and map different flows </w:t>
              </w:r>
            </w:ins>
            <w:ins w:id="234" w:author="Nokia" w:date="2016-10-26T11:24:00Z">
              <w:r w:rsidR="00021DDF">
                <w:rPr>
                  <w:rFonts w:cs="Arial"/>
                </w:rPr>
                <w:t>on</w:t>
              </w:r>
            </w:ins>
            <w:ins w:id="235" w:author="Nokia" w:date="2016-10-26T11:21:00Z">
              <w:r>
                <w:rPr>
                  <w:rFonts w:cs="Arial"/>
                </w:rPr>
                <w:t xml:space="preserve"> </w:t>
              </w:r>
            </w:ins>
            <w:ins w:id="236" w:author="Nokia" w:date="2016-10-26T11:24:00Z">
              <w:r w:rsidR="00021DDF">
                <w:rPr>
                  <w:rFonts w:cs="Arial"/>
                </w:rPr>
                <w:t>PC5</w:t>
              </w:r>
            </w:ins>
            <w:ins w:id="237" w:author="Nokia" w:date="2016-10-26T11:21:00Z">
              <w:r>
                <w:rPr>
                  <w:rFonts w:cs="Arial"/>
                </w:rPr>
                <w:t>.</w:t>
              </w:r>
            </w:ins>
          </w:p>
        </w:tc>
      </w:tr>
      <w:tr w:rsidR="00E54ABD" w:rsidRPr="003F6D2B" w:rsidTr="00B0447A">
        <w:trPr>
          <w:trHeight w:val="289"/>
          <w:ins w:id="238" w:author="Coolpad" w:date="2016-10-27T09:51:00Z"/>
        </w:trPr>
        <w:tc>
          <w:tcPr>
            <w:tcW w:w="1595" w:type="dxa"/>
          </w:tcPr>
          <w:p w:rsidR="00E54ABD" w:rsidRDefault="00E54ABD" w:rsidP="00B0447A">
            <w:pPr>
              <w:tabs>
                <w:tab w:val="left" w:pos="1622"/>
              </w:tabs>
              <w:overflowPunct/>
              <w:autoSpaceDE/>
              <w:autoSpaceDN/>
              <w:adjustRightInd/>
              <w:spacing w:after="0"/>
              <w:jc w:val="left"/>
              <w:textAlignment w:val="auto"/>
              <w:rPr>
                <w:ins w:id="239" w:author="Coolpad" w:date="2016-10-27T09:51:00Z"/>
                <w:rFonts w:cs="Arial"/>
              </w:rPr>
            </w:pPr>
            <w:ins w:id="240" w:author="Coolpad" w:date="2016-10-27T09:51:00Z">
              <w:r>
                <w:rPr>
                  <w:rFonts w:eastAsia="SimSun" w:cs="Arial" w:hint="eastAsia"/>
                </w:rPr>
                <w:t>Coolpad</w:t>
              </w:r>
            </w:ins>
          </w:p>
        </w:tc>
        <w:tc>
          <w:tcPr>
            <w:tcW w:w="8143" w:type="dxa"/>
          </w:tcPr>
          <w:p w:rsidR="00E54ABD" w:rsidRDefault="00E54ABD" w:rsidP="00851B9B">
            <w:pPr>
              <w:tabs>
                <w:tab w:val="left" w:pos="1941"/>
                <w:tab w:val="left" w:pos="3165"/>
              </w:tabs>
              <w:overflowPunct/>
              <w:autoSpaceDE/>
              <w:autoSpaceDN/>
              <w:adjustRightInd/>
              <w:spacing w:after="0"/>
              <w:jc w:val="left"/>
              <w:textAlignment w:val="auto"/>
              <w:rPr>
                <w:ins w:id="241" w:author="Coolpad" w:date="2016-10-27T09:51:00Z"/>
                <w:rFonts w:cs="Arial"/>
              </w:rPr>
            </w:pPr>
            <w:ins w:id="242" w:author="Coolpad" w:date="2016-10-27T09:51:00Z">
              <w:r>
                <w:rPr>
                  <w:rFonts w:eastAsia="SimSun" w:cs="Arial" w:hint="eastAsia"/>
                </w:rPr>
                <w:t xml:space="preserve">The main function is to identify the data traffic to/from the remote UE especially for non-3GPP RATs. </w:t>
              </w:r>
            </w:ins>
            <w:ins w:id="243" w:author="Coolpad" w:date="2016-10-27T09:57:00Z">
              <w:r>
                <w:rPr>
                  <w:rFonts w:eastAsia="SimSun" w:cs="Arial" w:hint="eastAsia"/>
                </w:rPr>
                <w:t xml:space="preserve"> </w:t>
              </w:r>
            </w:ins>
            <w:ins w:id="244" w:author="Coolpad" w:date="2016-10-27T09:58:00Z">
              <w:r>
                <w:rPr>
                  <w:rFonts w:eastAsia="SimSun" w:cs="Arial" w:hint="eastAsia"/>
                </w:rPr>
                <w:t>We agree with Nokia that f</w:t>
              </w:r>
            </w:ins>
            <w:ins w:id="245" w:author="Coolpad" w:date="2016-10-27T09:57:00Z">
              <w:r>
                <w:rPr>
                  <w:rFonts w:eastAsia="SimSun" w:cs="Arial" w:hint="eastAsia"/>
                </w:rPr>
                <w:t xml:space="preserve">or LTE, it should be clarified if identification can already be supported by existing </w:t>
              </w:r>
            </w:ins>
            <w:ins w:id="246" w:author="Coolpad" w:date="2016-10-27T09:58:00Z">
              <w:r>
                <w:rPr>
                  <w:rFonts w:eastAsia="SimSun" w:cs="Arial" w:hint="eastAsia"/>
                </w:rPr>
                <w:t>MAC identifiers.</w:t>
              </w:r>
            </w:ins>
          </w:p>
        </w:tc>
      </w:tr>
      <w:tr w:rsidR="000408FD" w:rsidRPr="003F6D2B" w:rsidTr="000408FD">
        <w:trPr>
          <w:trHeight w:val="289"/>
          <w:ins w:id="247" w:author="Lucas III" w:date="2016-10-27T16:24:00Z"/>
        </w:trPr>
        <w:tc>
          <w:tcPr>
            <w:tcW w:w="1595" w:type="dxa"/>
            <w:tcBorders>
              <w:top w:val="single" w:sz="4" w:space="0" w:color="auto"/>
              <w:left w:val="single" w:sz="4" w:space="0" w:color="auto"/>
              <w:bottom w:val="single" w:sz="4" w:space="0" w:color="auto"/>
              <w:right w:val="single" w:sz="4" w:space="0" w:color="auto"/>
            </w:tcBorders>
          </w:tcPr>
          <w:p w:rsidR="000408FD" w:rsidRPr="000408FD" w:rsidRDefault="000408FD" w:rsidP="008F5245">
            <w:pPr>
              <w:tabs>
                <w:tab w:val="left" w:pos="1622"/>
              </w:tabs>
              <w:overflowPunct/>
              <w:autoSpaceDE/>
              <w:autoSpaceDN/>
              <w:adjustRightInd/>
              <w:spacing w:after="0"/>
              <w:jc w:val="left"/>
              <w:textAlignment w:val="auto"/>
              <w:rPr>
                <w:ins w:id="248" w:author="Lucas III" w:date="2016-10-27T16:24:00Z"/>
                <w:rFonts w:eastAsia="SimSun" w:cs="Arial"/>
              </w:rPr>
            </w:pPr>
            <w:ins w:id="249" w:author="Lucas III" w:date="2016-10-27T16:24:00Z">
              <w:r>
                <w:rPr>
                  <w:rFonts w:eastAsia="SimSun" w:cs="Arial" w:hint="eastAsia"/>
                </w:rPr>
                <w:t>III</w:t>
              </w:r>
            </w:ins>
          </w:p>
        </w:tc>
        <w:tc>
          <w:tcPr>
            <w:tcW w:w="8143" w:type="dxa"/>
            <w:tcBorders>
              <w:top w:val="single" w:sz="4" w:space="0" w:color="auto"/>
              <w:left w:val="single" w:sz="4" w:space="0" w:color="auto"/>
              <w:bottom w:val="single" w:sz="4" w:space="0" w:color="auto"/>
              <w:right w:val="single" w:sz="4" w:space="0" w:color="auto"/>
            </w:tcBorders>
          </w:tcPr>
          <w:p w:rsidR="000408FD" w:rsidRPr="00597399" w:rsidRDefault="000408FD" w:rsidP="000408FD">
            <w:pPr>
              <w:tabs>
                <w:tab w:val="left" w:pos="1941"/>
                <w:tab w:val="left" w:pos="3165"/>
              </w:tabs>
              <w:overflowPunct/>
              <w:autoSpaceDE/>
              <w:autoSpaceDN/>
              <w:adjustRightInd/>
              <w:spacing w:after="0"/>
              <w:jc w:val="left"/>
              <w:textAlignment w:val="auto"/>
              <w:rPr>
                <w:ins w:id="250" w:author="Lucas III" w:date="2016-10-27T16:24:00Z"/>
                <w:rFonts w:eastAsia="SimSun" w:cs="Arial"/>
              </w:rPr>
            </w:pPr>
            <w:ins w:id="251" w:author="Lucas III" w:date="2016-10-27T16:24:00Z">
              <w:r>
                <w:rPr>
                  <w:rFonts w:eastAsia="SimSun" w:cs="Arial" w:hint="eastAsia"/>
                </w:rPr>
                <w:t xml:space="preserve">We can consider using </w:t>
              </w:r>
              <w:r>
                <w:rPr>
                  <w:rFonts w:eastAsia="SimSun" w:cs="Arial"/>
                </w:rPr>
                <w:t xml:space="preserve">the mechanism of </w:t>
              </w:r>
              <w:r w:rsidRPr="00173576">
                <w:rPr>
                  <w:rFonts w:eastAsia="SimSun" w:cs="Arial"/>
                </w:rPr>
                <w:t>LTE-WLAN Aggregation Adaptation Protocol</w:t>
              </w:r>
              <w:r>
                <w:rPr>
                  <w:rFonts w:eastAsia="SimSun" w:cs="Arial"/>
                </w:rPr>
                <w:t xml:space="preserve"> (LWAAP)</w:t>
              </w:r>
              <w:r w:rsidRPr="00173576">
                <w:rPr>
                  <w:rFonts w:eastAsia="SimSun" w:cs="Arial"/>
                </w:rPr>
                <w:t xml:space="preserve"> </w:t>
              </w:r>
              <w:r>
                <w:rPr>
                  <w:rFonts w:eastAsia="SimSun" w:cs="Arial"/>
                </w:rPr>
                <w:t xml:space="preserve">defined in </w:t>
              </w:r>
              <w:r w:rsidRPr="00186371">
                <w:rPr>
                  <w:rFonts w:eastAsia="SimSun" w:cs="Arial"/>
                </w:rPr>
                <w:t>TS 36.300-e00</w:t>
              </w:r>
              <w:r>
                <w:rPr>
                  <w:rFonts w:eastAsia="SimSun" w:cs="Arial"/>
                </w:rPr>
                <w:t xml:space="preserve"> as </w:t>
              </w:r>
            </w:ins>
            <w:ins w:id="252" w:author="Lucas III" w:date="2016-10-27T16:25:00Z">
              <w:r>
                <w:rPr>
                  <w:rFonts w:eastAsia="SimSun" w:cs="Arial"/>
                </w:rPr>
                <w:t>basic</w:t>
              </w:r>
            </w:ins>
            <w:ins w:id="253" w:author="Lucas III" w:date="2016-10-27T16:24:00Z">
              <w:r>
                <w:rPr>
                  <w:rFonts w:eastAsia="SimSun" w:cs="Arial"/>
                </w:rPr>
                <w:t xml:space="preserve"> design of adapta</w:t>
              </w:r>
              <w:r w:rsidR="00597399">
                <w:rPr>
                  <w:rFonts w:eastAsia="SimSun" w:cs="Arial"/>
                </w:rPr>
                <w:t>tion layer for non-3GPP access.</w:t>
              </w:r>
            </w:ins>
          </w:p>
        </w:tc>
      </w:tr>
      <w:tr w:rsidR="00537DED" w:rsidRPr="003F6D2B" w:rsidTr="000408FD">
        <w:trPr>
          <w:trHeight w:val="289"/>
          <w:ins w:id="254" w:author="ZTE" w:date="2016-10-31T14:51:00Z"/>
        </w:trPr>
        <w:tc>
          <w:tcPr>
            <w:tcW w:w="1595" w:type="dxa"/>
            <w:tcBorders>
              <w:top w:val="single" w:sz="4" w:space="0" w:color="auto"/>
              <w:left w:val="single" w:sz="4" w:space="0" w:color="auto"/>
              <w:bottom w:val="single" w:sz="4" w:space="0" w:color="auto"/>
              <w:right w:val="single" w:sz="4" w:space="0" w:color="auto"/>
            </w:tcBorders>
          </w:tcPr>
          <w:p w:rsidR="00537DED" w:rsidRDefault="00537DED" w:rsidP="008F5245">
            <w:pPr>
              <w:tabs>
                <w:tab w:val="left" w:pos="1622"/>
              </w:tabs>
              <w:overflowPunct/>
              <w:autoSpaceDE/>
              <w:autoSpaceDN/>
              <w:adjustRightInd/>
              <w:spacing w:after="0"/>
              <w:jc w:val="left"/>
              <w:textAlignment w:val="auto"/>
              <w:rPr>
                <w:ins w:id="255" w:author="ZTE" w:date="2016-10-31T14:51:00Z"/>
                <w:rFonts w:eastAsia="SimSun" w:cs="Arial"/>
              </w:rPr>
            </w:pPr>
            <w:ins w:id="256" w:author="ZTE" w:date="2016-10-31T14:52:00Z">
              <w:r>
                <w:rPr>
                  <w:rFonts w:eastAsia="SimSun" w:cs="Arial" w:hint="eastAsia"/>
                </w:rPr>
                <w:t>ZTE</w:t>
              </w:r>
            </w:ins>
          </w:p>
        </w:tc>
        <w:tc>
          <w:tcPr>
            <w:tcW w:w="8143" w:type="dxa"/>
            <w:tcBorders>
              <w:top w:val="single" w:sz="4" w:space="0" w:color="auto"/>
              <w:left w:val="single" w:sz="4" w:space="0" w:color="auto"/>
              <w:bottom w:val="single" w:sz="4" w:space="0" w:color="auto"/>
              <w:right w:val="single" w:sz="4" w:space="0" w:color="auto"/>
            </w:tcBorders>
          </w:tcPr>
          <w:p w:rsidR="00537DED" w:rsidRDefault="00537DED" w:rsidP="00537DED">
            <w:pPr>
              <w:tabs>
                <w:tab w:val="left" w:pos="1941"/>
                <w:tab w:val="left" w:pos="3165"/>
              </w:tabs>
              <w:overflowPunct/>
              <w:autoSpaceDE/>
              <w:autoSpaceDN/>
              <w:adjustRightInd/>
              <w:spacing w:after="0"/>
              <w:jc w:val="left"/>
              <w:textAlignment w:val="auto"/>
              <w:rPr>
                <w:ins w:id="257" w:author="ZTE" w:date="2016-10-31T14:51:00Z"/>
                <w:rFonts w:eastAsia="SimSun" w:cs="Arial"/>
              </w:rPr>
            </w:pPr>
            <w:ins w:id="258" w:author="ZTE" w:date="2016-10-31T14:52:00Z">
              <w:r>
                <w:rPr>
                  <w:rFonts w:eastAsia="SimSun" w:cs="Arial" w:hint="eastAsia"/>
                </w:rPr>
                <w:t xml:space="preserve">For the indirect connection based on LTE sidelink, the relay UE could identify the remote UE through MAC layer in the uplink. </w:t>
              </w:r>
              <w:r>
                <w:rPr>
                  <w:rFonts w:eastAsia="SimSun" w:cs="Arial"/>
                </w:rPr>
                <w:t>I</w:t>
              </w:r>
              <w:r>
                <w:rPr>
                  <w:rFonts w:eastAsia="SimSun" w:cs="Arial" w:hint="eastAsia"/>
                </w:rPr>
                <w:t>n this scenario, the adapter layer in the PC5 interface is not necessary if the Uu bearer and PC5 bearer of the remote UE is one-to-one mapp</w:t>
              </w:r>
            </w:ins>
            <w:ins w:id="259" w:author="ZTE" w:date="2016-10-31T14:53:00Z">
              <w:r>
                <w:rPr>
                  <w:rFonts w:eastAsia="SimSun" w:cs="Arial" w:hint="eastAsia"/>
                </w:rPr>
                <w:t>ed</w:t>
              </w:r>
            </w:ins>
            <w:ins w:id="260" w:author="ZTE" w:date="2016-10-31T14:52:00Z">
              <w:r>
                <w:rPr>
                  <w:rFonts w:eastAsia="SimSun" w:cs="Arial" w:hint="eastAsia"/>
                </w:rPr>
                <w:t xml:space="preserve">. When it comes to the non-3GPP based indirect connection, it seems necessary to include the remote UE and bearer info for the uplink data packet transmission. For the downlink transmission, only the bearer info (i.e. RB ID) is needed in the adapter layer of PC5. </w:t>
              </w:r>
            </w:ins>
          </w:p>
        </w:tc>
      </w:tr>
      <w:tr w:rsidR="00D578DA" w:rsidRPr="003F6D2B" w:rsidTr="000408FD">
        <w:trPr>
          <w:trHeight w:val="289"/>
          <w:ins w:id="261" w:author="Qualcomm" w:date="2016-10-31T11:52:00Z"/>
        </w:trPr>
        <w:tc>
          <w:tcPr>
            <w:tcW w:w="1595" w:type="dxa"/>
            <w:tcBorders>
              <w:top w:val="single" w:sz="4" w:space="0" w:color="auto"/>
              <w:left w:val="single" w:sz="4" w:space="0" w:color="auto"/>
              <w:bottom w:val="single" w:sz="4" w:space="0" w:color="auto"/>
              <w:right w:val="single" w:sz="4" w:space="0" w:color="auto"/>
            </w:tcBorders>
          </w:tcPr>
          <w:p w:rsidR="00D578DA" w:rsidRDefault="00D578DA" w:rsidP="00D578DA">
            <w:pPr>
              <w:tabs>
                <w:tab w:val="left" w:pos="1622"/>
              </w:tabs>
              <w:overflowPunct/>
              <w:autoSpaceDE/>
              <w:autoSpaceDN/>
              <w:adjustRightInd/>
              <w:spacing w:after="0"/>
              <w:jc w:val="left"/>
              <w:textAlignment w:val="auto"/>
              <w:rPr>
                <w:ins w:id="262" w:author="Qualcomm" w:date="2016-10-31T11:52:00Z"/>
                <w:rFonts w:eastAsia="SimSun" w:cs="Arial"/>
              </w:rPr>
            </w:pPr>
            <w:ins w:id="263" w:author="Qualcomm" w:date="2016-10-31T11:53:00Z">
              <w:r>
                <w:rPr>
                  <w:rFonts w:eastAsia="SimSun" w:cs="Arial"/>
                </w:rPr>
                <w:t>Qualcomm</w:t>
              </w:r>
            </w:ins>
          </w:p>
        </w:tc>
        <w:tc>
          <w:tcPr>
            <w:tcW w:w="8143" w:type="dxa"/>
            <w:tcBorders>
              <w:top w:val="single" w:sz="4" w:space="0" w:color="auto"/>
              <w:left w:val="single" w:sz="4" w:space="0" w:color="auto"/>
              <w:bottom w:val="single" w:sz="4" w:space="0" w:color="auto"/>
              <w:right w:val="single" w:sz="4" w:space="0" w:color="auto"/>
            </w:tcBorders>
          </w:tcPr>
          <w:p w:rsidR="00D578DA" w:rsidRDefault="00D578DA" w:rsidP="00D578DA">
            <w:pPr>
              <w:tabs>
                <w:tab w:val="left" w:pos="1941"/>
                <w:tab w:val="left" w:pos="3165"/>
              </w:tabs>
              <w:overflowPunct/>
              <w:autoSpaceDE/>
              <w:autoSpaceDN/>
              <w:adjustRightInd/>
              <w:spacing w:after="0"/>
              <w:jc w:val="left"/>
              <w:textAlignment w:val="auto"/>
              <w:rPr>
                <w:ins w:id="264" w:author="Qualcomm" w:date="2016-10-31T11:52:00Z"/>
                <w:rFonts w:eastAsia="SimSun" w:cs="Arial"/>
              </w:rPr>
            </w:pPr>
            <w:ins w:id="265" w:author="Qualcomm" w:date="2016-10-31T11:53:00Z">
              <w:r>
                <w:rPr>
                  <w:rFonts w:eastAsia="SimSun" w:cs="Arial"/>
                </w:rPr>
                <w:t>Adaptation layer is only needed for non-3GPP access over the short-range interface</w:t>
              </w:r>
            </w:ins>
          </w:p>
        </w:tc>
      </w:tr>
      <w:tr w:rsidR="00064F75" w:rsidRPr="003F6D2B" w:rsidTr="000408FD">
        <w:trPr>
          <w:trHeight w:val="289"/>
          <w:ins w:id="266" w:author="Seungri Jin(SAMSUNG)" w:date="2016-11-01T10:27:00Z"/>
        </w:trPr>
        <w:tc>
          <w:tcPr>
            <w:tcW w:w="1595" w:type="dxa"/>
            <w:tcBorders>
              <w:top w:val="single" w:sz="4" w:space="0" w:color="auto"/>
              <w:left w:val="single" w:sz="4" w:space="0" w:color="auto"/>
              <w:bottom w:val="single" w:sz="4" w:space="0" w:color="auto"/>
              <w:right w:val="single" w:sz="4" w:space="0" w:color="auto"/>
            </w:tcBorders>
          </w:tcPr>
          <w:p w:rsidR="00064F75" w:rsidRDefault="00064F75" w:rsidP="00D578DA">
            <w:pPr>
              <w:tabs>
                <w:tab w:val="left" w:pos="1622"/>
              </w:tabs>
              <w:overflowPunct/>
              <w:autoSpaceDE/>
              <w:autoSpaceDN/>
              <w:adjustRightInd/>
              <w:spacing w:after="0"/>
              <w:jc w:val="left"/>
              <w:textAlignment w:val="auto"/>
              <w:rPr>
                <w:ins w:id="267" w:author="Seungri Jin(SAMSUNG)" w:date="2016-11-01T10:27:00Z"/>
                <w:rFonts w:eastAsia="SimSun" w:cs="Arial"/>
              </w:rPr>
            </w:pPr>
            <w:ins w:id="268" w:author="Seungri Jin(SAMSUNG)" w:date="2016-11-01T10:27:00Z">
              <w:r w:rsidRPr="00F30C1A">
                <w:rPr>
                  <w:rFonts w:eastAsia="Malgun Gothic" w:cs="Arial" w:hint="eastAsia"/>
                  <w:lang w:eastAsia="ko-KR"/>
                </w:rPr>
                <w:t>Samsung</w:t>
              </w:r>
            </w:ins>
          </w:p>
        </w:tc>
        <w:tc>
          <w:tcPr>
            <w:tcW w:w="8143" w:type="dxa"/>
            <w:tcBorders>
              <w:top w:val="single" w:sz="4" w:space="0" w:color="auto"/>
              <w:left w:val="single" w:sz="4" w:space="0" w:color="auto"/>
              <w:bottom w:val="single" w:sz="4" w:space="0" w:color="auto"/>
              <w:right w:val="single" w:sz="4" w:space="0" w:color="auto"/>
            </w:tcBorders>
          </w:tcPr>
          <w:p w:rsidR="00064F75" w:rsidRDefault="00064F75" w:rsidP="00D578DA">
            <w:pPr>
              <w:tabs>
                <w:tab w:val="left" w:pos="1941"/>
                <w:tab w:val="left" w:pos="3165"/>
              </w:tabs>
              <w:overflowPunct/>
              <w:autoSpaceDE/>
              <w:autoSpaceDN/>
              <w:adjustRightInd/>
              <w:spacing w:after="0"/>
              <w:jc w:val="left"/>
              <w:textAlignment w:val="auto"/>
              <w:rPr>
                <w:ins w:id="269" w:author="Seungri Jin(SAMSUNG)" w:date="2016-11-01T10:27:00Z"/>
                <w:rFonts w:eastAsia="SimSun" w:cs="Arial"/>
              </w:rPr>
            </w:pPr>
            <w:ins w:id="270" w:author="Seungri Jin(SAMSUNG)" w:date="2016-11-01T10:27:00Z">
              <w:r w:rsidRPr="00F30C1A">
                <w:rPr>
                  <w:rFonts w:eastAsia="Malgun Gothic" w:cs="Arial" w:hint="eastAsia"/>
                  <w:lang w:eastAsia="ko-KR"/>
                </w:rPr>
                <w:t xml:space="preserve">We are same view with Nokia. </w:t>
              </w:r>
              <w:r w:rsidRPr="00F30C1A">
                <w:rPr>
                  <w:rFonts w:eastAsia="Malgun Gothic" w:cs="Arial"/>
                  <w:lang w:eastAsia="ko-KR"/>
                </w:rPr>
                <w:t>A</w:t>
              </w:r>
              <w:r w:rsidRPr="00F30C1A">
                <w:rPr>
                  <w:rFonts w:eastAsia="Malgun Gothic" w:cs="Arial" w:hint="eastAsia"/>
                  <w:lang w:eastAsia="ko-KR"/>
                </w:rPr>
                <w:t>daptation layer should be separately considered between 3GPP access and non-3GPP access. The main function of adaptation layer will be the bearer mapping between eNB and remote UE.</w:t>
              </w:r>
            </w:ins>
          </w:p>
        </w:tc>
      </w:tr>
      <w:tr w:rsidR="00E76220" w:rsidRPr="003F6D2B" w:rsidTr="000408FD">
        <w:trPr>
          <w:trHeight w:val="289"/>
          <w:ins w:id="271" w:author="Kyocera" w:date="2016-11-01T12:11:00Z"/>
        </w:trPr>
        <w:tc>
          <w:tcPr>
            <w:tcW w:w="1595" w:type="dxa"/>
            <w:tcBorders>
              <w:top w:val="single" w:sz="4" w:space="0" w:color="auto"/>
              <w:left w:val="single" w:sz="4" w:space="0" w:color="auto"/>
              <w:bottom w:val="single" w:sz="4" w:space="0" w:color="auto"/>
              <w:right w:val="single" w:sz="4" w:space="0" w:color="auto"/>
            </w:tcBorders>
          </w:tcPr>
          <w:p w:rsidR="00E76220" w:rsidRPr="00F30C1A" w:rsidRDefault="00E76220" w:rsidP="00D578DA">
            <w:pPr>
              <w:tabs>
                <w:tab w:val="left" w:pos="1622"/>
              </w:tabs>
              <w:overflowPunct/>
              <w:autoSpaceDE/>
              <w:autoSpaceDN/>
              <w:adjustRightInd/>
              <w:spacing w:after="0"/>
              <w:jc w:val="left"/>
              <w:textAlignment w:val="auto"/>
              <w:rPr>
                <w:ins w:id="272" w:author="Kyocera" w:date="2016-11-01T12:11:00Z"/>
                <w:rFonts w:eastAsia="Malgun Gothic" w:cs="Arial"/>
                <w:lang w:eastAsia="ko-KR"/>
              </w:rPr>
            </w:pPr>
            <w:ins w:id="273" w:author="Kyocera" w:date="2016-11-01T12:11:00Z">
              <w:r w:rsidRPr="00B3246A">
                <w:rPr>
                  <w:rFonts w:eastAsia="Malgun Gothic" w:cs="Arial"/>
                  <w:lang w:eastAsia="ko-KR"/>
                </w:rPr>
                <w:t>Kyocera</w:t>
              </w:r>
            </w:ins>
          </w:p>
        </w:tc>
        <w:tc>
          <w:tcPr>
            <w:tcW w:w="8143" w:type="dxa"/>
            <w:tcBorders>
              <w:top w:val="single" w:sz="4" w:space="0" w:color="auto"/>
              <w:left w:val="single" w:sz="4" w:space="0" w:color="auto"/>
              <w:bottom w:val="single" w:sz="4" w:space="0" w:color="auto"/>
              <w:right w:val="single" w:sz="4" w:space="0" w:color="auto"/>
            </w:tcBorders>
          </w:tcPr>
          <w:p w:rsidR="00E76220" w:rsidRPr="00F30C1A" w:rsidRDefault="00E76220" w:rsidP="00D578DA">
            <w:pPr>
              <w:tabs>
                <w:tab w:val="left" w:pos="1941"/>
                <w:tab w:val="left" w:pos="3165"/>
              </w:tabs>
              <w:overflowPunct/>
              <w:autoSpaceDE/>
              <w:autoSpaceDN/>
              <w:adjustRightInd/>
              <w:spacing w:after="0"/>
              <w:jc w:val="left"/>
              <w:textAlignment w:val="auto"/>
              <w:rPr>
                <w:ins w:id="274" w:author="Kyocera" w:date="2016-11-01T12:11:00Z"/>
                <w:rFonts w:eastAsia="Malgun Gothic" w:cs="Arial"/>
                <w:lang w:eastAsia="ko-KR"/>
              </w:rPr>
            </w:pPr>
            <w:ins w:id="275" w:author="Kyocera" w:date="2016-11-01T12:12:00Z">
              <w:r w:rsidRPr="00AE34C8">
                <w:rPr>
                  <w:rFonts w:eastAsia="SimSun" w:cs="Arial"/>
                </w:rPr>
                <w:t>We assume the function to distinguish the different QoSs is necessary on the short range interface.</w:t>
              </w:r>
            </w:ins>
          </w:p>
        </w:tc>
      </w:tr>
      <w:tr w:rsidR="0061242B" w:rsidRPr="003F6D2B" w:rsidTr="000408FD">
        <w:trPr>
          <w:trHeight w:val="289"/>
          <w:ins w:id="276" w:author="Jeong, Kyeongin" w:date="2016-11-01T21:54:00Z"/>
        </w:trPr>
        <w:tc>
          <w:tcPr>
            <w:tcW w:w="1595" w:type="dxa"/>
            <w:tcBorders>
              <w:top w:val="single" w:sz="4" w:space="0" w:color="auto"/>
              <w:left w:val="single" w:sz="4" w:space="0" w:color="auto"/>
              <w:bottom w:val="single" w:sz="4" w:space="0" w:color="auto"/>
              <w:right w:val="single" w:sz="4" w:space="0" w:color="auto"/>
            </w:tcBorders>
          </w:tcPr>
          <w:p w:rsidR="0061242B" w:rsidRPr="0061242B" w:rsidRDefault="000E08A8" w:rsidP="00D578DA">
            <w:pPr>
              <w:tabs>
                <w:tab w:val="left" w:pos="1622"/>
              </w:tabs>
              <w:overflowPunct/>
              <w:autoSpaceDE/>
              <w:autoSpaceDN/>
              <w:adjustRightInd/>
              <w:spacing w:after="0"/>
              <w:jc w:val="left"/>
              <w:textAlignment w:val="auto"/>
              <w:rPr>
                <w:ins w:id="277" w:author="Jeong, Kyeongin" w:date="2016-11-01T21:54:00Z"/>
                <w:rFonts w:ascii="Intel Clear Light" w:eastAsia="Malgun Gothic" w:hAnsi="Intel Clear Light" w:cs="Intel Clear Light"/>
                <w:lang w:eastAsia="ko-KR"/>
                <w:rPrChange w:id="278" w:author="Jeong, Kyeongin" w:date="2016-11-01T21:54:00Z">
                  <w:rPr>
                    <w:ins w:id="279" w:author="Jeong, Kyeongin" w:date="2016-11-01T21:54:00Z"/>
                    <w:rFonts w:eastAsia="Malgun Gothic" w:cs="Arial"/>
                    <w:b/>
                    <w:bCs/>
                    <w:lang w:eastAsia="ko-KR"/>
                  </w:rPr>
                </w:rPrChange>
              </w:rPr>
            </w:pPr>
            <w:ins w:id="280" w:author="Jeong, Kyeongin" w:date="2016-11-01T21:54:00Z">
              <w:r w:rsidRPr="000E08A8">
                <w:rPr>
                  <w:rFonts w:ascii="Intel Clear Light" w:eastAsia="Malgun Gothic" w:hAnsi="Intel Clear Light" w:cs="Intel Clear Light"/>
                  <w:lang w:eastAsia="ko-KR"/>
                  <w:rPrChange w:id="281" w:author="Jeong, Kyeongin" w:date="2016-11-01T21:54:00Z">
                    <w:rPr>
                      <w:rFonts w:eastAsia="Malgun Gothic" w:cs="Arial"/>
                      <w:lang w:eastAsia="ko-KR"/>
                    </w:rPr>
                  </w:rPrChange>
                </w:rPr>
                <w:t>Intel</w:t>
              </w:r>
            </w:ins>
          </w:p>
        </w:tc>
        <w:tc>
          <w:tcPr>
            <w:tcW w:w="8143" w:type="dxa"/>
            <w:tcBorders>
              <w:top w:val="single" w:sz="4" w:space="0" w:color="auto"/>
              <w:left w:val="single" w:sz="4" w:space="0" w:color="auto"/>
              <w:bottom w:val="single" w:sz="4" w:space="0" w:color="auto"/>
              <w:right w:val="single" w:sz="4" w:space="0" w:color="auto"/>
            </w:tcBorders>
          </w:tcPr>
          <w:p w:rsidR="0061242B" w:rsidRPr="0061242B" w:rsidRDefault="0061242B" w:rsidP="00D578DA">
            <w:pPr>
              <w:tabs>
                <w:tab w:val="left" w:pos="1941"/>
                <w:tab w:val="left" w:pos="3165"/>
              </w:tabs>
              <w:overflowPunct/>
              <w:autoSpaceDE/>
              <w:autoSpaceDN/>
              <w:adjustRightInd/>
              <w:spacing w:after="0"/>
              <w:jc w:val="left"/>
              <w:textAlignment w:val="auto"/>
              <w:rPr>
                <w:ins w:id="282" w:author="Jeong, Kyeongin" w:date="2016-11-01T21:54:00Z"/>
                <w:rFonts w:ascii="Intel Clear Light" w:eastAsia="SimSun" w:hAnsi="Intel Clear Light" w:cs="Intel Clear Light"/>
                <w:rPrChange w:id="283" w:author="Jeong, Kyeongin" w:date="2016-11-01T21:54:00Z">
                  <w:rPr>
                    <w:ins w:id="284" w:author="Jeong, Kyeongin" w:date="2016-11-01T21:54:00Z"/>
                    <w:rFonts w:eastAsia="SimSun" w:cs="Arial"/>
                    <w:b/>
                    <w:bCs/>
                  </w:rPr>
                </w:rPrChange>
              </w:rPr>
            </w:pPr>
            <w:ins w:id="285" w:author="Jeong, Kyeongin" w:date="2016-11-01T21:54:00Z">
              <w:r>
                <w:rPr>
                  <w:rFonts w:ascii="Intel Clear Light" w:eastAsia="Malgun Gothic" w:hAnsi="Intel Clear Light" w:cs="Intel Clear Light" w:hint="eastAsia"/>
                  <w:lang w:eastAsia="ko-KR"/>
                </w:rPr>
                <w:t xml:space="preserve">We think same information as </w:t>
              </w:r>
              <w:r>
                <w:rPr>
                  <w:rFonts w:ascii="Intel Clear Light" w:eastAsia="Malgun Gothic" w:hAnsi="Intel Clear Light" w:cs="Intel Clear Light"/>
                  <w:lang w:eastAsia="ko-KR"/>
                </w:rPr>
                <w:t>answered in 1b is also applicable here.</w:t>
              </w:r>
            </w:ins>
          </w:p>
        </w:tc>
      </w:tr>
      <w:tr w:rsidR="00467F6E" w:rsidRPr="003F6D2B" w:rsidTr="00467F6E">
        <w:trPr>
          <w:trHeight w:val="289"/>
          <w:ins w:id="286" w:author="Nathan Tenny" w:date="2016-11-02T10:09:00Z"/>
        </w:trPr>
        <w:tc>
          <w:tcPr>
            <w:tcW w:w="1595" w:type="dxa"/>
            <w:tcBorders>
              <w:top w:val="single" w:sz="4" w:space="0" w:color="auto"/>
              <w:left w:val="single" w:sz="4" w:space="0" w:color="auto"/>
              <w:bottom w:val="single" w:sz="4" w:space="0" w:color="auto"/>
              <w:right w:val="single" w:sz="4" w:space="0" w:color="auto"/>
            </w:tcBorders>
          </w:tcPr>
          <w:p w:rsidR="00467F6E" w:rsidRPr="00467F6E" w:rsidRDefault="00467F6E" w:rsidP="0014576A">
            <w:pPr>
              <w:tabs>
                <w:tab w:val="left" w:pos="1622"/>
              </w:tabs>
              <w:overflowPunct/>
              <w:autoSpaceDE/>
              <w:autoSpaceDN/>
              <w:adjustRightInd/>
              <w:spacing w:after="0"/>
              <w:jc w:val="left"/>
              <w:textAlignment w:val="auto"/>
              <w:rPr>
                <w:ins w:id="287" w:author="Nathan Tenny" w:date="2016-11-02T10:09:00Z"/>
                <w:rFonts w:ascii="Intel Clear Light" w:eastAsia="Malgun Gothic" w:hAnsi="Intel Clear Light" w:cs="Intel Clear Light"/>
                <w:lang w:eastAsia="ko-KR"/>
              </w:rPr>
            </w:pPr>
            <w:ins w:id="288" w:author="Nathan Tenny" w:date="2016-11-02T10:09:00Z">
              <w:r w:rsidRPr="00467F6E">
                <w:rPr>
                  <w:rFonts w:ascii="Intel Clear Light" w:eastAsia="Malgun Gothic" w:hAnsi="Intel Clear Light" w:cs="Intel Clear Light" w:hint="eastAsia"/>
                  <w:lang w:eastAsia="ko-KR"/>
                </w:rPr>
                <w:t>LGE</w:t>
              </w:r>
            </w:ins>
          </w:p>
        </w:tc>
        <w:tc>
          <w:tcPr>
            <w:tcW w:w="8143" w:type="dxa"/>
            <w:tcBorders>
              <w:top w:val="single" w:sz="4" w:space="0" w:color="auto"/>
              <w:left w:val="single" w:sz="4" w:space="0" w:color="auto"/>
              <w:bottom w:val="single" w:sz="4" w:space="0" w:color="auto"/>
              <w:right w:val="single" w:sz="4" w:space="0" w:color="auto"/>
            </w:tcBorders>
          </w:tcPr>
          <w:p w:rsidR="00467F6E" w:rsidRPr="00467F6E" w:rsidRDefault="00467F6E" w:rsidP="0014576A">
            <w:pPr>
              <w:tabs>
                <w:tab w:val="left" w:pos="1941"/>
                <w:tab w:val="left" w:pos="3165"/>
              </w:tabs>
              <w:overflowPunct/>
              <w:autoSpaceDE/>
              <w:autoSpaceDN/>
              <w:adjustRightInd/>
              <w:spacing w:after="0"/>
              <w:jc w:val="left"/>
              <w:textAlignment w:val="auto"/>
              <w:rPr>
                <w:ins w:id="289" w:author="Nathan Tenny" w:date="2016-11-02T10:09:00Z"/>
                <w:rFonts w:ascii="Intel Clear Light" w:eastAsia="Malgun Gothic" w:hAnsi="Intel Clear Light" w:cs="Intel Clear Light"/>
                <w:lang w:eastAsia="ko-KR"/>
              </w:rPr>
            </w:pPr>
            <w:ins w:id="290" w:author="Nathan Tenny" w:date="2016-11-02T10:09:00Z">
              <w:r w:rsidRPr="00467F6E">
                <w:rPr>
                  <w:rFonts w:ascii="Intel Clear Light" w:eastAsia="Malgun Gothic" w:hAnsi="Intel Clear Light" w:cs="Intel Clear Light"/>
                  <w:lang w:eastAsia="ko-KR"/>
                </w:rPr>
                <w:t>We think t</w:t>
              </w:r>
              <w:r w:rsidRPr="00467F6E">
                <w:rPr>
                  <w:rFonts w:ascii="Intel Clear Light" w:eastAsia="Malgun Gothic" w:hAnsi="Intel Clear Light" w:cs="Intel Clear Light" w:hint="eastAsia"/>
                  <w:lang w:eastAsia="ko-KR"/>
                </w:rPr>
                <w:t>he required function of ada</w:t>
              </w:r>
              <w:r w:rsidRPr="00467F6E">
                <w:rPr>
                  <w:rFonts w:ascii="Intel Clear Light" w:eastAsia="Malgun Gothic" w:hAnsi="Intel Clear Light" w:cs="Intel Clear Light"/>
                  <w:lang w:eastAsia="ko-KR"/>
                </w:rPr>
                <w:t xml:space="preserve">ption layer is add bearer ID and remote UE ID for relay UE to map the </w:t>
              </w:r>
              <w:proofErr w:type="spellStart"/>
              <w:r w:rsidRPr="00467F6E">
                <w:rPr>
                  <w:rFonts w:ascii="Intel Clear Light" w:eastAsia="Malgun Gothic" w:hAnsi="Intel Clear Light" w:cs="Intel Clear Light"/>
                  <w:lang w:eastAsia="ko-KR"/>
                </w:rPr>
                <w:t>sidelink</w:t>
              </w:r>
              <w:proofErr w:type="spellEnd"/>
              <w:r w:rsidRPr="00467F6E">
                <w:rPr>
                  <w:rFonts w:ascii="Intel Clear Light" w:eastAsia="Malgun Gothic" w:hAnsi="Intel Clear Light" w:cs="Intel Clear Light"/>
                  <w:lang w:eastAsia="ko-KR"/>
                </w:rPr>
                <w:t xml:space="preserve"> bearer to associated </w:t>
              </w:r>
              <w:proofErr w:type="spellStart"/>
              <w:r w:rsidRPr="00467F6E">
                <w:rPr>
                  <w:rFonts w:ascii="Intel Clear Light" w:eastAsia="Malgun Gothic" w:hAnsi="Intel Clear Light" w:cs="Intel Clear Light"/>
                  <w:lang w:eastAsia="ko-KR"/>
                </w:rPr>
                <w:t>Uu</w:t>
              </w:r>
              <w:proofErr w:type="spellEnd"/>
              <w:r w:rsidRPr="00467F6E">
                <w:rPr>
                  <w:rFonts w:ascii="Intel Clear Light" w:eastAsia="Malgun Gothic" w:hAnsi="Intel Clear Light" w:cs="Intel Clear Light"/>
                  <w:lang w:eastAsia="ko-KR"/>
                </w:rPr>
                <w:t xml:space="preserve"> bearer especially for non-3GPP access.</w:t>
              </w:r>
            </w:ins>
          </w:p>
        </w:tc>
      </w:tr>
      <w:tr w:rsidR="00467F6E" w:rsidRPr="003F6D2B" w:rsidTr="00467F6E">
        <w:trPr>
          <w:trHeight w:val="289"/>
          <w:ins w:id="291" w:author="Nathan Tenny" w:date="2016-11-02T10:09:00Z"/>
        </w:trPr>
        <w:tc>
          <w:tcPr>
            <w:tcW w:w="1595" w:type="dxa"/>
            <w:tcBorders>
              <w:top w:val="single" w:sz="4" w:space="0" w:color="auto"/>
              <w:left w:val="single" w:sz="4" w:space="0" w:color="auto"/>
              <w:bottom w:val="single" w:sz="4" w:space="0" w:color="auto"/>
              <w:right w:val="single" w:sz="4" w:space="0" w:color="auto"/>
            </w:tcBorders>
          </w:tcPr>
          <w:p w:rsidR="00467F6E" w:rsidRPr="00467F6E" w:rsidRDefault="00467F6E" w:rsidP="0014576A">
            <w:pPr>
              <w:tabs>
                <w:tab w:val="left" w:pos="1622"/>
              </w:tabs>
              <w:overflowPunct/>
              <w:autoSpaceDE/>
              <w:autoSpaceDN/>
              <w:adjustRightInd/>
              <w:spacing w:after="0"/>
              <w:jc w:val="left"/>
              <w:textAlignment w:val="auto"/>
              <w:rPr>
                <w:ins w:id="292" w:author="Nathan Tenny" w:date="2016-11-02T10:09:00Z"/>
                <w:rFonts w:ascii="Intel Clear Light" w:eastAsia="Malgun Gothic" w:hAnsi="Intel Clear Light" w:cs="Intel Clear Light"/>
                <w:lang w:eastAsia="ko-KR"/>
              </w:rPr>
            </w:pPr>
            <w:ins w:id="293" w:author="Nathan Tenny" w:date="2016-11-02T10:09:00Z">
              <w:r w:rsidRPr="00467F6E">
                <w:rPr>
                  <w:rFonts w:ascii="Intel Clear Light" w:eastAsia="Malgun Gothic" w:hAnsi="Intel Clear Light" w:cs="Intel Clear Light"/>
                  <w:lang w:eastAsia="ko-KR"/>
                </w:rPr>
                <w:t>Ericsson</w:t>
              </w:r>
            </w:ins>
          </w:p>
        </w:tc>
        <w:tc>
          <w:tcPr>
            <w:tcW w:w="8143" w:type="dxa"/>
            <w:tcBorders>
              <w:top w:val="single" w:sz="4" w:space="0" w:color="auto"/>
              <w:left w:val="single" w:sz="4" w:space="0" w:color="auto"/>
              <w:bottom w:val="single" w:sz="4" w:space="0" w:color="auto"/>
              <w:right w:val="single" w:sz="4" w:space="0" w:color="auto"/>
            </w:tcBorders>
          </w:tcPr>
          <w:p w:rsidR="00467F6E" w:rsidRPr="00467F6E" w:rsidRDefault="00467F6E" w:rsidP="0014576A">
            <w:pPr>
              <w:tabs>
                <w:tab w:val="left" w:pos="1941"/>
                <w:tab w:val="left" w:pos="3165"/>
              </w:tabs>
              <w:overflowPunct/>
              <w:autoSpaceDE/>
              <w:autoSpaceDN/>
              <w:adjustRightInd/>
              <w:spacing w:after="0"/>
              <w:jc w:val="left"/>
              <w:textAlignment w:val="auto"/>
              <w:rPr>
                <w:ins w:id="294" w:author="Nathan Tenny" w:date="2016-11-02T10:09:00Z"/>
                <w:rFonts w:ascii="Intel Clear Light" w:eastAsia="Malgun Gothic" w:hAnsi="Intel Clear Light" w:cs="Intel Clear Light"/>
                <w:lang w:eastAsia="ko-KR"/>
              </w:rPr>
            </w:pPr>
            <w:ins w:id="295" w:author="Nathan Tenny" w:date="2016-11-02T10:09:00Z">
              <w:r w:rsidRPr="00467F6E">
                <w:rPr>
                  <w:rFonts w:ascii="Intel Clear Light" w:eastAsia="Malgun Gothic" w:hAnsi="Intel Clear Light" w:cs="Intel Clear Light"/>
                  <w:lang w:eastAsia="ko-KR"/>
                </w:rPr>
                <w:t>Mapping of bearers is probably the most important function.</w:t>
              </w:r>
            </w:ins>
          </w:p>
        </w:tc>
      </w:tr>
    </w:tbl>
    <w:p w:rsidR="00A11538" w:rsidRPr="00597399" w:rsidRDefault="00A11538" w:rsidP="00A11538">
      <w:pPr>
        <w:ind w:left="6" w:hanging="6"/>
        <w:jc w:val="left"/>
        <w:rPr>
          <w:rFonts w:ascii="Times New Roman" w:hAnsi="Times New Roman"/>
        </w:rPr>
      </w:pPr>
    </w:p>
    <w:p w:rsidR="006956A6" w:rsidRPr="00211E82" w:rsidRDefault="006956A6" w:rsidP="006956A6">
      <w:pPr>
        <w:ind w:left="6" w:hanging="6"/>
        <w:jc w:val="left"/>
        <w:rPr>
          <w:ins w:id="296" w:author="Nathan Tenny" w:date="2016-11-01T12:28:00Z"/>
          <w:rFonts w:ascii="Times New Roman" w:hAnsi="Times New Roman"/>
        </w:rPr>
      </w:pPr>
      <w:ins w:id="297" w:author="Nathan Tenny" w:date="2016-11-01T12:28:00Z">
        <w:r>
          <w:rPr>
            <w:rFonts w:ascii="Times New Roman" w:hAnsi="Times New Roman"/>
            <w:b/>
          </w:rPr>
          <w:t>Summary:</w:t>
        </w:r>
        <w:r>
          <w:rPr>
            <w:rFonts w:ascii="Times New Roman" w:hAnsi="Times New Roman"/>
          </w:rPr>
          <w:t xml:space="preserve"> There were two general views expressed, with companies divided between supporting an adapter layer in all cases, or only for non-3GPP sidelink technologies.  It seems unanimous that an adapter layer is needed in the non-3GPP case.</w:t>
        </w:r>
      </w:ins>
      <w:ins w:id="298" w:author="Nathan Tenny" w:date="2016-11-01T12:33:00Z">
        <w:r w:rsidR="00A008BE">
          <w:rPr>
            <w:rFonts w:ascii="Times New Roman" w:hAnsi="Times New Roman"/>
          </w:rPr>
          <w:t xml:space="preserve">  As noted by one company, distinguishing QoS could be necessary in the adapter layer, which could suggest a need for the adapter layer in all cases.</w:t>
        </w:r>
      </w:ins>
    </w:p>
    <w:p w:rsidR="006956A6" w:rsidRDefault="006956A6" w:rsidP="00A11538">
      <w:pPr>
        <w:ind w:left="6" w:hanging="6"/>
        <w:jc w:val="left"/>
        <w:rPr>
          <w:ins w:id="299" w:author="Nathan Tenny" w:date="2016-11-01T12:28:00Z"/>
          <w:rFonts w:ascii="Times New Roman" w:hAnsi="Times New Roman"/>
          <w:b/>
          <w:lang w:val="en-US"/>
        </w:rPr>
      </w:pPr>
    </w:p>
    <w:p w:rsidR="00A11538" w:rsidRDefault="00A11538" w:rsidP="00A11538">
      <w:pPr>
        <w:ind w:left="6" w:hanging="6"/>
        <w:jc w:val="left"/>
        <w:rPr>
          <w:rFonts w:ascii="Times New Roman" w:hAnsi="Times New Roman"/>
          <w:lang w:val="en-US"/>
        </w:rPr>
      </w:pPr>
      <w:r>
        <w:rPr>
          <w:rFonts w:ascii="Times New Roman" w:hAnsi="Times New Roman"/>
          <w:b/>
          <w:lang w:val="en-US"/>
        </w:rPr>
        <w:t xml:space="preserve">Question 2b: </w:t>
      </w:r>
      <w:r>
        <w:rPr>
          <w:rFonts w:ascii="Times New Roman" w:hAnsi="Times New Roman"/>
          <w:lang w:val="en-US"/>
        </w:rPr>
        <w:t>What functions on the Uu interface would be needed from the adapter layer?</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A11538" w:rsidRPr="003F6D2B" w:rsidTr="00B0447A">
        <w:trPr>
          <w:trHeight w:val="431"/>
        </w:trPr>
        <w:tc>
          <w:tcPr>
            <w:tcW w:w="1595" w:type="dxa"/>
            <w:shd w:val="clear" w:color="auto" w:fill="95B3D7"/>
          </w:tcPr>
          <w:p w:rsidR="00A11538" w:rsidRPr="003F6D2B" w:rsidRDefault="00A11538" w:rsidP="00B0447A">
            <w:pPr>
              <w:tabs>
                <w:tab w:val="left" w:pos="1622"/>
              </w:tabs>
              <w:overflowPunct/>
              <w:autoSpaceDE/>
              <w:autoSpaceDN/>
              <w:adjustRightInd/>
              <w:spacing w:after="0"/>
              <w:jc w:val="left"/>
              <w:textAlignment w:val="auto"/>
              <w:rPr>
                <w:rFonts w:cs="Arial"/>
              </w:rPr>
            </w:pPr>
            <w:r w:rsidRPr="003F6D2B">
              <w:rPr>
                <w:rFonts w:cs="Arial"/>
              </w:rPr>
              <w:t>Company name</w:t>
            </w:r>
          </w:p>
        </w:tc>
        <w:tc>
          <w:tcPr>
            <w:tcW w:w="8143" w:type="dxa"/>
            <w:shd w:val="clear" w:color="auto" w:fill="95B3D7"/>
          </w:tcPr>
          <w:p w:rsidR="00A11538" w:rsidRPr="003F6D2B" w:rsidRDefault="00A11538" w:rsidP="00B0447A">
            <w:pPr>
              <w:jc w:val="left"/>
              <w:rPr>
                <w:rFonts w:cs="Arial"/>
              </w:rPr>
            </w:pPr>
            <w:r w:rsidRPr="003F6D2B">
              <w:rPr>
                <w:rFonts w:cs="Arial"/>
              </w:rPr>
              <w:t>Comments</w:t>
            </w:r>
          </w:p>
        </w:tc>
      </w:tr>
      <w:tr w:rsidR="00A11538" w:rsidRPr="003F6D2B" w:rsidTr="00B0447A">
        <w:trPr>
          <w:trHeight w:val="289"/>
        </w:trPr>
        <w:tc>
          <w:tcPr>
            <w:tcW w:w="1595" w:type="dxa"/>
          </w:tcPr>
          <w:p w:rsidR="00A11538" w:rsidRPr="003F6D2B" w:rsidRDefault="00FD62C9" w:rsidP="00B0447A">
            <w:pPr>
              <w:tabs>
                <w:tab w:val="left" w:pos="1622"/>
              </w:tabs>
              <w:overflowPunct/>
              <w:autoSpaceDE/>
              <w:autoSpaceDN/>
              <w:adjustRightInd/>
              <w:spacing w:after="0"/>
              <w:jc w:val="left"/>
              <w:textAlignment w:val="auto"/>
              <w:rPr>
                <w:rFonts w:cs="Arial"/>
              </w:rPr>
            </w:pPr>
            <w:ins w:id="300" w:author="Nathan Tenny" w:date="2016-10-19T13:47:00Z">
              <w:r>
                <w:rPr>
                  <w:rFonts w:cs="Arial"/>
                </w:rPr>
                <w:t>Huawei</w:t>
              </w:r>
            </w:ins>
          </w:p>
        </w:tc>
        <w:tc>
          <w:tcPr>
            <w:tcW w:w="8143" w:type="dxa"/>
          </w:tcPr>
          <w:p w:rsidR="00A75DE9" w:rsidRPr="005D7758" w:rsidRDefault="00FD62C9" w:rsidP="00B0447A">
            <w:pPr>
              <w:tabs>
                <w:tab w:val="left" w:pos="1941"/>
                <w:tab w:val="left" w:pos="3165"/>
              </w:tabs>
              <w:overflowPunct/>
              <w:autoSpaceDE/>
              <w:autoSpaceDN/>
              <w:adjustRightInd/>
              <w:spacing w:after="0"/>
              <w:jc w:val="left"/>
              <w:textAlignment w:val="auto"/>
              <w:rPr>
                <w:rFonts w:cs="Arial"/>
              </w:rPr>
            </w:pPr>
            <w:ins w:id="301" w:author="Nathan Tenny" w:date="2016-10-19T13:47:00Z">
              <w:r>
                <w:rPr>
                  <w:rFonts w:cs="Arial"/>
                </w:rPr>
                <w:t xml:space="preserve">As described above the adapter needs to distinguish different remote UEs, and different bearers of the same remote UE.  I.e. it needs to provide at least these two fields in a container or </w:t>
              </w:r>
            </w:ins>
            <w:ins w:id="302" w:author="Nathan Tenny" w:date="2016-10-19T13:48:00Z">
              <w:r>
                <w:rPr>
                  <w:rFonts w:cs="Arial"/>
                </w:rPr>
                <w:t>“outer header” structure.</w:t>
              </w:r>
            </w:ins>
          </w:p>
        </w:tc>
      </w:tr>
      <w:tr w:rsidR="00A11538" w:rsidRPr="003F6D2B" w:rsidTr="00B0447A">
        <w:trPr>
          <w:trHeight w:val="289"/>
        </w:trPr>
        <w:tc>
          <w:tcPr>
            <w:tcW w:w="1595" w:type="dxa"/>
          </w:tcPr>
          <w:p w:rsidR="00A11538" w:rsidRPr="003F6D2B" w:rsidRDefault="00DD4133" w:rsidP="00B0447A">
            <w:pPr>
              <w:tabs>
                <w:tab w:val="left" w:pos="1622"/>
              </w:tabs>
              <w:overflowPunct/>
              <w:autoSpaceDE/>
              <w:autoSpaceDN/>
              <w:adjustRightInd/>
              <w:spacing w:after="0"/>
              <w:jc w:val="left"/>
              <w:textAlignment w:val="auto"/>
              <w:rPr>
                <w:rFonts w:cs="Arial"/>
              </w:rPr>
            </w:pPr>
            <w:ins w:id="303" w:author="Martin, Brian" w:date="2016-10-25T11:38:00Z">
              <w:r>
                <w:rPr>
                  <w:rFonts w:cs="Arial"/>
                </w:rPr>
                <w:t>Sony</w:t>
              </w:r>
            </w:ins>
          </w:p>
        </w:tc>
        <w:tc>
          <w:tcPr>
            <w:tcW w:w="8143" w:type="dxa"/>
          </w:tcPr>
          <w:p w:rsidR="00A11538" w:rsidRPr="005D7758" w:rsidRDefault="00DD4133" w:rsidP="00B0447A">
            <w:pPr>
              <w:tabs>
                <w:tab w:val="left" w:pos="1941"/>
                <w:tab w:val="left" w:pos="3165"/>
              </w:tabs>
              <w:overflowPunct/>
              <w:autoSpaceDE/>
              <w:autoSpaceDN/>
              <w:adjustRightInd/>
              <w:spacing w:after="0"/>
              <w:jc w:val="left"/>
              <w:textAlignment w:val="auto"/>
              <w:rPr>
                <w:rFonts w:cs="Arial"/>
              </w:rPr>
            </w:pPr>
            <w:ins w:id="304" w:author="Martin, Brian" w:date="2016-10-25T11:38:00Z">
              <w:r>
                <w:rPr>
                  <w:rFonts w:cs="Arial"/>
                </w:rPr>
                <w:t>Same as above.</w:t>
              </w:r>
            </w:ins>
          </w:p>
        </w:tc>
      </w:tr>
      <w:tr w:rsidR="00912DE0" w:rsidRPr="003F6D2B" w:rsidTr="00B0447A">
        <w:trPr>
          <w:trHeight w:val="289"/>
          <w:ins w:id="305" w:author="YN-201610" w:date="2016-10-26T16:07:00Z"/>
        </w:trPr>
        <w:tc>
          <w:tcPr>
            <w:tcW w:w="1595" w:type="dxa"/>
          </w:tcPr>
          <w:p w:rsidR="00912DE0" w:rsidRDefault="00912DE0" w:rsidP="00B0447A">
            <w:pPr>
              <w:tabs>
                <w:tab w:val="left" w:pos="1622"/>
              </w:tabs>
              <w:overflowPunct/>
              <w:autoSpaceDE/>
              <w:autoSpaceDN/>
              <w:adjustRightInd/>
              <w:spacing w:after="0"/>
              <w:jc w:val="left"/>
              <w:textAlignment w:val="auto"/>
              <w:rPr>
                <w:ins w:id="306" w:author="YN-201610" w:date="2016-10-26T16:07:00Z"/>
                <w:rFonts w:eastAsia="SimSun" w:cs="Arial"/>
              </w:rPr>
            </w:pPr>
            <w:ins w:id="307" w:author="YN-201610" w:date="2016-10-26T16:07:00Z">
              <w:r>
                <w:rPr>
                  <w:rFonts w:eastAsia="SimSun" w:cs="Arial" w:hint="eastAsia"/>
                </w:rPr>
                <w:t>OPPO</w:t>
              </w:r>
            </w:ins>
          </w:p>
        </w:tc>
        <w:tc>
          <w:tcPr>
            <w:tcW w:w="8143" w:type="dxa"/>
          </w:tcPr>
          <w:p w:rsidR="00912DE0" w:rsidRDefault="00912DE0" w:rsidP="00B0447A">
            <w:pPr>
              <w:tabs>
                <w:tab w:val="left" w:pos="1941"/>
                <w:tab w:val="left" w:pos="3165"/>
              </w:tabs>
              <w:overflowPunct/>
              <w:autoSpaceDE/>
              <w:autoSpaceDN/>
              <w:adjustRightInd/>
              <w:spacing w:after="0"/>
              <w:jc w:val="left"/>
              <w:textAlignment w:val="auto"/>
              <w:rPr>
                <w:ins w:id="308" w:author="YN-201610" w:date="2016-10-26T16:07:00Z"/>
                <w:rFonts w:eastAsia="SimSun" w:cs="Arial"/>
              </w:rPr>
            </w:pPr>
            <w:ins w:id="309" w:author="YN-201610" w:date="2016-10-26T16:07:00Z">
              <w:r>
                <w:rPr>
                  <w:rFonts w:eastAsia="SimSun" w:cs="Arial" w:hint="eastAsia"/>
                </w:rPr>
                <w:t xml:space="preserve">see the view in </w:t>
              </w:r>
              <w:r>
                <w:rPr>
                  <w:rFonts w:eastAsia="SimSun" w:cs="Arial"/>
                </w:rPr>
                <w:t>Option 1b.</w:t>
              </w:r>
            </w:ins>
          </w:p>
        </w:tc>
      </w:tr>
      <w:tr w:rsidR="00A11538" w:rsidRPr="003F6D2B" w:rsidTr="00B0447A">
        <w:trPr>
          <w:trHeight w:val="289"/>
        </w:trPr>
        <w:tc>
          <w:tcPr>
            <w:tcW w:w="1595" w:type="dxa"/>
          </w:tcPr>
          <w:p w:rsidR="00A11538" w:rsidRPr="003F6D2B" w:rsidRDefault="00851B9B" w:rsidP="00B0447A">
            <w:pPr>
              <w:tabs>
                <w:tab w:val="left" w:pos="1622"/>
              </w:tabs>
              <w:overflowPunct/>
              <w:autoSpaceDE/>
              <w:autoSpaceDN/>
              <w:adjustRightInd/>
              <w:spacing w:after="0"/>
              <w:jc w:val="left"/>
              <w:textAlignment w:val="auto"/>
              <w:rPr>
                <w:rFonts w:cs="Arial"/>
              </w:rPr>
            </w:pPr>
            <w:ins w:id="310" w:author="Nokia" w:date="2016-10-26T11:21:00Z">
              <w:r>
                <w:rPr>
                  <w:rFonts w:cs="Arial"/>
                </w:rPr>
                <w:t>Nokia</w:t>
              </w:r>
            </w:ins>
          </w:p>
        </w:tc>
        <w:tc>
          <w:tcPr>
            <w:tcW w:w="8143" w:type="dxa"/>
          </w:tcPr>
          <w:p w:rsidR="00A11538" w:rsidRPr="005D7758" w:rsidRDefault="00851B9B" w:rsidP="00B0447A">
            <w:pPr>
              <w:tabs>
                <w:tab w:val="left" w:pos="1941"/>
                <w:tab w:val="left" w:pos="3165"/>
              </w:tabs>
              <w:overflowPunct/>
              <w:autoSpaceDE/>
              <w:autoSpaceDN/>
              <w:adjustRightInd/>
              <w:spacing w:after="0"/>
              <w:jc w:val="left"/>
              <w:textAlignment w:val="auto"/>
              <w:rPr>
                <w:rFonts w:cs="Arial"/>
              </w:rPr>
            </w:pPr>
            <w:ins w:id="311" w:author="Nokia" w:date="2016-10-26T11:22:00Z">
              <w:r>
                <w:rPr>
                  <w:rFonts w:cs="Arial"/>
                </w:rPr>
                <w:t>Adapter layer is used to distinguish different flows and different Remote UEs</w:t>
              </w:r>
              <w:r w:rsidR="00021DDF">
                <w:rPr>
                  <w:rFonts w:cs="Arial"/>
                </w:rPr>
                <w:t xml:space="preserve"> and it needs to be present on Uu interface no matter which </w:t>
              </w:r>
            </w:ins>
            <w:ins w:id="312" w:author="Nokia" w:date="2016-10-26T11:25:00Z">
              <w:r w:rsidR="00021DDF">
                <w:rPr>
                  <w:rFonts w:cs="Arial"/>
                </w:rPr>
                <w:t>technology</w:t>
              </w:r>
            </w:ins>
            <w:ins w:id="313" w:author="Nokia" w:date="2016-10-26T11:22:00Z">
              <w:r w:rsidR="00021DDF">
                <w:rPr>
                  <w:rFonts w:cs="Arial"/>
                </w:rPr>
                <w:t xml:space="preserve"> </w:t>
              </w:r>
            </w:ins>
            <w:ins w:id="314" w:author="Nokia" w:date="2016-10-26T11:25:00Z">
              <w:r w:rsidR="00021DDF">
                <w:rPr>
                  <w:rFonts w:cs="Arial"/>
                </w:rPr>
                <w:t>is used in sidelink.</w:t>
              </w:r>
            </w:ins>
          </w:p>
        </w:tc>
      </w:tr>
      <w:tr w:rsidR="00E54ABD" w:rsidRPr="003F6D2B" w:rsidTr="00B0447A">
        <w:trPr>
          <w:trHeight w:val="289"/>
          <w:ins w:id="315" w:author="Coolpad" w:date="2016-10-27T09:51:00Z"/>
        </w:trPr>
        <w:tc>
          <w:tcPr>
            <w:tcW w:w="1595" w:type="dxa"/>
          </w:tcPr>
          <w:p w:rsidR="00E54ABD" w:rsidRDefault="00E54ABD" w:rsidP="00B0447A">
            <w:pPr>
              <w:tabs>
                <w:tab w:val="left" w:pos="1622"/>
              </w:tabs>
              <w:overflowPunct/>
              <w:autoSpaceDE/>
              <w:autoSpaceDN/>
              <w:adjustRightInd/>
              <w:spacing w:after="0"/>
              <w:jc w:val="left"/>
              <w:textAlignment w:val="auto"/>
              <w:rPr>
                <w:ins w:id="316" w:author="Coolpad" w:date="2016-10-27T09:51:00Z"/>
                <w:rFonts w:cs="Arial"/>
              </w:rPr>
            </w:pPr>
            <w:ins w:id="317" w:author="Coolpad" w:date="2016-10-27T09:51:00Z">
              <w:r>
                <w:rPr>
                  <w:rFonts w:eastAsia="SimSun" w:cs="Arial" w:hint="eastAsia"/>
                </w:rPr>
                <w:t>Coolpad</w:t>
              </w:r>
            </w:ins>
          </w:p>
        </w:tc>
        <w:tc>
          <w:tcPr>
            <w:tcW w:w="8143" w:type="dxa"/>
          </w:tcPr>
          <w:p w:rsidR="00E54ABD" w:rsidRDefault="00E54ABD" w:rsidP="00B0447A">
            <w:pPr>
              <w:tabs>
                <w:tab w:val="left" w:pos="1941"/>
                <w:tab w:val="left" w:pos="3165"/>
              </w:tabs>
              <w:overflowPunct/>
              <w:autoSpaceDE/>
              <w:autoSpaceDN/>
              <w:adjustRightInd/>
              <w:spacing w:after="0"/>
              <w:jc w:val="left"/>
              <w:textAlignment w:val="auto"/>
              <w:rPr>
                <w:ins w:id="318" w:author="Coolpad" w:date="2016-10-27T09:51:00Z"/>
                <w:rFonts w:cs="Arial"/>
              </w:rPr>
            </w:pPr>
            <w:ins w:id="319" w:author="Coolpad" w:date="2016-10-27T09:51:00Z">
              <w:r>
                <w:rPr>
                  <w:rFonts w:eastAsia="SimSun" w:cs="Arial" w:hint="eastAsia"/>
                </w:rPr>
                <w:t>Subject to our view on 1b</w:t>
              </w:r>
            </w:ins>
          </w:p>
        </w:tc>
      </w:tr>
      <w:tr w:rsidR="000408FD" w:rsidRPr="003F6D2B" w:rsidTr="000408FD">
        <w:trPr>
          <w:trHeight w:val="289"/>
          <w:ins w:id="320" w:author="Lucas III" w:date="2016-10-27T16:24:00Z"/>
        </w:trPr>
        <w:tc>
          <w:tcPr>
            <w:tcW w:w="1595" w:type="dxa"/>
            <w:tcBorders>
              <w:top w:val="single" w:sz="4" w:space="0" w:color="auto"/>
              <w:left w:val="single" w:sz="4" w:space="0" w:color="auto"/>
              <w:bottom w:val="single" w:sz="4" w:space="0" w:color="auto"/>
              <w:right w:val="single" w:sz="4" w:space="0" w:color="auto"/>
            </w:tcBorders>
          </w:tcPr>
          <w:p w:rsidR="000408FD" w:rsidRPr="000408FD" w:rsidRDefault="000408FD" w:rsidP="008F5245">
            <w:pPr>
              <w:tabs>
                <w:tab w:val="left" w:pos="1622"/>
              </w:tabs>
              <w:overflowPunct/>
              <w:autoSpaceDE/>
              <w:autoSpaceDN/>
              <w:adjustRightInd/>
              <w:spacing w:after="0"/>
              <w:jc w:val="left"/>
              <w:textAlignment w:val="auto"/>
              <w:rPr>
                <w:ins w:id="321" w:author="Lucas III" w:date="2016-10-27T16:24:00Z"/>
                <w:rFonts w:eastAsia="SimSun" w:cs="Arial"/>
              </w:rPr>
            </w:pPr>
            <w:ins w:id="322" w:author="Lucas III" w:date="2016-10-27T16:24:00Z">
              <w:r>
                <w:rPr>
                  <w:rFonts w:eastAsia="SimSun" w:cs="Arial" w:hint="eastAsia"/>
                </w:rPr>
                <w:t>III</w:t>
              </w:r>
            </w:ins>
          </w:p>
        </w:tc>
        <w:tc>
          <w:tcPr>
            <w:tcW w:w="8143" w:type="dxa"/>
            <w:tcBorders>
              <w:top w:val="single" w:sz="4" w:space="0" w:color="auto"/>
              <w:left w:val="single" w:sz="4" w:space="0" w:color="auto"/>
              <w:bottom w:val="single" w:sz="4" w:space="0" w:color="auto"/>
              <w:right w:val="single" w:sz="4" w:space="0" w:color="auto"/>
            </w:tcBorders>
          </w:tcPr>
          <w:p w:rsidR="000408FD" w:rsidRPr="000408FD" w:rsidRDefault="000408FD" w:rsidP="005C5482">
            <w:pPr>
              <w:tabs>
                <w:tab w:val="left" w:pos="1941"/>
                <w:tab w:val="left" w:pos="3165"/>
              </w:tabs>
              <w:overflowPunct/>
              <w:autoSpaceDE/>
              <w:autoSpaceDN/>
              <w:adjustRightInd/>
              <w:spacing w:after="0"/>
              <w:jc w:val="left"/>
              <w:textAlignment w:val="auto"/>
              <w:rPr>
                <w:ins w:id="323" w:author="Lucas III" w:date="2016-10-27T16:24:00Z"/>
                <w:rFonts w:eastAsia="SimSun" w:cs="Arial"/>
              </w:rPr>
            </w:pPr>
            <w:ins w:id="324" w:author="Lucas III" w:date="2016-10-27T16:24:00Z">
              <w:r>
                <w:rPr>
                  <w:rFonts w:eastAsia="SimSun" w:cs="Arial"/>
                </w:rPr>
                <w:t xml:space="preserve">If we need to aggregate traffic from both Uu interface and PC5 interface, we </w:t>
              </w:r>
              <w:r>
                <w:rPr>
                  <w:rFonts w:eastAsia="SimSun" w:cs="Arial" w:hint="eastAsia"/>
                </w:rPr>
                <w:t xml:space="preserve">can consider using </w:t>
              </w:r>
              <w:r>
                <w:rPr>
                  <w:rFonts w:eastAsia="SimSun" w:cs="Arial"/>
                </w:rPr>
                <w:t xml:space="preserve">the aggregation mechanism of </w:t>
              </w:r>
              <w:r w:rsidRPr="00173576">
                <w:rPr>
                  <w:rFonts w:eastAsia="SimSun" w:cs="Arial"/>
                </w:rPr>
                <w:t>LTE-WLAN Aggregation Adaptation Protocol</w:t>
              </w:r>
              <w:r>
                <w:rPr>
                  <w:rFonts w:eastAsia="SimSun" w:cs="Arial"/>
                </w:rPr>
                <w:t xml:space="preserve"> (LWAAP)</w:t>
              </w:r>
              <w:r w:rsidRPr="00173576">
                <w:rPr>
                  <w:rFonts w:eastAsia="SimSun" w:cs="Arial"/>
                </w:rPr>
                <w:t xml:space="preserve"> </w:t>
              </w:r>
              <w:r>
                <w:rPr>
                  <w:rFonts w:eastAsia="SimSun" w:cs="Arial"/>
                </w:rPr>
                <w:t xml:space="preserve">defined in </w:t>
              </w:r>
              <w:r w:rsidRPr="00186371">
                <w:rPr>
                  <w:rFonts w:eastAsia="SimSun" w:cs="Arial"/>
                </w:rPr>
                <w:t>TS 36.300-e00</w:t>
              </w:r>
              <w:r>
                <w:rPr>
                  <w:rFonts w:eastAsia="SimSun" w:cs="Arial"/>
                </w:rPr>
                <w:t>.</w:t>
              </w:r>
            </w:ins>
          </w:p>
        </w:tc>
      </w:tr>
      <w:tr w:rsidR="00537DED" w:rsidRPr="003F6D2B" w:rsidTr="000408FD">
        <w:trPr>
          <w:trHeight w:val="289"/>
          <w:ins w:id="325" w:author="ZTE" w:date="2016-10-31T14:54:00Z"/>
        </w:trPr>
        <w:tc>
          <w:tcPr>
            <w:tcW w:w="1595" w:type="dxa"/>
            <w:tcBorders>
              <w:top w:val="single" w:sz="4" w:space="0" w:color="auto"/>
              <w:left w:val="single" w:sz="4" w:space="0" w:color="auto"/>
              <w:bottom w:val="single" w:sz="4" w:space="0" w:color="auto"/>
              <w:right w:val="single" w:sz="4" w:space="0" w:color="auto"/>
            </w:tcBorders>
          </w:tcPr>
          <w:p w:rsidR="00537DED" w:rsidRDefault="00537DED" w:rsidP="008F5245">
            <w:pPr>
              <w:tabs>
                <w:tab w:val="left" w:pos="1622"/>
              </w:tabs>
              <w:overflowPunct/>
              <w:autoSpaceDE/>
              <w:autoSpaceDN/>
              <w:adjustRightInd/>
              <w:spacing w:after="0"/>
              <w:jc w:val="left"/>
              <w:textAlignment w:val="auto"/>
              <w:rPr>
                <w:ins w:id="326" w:author="ZTE" w:date="2016-10-31T14:54:00Z"/>
                <w:rFonts w:eastAsia="SimSun" w:cs="Arial"/>
              </w:rPr>
            </w:pPr>
            <w:ins w:id="327" w:author="ZTE" w:date="2016-10-31T14:54:00Z">
              <w:r>
                <w:rPr>
                  <w:rFonts w:eastAsia="SimSun" w:cs="Arial" w:hint="eastAsia"/>
                </w:rPr>
                <w:t>ZTE</w:t>
              </w:r>
            </w:ins>
          </w:p>
        </w:tc>
        <w:tc>
          <w:tcPr>
            <w:tcW w:w="8143" w:type="dxa"/>
            <w:tcBorders>
              <w:top w:val="single" w:sz="4" w:space="0" w:color="auto"/>
              <w:left w:val="single" w:sz="4" w:space="0" w:color="auto"/>
              <w:bottom w:val="single" w:sz="4" w:space="0" w:color="auto"/>
              <w:right w:val="single" w:sz="4" w:space="0" w:color="auto"/>
            </w:tcBorders>
          </w:tcPr>
          <w:p w:rsidR="00537DED" w:rsidRDefault="00537DED" w:rsidP="005C5482">
            <w:pPr>
              <w:tabs>
                <w:tab w:val="left" w:pos="1941"/>
                <w:tab w:val="left" w:pos="3165"/>
              </w:tabs>
              <w:overflowPunct/>
              <w:autoSpaceDE/>
              <w:autoSpaceDN/>
              <w:adjustRightInd/>
              <w:spacing w:after="0"/>
              <w:jc w:val="left"/>
              <w:textAlignment w:val="auto"/>
              <w:rPr>
                <w:ins w:id="328" w:author="ZTE" w:date="2016-10-31T14:54:00Z"/>
                <w:rFonts w:eastAsia="SimSun" w:cs="Arial"/>
              </w:rPr>
            </w:pPr>
            <w:ins w:id="329" w:author="ZTE" w:date="2016-10-31T14:54:00Z">
              <w:r w:rsidRPr="00C76E68">
                <w:rPr>
                  <w:rFonts w:eastAsia="SimSun" w:cs="Arial"/>
                  <w:lang w:val="en-US"/>
                </w:rPr>
                <w:t xml:space="preserve">The eNB and relay UE should be able to identify the </w:t>
              </w:r>
              <w:r>
                <w:rPr>
                  <w:rFonts w:cs="Arial"/>
                  <w:lang w:val="en-US"/>
                </w:rPr>
                <w:t>remote UE</w:t>
              </w:r>
              <w:r w:rsidRPr="00C76E68">
                <w:rPr>
                  <w:rFonts w:cs="Arial"/>
                  <w:lang w:val="en-US"/>
                </w:rPr>
                <w:t xml:space="preserve"> </w:t>
              </w:r>
              <w:r w:rsidRPr="00C76E68">
                <w:rPr>
                  <w:rFonts w:eastAsia="SimSun" w:cs="Arial"/>
                  <w:lang w:val="en-US"/>
                </w:rPr>
                <w:t xml:space="preserve">and the corresponding bearer </w:t>
              </w:r>
              <w:r>
                <w:rPr>
                  <w:rFonts w:eastAsia="SimSun" w:cs="Arial" w:hint="eastAsia"/>
                  <w:lang w:val="en-US"/>
                </w:rPr>
                <w:t>through</w:t>
              </w:r>
              <w:r w:rsidRPr="00C76E68">
                <w:rPr>
                  <w:rFonts w:eastAsia="SimSun" w:cs="Arial"/>
                  <w:lang w:val="en-US"/>
                </w:rPr>
                <w:t xml:space="preserve"> the adapter layer</w:t>
              </w:r>
              <w:r>
                <w:rPr>
                  <w:rFonts w:eastAsia="SimSun" w:cs="Arial" w:hint="eastAsia"/>
                  <w:lang w:val="en-US"/>
                </w:rPr>
                <w:t xml:space="preserve"> in the Uu interface.</w:t>
              </w:r>
            </w:ins>
          </w:p>
        </w:tc>
      </w:tr>
      <w:tr w:rsidR="00D578DA" w:rsidRPr="003F6D2B" w:rsidTr="000408FD">
        <w:trPr>
          <w:trHeight w:val="289"/>
          <w:ins w:id="330" w:author="Qualcomm" w:date="2016-10-31T11:53:00Z"/>
        </w:trPr>
        <w:tc>
          <w:tcPr>
            <w:tcW w:w="1595" w:type="dxa"/>
            <w:tcBorders>
              <w:top w:val="single" w:sz="4" w:space="0" w:color="auto"/>
              <w:left w:val="single" w:sz="4" w:space="0" w:color="auto"/>
              <w:bottom w:val="single" w:sz="4" w:space="0" w:color="auto"/>
              <w:right w:val="single" w:sz="4" w:space="0" w:color="auto"/>
            </w:tcBorders>
          </w:tcPr>
          <w:p w:rsidR="00D578DA" w:rsidRDefault="00D578DA" w:rsidP="008F5245">
            <w:pPr>
              <w:tabs>
                <w:tab w:val="left" w:pos="1622"/>
              </w:tabs>
              <w:overflowPunct/>
              <w:autoSpaceDE/>
              <w:autoSpaceDN/>
              <w:adjustRightInd/>
              <w:spacing w:after="0"/>
              <w:jc w:val="left"/>
              <w:textAlignment w:val="auto"/>
              <w:rPr>
                <w:ins w:id="331" w:author="Qualcomm" w:date="2016-10-31T11:53:00Z"/>
                <w:rFonts w:eastAsia="SimSun" w:cs="Arial"/>
              </w:rPr>
            </w:pPr>
            <w:ins w:id="332" w:author="Qualcomm" w:date="2016-10-31T11:53:00Z">
              <w:r>
                <w:rPr>
                  <w:rFonts w:eastAsia="SimSun" w:cs="Arial"/>
                </w:rPr>
                <w:t>Qualcomm</w:t>
              </w:r>
            </w:ins>
          </w:p>
        </w:tc>
        <w:tc>
          <w:tcPr>
            <w:tcW w:w="8143" w:type="dxa"/>
            <w:tcBorders>
              <w:top w:val="single" w:sz="4" w:space="0" w:color="auto"/>
              <w:left w:val="single" w:sz="4" w:space="0" w:color="auto"/>
              <w:bottom w:val="single" w:sz="4" w:space="0" w:color="auto"/>
              <w:right w:val="single" w:sz="4" w:space="0" w:color="auto"/>
            </w:tcBorders>
          </w:tcPr>
          <w:p w:rsidR="00D578DA" w:rsidRPr="00C76E68" w:rsidRDefault="00D578DA" w:rsidP="005C5482">
            <w:pPr>
              <w:tabs>
                <w:tab w:val="left" w:pos="1941"/>
                <w:tab w:val="left" w:pos="3165"/>
              </w:tabs>
              <w:overflowPunct/>
              <w:autoSpaceDE/>
              <w:autoSpaceDN/>
              <w:adjustRightInd/>
              <w:spacing w:after="0"/>
              <w:jc w:val="left"/>
              <w:textAlignment w:val="auto"/>
              <w:rPr>
                <w:ins w:id="333" w:author="Qualcomm" w:date="2016-10-31T11:53:00Z"/>
                <w:rFonts w:eastAsia="SimSun" w:cs="Arial"/>
                <w:lang w:val="en-US"/>
              </w:rPr>
            </w:pPr>
            <w:ins w:id="334" w:author="Qualcomm" w:date="2016-10-31T11:53:00Z">
              <w:r>
                <w:rPr>
                  <w:rFonts w:eastAsia="SimSun" w:cs="Arial"/>
                  <w:lang w:val="en-US"/>
                </w:rPr>
                <w:t>Agree with Huawei.</w:t>
              </w:r>
            </w:ins>
          </w:p>
        </w:tc>
      </w:tr>
      <w:tr w:rsidR="00064F75" w:rsidRPr="003F6D2B" w:rsidTr="000408FD">
        <w:trPr>
          <w:trHeight w:val="289"/>
          <w:ins w:id="335" w:author="Seungri Jin(SAMSUNG)" w:date="2016-11-01T10:27:00Z"/>
        </w:trPr>
        <w:tc>
          <w:tcPr>
            <w:tcW w:w="1595" w:type="dxa"/>
            <w:tcBorders>
              <w:top w:val="single" w:sz="4" w:space="0" w:color="auto"/>
              <w:left w:val="single" w:sz="4" w:space="0" w:color="auto"/>
              <w:bottom w:val="single" w:sz="4" w:space="0" w:color="auto"/>
              <w:right w:val="single" w:sz="4" w:space="0" w:color="auto"/>
            </w:tcBorders>
          </w:tcPr>
          <w:p w:rsidR="00064F75" w:rsidRDefault="00064F75" w:rsidP="008F5245">
            <w:pPr>
              <w:tabs>
                <w:tab w:val="left" w:pos="1622"/>
              </w:tabs>
              <w:overflowPunct/>
              <w:autoSpaceDE/>
              <w:autoSpaceDN/>
              <w:adjustRightInd/>
              <w:spacing w:after="0"/>
              <w:jc w:val="left"/>
              <w:textAlignment w:val="auto"/>
              <w:rPr>
                <w:ins w:id="336" w:author="Seungri Jin(SAMSUNG)" w:date="2016-11-01T10:27:00Z"/>
                <w:rFonts w:eastAsia="SimSun" w:cs="Arial"/>
              </w:rPr>
            </w:pPr>
            <w:ins w:id="337" w:author="Seungri Jin(SAMSUNG)" w:date="2016-11-01T10:27:00Z">
              <w:r w:rsidRPr="00F30C1A">
                <w:rPr>
                  <w:rFonts w:eastAsia="Malgun Gothic" w:cs="Arial" w:hint="eastAsia"/>
                  <w:lang w:eastAsia="ko-KR"/>
                </w:rPr>
                <w:lastRenderedPageBreak/>
                <w:t>Samsung</w:t>
              </w:r>
            </w:ins>
          </w:p>
        </w:tc>
        <w:tc>
          <w:tcPr>
            <w:tcW w:w="8143" w:type="dxa"/>
            <w:tcBorders>
              <w:top w:val="single" w:sz="4" w:space="0" w:color="auto"/>
              <w:left w:val="single" w:sz="4" w:space="0" w:color="auto"/>
              <w:bottom w:val="single" w:sz="4" w:space="0" w:color="auto"/>
              <w:right w:val="single" w:sz="4" w:space="0" w:color="auto"/>
            </w:tcBorders>
          </w:tcPr>
          <w:p w:rsidR="00064F75" w:rsidRDefault="00064F75" w:rsidP="005C5482">
            <w:pPr>
              <w:tabs>
                <w:tab w:val="left" w:pos="1941"/>
                <w:tab w:val="left" w:pos="3165"/>
              </w:tabs>
              <w:overflowPunct/>
              <w:autoSpaceDE/>
              <w:autoSpaceDN/>
              <w:adjustRightInd/>
              <w:spacing w:after="0"/>
              <w:jc w:val="left"/>
              <w:textAlignment w:val="auto"/>
              <w:rPr>
                <w:ins w:id="338" w:author="Seungri Jin(SAMSUNG)" w:date="2016-11-01T10:27:00Z"/>
                <w:rFonts w:eastAsia="SimSun" w:cs="Arial"/>
                <w:lang w:val="en-US"/>
              </w:rPr>
            </w:pPr>
            <w:ins w:id="339" w:author="Seungri Jin(SAMSUNG)" w:date="2016-11-01T10:27:00Z">
              <w:r w:rsidRPr="00F30C1A">
                <w:rPr>
                  <w:rFonts w:eastAsia="Malgun Gothic" w:cs="Arial" w:hint="eastAsia"/>
                  <w:lang w:eastAsia="ko-KR"/>
                </w:rPr>
                <w:t>Agree with Nokia.</w:t>
              </w:r>
            </w:ins>
          </w:p>
        </w:tc>
      </w:tr>
      <w:tr w:rsidR="002C5BCD" w:rsidRPr="003F6D2B" w:rsidTr="000408FD">
        <w:trPr>
          <w:trHeight w:val="289"/>
          <w:ins w:id="340" w:author="Kyocera" w:date="2016-11-01T12:11:00Z"/>
        </w:trPr>
        <w:tc>
          <w:tcPr>
            <w:tcW w:w="1595" w:type="dxa"/>
            <w:tcBorders>
              <w:top w:val="single" w:sz="4" w:space="0" w:color="auto"/>
              <w:left w:val="single" w:sz="4" w:space="0" w:color="auto"/>
              <w:bottom w:val="single" w:sz="4" w:space="0" w:color="auto"/>
              <w:right w:val="single" w:sz="4" w:space="0" w:color="auto"/>
            </w:tcBorders>
          </w:tcPr>
          <w:p w:rsidR="002C5BCD" w:rsidRPr="00F30C1A" w:rsidRDefault="002C5BCD" w:rsidP="008F5245">
            <w:pPr>
              <w:tabs>
                <w:tab w:val="left" w:pos="1622"/>
              </w:tabs>
              <w:overflowPunct/>
              <w:autoSpaceDE/>
              <w:autoSpaceDN/>
              <w:adjustRightInd/>
              <w:spacing w:after="0"/>
              <w:jc w:val="left"/>
              <w:textAlignment w:val="auto"/>
              <w:rPr>
                <w:ins w:id="341" w:author="Kyocera" w:date="2016-11-01T12:11:00Z"/>
                <w:rFonts w:eastAsia="Malgun Gothic" w:cs="Arial"/>
                <w:lang w:eastAsia="ko-KR"/>
              </w:rPr>
            </w:pPr>
            <w:ins w:id="342" w:author="Kyocera" w:date="2016-11-01T12:11:00Z">
              <w:r w:rsidRPr="00B3246A">
                <w:rPr>
                  <w:rFonts w:eastAsia="Malgun Gothic" w:cs="Arial"/>
                  <w:lang w:eastAsia="ko-KR"/>
                </w:rPr>
                <w:t>Kyocera</w:t>
              </w:r>
            </w:ins>
          </w:p>
        </w:tc>
        <w:tc>
          <w:tcPr>
            <w:tcW w:w="8143" w:type="dxa"/>
            <w:tcBorders>
              <w:top w:val="single" w:sz="4" w:space="0" w:color="auto"/>
              <w:left w:val="single" w:sz="4" w:space="0" w:color="auto"/>
              <w:bottom w:val="single" w:sz="4" w:space="0" w:color="auto"/>
              <w:right w:val="single" w:sz="4" w:space="0" w:color="auto"/>
            </w:tcBorders>
          </w:tcPr>
          <w:p w:rsidR="002C5BCD" w:rsidRPr="00F30C1A" w:rsidRDefault="002C5BCD" w:rsidP="005C5482">
            <w:pPr>
              <w:tabs>
                <w:tab w:val="left" w:pos="1941"/>
                <w:tab w:val="left" w:pos="3165"/>
              </w:tabs>
              <w:overflowPunct/>
              <w:autoSpaceDE/>
              <w:autoSpaceDN/>
              <w:adjustRightInd/>
              <w:spacing w:after="0"/>
              <w:jc w:val="left"/>
              <w:textAlignment w:val="auto"/>
              <w:rPr>
                <w:ins w:id="343" w:author="Kyocera" w:date="2016-11-01T12:11:00Z"/>
                <w:rFonts w:eastAsia="Malgun Gothic" w:cs="Arial"/>
                <w:lang w:eastAsia="ko-KR"/>
              </w:rPr>
            </w:pPr>
            <w:ins w:id="344" w:author="Kyocera" w:date="2016-11-01T12:12:00Z">
              <w:r w:rsidRPr="0056388E">
                <w:rPr>
                  <w:rFonts w:eastAsia="SimSun" w:cs="Arial"/>
                  <w:lang w:val="en-US"/>
                </w:rPr>
                <w:t>We assume the function to distinguish the different Remote UEs is necessary on the Uu interface.</w:t>
              </w:r>
            </w:ins>
          </w:p>
        </w:tc>
      </w:tr>
      <w:tr w:rsidR="0061242B" w:rsidRPr="003F6D2B" w:rsidTr="000408FD">
        <w:trPr>
          <w:trHeight w:val="289"/>
          <w:ins w:id="345" w:author="Jeong, Kyeongin" w:date="2016-11-01T21:54:00Z"/>
        </w:trPr>
        <w:tc>
          <w:tcPr>
            <w:tcW w:w="1595" w:type="dxa"/>
            <w:tcBorders>
              <w:top w:val="single" w:sz="4" w:space="0" w:color="auto"/>
              <w:left w:val="single" w:sz="4" w:space="0" w:color="auto"/>
              <w:bottom w:val="single" w:sz="4" w:space="0" w:color="auto"/>
              <w:right w:val="single" w:sz="4" w:space="0" w:color="auto"/>
            </w:tcBorders>
          </w:tcPr>
          <w:p w:rsidR="0061242B" w:rsidRPr="0061242B" w:rsidRDefault="000E08A8" w:rsidP="008F5245">
            <w:pPr>
              <w:tabs>
                <w:tab w:val="left" w:pos="1622"/>
              </w:tabs>
              <w:overflowPunct/>
              <w:autoSpaceDE/>
              <w:autoSpaceDN/>
              <w:adjustRightInd/>
              <w:spacing w:after="0"/>
              <w:jc w:val="left"/>
              <w:textAlignment w:val="auto"/>
              <w:rPr>
                <w:ins w:id="346" w:author="Jeong, Kyeongin" w:date="2016-11-01T21:54:00Z"/>
                <w:rFonts w:ascii="Intel Clear Light" w:eastAsia="Malgun Gothic" w:hAnsi="Intel Clear Light" w:cs="Intel Clear Light"/>
                <w:lang w:eastAsia="ko-KR"/>
                <w:rPrChange w:id="347" w:author="Jeong, Kyeongin" w:date="2016-11-01T21:55:00Z">
                  <w:rPr>
                    <w:ins w:id="348" w:author="Jeong, Kyeongin" w:date="2016-11-01T21:54:00Z"/>
                    <w:rFonts w:eastAsia="Malgun Gothic" w:cs="Arial"/>
                    <w:b/>
                    <w:bCs/>
                    <w:lang w:eastAsia="ko-KR"/>
                  </w:rPr>
                </w:rPrChange>
              </w:rPr>
            </w:pPr>
            <w:ins w:id="349" w:author="Jeong, Kyeongin" w:date="2016-11-01T21:54:00Z">
              <w:r w:rsidRPr="000E08A8">
                <w:rPr>
                  <w:rFonts w:ascii="Intel Clear Light" w:eastAsia="Malgun Gothic" w:hAnsi="Intel Clear Light" w:cs="Intel Clear Light"/>
                  <w:lang w:eastAsia="ko-KR"/>
                  <w:rPrChange w:id="350" w:author="Jeong, Kyeongin" w:date="2016-11-01T21:55:00Z">
                    <w:rPr>
                      <w:rFonts w:eastAsia="Malgun Gothic" w:cs="Arial"/>
                      <w:lang w:eastAsia="ko-KR"/>
                    </w:rPr>
                  </w:rPrChange>
                </w:rPr>
                <w:t>Intel</w:t>
              </w:r>
            </w:ins>
          </w:p>
        </w:tc>
        <w:tc>
          <w:tcPr>
            <w:tcW w:w="8143" w:type="dxa"/>
            <w:tcBorders>
              <w:top w:val="single" w:sz="4" w:space="0" w:color="auto"/>
              <w:left w:val="single" w:sz="4" w:space="0" w:color="auto"/>
              <w:bottom w:val="single" w:sz="4" w:space="0" w:color="auto"/>
              <w:right w:val="single" w:sz="4" w:space="0" w:color="auto"/>
            </w:tcBorders>
          </w:tcPr>
          <w:p w:rsidR="0061242B" w:rsidRPr="0061242B" w:rsidRDefault="0061242B" w:rsidP="005C5482">
            <w:pPr>
              <w:tabs>
                <w:tab w:val="left" w:pos="1941"/>
                <w:tab w:val="left" w:pos="3165"/>
              </w:tabs>
              <w:overflowPunct/>
              <w:autoSpaceDE/>
              <w:autoSpaceDN/>
              <w:adjustRightInd/>
              <w:spacing w:after="0"/>
              <w:jc w:val="left"/>
              <w:textAlignment w:val="auto"/>
              <w:rPr>
                <w:ins w:id="351" w:author="Jeong, Kyeongin" w:date="2016-11-01T21:54:00Z"/>
                <w:rFonts w:ascii="Intel Clear Light" w:eastAsia="SimSun" w:hAnsi="Intel Clear Light" w:cs="Intel Clear Light"/>
                <w:lang w:val="en-US"/>
                <w:rPrChange w:id="352" w:author="Jeong, Kyeongin" w:date="2016-11-01T21:55:00Z">
                  <w:rPr>
                    <w:ins w:id="353" w:author="Jeong, Kyeongin" w:date="2016-11-01T21:54:00Z"/>
                    <w:rFonts w:eastAsia="SimSun" w:cs="Arial"/>
                    <w:b/>
                    <w:bCs/>
                    <w:lang w:val="en-US"/>
                  </w:rPr>
                </w:rPrChange>
              </w:rPr>
            </w:pPr>
            <w:ins w:id="354" w:author="Jeong, Kyeongin" w:date="2016-11-01T21:55:00Z">
              <w:r>
                <w:rPr>
                  <w:rFonts w:ascii="Intel Clear Light" w:eastAsia="Malgun Gothic" w:hAnsi="Intel Clear Light" w:cs="Intel Clear Light"/>
                  <w:lang w:val="en-US" w:eastAsia="ko-KR"/>
                </w:rPr>
                <w:t>R</w:t>
              </w:r>
              <w:r>
                <w:rPr>
                  <w:rFonts w:ascii="Intel Clear Light" w:eastAsia="Malgun Gothic" w:hAnsi="Intel Clear Light" w:cs="Intel Clear Light" w:hint="eastAsia"/>
                  <w:lang w:val="en-US" w:eastAsia="ko-KR"/>
                </w:rPr>
                <w:t xml:space="preserve">emote </w:t>
              </w:r>
              <w:r>
                <w:rPr>
                  <w:rFonts w:ascii="Intel Clear Light" w:eastAsia="Malgun Gothic" w:hAnsi="Intel Clear Light" w:cs="Intel Clear Light"/>
                  <w:lang w:val="en-US" w:eastAsia="ko-KR"/>
                </w:rPr>
                <w:t>UE id and bearer id information</w:t>
              </w:r>
            </w:ins>
          </w:p>
        </w:tc>
      </w:tr>
      <w:tr w:rsidR="00467F6E" w:rsidRPr="003F6D2B" w:rsidTr="00467F6E">
        <w:trPr>
          <w:trHeight w:val="289"/>
          <w:ins w:id="355" w:author="Nathan Tenny" w:date="2016-11-02T10:09:00Z"/>
        </w:trPr>
        <w:tc>
          <w:tcPr>
            <w:tcW w:w="1595" w:type="dxa"/>
            <w:tcBorders>
              <w:top w:val="single" w:sz="4" w:space="0" w:color="auto"/>
              <w:left w:val="single" w:sz="4" w:space="0" w:color="auto"/>
              <w:bottom w:val="single" w:sz="4" w:space="0" w:color="auto"/>
              <w:right w:val="single" w:sz="4" w:space="0" w:color="auto"/>
            </w:tcBorders>
          </w:tcPr>
          <w:p w:rsidR="00467F6E" w:rsidRPr="00467F6E" w:rsidRDefault="00467F6E" w:rsidP="0014576A">
            <w:pPr>
              <w:tabs>
                <w:tab w:val="left" w:pos="1622"/>
              </w:tabs>
              <w:overflowPunct/>
              <w:autoSpaceDE/>
              <w:autoSpaceDN/>
              <w:adjustRightInd/>
              <w:spacing w:after="0"/>
              <w:jc w:val="left"/>
              <w:textAlignment w:val="auto"/>
              <w:rPr>
                <w:ins w:id="356" w:author="Nathan Tenny" w:date="2016-11-02T10:09:00Z"/>
                <w:rFonts w:ascii="Intel Clear Light" w:eastAsia="Malgun Gothic" w:hAnsi="Intel Clear Light" w:cs="Intel Clear Light"/>
                <w:lang w:eastAsia="ko-KR"/>
              </w:rPr>
            </w:pPr>
            <w:ins w:id="357" w:author="Nathan Tenny" w:date="2016-11-02T10:09:00Z">
              <w:r w:rsidRPr="00467F6E">
                <w:rPr>
                  <w:rFonts w:ascii="Intel Clear Light" w:eastAsia="Malgun Gothic" w:hAnsi="Intel Clear Light" w:cs="Intel Clear Light" w:hint="eastAsia"/>
                  <w:lang w:eastAsia="ko-KR"/>
                </w:rPr>
                <w:t>LGE</w:t>
              </w:r>
            </w:ins>
          </w:p>
        </w:tc>
        <w:tc>
          <w:tcPr>
            <w:tcW w:w="8143" w:type="dxa"/>
            <w:tcBorders>
              <w:top w:val="single" w:sz="4" w:space="0" w:color="auto"/>
              <w:left w:val="single" w:sz="4" w:space="0" w:color="auto"/>
              <w:bottom w:val="single" w:sz="4" w:space="0" w:color="auto"/>
              <w:right w:val="single" w:sz="4" w:space="0" w:color="auto"/>
            </w:tcBorders>
          </w:tcPr>
          <w:p w:rsidR="00467F6E" w:rsidRPr="00467F6E" w:rsidRDefault="00467F6E" w:rsidP="0014576A">
            <w:pPr>
              <w:tabs>
                <w:tab w:val="left" w:pos="1941"/>
                <w:tab w:val="left" w:pos="3165"/>
              </w:tabs>
              <w:overflowPunct/>
              <w:autoSpaceDE/>
              <w:autoSpaceDN/>
              <w:adjustRightInd/>
              <w:spacing w:after="0"/>
              <w:jc w:val="left"/>
              <w:textAlignment w:val="auto"/>
              <w:rPr>
                <w:ins w:id="358" w:author="Nathan Tenny" w:date="2016-11-02T10:09:00Z"/>
                <w:rFonts w:ascii="Intel Clear Light" w:eastAsia="Malgun Gothic" w:hAnsi="Intel Clear Light" w:cs="Intel Clear Light"/>
                <w:lang w:val="en-US" w:eastAsia="ko-KR"/>
              </w:rPr>
            </w:pPr>
            <w:ins w:id="359" w:author="Nathan Tenny" w:date="2016-11-02T10:09:00Z">
              <w:r w:rsidRPr="00467F6E">
                <w:rPr>
                  <w:rFonts w:ascii="Intel Clear Light" w:eastAsia="Malgun Gothic" w:hAnsi="Intel Clear Light" w:cs="Intel Clear Light" w:hint="eastAsia"/>
                  <w:lang w:val="en-US" w:eastAsia="ko-KR"/>
                </w:rPr>
                <w:t xml:space="preserve">See the view in </w:t>
              </w:r>
              <w:r w:rsidRPr="00467F6E">
                <w:rPr>
                  <w:rFonts w:ascii="Intel Clear Light" w:eastAsia="Malgun Gothic" w:hAnsi="Intel Clear Light" w:cs="Intel Clear Light"/>
                  <w:lang w:val="en-US" w:eastAsia="ko-KR"/>
                </w:rPr>
                <w:t>Question 1b.</w:t>
              </w:r>
            </w:ins>
          </w:p>
        </w:tc>
      </w:tr>
      <w:tr w:rsidR="00467F6E" w:rsidRPr="003F6D2B" w:rsidTr="00467F6E">
        <w:trPr>
          <w:trHeight w:val="289"/>
          <w:ins w:id="360" w:author="Nathan Tenny" w:date="2016-11-02T10:09:00Z"/>
        </w:trPr>
        <w:tc>
          <w:tcPr>
            <w:tcW w:w="1595" w:type="dxa"/>
            <w:tcBorders>
              <w:top w:val="single" w:sz="4" w:space="0" w:color="auto"/>
              <w:left w:val="single" w:sz="4" w:space="0" w:color="auto"/>
              <w:bottom w:val="single" w:sz="4" w:space="0" w:color="auto"/>
              <w:right w:val="single" w:sz="4" w:space="0" w:color="auto"/>
            </w:tcBorders>
          </w:tcPr>
          <w:p w:rsidR="00467F6E" w:rsidRPr="00467F6E" w:rsidRDefault="00467F6E" w:rsidP="0014576A">
            <w:pPr>
              <w:tabs>
                <w:tab w:val="left" w:pos="1622"/>
              </w:tabs>
              <w:overflowPunct/>
              <w:autoSpaceDE/>
              <w:autoSpaceDN/>
              <w:adjustRightInd/>
              <w:spacing w:after="0"/>
              <w:jc w:val="left"/>
              <w:textAlignment w:val="auto"/>
              <w:rPr>
                <w:ins w:id="361" w:author="Nathan Tenny" w:date="2016-11-02T10:09:00Z"/>
                <w:rFonts w:ascii="Intel Clear Light" w:eastAsia="Malgun Gothic" w:hAnsi="Intel Clear Light" w:cs="Intel Clear Light"/>
                <w:lang w:eastAsia="ko-KR"/>
              </w:rPr>
            </w:pPr>
            <w:ins w:id="362" w:author="Nathan Tenny" w:date="2016-11-02T10:09:00Z">
              <w:r w:rsidRPr="00467F6E">
                <w:rPr>
                  <w:rFonts w:ascii="Intel Clear Light" w:eastAsia="Malgun Gothic" w:hAnsi="Intel Clear Light" w:cs="Intel Clear Light"/>
                  <w:lang w:eastAsia="ko-KR"/>
                </w:rPr>
                <w:t>Ericsson</w:t>
              </w:r>
            </w:ins>
          </w:p>
        </w:tc>
        <w:tc>
          <w:tcPr>
            <w:tcW w:w="8143" w:type="dxa"/>
            <w:tcBorders>
              <w:top w:val="single" w:sz="4" w:space="0" w:color="auto"/>
              <w:left w:val="single" w:sz="4" w:space="0" w:color="auto"/>
              <w:bottom w:val="single" w:sz="4" w:space="0" w:color="auto"/>
              <w:right w:val="single" w:sz="4" w:space="0" w:color="auto"/>
            </w:tcBorders>
          </w:tcPr>
          <w:p w:rsidR="00467F6E" w:rsidRPr="00467F6E" w:rsidRDefault="00467F6E" w:rsidP="0014576A">
            <w:pPr>
              <w:tabs>
                <w:tab w:val="left" w:pos="1941"/>
                <w:tab w:val="left" w:pos="3165"/>
              </w:tabs>
              <w:overflowPunct/>
              <w:autoSpaceDE/>
              <w:autoSpaceDN/>
              <w:adjustRightInd/>
              <w:spacing w:after="0"/>
              <w:jc w:val="left"/>
              <w:textAlignment w:val="auto"/>
              <w:rPr>
                <w:ins w:id="363" w:author="Nathan Tenny" w:date="2016-11-02T10:09:00Z"/>
                <w:rFonts w:ascii="Intel Clear Light" w:eastAsia="Malgun Gothic" w:hAnsi="Intel Clear Light" w:cs="Intel Clear Light"/>
                <w:lang w:val="en-US" w:eastAsia="ko-KR"/>
              </w:rPr>
            </w:pPr>
            <w:ins w:id="364" w:author="Nathan Tenny" w:date="2016-11-02T10:09:00Z">
              <w:r w:rsidRPr="00467F6E">
                <w:rPr>
                  <w:rFonts w:ascii="Intel Clear Light" w:eastAsia="Malgun Gothic" w:hAnsi="Intel Clear Light" w:cs="Intel Clear Light"/>
                  <w:lang w:val="en-US" w:eastAsia="ko-KR"/>
                </w:rPr>
                <w:t>Distinguishing Remote UEs and bearers,</w:t>
              </w:r>
            </w:ins>
          </w:p>
        </w:tc>
      </w:tr>
    </w:tbl>
    <w:p w:rsidR="00A11538" w:rsidRPr="005C5482" w:rsidRDefault="00A11538" w:rsidP="00A11538">
      <w:pPr>
        <w:ind w:left="6" w:hanging="6"/>
        <w:jc w:val="left"/>
        <w:rPr>
          <w:rFonts w:ascii="Times New Roman" w:hAnsi="Times New Roman"/>
        </w:rPr>
      </w:pPr>
    </w:p>
    <w:p w:rsidR="006956A6" w:rsidRPr="00211E82" w:rsidRDefault="006956A6" w:rsidP="006956A6">
      <w:pPr>
        <w:ind w:left="6" w:hanging="6"/>
        <w:jc w:val="left"/>
        <w:rPr>
          <w:ins w:id="365" w:author="Nathan Tenny" w:date="2016-11-01T12:29:00Z"/>
          <w:rFonts w:ascii="Times New Roman" w:hAnsi="Times New Roman"/>
        </w:rPr>
      </w:pPr>
      <w:ins w:id="366" w:author="Nathan Tenny" w:date="2016-11-01T12:29:00Z">
        <w:r>
          <w:rPr>
            <w:rFonts w:ascii="Times New Roman" w:hAnsi="Times New Roman"/>
            <w:b/>
          </w:rPr>
          <w:t>Summary:</w:t>
        </w:r>
        <w:r>
          <w:rPr>
            <w:rFonts w:ascii="Times New Roman" w:hAnsi="Times New Roman"/>
          </w:rPr>
          <w:t xml:space="preserve"> It seems unanimous that the Uu adapter layer needs to identify the remote UE and the corresponding bearer/flow.  No other functions were identified although one company suggested an approach in case there is a need to aggregate Uu and PC5 traffic.</w:t>
        </w:r>
      </w:ins>
    </w:p>
    <w:p w:rsidR="006956A6" w:rsidRDefault="006956A6" w:rsidP="00A11538">
      <w:pPr>
        <w:ind w:left="6" w:hanging="6"/>
        <w:jc w:val="left"/>
        <w:rPr>
          <w:ins w:id="367" w:author="Nathan Tenny" w:date="2016-11-01T12:29:00Z"/>
          <w:rFonts w:ascii="Times New Roman" w:hAnsi="Times New Roman"/>
          <w:b/>
          <w:lang w:val="en-US"/>
        </w:rPr>
      </w:pPr>
    </w:p>
    <w:p w:rsidR="00A11538" w:rsidRDefault="00A11538" w:rsidP="00A11538">
      <w:pPr>
        <w:ind w:left="6" w:hanging="6"/>
        <w:jc w:val="left"/>
        <w:rPr>
          <w:rFonts w:ascii="Times New Roman" w:hAnsi="Times New Roman"/>
          <w:lang w:val="en-US"/>
        </w:rPr>
      </w:pPr>
      <w:r>
        <w:rPr>
          <w:rFonts w:ascii="Times New Roman" w:hAnsi="Times New Roman"/>
          <w:b/>
          <w:lang w:val="en-US"/>
        </w:rPr>
        <w:t xml:space="preserve">Question 2c: </w:t>
      </w:r>
      <w:r>
        <w:rPr>
          <w:rFonts w:ascii="Times New Roman" w:hAnsi="Times New Roman"/>
          <w:lang w:val="en-US"/>
        </w:rPr>
        <w:t>Are there other required functions of the adapter not tied to a specific interface?</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A11538" w:rsidRPr="003F6D2B" w:rsidTr="00B0447A">
        <w:trPr>
          <w:trHeight w:val="431"/>
        </w:trPr>
        <w:tc>
          <w:tcPr>
            <w:tcW w:w="1595" w:type="dxa"/>
            <w:shd w:val="clear" w:color="auto" w:fill="95B3D7"/>
          </w:tcPr>
          <w:p w:rsidR="00A11538" w:rsidRPr="003F6D2B" w:rsidRDefault="00A11538" w:rsidP="00B0447A">
            <w:pPr>
              <w:tabs>
                <w:tab w:val="left" w:pos="1622"/>
              </w:tabs>
              <w:overflowPunct/>
              <w:autoSpaceDE/>
              <w:autoSpaceDN/>
              <w:adjustRightInd/>
              <w:spacing w:after="0"/>
              <w:jc w:val="left"/>
              <w:textAlignment w:val="auto"/>
              <w:rPr>
                <w:rFonts w:cs="Arial"/>
              </w:rPr>
            </w:pPr>
            <w:r w:rsidRPr="003F6D2B">
              <w:rPr>
                <w:rFonts w:cs="Arial"/>
              </w:rPr>
              <w:t>Company name</w:t>
            </w:r>
          </w:p>
        </w:tc>
        <w:tc>
          <w:tcPr>
            <w:tcW w:w="8143" w:type="dxa"/>
            <w:shd w:val="clear" w:color="auto" w:fill="95B3D7"/>
          </w:tcPr>
          <w:p w:rsidR="00A11538" w:rsidRPr="003F6D2B" w:rsidRDefault="00A11538" w:rsidP="00B0447A">
            <w:pPr>
              <w:jc w:val="left"/>
              <w:rPr>
                <w:rFonts w:cs="Arial"/>
              </w:rPr>
            </w:pPr>
            <w:r w:rsidRPr="003F6D2B">
              <w:rPr>
                <w:rFonts w:cs="Arial"/>
              </w:rPr>
              <w:t>Comments</w:t>
            </w:r>
          </w:p>
        </w:tc>
      </w:tr>
      <w:tr w:rsidR="00A11538" w:rsidRPr="003F6D2B" w:rsidTr="00B0447A">
        <w:trPr>
          <w:trHeight w:val="289"/>
        </w:trPr>
        <w:tc>
          <w:tcPr>
            <w:tcW w:w="1595" w:type="dxa"/>
          </w:tcPr>
          <w:p w:rsidR="00A11538" w:rsidRPr="003F6D2B" w:rsidRDefault="00FD62C9" w:rsidP="00B0447A">
            <w:pPr>
              <w:tabs>
                <w:tab w:val="left" w:pos="1622"/>
              </w:tabs>
              <w:overflowPunct/>
              <w:autoSpaceDE/>
              <w:autoSpaceDN/>
              <w:adjustRightInd/>
              <w:spacing w:after="0"/>
              <w:jc w:val="left"/>
              <w:textAlignment w:val="auto"/>
              <w:rPr>
                <w:rFonts w:cs="Arial"/>
              </w:rPr>
            </w:pPr>
            <w:ins w:id="368" w:author="Nathan Tenny" w:date="2016-10-19T13:48:00Z">
              <w:r>
                <w:rPr>
                  <w:rFonts w:cs="Arial"/>
                </w:rPr>
                <w:t>Huawei</w:t>
              </w:r>
            </w:ins>
          </w:p>
        </w:tc>
        <w:tc>
          <w:tcPr>
            <w:tcW w:w="8143" w:type="dxa"/>
          </w:tcPr>
          <w:p w:rsidR="00A11538" w:rsidRPr="005D7758" w:rsidRDefault="00FD62C9" w:rsidP="00B0447A">
            <w:pPr>
              <w:tabs>
                <w:tab w:val="left" w:pos="1941"/>
                <w:tab w:val="left" w:pos="3165"/>
              </w:tabs>
              <w:overflowPunct/>
              <w:autoSpaceDE/>
              <w:autoSpaceDN/>
              <w:adjustRightInd/>
              <w:spacing w:after="0"/>
              <w:jc w:val="left"/>
              <w:textAlignment w:val="auto"/>
              <w:rPr>
                <w:rFonts w:cs="Arial"/>
              </w:rPr>
            </w:pPr>
            <w:ins w:id="369" w:author="Nathan Tenny" w:date="2016-10-19T13:49:00Z">
              <w:r>
                <w:rPr>
                  <w:rFonts w:cs="Arial"/>
                </w:rPr>
                <w:t>We have not identified any.</w:t>
              </w:r>
            </w:ins>
          </w:p>
        </w:tc>
      </w:tr>
      <w:tr w:rsidR="00A11538" w:rsidRPr="003F6D2B" w:rsidTr="00B0447A">
        <w:trPr>
          <w:trHeight w:val="289"/>
        </w:trPr>
        <w:tc>
          <w:tcPr>
            <w:tcW w:w="1595" w:type="dxa"/>
          </w:tcPr>
          <w:p w:rsidR="00A11538" w:rsidRPr="003F6D2B" w:rsidRDefault="00DD4133" w:rsidP="00B0447A">
            <w:pPr>
              <w:tabs>
                <w:tab w:val="left" w:pos="1622"/>
              </w:tabs>
              <w:overflowPunct/>
              <w:autoSpaceDE/>
              <w:autoSpaceDN/>
              <w:adjustRightInd/>
              <w:spacing w:after="0"/>
              <w:jc w:val="left"/>
              <w:textAlignment w:val="auto"/>
              <w:rPr>
                <w:rFonts w:cs="Arial"/>
              </w:rPr>
            </w:pPr>
            <w:ins w:id="370" w:author="Martin, Brian" w:date="2016-10-25T11:38:00Z">
              <w:r>
                <w:rPr>
                  <w:rFonts w:cs="Arial"/>
                </w:rPr>
                <w:t>Sony</w:t>
              </w:r>
            </w:ins>
          </w:p>
        </w:tc>
        <w:tc>
          <w:tcPr>
            <w:tcW w:w="8143" w:type="dxa"/>
          </w:tcPr>
          <w:p w:rsidR="00B0447A" w:rsidRDefault="000D2835" w:rsidP="005C5482">
            <w:pPr>
              <w:tabs>
                <w:tab w:val="left" w:pos="1941"/>
                <w:tab w:val="left" w:pos="3165"/>
              </w:tabs>
              <w:rPr>
                <w:ins w:id="371" w:author="Martin, Brian" w:date="2016-10-25T16:48:00Z"/>
                <w:rFonts w:cs="Arial"/>
                <w:b/>
                <w:bCs/>
              </w:rPr>
            </w:pPr>
            <w:ins w:id="372" w:author="Martin, Brian" w:date="2016-10-25T16:48:00Z">
              <w:r>
                <w:rPr>
                  <w:rFonts w:cs="Arial"/>
                </w:rPr>
                <w:t>We should consider the following functions of RLC adapter.</w:t>
              </w:r>
            </w:ins>
          </w:p>
          <w:p w:rsidR="00B0447A" w:rsidRPr="005C5482" w:rsidRDefault="00DD4133" w:rsidP="005C5482">
            <w:pPr>
              <w:pStyle w:val="ListParagraph"/>
              <w:numPr>
                <w:ilvl w:val="0"/>
                <w:numId w:val="37"/>
              </w:numPr>
              <w:tabs>
                <w:tab w:val="left" w:pos="1941"/>
                <w:tab w:val="left" w:pos="3165"/>
              </w:tabs>
              <w:rPr>
                <w:ins w:id="373" w:author="Martin, Brian" w:date="2016-10-25T11:41:00Z"/>
                <w:rFonts w:ascii="Arial" w:hAnsi="Arial" w:cs="Arial"/>
                <w:b/>
                <w:bCs/>
              </w:rPr>
            </w:pPr>
            <w:ins w:id="374" w:author="Martin, Brian" w:date="2016-10-25T11:41:00Z">
              <w:r w:rsidRPr="005C5482">
                <w:rPr>
                  <w:rFonts w:ascii="Arial" w:hAnsi="Arial" w:cs="Arial"/>
                </w:rPr>
                <w:t xml:space="preserve">Flow control </w:t>
              </w:r>
            </w:ins>
            <w:ins w:id="375" w:author="Martin, Brian" w:date="2016-10-25T11:42:00Z">
              <w:r w:rsidRPr="005C5482">
                <w:rPr>
                  <w:rFonts w:ascii="Arial" w:hAnsi="Arial" w:cs="Arial"/>
                </w:rPr>
                <w:t xml:space="preserve">feedback, e.g. sidelink status reported back to eNB </w:t>
              </w:r>
            </w:ins>
            <w:ins w:id="376" w:author="Martin, Brian" w:date="2016-10-25T11:41:00Z">
              <w:r w:rsidRPr="005C5482">
                <w:rPr>
                  <w:rFonts w:ascii="Arial" w:hAnsi="Arial" w:cs="Arial"/>
                </w:rPr>
                <w:t xml:space="preserve">– the adapter layer may </w:t>
              </w:r>
            </w:ins>
            <w:ins w:id="377" w:author="Martin, Brian" w:date="2016-10-25T11:42:00Z">
              <w:r w:rsidRPr="005C5482">
                <w:rPr>
                  <w:rFonts w:ascii="Arial" w:hAnsi="Arial" w:cs="Arial"/>
                </w:rPr>
                <w:t xml:space="preserve">forward </w:t>
              </w:r>
            </w:ins>
            <w:ins w:id="378" w:author="Martin, Brian" w:date="2016-10-25T11:41:00Z">
              <w:r w:rsidRPr="005C5482">
                <w:rPr>
                  <w:rFonts w:ascii="Arial" w:hAnsi="Arial" w:cs="Arial"/>
                </w:rPr>
                <w:t xml:space="preserve">a notification </w:t>
              </w:r>
            </w:ins>
            <w:ins w:id="379" w:author="Martin, Brian" w:date="2016-10-25T11:42:00Z">
              <w:r w:rsidRPr="005C5482">
                <w:rPr>
                  <w:rFonts w:ascii="Arial" w:hAnsi="Arial" w:cs="Arial"/>
                </w:rPr>
                <w:t xml:space="preserve">from the relay transmitting side </w:t>
              </w:r>
            </w:ins>
            <w:ins w:id="380" w:author="Martin, Brian" w:date="2016-10-25T11:41:00Z">
              <w:r w:rsidRPr="005C5482">
                <w:rPr>
                  <w:rFonts w:ascii="Arial" w:hAnsi="Arial" w:cs="Arial"/>
                </w:rPr>
                <w:t xml:space="preserve">informing original transmitting side of supported data rate, or buffer window size. </w:t>
              </w:r>
            </w:ins>
            <w:ins w:id="381" w:author="Martin, Brian" w:date="2016-10-25T11:42:00Z">
              <w:r w:rsidR="00C34DAB" w:rsidRPr="005C5482">
                <w:rPr>
                  <w:rFonts w:ascii="Arial" w:hAnsi="Arial" w:cs="Arial"/>
                </w:rPr>
                <w:t xml:space="preserve">We assume that the buffer storing received data will always be needed </w:t>
              </w:r>
            </w:ins>
            <w:ins w:id="382" w:author="Martin, Brian" w:date="2016-10-25T11:43:00Z">
              <w:r w:rsidR="00C34DAB" w:rsidRPr="005C5482">
                <w:rPr>
                  <w:rFonts w:ascii="Arial" w:hAnsi="Arial" w:cs="Arial"/>
                </w:rPr>
                <w:t xml:space="preserve">and will be limited </w:t>
              </w:r>
            </w:ins>
            <w:ins w:id="383" w:author="Martin, Brian" w:date="2016-10-25T11:42:00Z">
              <w:r w:rsidR="00C34DAB" w:rsidRPr="005C5482">
                <w:rPr>
                  <w:rFonts w:ascii="Arial" w:hAnsi="Arial" w:cs="Arial"/>
                </w:rPr>
                <w:t>regardless of sidelink technology</w:t>
              </w:r>
            </w:ins>
            <w:ins w:id="384" w:author="Martin, Brian" w:date="2016-10-25T11:43:00Z">
              <w:r w:rsidR="00C34DAB" w:rsidRPr="005C5482">
                <w:rPr>
                  <w:rFonts w:ascii="Arial" w:hAnsi="Arial" w:cs="Arial"/>
                </w:rPr>
                <w:t>, and that the sidelink throughput may be less than Uu link supports</w:t>
              </w:r>
            </w:ins>
            <w:ins w:id="385" w:author="Martin, Brian" w:date="2016-10-25T11:42:00Z">
              <w:r w:rsidR="00C34DAB" w:rsidRPr="005C5482">
                <w:rPr>
                  <w:rFonts w:ascii="Arial" w:hAnsi="Arial" w:cs="Arial"/>
                </w:rPr>
                <w:t>.</w:t>
              </w:r>
            </w:ins>
          </w:p>
          <w:p w:rsidR="00B0447A" w:rsidRDefault="00DD4133" w:rsidP="005C5482">
            <w:pPr>
              <w:pStyle w:val="ListParagraph"/>
              <w:numPr>
                <w:ilvl w:val="0"/>
                <w:numId w:val="37"/>
              </w:numPr>
              <w:tabs>
                <w:tab w:val="left" w:pos="1941"/>
                <w:tab w:val="left" w:pos="3165"/>
              </w:tabs>
              <w:rPr>
                <w:rFonts w:cs="Arial"/>
                <w:b/>
                <w:bCs/>
              </w:rPr>
            </w:pPr>
            <w:ins w:id="386" w:author="Martin, Brian" w:date="2016-10-25T11:39:00Z">
              <w:r w:rsidRPr="005C5482">
                <w:rPr>
                  <w:rFonts w:ascii="Arial" w:hAnsi="Arial" w:cs="Arial"/>
                </w:rPr>
                <w:t>Logical channel prioritisation</w:t>
              </w:r>
            </w:ins>
            <w:ins w:id="387" w:author="Martin, Brian" w:date="2016-10-25T16:48:00Z">
              <w:r w:rsidR="000D2835" w:rsidRPr="005C5482">
                <w:rPr>
                  <w:rFonts w:ascii="Arial" w:hAnsi="Arial" w:cs="Arial"/>
                </w:rPr>
                <w:t xml:space="preserve"> (at least between the multiple flows map</w:t>
              </w:r>
            </w:ins>
            <w:ins w:id="388" w:author="Martin, Brian" w:date="2016-10-25T16:49:00Z">
              <w:r w:rsidR="000D2835" w:rsidRPr="005C5482">
                <w:rPr>
                  <w:rFonts w:ascii="Arial" w:hAnsi="Arial" w:cs="Arial"/>
                </w:rPr>
                <w:t>ped</w:t>
              </w:r>
            </w:ins>
            <w:ins w:id="389" w:author="Martin, Brian" w:date="2016-10-25T16:48:00Z">
              <w:r w:rsidR="000D2835" w:rsidRPr="005C5482">
                <w:rPr>
                  <w:rFonts w:ascii="Arial" w:hAnsi="Arial" w:cs="Arial"/>
                </w:rPr>
                <w:t xml:space="preserve"> to a single Uu bearer)</w:t>
              </w:r>
            </w:ins>
            <w:ins w:id="390" w:author="Martin, Brian" w:date="2016-10-25T11:39:00Z">
              <w:r w:rsidRPr="005C5482">
                <w:rPr>
                  <w:rFonts w:ascii="Arial" w:hAnsi="Arial" w:cs="Arial"/>
                </w:rPr>
                <w:t>, although this may be handled in lower layers.</w:t>
              </w:r>
            </w:ins>
          </w:p>
        </w:tc>
      </w:tr>
      <w:tr w:rsidR="00355892" w:rsidRPr="003F6D2B" w:rsidTr="00B0447A">
        <w:trPr>
          <w:trHeight w:val="289"/>
          <w:ins w:id="391" w:author="YN-201610" w:date="2016-10-26T16:07:00Z"/>
        </w:trPr>
        <w:tc>
          <w:tcPr>
            <w:tcW w:w="1595" w:type="dxa"/>
          </w:tcPr>
          <w:p w:rsidR="00355892" w:rsidRPr="008C32B2" w:rsidRDefault="00355892" w:rsidP="00B0447A">
            <w:pPr>
              <w:tabs>
                <w:tab w:val="left" w:pos="1622"/>
              </w:tabs>
              <w:overflowPunct/>
              <w:autoSpaceDE/>
              <w:autoSpaceDN/>
              <w:adjustRightInd/>
              <w:spacing w:after="0"/>
              <w:jc w:val="left"/>
              <w:textAlignment w:val="auto"/>
              <w:rPr>
                <w:ins w:id="392" w:author="YN-201610" w:date="2016-10-26T16:07:00Z"/>
                <w:rFonts w:eastAsia="SimSun" w:cs="Arial"/>
              </w:rPr>
            </w:pPr>
            <w:ins w:id="393" w:author="YN-201610" w:date="2016-10-26T16:07:00Z">
              <w:r>
                <w:rPr>
                  <w:rFonts w:eastAsia="SimSun" w:cs="Arial" w:hint="eastAsia"/>
                </w:rPr>
                <w:t>OPPO</w:t>
              </w:r>
            </w:ins>
          </w:p>
        </w:tc>
        <w:tc>
          <w:tcPr>
            <w:tcW w:w="8143" w:type="dxa"/>
          </w:tcPr>
          <w:p w:rsidR="00355892" w:rsidRPr="008C32B2" w:rsidRDefault="00355892" w:rsidP="00B0447A">
            <w:pPr>
              <w:tabs>
                <w:tab w:val="left" w:pos="1941"/>
                <w:tab w:val="left" w:pos="3165"/>
              </w:tabs>
              <w:overflowPunct/>
              <w:autoSpaceDE/>
              <w:autoSpaceDN/>
              <w:adjustRightInd/>
              <w:spacing w:after="0"/>
              <w:jc w:val="left"/>
              <w:textAlignment w:val="auto"/>
              <w:rPr>
                <w:ins w:id="394" w:author="YN-201610" w:date="2016-10-26T16:07:00Z"/>
                <w:rFonts w:eastAsia="SimSun" w:cs="Arial"/>
              </w:rPr>
            </w:pPr>
            <w:ins w:id="395" w:author="YN-201610" w:date="2016-10-26T16:07:00Z">
              <w:r>
                <w:rPr>
                  <w:rFonts w:eastAsia="SimSun" w:cs="Arial" w:hint="eastAsia"/>
                </w:rPr>
                <w:t>For the adapter layer on sidelink interface,</w:t>
              </w:r>
              <w:r>
                <w:rPr>
                  <w:rFonts w:eastAsia="SimSun" w:cs="Arial"/>
                </w:rPr>
                <w:t xml:space="preserve"> an indication is needed to identify the data is relayed da</w:t>
              </w:r>
              <w:r>
                <w:rPr>
                  <w:rFonts w:eastAsia="SimSun" w:cs="Arial" w:hint="eastAsia"/>
                </w:rPr>
                <w:t>t</w:t>
              </w:r>
              <w:r>
                <w:rPr>
                  <w:rFonts w:eastAsia="SimSun" w:cs="Arial"/>
                </w:rPr>
                <w:t>a or directed data.</w:t>
              </w:r>
            </w:ins>
          </w:p>
        </w:tc>
      </w:tr>
      <w:tr w:rsidR="00A11538" w:rsidRPr="003F6D2B" w:rsidTr="00B0447A">
        <w:trPr>
          <w:trHeight w:val="289"/>
        </w:trPr>
        <w:tc>
          <w:tcPr>
            <w:tcW w:w="1595" w:type="dxa"/>
          </w:tcPr>
          <w:p w:rsidR="00A11538" w:rsidRPr="003F6D2B" w:rsidRDefault="00021DDF" w:rsidP="00B0447A">
            <w:pPr>
              <w:tabs>
                <w:tab w:val="left" w:pos="1622"/>
              </w:tabs>
              <w:overflowPunct/>
              <w:autoSpaceDE/>
              <w:autoSpaceDN/>
              <w:adjustRightInd/>
              <w:spacing w:after="0"/>
              <w:jc w:val="left"/>
              <w:textAlignment w:val="auto"/>
              <w:rPr>
                <w:rFonts w:cs="Arial"/>
              </w:rPr>
            </w:pPr>
            <w:ins w:id="396" w:author="Nokia" w:date="2016-10-26T11:26:00Z">
              <w:r>
                <w:rPr>
                  <w:rFonts w:cs="Arial"/>
                </w:rPr>
                <w:t>Nokia</w:t>
              </w:r>
            </w:ins>
          </w:p>
        </w:tc>
        <w:tc>
          <w:tcPr>
            <w:tcW w:w="8143" w:type="dxa"/>
          </w:tcPr>
          <w:p w:rsidR="00A11538" w:rsidRPr="005D7758" w:rsidRDefault="00021DDF" w:rsidP="005F348B">
            <w:pPr>
              <w:tabs>
                <w:tab w:val="left" w:pos="1941"/>
                <w:tab w:val="left" w:pos="3165"/>
              </w:tabs>
              <w:overflowPunct/>
              <w:autoSpaceDE/>
              <w:autoSpaceDN/>
              <w:adjustRightInd/>
              <w:spacing w:after="0"/>
              <w:jc w:val="left"/>
              <w:textAlignment w:val="auto"/>
              <w:rPr>
                <w:rFonts w:cs="Arial"/>
              </w:rPr>
            </w:pPr>
            <w:ins w:id="397" w:author="Nokia" w:date="2016-10-26T11:27:00Z">
              <w:r>
                <w:rPr>
                  <w:rFonts w:cs="Arial"/>
                </w:rPr>
                <w:t xml:space="preserve">Adapter layer is responsible for </w:t>
              </w:r>
            </w:ins>
            <w:ins w:id="398" w:author="Nokia" w:date="2016-10-26T11:31:00Z">
              <w:r w:rsidR="00FF3568">
                <w:rPr>
                  <w:rFonts w:cs="Arial"/>
                </w:rPr>
                <w:t>mapping</w:t>
              </w:r>
            </w:ins>
            <w:ins w:id="399" w:author="Nokia" w:date="2016-10-26T11:29:00Z">
              <w:r>
                <w:rPr>
                  <w:rFonts w:cs="Arial"/>
                </w:rPr>
                <w:t xml:space="preserve"> data between sidelink</w:t>
              </w:r>
            </w:ins>
            <w:ins w:id="400" w:author="Nokia" w:date="2016-10-26T11:31:00Z">
              <w:r w:rsidR="00FF3568">
                <w:rPr>
                  <w:rFonts w:cs="Arial"/>
                </w:rPr>
                <w:t xml:space="preserve"> channels and Uu DRBs</w:t>
              </w:r>
            </w:ins>
            <w:ins w:id="401" w:author="Nokia" w:date="2016-10-26T11:29:00Z">
              <w:r>
                <w:rPr>
                  <w:rFonts w:cs="Arial"/>
                </w:rPr>
                <w:t xml:space="preserve">. </w:t>
              </w:r>
            </w:ins>
            <w:ins w:id="402" w:author="Nokia" w:date="2016-10-26T11:35:00Z">
              <w:r w:rsidR="005F348B">
                <w:rPr>
                  <w:rFonts w:cs="Arial"/>
                </w:rPr>
                <w:t>At the moment w</w:t>
              </w:r>
            </w:ins>
            <w:ins w:id="403" w:author="Nokia" w:date="2016-10-26T11:29:00Z">
              <w:r>
                <w:rPr>
                  <w:rFonts w:cs="Arial"/>
                </w:rPr>
                <w:t>e have not identified other functions needed from this layer.</w:t>
              </w:r>
            </w:ins>
          </w:p>
        </w:tc>
      </w:tr>
      <w:tr w:rsidR="00E54ABD" w:rsidRPr="003F6D2B" w:rsidTr="00B0447A">
        <w:trPr>
          <w:trHeight w:val="289"/>
          <w:ins w:id="404" w:author="Coolpad" w:date="2016-10-27T09:52:00Z"/>
        </w:trPr>
        <w:tc>
          <w:tcPr>
            <w:tcW w:w="1595" w:type="dxa"/>
          </w:tcPr>
          <w:p w:rsidR="00E54ABD" w:rsidRDefault="00E54ABD" w:rsidP="00B0447A">
            <w:pPr>
              <w:tabs>
                <w:tab w:val="left" w:pos="1622"/>
              </w:tabs>
              <w:overflowPunct/>
              <w:autoSpaceDE/>
              <w:autoSpaceDN/>
              <w:adjustRightInd/>
              <w:spacing w:after="0"/>
              <w:jc w:val="left"/>
              <w:textAlignment w:val="auto"/>
              <w:rPr>
                <w:ins w:id="405" w:author="Coolpad" w:date="2016-10-27T09:52:00Z"/>
                <w:rFonts w:cs="Arial"/>
              </w:rPr>
            </w:pPr>
            <w:ins w:id="406" w:author="Coolpad" w:date="2016-10-27T09:52:00Z">
              <w:r>
                <w:rPr>
                  <w:rFonts w:eastAsia="SimSun" w:cs="Arial" w:hint="eastAsia"/>
                </w:rPr>
                <w:t>Coolpad</w:t>
              </w:r>
            </w:ins>
          </w:p>
        </w:tc>
        <w:tc>
          <w:tcPr>
            <w:tcW w:w="8143" w:type="dxa"/>
          </w:tcPr>
          <w:p w:rsidR="00E54ABD" w:rsidRDefault="00E54ABD" w:rsidP="005F348B">
            <w:pPr>
              <w:tabs>
                <w:tab w:val="left" w:pos="1941"/>
                <w:tab w:val="left" w:pos="3165"/>
              </w:tabs>
              <w:overflowPunct/>
              <w:autoSpaceDE/>
              <w:autoSpaceDN/>
              <w:adjustRightInd/>
              <w:spacing w:after="0"/>
              <w:jc w:val="left"/>
              <w:textAlignment w:val="auto"/>
              <w:rPr>
                <w:ins w:id="407" w:author="Coolpad" w:date="2016-10-27T09:52:00Z"/>
                <w:rFonts w:cs="Arial"/>
              </w:rPr>
            </w:pPr>
            <w:ins w:id="408" w:author="Coolpad" w:date="2016-10-27T09:52:00Z">
              <w:r>
                <w:rPr>
                  <w:rFonts w:eastAsia="SimSun" w:cs="Arial" w:hint="eastAsia"/>
                </w:rPr>
                <w:t>Not identified any.</w:t>
              </w:r>
            </w:ins>
          </w:p>
        </w:tc>
      </w:tr>
      <w:tr w:rsidR="000408FD" w:rsidRPr="003F6D2B" w:rsidTr="000408FD">
        <w:trPr>
          <w:trHeight w:val="289"/>
          <w:ins w:id="409" w:author="Lucas III" w:date="2016-10-27T16:24:00Z"/>
        </w:trPr>
        <w:tc>
          <w:tcPr>
            <w:tcW w:w="1595" w:type="dxa"/>
            <w:tcBorders>
              <w:top w:val="single" w:sz="4" w:space="0" w:color="auto"/>
              <w:left w:val="single" w:sz="4" w:space="0" w:color="auto"/>
              <w:bottom w:val="single" w:sz="4" w:space="0" w:color="auto"/>
              <w:right w:val="single" w:sz="4" w:space="0" w:color="auto"/>
            </w:tcBorders>
          </w:tcPr>
          <w:p w:rsidR="000408FD" w:rsidRPr="00515C2E" w:rsidRDefault="000408FD" w:rsidP="008F5245">
            <w:pPr>
              <w:tabs>
                <w:tab w:val="left" w:pos="1622"/>
              </w:tabs>
              <w:overflowPunct/>
              <w:autoSpaceDE/>
              <w:autoSpaceDN/>
              <w:adjustRightInd/>
              <w:spacing w:after="0"/>
              <w:jc w:val="left"/>
              <w:textAlignment w:val="auto"/>
              <w:rPr>
                <w:ins w:id="410" w:author="Lucas III" w:date="2016-10-27T16:24:00Z"/>
                <w:rFonts w:eastAsia="SimSun" w:cs="Arial"/>
              </w:rPr>
            </w:pPr>
            <w:ins w:id="411" w:author="Lucas III" w:date="2016-10-27T16:24:00Z">
              <w:r>
                <w:rPr>
                  <w:rFonts w:eastAsia="SimSun" w:cs="Arial" w:hint="eastAsia"/>
                </w:rPr>
                <w:t>II</w:t>
              </w:r>
              <w:r>
                <w:rPr>
                  <w:rFonts w:eastAsia="SimSun" w:cs="Arial"/>
                </w:rPr>
                <w:t>I</w:t>
              </w:r>
            </w:ins>
          </w:p>
        </w:tc>
        <w:tc>
          <w:tcPr>
            <w:tcW w:w="8143" w:type="dxa"/>
            <w:tcBorders>
              <w:top w:val="single" w:sz="4" w:space="0" w:color="auto"/>
              <w:left w:val="single" w:sz="4" w:space="0" w:color="auto"/>
              <w:bottom w:val="single" w:sz="4" w:space="0" w:color="auto"/>
              <w:right w:val="single" w:sz="4" w:space="0" w:color="auto"/>
            </w:tcBorders>
          </w:tcPr>
          <w:p w:rsidR="000408FD" w:rsidRPr="00515C2E" w:rsidRDefault="000408FD" w:rsidP="008F5245">
            <w:pPr>
              <w:tabs>
                <w:tab w:val="left" w:pos="1941"/>
                <w:tab w:val="left" w:pos="3165"/>
              </w:tabs>
              <w:overflowPunct/>
              <w:autoSpaceDE/>
              <w:autoSpaceDN/>
              <w:adjustRightInd/>
              <w:spacing w:after="0"/>
              <w:jc w:val="left"/>
              <w:textAlignment w:val="auto"/>
              <w:rPr>
                <w:ins w:id="412" w:author="Lucas III" w:date="2016-10-27T16:24:00Z"/>
                <w:rFonts w:eastAsia="SimSun" w:cs="Arial"/>
              </w:rPr>
            </w:pPr>
            <w:ins w:id="413" w:author="Lucas III" w:date="2016-10-27T16:24:00Z">
              <w:r w:rsidRPr="000408FD">
                <w:rPr>
                  <w:rFonts w:eastAsia="SimSun" w:cs="Arial"/>
                </w:rPr>
                <w:t xml:space="preserve">As mentioned above, </w:t>
              </w:r>
              <w:r>
                <w:rPr>
                  <w:rFonts w:eastAsia="SimSun" w:cs="Arial"/>
                </w:rPr>
                <w:t>3GPP specifications c</w:t>
              </w:r>
              <w:r>
                <w:rPr>
                  <w:rFonts w:eastAsia="SimSun" w:cs="Arial" w:hint="eastAsia"/>
                </w:rPr>
                <w:t>urrently on</w:t>
              </w:r>
              <w:r>
                <w:rPr>
                  <w:rFonts w:eastAsia="SimSun" w:cs="Arial"/>
                </w:rPr>
                <w:t>l</w:t>
              </w:r>
              <w:r>
                <w:rPr>
                  <w:rFonts w:eastAsia="SimSun" w:cs="Arial" w:hint="eastAsia"/>
                </w:rPr>
                <w:t xml:space="preserve">y </w:t>
              </w:r>
              <w:r>
                <w:rPr>
                  <w:rFonts w:eastAsia="SimSun" w:cs="Arial"/>
                </w:rPr>
                <w:t xml:space="preserve">implemented user-plane on </w:t>
              </w:r>
              <w:r w:rsidRPr="000408FD">
                <w:rPr>
                  <w:rFonts w:eastAsia="SimSun" w:cs="Arial"/>
                </w:rPr>
                <w:t>PC5 based sidelink</w:t>
              </w:r>
              <w:r>
                <w:rPr>
                  <w:rFonts w:eastAsia="SimSun" w:cs="Arial"/>
                </w:rPr>
                <w:t xml:space="preserve"> for non-3GPP access. However, we need considering to implement control-plane on </w:t>
              </w:r>
              <w:r w:rsidRPr="000408FD">
                <w:rPr>
                  <w:rFonts w:eastAsia="SimSun" w:cs="Arial"/>
                </w:rPr>
                <w:t>PC5 based sidelink</w:t>
              </w:r>
              <w:r>
                <w:rPr>
                  <w:rFonts w:eastAsia="SimSun" w:cs="Arial"/>
                </w:rPr>
                <w:t xml:space="preserve"> for non-3GPP access.</w:t>
              </w:r>
            </w:ins>
          </w:p>
        </w:tc>
      </w:tr>
      <w:tr w:rsidR="00537DED" w:rsidRPr="003F6D2B" w:rsidTr="000408FD">
        <w:trPr>
          <w:trHeight w:val="289"/>
          <w:ins w:id="414" w:author="ZTE" w:date="2016-10-31T14:54:00Z"/>
        </w:trPr>
        <w:tc>
          <w:tcPr>
            <w:tcW w:w="1595" w:type="dxa"/>
            <w:tcBorders>
              <w:top w:val="single" w:sz="4" w:space="0" w:color="auto"/>
              <w:left w:val="single" w:sz="4" w:space="0" w:color="auto"/>
              <w:bottom w:val="single" w:sz="4" w:space="0" w:color="auto"/>
              <w:right w:val="single" w:sz="4" w:space="0" w:color="auto"/>
            </w:tcBorders>
          </w:tcPr>
          <w:p w:rsidR="00537DED" w:rsidRDefault="00537DED" w:rsidP="008F5245">
            <w:pPr>
              <w:tabs>
                <w:tab w:val="left" w:pos="1622"/>
              </w:tabs>
              <w:overflowPunct/>
              <w:autoSpaceDE/>
              <w:autoSpaceDN/>
              <w:adjustRightInd/>
              <w:spacing w:after="0"/>
              <w:jc w:val="left"/>
              <w:textAlignment w:val="auto"/>
              <w:rPr>
                <w:ins w:id="415" w:author="ZTE" w:date="2016-10-31T14:54:00Z"/>
                <w:rFonts w:eastAsia="SimSun" w:cs="Arial"/>
              </w:rPr>
            </w:pPr>
            <w:ins w:id="416" w:author="ZTE" w:date="2016-10-31T14:54:00Z">
              <w:r>
                <w:rPr>
                  <w:rFonts w:eastAsia="SimSun" w:cs="Arial" w:hint="eastAsia"/>
                </w:rPr>
                <w:t>ZTE</w:t>
              </w:r>
            </w:ins>
          </w:p>
        </w:tc>
        <w:tc>
          <w:tcPr>
            <w:tcW w:w="8143" w:type="dxa"/>
            <w:tcBorders>
              <w:top w:val="single" w:sz="4" w:space="0" w:color="auto"/>
              <w:left w:val="single" w:sz="4" w:space="0" w:color="auto"/>
              <w:bottom w:val="single" w:sz="4" w:space="0" w:color="auto"/>
              <w:right w:val="single" w:sz="4" w:space="0" w:color="auto"/>
            </w:tcBorders>
          </w:tcPr>
          <w:p w:rsidR="00537DED" w:rsidRPr="000408FD" w:rsidRDefault="00537DED" w:rsidP="008F5245">
            <w:pPr>
              <w:tabs>
                <w:tab w:val="left" w:pos="1941"/>
                <w:tab w:val="left" w:pos="3165"/>
              </w:tabs>
              <w:overflowPunct/>
              <w:autoSpaceDE/>
              <w:autoSpaceDN/>
              <w:adjustRightInd/>
              <w:spacing w:after="0"/>
              <w:jc w:val="left"/>
              <w:textAlignment w:val="auto"/>
              <w:rPr>
                <w:ins w:id="417" w:author="ZTE" w:date="2016-10-31T14:54:00Z"/>
                <w:rFonts w:eastAsia="SimSun" w:cs="Arial"/>
              </w:rPr>
            </w:pPr>
            <w:ins w:id="418" w:author="ZTE" w:date="2016-10-31T14:54:00Z">
              <w:r>
                <w:rPr>
                  <w:rFonts w:eastAsia="SimSun" w:cs="Arial"/>
                </w:rPr>
                <w:t>N</w:t>
              </w:r>
              <w:r>
                <w:rPr>
                  <w:rFonts w:eastAsia="SimSun" w:cs="Arial" w:hint="eastAsia"/>
                </w:rPr>
                <w:t>o.</w:t>
              </w:r>
            </w:ins>
          </w:p>
        </w:tc>
      </w:tr>
      <w:tr w:rsidR="00D578DA" w:rsidRPr="003F6D2B" w:rsidTr="000408FD">
        <w:trPr>
          <w:trHeight w:val="289"/>
          <w:ins w:id="419" w:author="Qualcomm" w:date="2016-10-31T11:54:00Z"/>
        </w:trPr>
        <w:tc>
          <w:tcPr>
            <w:tcW w:w="1595" w:type="dxa"/>
            <w:tcBorders>
              <w:top w:val="single" w:sz="4" w:space="0" w:color="auto"/>
              <w:left w:val="single" w:sz="4" w:space="0" w:color="auto"/>
              <w:bottom w:val="single" w:sz="4" w:space="0" w:color="auto"/>
              <w:right w:val="single" w:sz="4" w:space="0" w:color="auto"/>
            </w:tcBorders>
          </w:tcPr>
          <w:p w:rsidR="00D578DA" w:rsidRDefault="00D578DA" w:rsidP="008F5245">
            <w:pPr>
              <w:tabs>
                <w:tab w:val="left" w:pos="1622"/>
              </w:tabs>
              <w:overflowPunct/>
              <w:autoSpaceDE/>
              <w:autoSpaceDN/>
              <w:adjustRightInd/>
              <w:spacing w:after="0"/>
              <w:jc w:val="left"/>
              <w:textAlignment w:val="auto"/>
              <w:rPr>
                <w:ins w:id="420" w:author="Qualcomm" w:date="2016-10-31T11:54:00Z"/>
                <w:rFonts w:eastAsia="SimSun" w:cs="Arial"/>
              </w:rPr>
            </w:pPr>
            <w:ins w:id="421" w:author="Qualcomm" w:date="2016-10-31T11:54:00Z">
              <w:r>
                <w:rPr>
                  <w:rFonts w:eastAsia="SimSun" w:cs="Arial"/>
                </w:rPr>
                <w:t>Qualcomm</w:t>
              </w:r>
            </w:ins>
          </w:p>
        </w:tc>
        <w:tc>
          <w:tcPr>
            <w:tcW w:w="8143" w:type="dxa"/>
            <w:tcBorders>
              <w:top w:val="single" w:sz="4" w:space="0" w:color="auto"/>
              <w:left w:val="single" w:sz="4" w:space="0" w:color="auto"/>
              <w:bottom w:val="single" w:sz="4" w:space="0" w:color="auto"/>
              <w:right w:val="single" w:sz="4" w:space="0" w:color="auto"/>
            </w:tcBorders>
          </w:tcPr>
          <w:p w:rsidR="00D578DA" w:rsidRDefault="00D578DA" w:rsidP="008F5245">
            <w:pPr>
              <w:tabs>
                <w:tab w:val="left" w:pos="1941"/>
                <w:tab w:val="left" w:pos="3165"/>
              </w:tabs>
              <w:overflowPunct/>
              <w:autoSpaceDE/>
              <w:autoSpaceDN/>
              <w:adjustRightInd/>
              <w:spacing w:after="0"/>
              <w:jc w:val="left"/>
              <w:textAlignment w:val="auto"/>
              <w:rPr>
                <w:ins w:id="422" w:author="Qualcomm" w:date="2016-10-31T11:54:00Z"/>
                <w:rFonts w:eastAsia="SimSun" w:cs="Arial"/>
              </w:rPr>
            </w:pPr>
            <w:ins w:id="423" w:author="Qualcomm" w:date="2016-10-31T11:54:00Z">
              <w:r>
                <w:rPr>
                  <w:rFonts w:eastAsia="SimSun" w:cs="Arial"/>
                </w:rPr>
                <w:t>Agree with Oppo.</w:t>
              </w:r>
            </w:ins>
          </w:p>
        </w:tc>
      </w:tr>
      <w:tr w:rsidR="00064F75" w:rsidRPr="003F6D2B" w:rsidTr="000408FD">
        <w:trPr>
          <w:trHeight w:val="289"/>
          <w:ins w:id="424" w:author="Seungri Jin(SAMSUNG)" w:date="2016-11-01T10:27:00Z"/>
        </w:trPr>
        <w:tc>
          <w:tcPr>
            <w:tcW w:w="1595" w:type="dxa"/>
            <w:tcBorders>
              <w:top w:val="single" w:sz="4" w:space="0" w:color="auto"/>
              <w:left w:val="single" w:sz="4" w:space="0" w:color="auto"/>
              <w:bottom w:val="single" w:sz="4" w:space="0" w:color="auto"/>
              <w:right w:val="single" w:sz="4" w:space="0" w:color="auto"/>
            </w:tcBorders>
          </w:tcPr>
          <w:p w:rsidR="00064F75" w:rsidRDefault="00064F75" w:rsidP="008F5245">
            <w:pPr>
              <w:tabs>
                <w:tab w:val="left" w:pos="1622"/>
              </w:tabs>
              <w:overflowPunct/>
              <w:autoSpaceDE/>
              <w:autoSpaceDN/>
              <w:adjustRightInd/>
              <w:spacing w:after="0"/>
              <w:jc w:val="left"/>
              <w:textAlignment w:val="auto"/>
              <w:rPr>
                <w:ins w:id="425" w:author="Seungri Jin(SAMSUNG)" w:date="2016-11-01T10:27:00Z"/>
                <w:rFonts w:eastAsia="SimSun" w:cs="Arial"/>
              </w:rPr>
            </w:pPr>
            <w:ins w:id="426" w:author="Seungri Jin(SAMSUNG)" w:date="2016-11-01T10:27:00Z">
              <w:r w:rsidRPr="00F30C1A">
                <w:rPr>
                  <w:rFonts w:eastAsia="Malgun Gothic" w:cs="Arial" w:hint="eastAsia"/>
                  <w:lang w:eastAsia="ko-KR"/>
                </w:rPr>
                <w:t>Samsung</w:t>
              </w:r>
            </w:ins>
          </w:p>
        </w:tc>
        <w:tc>
          <w:tcPr>
            <w:tcW w:w="8143" w:type="dxa"/>
            <w:tcBorders>
              <w:top w:val="single" w:sz="4" w:space="0" w:color="auto"/>
              <w:left w:val="single" w:sz="4" w:space="0" w:color="auto"/>
              <w:bottom w:val="single" w:sz="4" w:space="0" w:color="auto"/>
              <w:right w:val="single" w:sz="4" w:space="0" w:color="auto"/>
            </w:tcBorders>
          </w:tcPr>
          <w:p w:rsidR="00064F75" w:rsidRDefault="00064F75" w:rsidP="008F5245">
            <w:pPr>
              <w:tabs>
                <w:tab w:val="left" w:pos="1941"/>
                <w:tab w:val="left" w:pos="3165"/>
              </w:tabs>
              <w:overflowPunct/>
              <w:autoSpaceDE/>
              <w:autoSpaceDN/>
              <w:adjustRightInd/>
              <w:spacing w:after="0"/>
              <w:jc w:val="left"/>
              <w:textAlignment w:val="auto"/>
              <w:rPr>
                <w:ins w:id="427" w:author="Seungri Jin(SAMSUNG)" w:date="2016-11-01T10:27:00Z"/>
                <w:rFonts w:eastAsia="SimSun" w:cs="Arial"/>
              </w:rPr>
            </w:pPr>
            <w:ins w:id="428" w:author="Seungri Jin(SAMSUNG)" w:date="2016-11-01T10:27:00Z">
              <w:r>
                <w:rPr>
                  <w:rFonts w:eastAsia="SimSun" w:cs="Arial" w:hint="eastAsia"/>
                </w:rPr>
                <w:t>Not identified any</w:t>
              </w:r>
              <w:r w:rsidRPr="00F30C1A">
                <w:rPr>
                  <w:rFonts w:eastAsia="Malgun Gothic" w:cs="Arial" w:hint="eastAsia"/>
                  <w:lang w:eastAsia="ko-KR"/>
                </w:rPr>
                <w:t>.</w:t>
              </w:r>
            </w:ins>
          </w:p>
        </w:tc>
      </w:tr>
      <w:tr w:rsidR="00AC2CE9" w:rsidRPr="003F6D2B" w:rsidTr="000408FD">
        <w:trPr>
          <w:trHeight w:val="289"/>
          <w:ins w:id="429" w:author="Kyocera" w:date="2016-11-01T12:11:00Z"/>
        </w:trPr>
        <w:tc>
          <w:tcPr>
            <w:tcW w:w="1595" w:type="dxa"/>
            <w:tcBorders>
              <w:top w:val="single" w:sz="4" w:space="0" w:color="auto"/>
              <w:left w:val="single" w:sz="4" w:space="0" w:color="auto"/>
              <w:bottom w:val="single" w:sz="4" w:space="0" w:color="auto"/>
              <w:right w:val="single" w:sz="4" w:space="0" w:color="auto"/>
            </w:tcBorders>
          </w:tcPr>
          <w:p w:rsidR="00AC2CE9" w:rsidRPr="00F30C1A" w:rsidRDefault="00AC2CE9" w:rsidP="008F5245">
            <w:pPr>
              <w:tabs>
                <w:tab w:val="left" w:pos="1622"/>
              </w:tabs>
              <w:overflowPunct/>
              <w:autoSpaceDE/>
              <w:autoSpaceDN/>
              <w:adjustRightInd/>
              <w:spacing w:after="0"/>
              <w:jc w:val="left"/>
              <w:textAlignment w:val="auto"/>
              <w:rPr>
                <w:ins w:id="430" w:author="Kyocera" w:date="2016-11-01T12:11:00Z"/>
                <w:rFonts w:eastAsia="Malgun Gothic" w:cs="Arial"/>
                <w:lang w:eastAsia="ko-KR"/>
              </w:rPr>
            </w:pPr>
            <w:ins w:id="431" w:author="Kyocera" w:date="2016-11-01T12:11:00Z">
              <w:r w:rsidRPr="00B3246A">
                <w:rPr>
                  <w:rFonts w:eastAsia="Malgun Gothic" w:cs="Arial"/>
                  <w:lang w:eastAsia="ko-KR"/>
                </w:rPr>
                <w:t>Kyocera</w:t>
              </w:r>
            </w:ins>
          </w:p>
        </w:tc>
        <w:tc>
          <w:tcPr>
            <w:tcW w:w="8143" w:type="dxa"/>
            <w:tcBorders>
              <w:top w:val="single" w:sz="4" w:space="0" w:color="auto"/>
              <w:left w:val="single" w:sz="4" w:space="0" w:color="auto"/>
              <w:bottom w:val="single" w:sz="4" w:space="0" w:color="auto"/>
              <w:right w:val="single" w:sz="4" w:space="0" w:color="auto"/>
            </w:tcBorders>
          </w:tcPr>
          <w:p w:rsidR="00AC2CE9" w:rsidRDefault="00AC2CE9" w:rsidP="008F5245">
            <w:pPr>
              <w:tabs>
                <w:tab w:val="left" w:pos="1941"/>
                <w:tab w:val="left" w:pos="3165"/>
              </w:tabs>
              <w:overflowPunct/>
              <w:autoSpaceDE/>
              <w:autoSpaceDN/>
              <w:adjustRightInd/>
              <w:spacing w:after="0"/>
              <w:jc w:val="left"/>
              <w:textAlignment w:val="auto"/>
              <w:rPr>
                <w:ins w:id="432" w:author="Kyocera" w:date="2016-11-01T12:11:00Z"/>
                <w:rFonts w:eastAsia="SimSun" w:cs="Arial"/>
              </w:rPr>
            </w:pPr>
            <w:ins w:id="433" w:author="Kyocera" w:date="2016-11-01T12:12:00Z">
              <w:r w:rsidRPr="00AC1F28">
                <w:rPr>
                  <w:rFonts w:eastAsia="SimSun" w:cs="Arial"/>
                </w:rPr>
                <w:t>We don’t expect any other functions.</w:t>
              </w:r>
            </w:ins>
          </w:p>
        </w:tc>
      </w:tr>
      <w:tr w:rsidR="0061242B" w:rsidRPr="003F6D2B" w:rsidTr="000408FD">
        <w:trPr>
          <w:trHeight w:val="289"/>
          <w:ins w:id="434" w:author="Jeong, Kyeongin" w:date="2016-11-01T21:55:00Z"/>
        </w:trPr>
        <w:tc>
          <w:tcPr>
            <w:tcW w:w="1595" w:type="dxa"/>
            <w:tcBorders>
              <w:top w:val="single" w:sz="4" w:space="0" w:color="auto"/>
              <w:left w:val="single" w:sz="4" w:space="0" w:color="auto"/>
              <w:bottom w:val="single" w:sz="4" w:space="0" w:color="auto"/>
              <w:right w:val="single" w:sz="4" w:space="0" w:color="auto"/>
            </w:tcBorders>
          </w:tcPr>
          <w:p w:rsidR="0061242B" w:rsidRPr="0061242B" w:rsidRDefault="000E08A8" w:rsidP="008F5245">
            <w:pPr>
              <w:tabs>
                <w:tab w:val="left" w:pos="1622"/>
              </w:tabs>
              <w:overflowPunct/>
              <w:autoSpaceDE/>
              <w:autoSpaceDN/>
              <w:adjustRightInd/>
              <w:spacing w:after="0"/>
              <w:jc w:val="left"/>
              <w:textAlignment w:val="auto"/>
              <w:rPr>
                <w:ins w:id="435" w:author="Jeong, Kyeongin" w:date="2016-11-01T21:55:00Z"/>
                <w:rFonts w:ascii="Intel Clear Light" w:eastAsia="Malgun Gothic" w:hAnsi="Intel Clear Light" w:cs="Intel Clear Light"/>
                <w:lang w:eastAsia="ko-KR"/>
                <w:rPrChange w:id="436" w:author="Jeong, Kyeongin" w:date="2016-11-01T21:55:00Z">
                  <w:rPr>
                    <w:ins w:id="437" w:author="Jeong, Kyeongin" w:date="2016-11-01T21:55:00Z"/>
                    <w:rFonts w:eastAsia="Malgun Gothic" w:cs="Arial"/>
                    <w:b/>
                    <w:bCs/>
                    <w:lang w:eastAsia="ko-KR"/>
                  </w:rPr>
                </w:rPrChange>
              </w:rPr>
            </w:pPr>
            <w:ins w:id="438" w:author="Jeong, Kyeongin" w:date="2016-11-01T21:55:00Z">
              <w:r w:rsidRPr="000E08A8">
                <w:rPr>
                  <w:rFonts w:ascii="Intel Clear Light" w:eastAsia="Malgun Gothic" w:hAnsi="Intel Clear Light" w:cs="Intel Clear Light"/>
                  <w:lang w:eastAsia="ko-KR"/>
                  <w:rPrChange w:id="439" w:author="Jeong, Kyeongin" w:date="2016-11-01T21:55:00Z">
                    <w:rPr>
                      <w:rFonts w:eastAsia="Malgun Gothic" w:cs="Arial"/>
                      <w:lang w:eastAsia="ko-KR"/>
                    </w:rPr>
                  </w:rPrChange>
                </w:rPr>
                <w:t>Intel</w:t>
              </w:r>
            </w:ins>
          </w:p>
        </w:tc>
        <w:tc>
          <w:tcPr>
            <w:tcW w:w="8143" w:type="dxa"/>
            <w:tcBorders>
              <w:top w:val="single" w:sz="4" w:space="0" w:color="auto"/>
              <w:left w:val="single" w:sz="4" w:space="0" w:color="auto"/>
              <w:bottom w:val="single" w:sz="4" w:space="0" w:color="auto"/>
              <w:right w:val="single" w:sz="4" w:space="0" w:color="auto"/>
            </w:tcBorders>
          </w:tcPr>
          <w:p w:rsidR="0061242B" w:rsidRPr="0061242B" w:rsidRDefault="0061242B" w:rsidP="008F5245">
            <w:pPr>
              <w:tabs>
                <w:tab w:val="left" w:pos="1941"/>
                <w:tab w:val="left" w:pos="3165"/>
              </w:tabs>
              <w:overflowPunct/>
              <w:autoSpaceDE/>
              <w:autoSpaceDN/>
              <w:adjustRightInd/>
              <w:spacing w:after="0"/>
              <w:jc w:val="left"/>
              <w:textAlignment w:val="auto"/>
              <w:rPr>
                <w:ins w:id="440" w:author="Jeong, Kyeongin" w:date="2016-11-01T21:55:00Z"/>
                <w:rFonts w:ascii="Intel Clear Light" w:eastAsia="SimSun" w:hAnsi="Intel Clear Light" w:cs="Intel Clear Light"/>
                <w:rPrChange w:id="441" w:author="Jeong, Kyeongin" w:date="2016-11-01T21:55:00Z">
                  <w:rPr>
                    <w:ins w:id="442" w:author="Jeong, Kyeongin" w:date="2016-11-01T21:55:00Z"/>
                    <w:rFonts w:eastAsia="SimSun" w:cs="Arial"/>
                    <w:b/>
                    <w:bCs/>
                  </w:rPr>
                </w:rPrChange>
              </w:rPr>
            </w:pPr>
            <w:ins w:id="443" w:author="Jeong, Kyeongin" w:date="2016-11-01T21:55:00Z">
              <w:r>
                <w:rPr>
                  <w:rFonts w:ascii="Intel Clear Light" w:eastAsia="Malgun Gothic" w:hAnsi="Intel Clear Light" w:cs="Intel Clear Light" w:hint="eastAsia"/>
                  <w:lang w:eastAsia="ko-KR"/>
                </w:rPr>
                <w:t>Not identified any at the moment.</w:t>
              </w:r>
            </w:ins>
          </w:p>
        </w:tc>
      </w:tr>
      <w:tr w:rsidR="00467F6E" w:rsidRPr="003F6D2B" w:rsidTr="00467F6E">
        <w:trPr>
          <w:trHeight w:val="289"/>
          <w:ins w:id="444" w:author="Nathan Tenny" w:date="2016-11-02T10:09:00Z"/>
        </w:trPr>
        <w:tc>
          <w:tcPr>
            <w:tcW w:w="1595" w:type="dxa"/>
            <w:tcBorders>
              <w:top w:val="single" w:sz="4" w:space="0" w:color="auto"/>
              <w:left w:val="single" w:sz="4" w:space="0" w:color="auto"/>
              <w:bottom w:val="single" w:sz="4" w:space="0" w:color="auto"/>
              <w:right w:val="single" w:sz="4" w:space="0" w:color="auto"/>
            </w:tcBorders>
          </w:tcPr>
          <w:p w:rsidR="00467F6E" w:rsidRPr="00467F6E" w:rsidRDefault="00467F6E" w:rsidP="0014576A">
            <w:pPr>
              <w:tabs>
                <w:tab w:val="left" w:pos="1622"/>
              </w:tabs>
              <w:overflowPunct/>
              <w:autoSpaceDE/>
              <w:autoSpaceDN/>
              <w:adjustRightInd/>
              <w:spacing w:after="0"/>
              <w:jc w:val="left"/>
              <w:textAlignment w:val="auto"/>
              <w:rPr>
                <w:ins w:id="445" w:author="Nathan Tenny" w:date="2016-11-02T10:09:00Z"/>
                <w:rFonts w:ascii="Intel Clear Light" w:eastAsia="Malgun Gothic" w:hAnsi="Intel Clear Light" w:cs="Intel Clear Light"/>
                <w:lang w:eastAsia="ko-KR"/>
              </w:rPr>
            </w:pPr>
            <w:ins w:id="446" w:author="Nathan Tenny" w:date="2016-11-02T10:09:00Z">
              <w:r w:rsidRPr="00467F6E">
                <w:rPr>
                  <w:rFonts w:ascii="Intel Clear Light" w:eastAsia="Malgun Gothic" w:hAnsi="Intel Clear Light" w:cs="Intel Clear Light"/>
                  <w:lang w:eastAsia="ko-KR"/>
                </w:rPr>
                <w:t>Ericsson</w:t>
              </w:r>
            </w:ins>
          </w:p>
        </w:tc>
        <w:tc>
          <w:tcPr>
            <w:tcW w:w="8143" w:type="dxa"/>
            <w:tcBorders>
              <w:top w:val="single" w:sz="4" w:space="0" w:color="auto"/>
              <w:left w:val="single" w:sz="4" w:space="0" w:color="auto"/>
              <w:bottom w:val="single" w:sz="4" w:space="0" w:color="auto"/>
              <w:right w:val="single" w:sz="4" w:space="0" w:color="auto"/>
            </w:tcBorders>
          </w:tcPr>
          <w:p w:rsidR="00467F6E" w:rsidRPr="00467F6E" w:rsidRDefault="00467F6E" w:rsidP="0014576A">
            <w:pPr>
              <w:tabs>
                <w:tab w:val="left" w:pos="1941"/>
                <w:tab w:val="left" w:pos="3165"/>
              </w:tabs>
              <w:overflowPunct/>
              <w:autoSpaceDE/>
              <w:autoSpaceDN/>
              <w:adjustRightInd/>
              <w:spacing w:after="0"/>
              <w:jc w:val="left"/>
              <w:textAlignment w:val="auto"/>
              <w:rPr>
                <w:ins w:id="447" w:author="Nathan Tenny" w:date="2016-11-02T10:09:00Z"/>
                <w:rFonts w:ascii="Intel Clear Light" w:eastAsia="Malgun Gothic" w:hAnsi="Intel Clear Light" w:cs="Intel Clear Light"/>
                <w:lang w:eastAsia="ko-KR"/>
              </w:rPr>
            </w:pPr>
            <w:ins w:id="448" w:author="Nathan Tenny" w:date="2016-11-02T10:09:00Z">
              <w:r w:rsidRPr="00467F6E">
                <w:rPr>
                  <w:rFonts w:ascii="Intel Clear Light" w:eastAsia="Malgun Gothic" w:hAnsi="Intel Clear Light" w:cs="Intel Clear Light"/>
                  <w:lang w:eastAsia="ko-KR"/>
                </w:rPr>
                <w:t>No.</w:t>
              </w:r>
            </w:ins>
          </w:p>
        </w:tc>
      </w:tr>
    </w:tbl>
    <w:p w:rsidR="00A11538" w:rsidRPr="005C5482" w:rsidRDefault="00A11538" w:rsidP="00A11538">
      <w:pPr>
        <w:ind w:left="6" w:hanging="6"/>
        <w:jc w:val="left"/>
        <w:rPr>
          <w:rFonts w:ascii="Times New Roman" w:hAnsi="Times New Roman"/>
        </w:rPr>
      </w:pPr>
    </w:p>
    <w:p w:rsidR="006956A6" w:rsidRDefault="006956A6" w:rsidP="006956A6">
      <w:pPr>
        <w:ind w:left="6" w:hanging="6"/>
        <w:jc w:val="left"/>
        <w:rPr>
          <w:ins w:id="449" w:author="Nathan Tenny" w:date="2016-11-01T12:29:00Z"/>
          <w:rFonts w:ascii="Times New Roman" w:hAnsi="Times New Roman"/>
        </w:rPr>
      </w:pPr>
      <w:ins w:id="450" w:author="Nathan Tenny" w:date="2016-11-01T12:29:00Z">
        <w:r>
          <w:rPr>
            <w:rFonts w:ascii="Times New Roman" w:hAnsi="Times New Roman"/>
            <w:b/>
          </w:rPr>
          <w:t>Summary:</w:t>
        </w:r>
        <w:r>
          <w:rPr>
            <w:rFonts w:ascii="Times New Roman" w:hAnsi="Times New Roman"/>
          </w:rPr>
          <w:t xml:space="preserve"> The following functions were suggested by at least one company:</w:t>
        </w:r>
      </w:ins>
    </w:p>
    <w:p w:rsidR="006956A6" w:rsidRDefault="006956A6" w:rsidP="006956A6">
      <w:pPr>
        <w:numPr>
          <w:ilvl w:val="0"/>
          <w:numId w:val="38"/>
        </w:numPr>
        <w:jc w:val="left"/>
        <w:rPr>
          <w:ins w:id="451" w:author="Nathan Tenny" w:date="2016-11-01T12:29:00Z"/>
          <w:rFonts w:ascii="Times New Roman" w:hAnsi="Times New Roman"/>
        </w:rPr>
      </w:pPr>
      <w:ins w:id="452" w:author="Nathan Tenny" w:date="2016-11-01T12:29:00Z">
        <w:r>
          <w:rPr>
            <w:rFonts w:ascii="Times New Roman" w:hAnsi="Times New Roman"/>
          </w:rPr>
          <w:t>Flow control feedback</w:t>
        </w:r>
      </w:ins>
    </w:p>
    <w:p w:rsidR="006956A6" w:rsidRDefault="006956A6" w:rsidP="006956A6">
      <w:pPr>
        <w:numPr>
          <w:ilvl w:val="0"/>
          <w:numId w:val="38"/>
        </w:numPr>
        <w:jc w:val="left"/>
        <w:rPr>
          <w:ins w:id="453" w:author="Nathan Tenny" w:date="2016-11-01T12:29:00Z"/>
          <w:rFonts w:ascii="Times New Roman" w:hAnsi="Times New Roman"/>
        </w:rPr>
      </w:pPr>
      <w:ins w:id="454" w:author="Nathan Tenny" w:date="2016-11-01T12:29:00Z">
        <w:r>
          <w:rPr>
            <w:rFonts w:ascii="Times New Roman" w:hAnsi="Times New Roman"/>
          </w:rPr>
          <w:t>Logical channel prioritisation</w:t>
        </w:r>
      </w:ins>
    </w:p>
    <w:p w:rsidR="006956A6" w:rsidRDefault="006956A6" w:rsidP="006956A6">
      <w:pPr>
        <w:numPr>
          <w:ilvl w:val="0"/>
          <w:numId w:val="38"/>
        </w:numPr>
        <w:jc w:val="left"/>
        <w:rPr>
          <w:ins w:id="455" w:author="Nathan Tenny" w:date="2016-11-01T12:29:00Z"/>
          <w:rFonts w:ascii="Times New Roman" w:hAnsi="Times New Roman"/>
        </w:rPr>
      </w:pPr>
      <w:ins w:id="456" w:author="Nathan Tenny" w:date="2016-11-01T12:29:00Z">
        <w:r>
          <w:rPr>
            <w:rFonts w:ascii="Times New Roman" w:hAnsi="Times New Roman"/>
          </w:rPr>
          <w:t>Distinguishing relayed data from direct PC5 data</w:t>
        </w:r>
      </w:ins>
    </w:p>
    <w:p w:rsidR="006956A6" w:rsidRDefault="006956A6" w:rsidP="006956A6">
      <w:pPr>
        <w:numPr>
          <w:ilvl w:val="0"/>
          <w:numId w:val="38"/>
        </w:numPr>
        <w:jc w:val="left"/>
        <w:rPr>
          <w:ins w:id="457" w:author="Nathan Tenny" w:date="2016-11-01T12:29:00Z"/>
          <w:rFonts w:ascii="Times New Roman" w:hAnsi="Times New Roman"/>
        </w:rPr>
      </w:pPr>
      <w:ins w:id="458" w:author="Nathan Tenny" w:date="2016-11-01T12:29:00Z">
        <w:r>
          <w:rPr>
            <w:rFonts w:ascii="Times New Roman" w:hAnsi="Times New Roman"/>
          </w:rPr>
          <w:t>Control plane for non-3GPP access</w:t>
        </w:r>
      </w:ins>
    </w:p>
    <w:p w:rsidR="006956A6" w:rsidRDefault="006956A6" w:rsidP="006956A6">
      <w:pPr>
        <w:jc w:val="left"/>
        <w:rPr>
          <w:ins w:id="459" w:author="Nathan Tenny" w:date="2016-11-01T12:29:00Z"/>
          <w:rFonts w:ascii="Times New Roman" w:hAnsi="Times New Roman"/>
        </w:rPr>
      </w:pPr>
      <w:ins w:id="460" w:author="Nathan Tenny" w:date="2016-11-01T12:29:00Z">
        <w:r>
          <w:rPr>
            <w:rFonts w:ascii="Times New Roman" w:hAnsi="Times New Roman"/>
          </w:rPr>
          <w:t>There was no detailed discussion and the rapporteur assumes these areas would be further discussed in company contributions.</w:t>
        </w:r>
      </w:ins>
    </w:p>
    <w:p w:rsidR="006956A6" w:rsidRDefault="006956A6" w:rsidP="00A11538">
      <w:pPr>
        <w:ind w:left="6" w:hanging="6"/>
        <w:jc w:val="left"/>
        <w:rPr>
          <w:ins w:id="461" w:author="Nathan Tenny" w:date="2016-11-01T12:29:00Z"/>
          <w:rFonts w:ascii="Times New Roman" w:hAnsi="Times New Roman"/>
          <w:b/>
          <w:lang w:val="en-US"/>
        </w:rPr>
      </w:pPr>
    </w:p>
    <w:p w:rsidR="00A11538" w:rsidRDefault="00A11538" w:rsidP="00A11538">
      <w:pPr>
        <w:ind w:left="6" w:hanging="6"/>
        <w:jc w:val="left"/>
        <w:rPr>
          <w:rFonts w:ascii="Times New Roman" w:hAnsi="Times New Roman"/>
          <w:lang w:val="en-US"/>
        </w:rPr>
      </w:pPr>
      <w:r>
        <w:rPr>
          <w:rFonts w:ascii="Times New Roman" w:hAnsi="Times New Roman"/>
          <w:b/>
          <w:lang w:val="en-US"/>
        </w:rPr>
        <w:t xml:space="preserve">Question 3: </w:t>
      </w:r>
      <w:r>
        <w:rPr>
          <w:rFonts w:ascii="Times New Roman" w:hAnsi="Times New Roman"/>
          <w:lang w:val="en-US"/>
        </w:rPr>
        <w:t>Considering the answers to questions 2a/b/c, in which cases if any can the adapter layer be omitted from the architecture?</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A11538" w:rsidRPr="003F6D2B" w:rsidTr="00B0447A">
        <w:trPr>
          <w:trHeight w:val="431"/>
        </w:trPr>
        <w:tc>
          <w:tcPr>
            <w:tcW w:w="1595" w:type="dxa"/>
            <w:shd w:val="clear" w:color="auto" w:fill="95B3D7"/>
          </w:tcPr>
          <w:p w:rsidR="00A11538" w:rsidRPr="003F6D2B" w:rsidRDefault="00A11538" w:rsidP="00B0447A">
            <w:pPr>
              <w:tabs>
                <w:tab w:val="left" w:pos="1622"/>
              </w:tabs>
              <w:overflowPunct/>
              <w:autoSpaceDE/>
              <w:autoSpaceDN/>
              <w:adjustRightInd/>
              <w:spacing w:after="0"/>
              <w:jc w:val="left"/>
              <w:textAlignment w:val="auto"/>
              <w:rPr>
                <w:rFonts w:cs="Arial"/>
              </w:rPr>
            </w:pPr>
            <w:r w:rsidRPr="003F6D2B">
              <w:rPr>
                <w:rFonts w:cs="Arial"/>
              </w:rPr>
              <w:t>Company name</w:t>
            </w:r>
          </w:p>
        </w:tc>
        <w:tc>
          <w:tcPr>
            <w:tcW w:w="8143" w:type="dxa"/>
            <w:shd w:val="clear" w:color="auto" w:fill="95B3D7"/>
          </w:tcPr>
          <w:p w:rsidR="00A11538" w:rsidRPr="003F6D2B" w:rsidRDefault="00A11538" w:rsidP="00B0447A">
            <w:pPr>
              <w:jc w:val="left"/>
              <w:rPr>
                <w:rFonts w:cs="Arial"/>
              </w:rPr>
            </w:pPr>
            <w:r w:rsidRPr="003F6D2B">
              <w:rPr>
                <w:rFonts w:cs="Arial"/>
              </w:rPr>
              <w:t>Comments</w:t>
            </w:r>
          </w:p>
        </w:tc>
      </w:tr>
      <w:tr w:rsidR="00A11538" w:rsidRPr="003F6D2B" w:rsidTr="00B0447A">
        <w:trPr>
          <w:trHeight w:val="289"/>
        </w:trPr>
        <w:tc>
          <w:tcPr>
            <w:tcW w:w="1595" w:type="dxa"/>
          </w:tcPr>
          <w:p w:rsidR="00A11538" w:rsidRPr="003F6D2B" w:rsidRDefault="00FD62C9" w:rsidP="00B0447A">
            <w:pPr>
              <w:tabs>
                <w:tab w:val="left" w:pos="1622"/>
              </w:tabs>
              <w:overflowPunct/>
              <w:autoSpaceDE/>
              <w:autoSpaceDN/>
              <w:adjustRightInd/>
              <w:spacing w:after="0"/>
              <w:jc w:val="left"/>
              <w:textAlignment w:val="auto"/>
              <w:rPr>
                <w:rFonts w:cs="Arial"/>
              </w:rPr>
            </w:pPr>
            <w:ins w:id="462" w:author="Nathan Tenny" w:date="2016-10-19T13:49:00Z">
              <w:r>
                <w:rPr>
                  <w:rFonts w:cs="Arial"/>
                </w:rPr>
                <w:t>Huawei</w:t>
              </w:r>
            </w:ins>
          </w:p>
        </w:tc>
        <w:tc>
          <w:tcPr>
            <w:tcW w:w="8143" w:type="dxa"/>
          </w:tcPr>
          <w:p w:rsidR="00A11538" w:rsidRPr="005D7758" w:rsidRDefault="00FD62C9" w:rsidP="00B0447A">
            <w:pPr>
              <w:tabs>
                <w:tab w:val="left" w:pos="1941"/>
                <w:tab w:val="left" w:pos="3165"/>
              </w:tabs>
              <w:overflowPunct/>
              <w:autoSpaceDE/>
              <w:autoSpaceDN/>
              <w:adjustRightInd/>
              <w:spacing w:after="0"/>
              <w:jc w:val="left"/>
              <w:textAlignment w:val="auto"/>
              <w:rPr>
                <w:rFonts w:cs="Arial"/>
              </w:rPr>
            </w:pPr>
            <w:ins w:id="463" w:author="Nathan Tenny" w:date="2016-10-19T13:49:00Z">
              <w:r>
                <w:rPr>
                  <w:rFonts w:cs="Arial"/>
                </w:rPr>
                <w:t>For the above reasons we prefer to have the adapter layer always present.</w:t>
              </w:r>
            </w:ins>
          </w:p>
        </w:tc>
      </w:tr>
      <w:tr w:rsidR="00A11538" w:rsidRPr="003F6D2B" w:rsidTr="00B0447A">
        <w:trPr>
          <w:trHeight w:val="289"/>
        </w:trPr>
        <w:tc>
          <w:tcPr>
            <w:tcW w:w="1595" w:type="dxa"/>
          </w:tcPr>
          <w:p w:rsidR="00A11538" w:rsidRPr="003F6D2B" w:rsidRDefault="00DD4133" w:rsidP="00B0447A">
            <w:pPr>
              <w:tabs>
                <w:tab w:val="left" w:pos="1622"/>
              </w:tabs>
              <w:overflowPunct/>
              <w:autoSpaceDE/>
              <w:autoSpaceDN/>
              <w:adjustRightInd/>
              <w:spacing w:after="0"/>
              <w:jc w:val="left"/>
              <w:textAlignment w:val="auto"/>
              <w:rPr>
                <w:rFonts w:cs="Arial"/>
              </w:rPr>
            </w:pPr>
            <w:ins w:id="464" w:author="Martin, Brian" w:date="2016-10-25T11:39:00Z">
              <w:r>
                <w:rPr>
                  <w:rFonts w:cs="Arial"/>
                </w:rPr>
                <w:t>Sony</w:t>
              </w:r>
            </w:ins>
          </w:p>
        </w:tc>
        <w:tc>
          <w:tcPr>
            <w:tcW w:w="8143" w:type="dxa"/>
          </w:tcPr>
          <w:p w:rsidR="00A11538" w:rsidRPr="005D7758" w:rsidRDefault="00617659" w:rsidP="000D46A4">
            <w:pPr>
              <w:tabs>
                <w:tab w:val="left" w:pos="1941"/>
                <w:tab w:val="left" w:pos="3165"/>
              </w:tabs>
              <w:overflowPunct/>
              <w:autoSpaceDE/>
              <w:autoSpaceDN/>
              <w:adjustRightInd/>
              <w:spacing w:after="0"/>
              <w:jc w:val="left"/>
              <w:textAlignment w:val="auto"/>
              <w:rPr>
                <w:rFonts w:cs="Arial"/>
              </w:rPr>
            </w:pPr>
            <w:ins w:id="465" w:author="Martin, Brian" w:date="2016-10-25T12:02:00Z">
              <w:r>
                <w:rPr>
                  <w:rFonts w:cs="Arial"/>
                </w:rPr>
                <w:t xml:space="preserve">In case of 1:1 mapping between Uu DRB and sidelink DRB, the extra </w:t>
              </w:r>
            </w:ins>
            <w:ins w:id="466" w:author="Martin, Brian" w:date="2016-10-25T14:18:00Z">
              <w:r w:rsidR="000D46A4">
                <w:rPr>
                  <w:rFonts w:cs="Arial"/>
                </w:rPr>
                <w:t xml:space="preserve">RLC or adapter </w:t>
              </w:r>
            </w:ins>
            <w:ins w:id="467" w:author="Martin, Brian" w:date="2016-10-25T12:02:00Z">
              <w:r>
                <w:rPr>
                  <w:rFonts w:cs="Arial"/>
                </w:rPr>
                <w:t>header information can be omitted. However, we expect the flow control feedback is always needed whether that is modelled as part of an “adapter layer” or part of RLC.</w:t>
              </w:r>
            </w:ins>
          </w:p>
        </w:tc>
      </w:tr>
      <w:tr w:rsidR="00355892" w:rsidRPr="003F6D2B" w:rsidTr="00B0447A">
        <w:trPr>
          <w:trHeight w:val="289"/>
          <w:ins w:id="468" w:author="YN-201610" w:date="2016-10-26T16:06:00Z"/>
        </w:trPr>
        <w:tc>
          <w:tcPr>
            <w:tcW w:w="1595" w:type="dxa"/>
          </w:tcPr>
          <w:p w:rsidR="00355892" w:rsidRDefault="00355892" w:rsidP="00B0447A">
            <w:pPr>
              <w:tabs>
                <w:tab w:val="left" w:pos="1622"/>
              </w:tabs>
              <w:overflowPunct/>
              <w:autoSpaceDE/>
              <w:autoSpaceDN/>
              <w:adjustRightInd/>
              <w:spacing w:after="0"/>
              <w:jc w:val="left"/>
              <w:textAlignment w:val="auto"/>
              <w:rPr>
                <w:ins w:id="469" w:author="YN-201610" w:date="2016-10-26T16:06:00Z"/>
                <w:rFonts w:eastAsia="SimSun" w:cs="Arial"/>
              </w:rPr>
            </w:pPr>
            <w:ins w:id="470" w:author="YN-201610" w:date="2016-10-26T16:06:00Z">
              <w:r>
                <w:rPr>
                  <w:rFonts w:eastAsia="SimSun" w:cs="Arial" w:hint="eastAsia"/>
                </w:rPr>
                <w:t>OPPO</w:t>
              </w:r>
            </w:ins>
          </w:p>
        </w:tc>
        <w:tc>
          <w:tcPr>
            <w:tcW w:w="8143" w:type="dxa"/>
          </w:tcPr>
          <w:p w:rsidR="00355892" w:rsidRDefault="00355892" w:rsidP="00596164">
            <w:pPr>
              <w:tabs>
                <w:tab w:val="left" w:pos="1941"/>
                <w:tab w:val="left" w:pos="3165"/>
              </w:tabs>
              <w:overflowPunct/>
              <w:autoSpaceDE/>
              <w:autoSpaceDN/>
              <w:adjustRightInd/>
              <w:spacing w:after="0"/>
              <w:jc w:val="left"/>
              <w:textAlignment w:val="auto"/>
              <w:rPr>
                <w:ins w:id="471" w:author="YN-201610" w:date="2016-10-26T16:06:00Z"/>
                <w:rFonts w:eastAsia="SimSun" w:cs="Arial"/>
              </w:rPr>
            </w:pPr>
            <w:ins w:id="472" w:author="YN-201610" w:date="2016-10-26T16:06:00Z">
              <w:r>
                <w:rPr>
                  <w:rFonts w:eastAsia="SimSun" w:cs="Arial"/>
                </w:rPr>
                <w:t>T</w:t>
              </w:r>
              <w:r>
                <w:rPr>
                  <w:rFonts w:eastAsia="SimSun" w:cs="Arial" w:hint="eastAsia"/>
                </w:rPr>
                <w:t>he adapter layer on sidelink interface</w:t>
              </w:r>
              <w:r>
                <w:rPr>
                  <w:rFonts w:eastAsia="SimSun" w:cs="Arial"/>
                </w:rPr>
                <w:t xml:space="preserve"> is always present, and t</w:t>
              </w:r>
              <w:r>
                <w:rPr>
                  <w:rFonts w:eastAsia="SimSun" w:cs="Arial" w:hint="eastAsia"/>
                </w:rPr>
                <w:t xml:space="preserve">he adapter layer on </w:t>
              </w:r>
              <w:del w:id="473" w:author="YN-20161027" w:date="2016-10-27T10:52:00Z">
                <w:r w:rsidDel="00596164">
                  <w:rPr>
                    <w:rFonts w:eastAsia="SimSun" w:cs="Arial" w:hint="eastAsia"/>
                  </w:rPr>
                  <w:delText>sidelink</w:delText>
                </w:r>
              </w:del>
            </w:ins>
            <w:ins w:id="474" w:author="YN-20161027" w:date="2016-10-27T10:52:00Z">
              <w:r w:rsidR="00596164">
                <w:rPr>
                  <w:rFonts w:eastAsia="SimSun" w:cs="Arial" w:hint="eastAsia"/>
                </w:rPr>
                <w:t>Uu</w:t>
              </w:r>
            </w:ins>
            <w:ins w:id="475" w:author="YN-201610" w:date="2016-10-26T16:06:00Z">
              <w:r>
                <w:rPr>
                  <w:rFonts w:eastAsia="SimSun" w:cs="Arial" w:hint="eastAsia"/>
                </w:rPr>
                <w:t xml:space="preserve"> </w:t>
              </w:r>
              <w:r>
                <w:rPr>
                  <w:rFonts w:eastAsia="SimSun" w:cs="Arial"/>
                </w:rPr>
                <w:t xml:space="preserve">interfaces </w:t>
              </w:r>
            </w:ins>
            <w:ins w:id="476" w:author="YN-20161027" w:date="2016-10-27T10:52:00Z">
              <w:r w:rsidR="00596164">
                <w:rPr>
                  <w:rFonts w:eastAsia="SimSun" w:cs="Arial" w:hint="eastAsia"/>
                </w:rPr>
                <w:t xml:space="preserve">is </w:t>
              </w:r>
            </w:ins>
            <w:ins w:id="477" w:author="YN-201610" w:date="2016-10-26T16:06:00Z">
              <w:r>
                <w:rPr>
                  <w:rFonts w:eastAsia="SimSun" w:cs="Arial"/>
                </w:rPr>
                <w:t>not needed.</w:t>
              </w:r>
            </w:ins>
          </w:p>
        </w:tc>
      </w:tr>
      <w:tr w:rsidR="00A11538" w:rsidRPr="003F6D2B" w:rsidTr="00B0447A">
        <w:trPr>
          <w:trHeight w:val="289"/>
        </w:trPr>
        <w:tc>
          <w:tcPr>
            <w:tcW w:w="1595" w:type="dxa"/>
          </w:tcPr>
          <w:p w:rsidR="00A11538" w:rsidRPr="003F6D2B" w:rsidRDefault="00021DDF" w:rsidP="00B0447A">
            <w:pPr>
              <w:tabs>
                <w:tab w:val="left" w:pos="1622"/>
              </w:tabs>
              <w:overflowPunct/>
              <w:autoSpaceDE/>
              <w:autoSpaceDN/>
              <w:adjustRightInd/>
              <w:spacing w:after="0"/>
              <w:jc w:val="left"/>
              <w:textAlignment w:val="auto"/>
              <w:rPr>
                <w:rFonts w:cs="Arial"/>
              </w:rPr>
            </w:pPr>
            <w:ins w:id="478" w:author="Nokia" w:date="2016-10-26T11:27:00Z">
              <w:r>
                <w:rPr>
                  <w:rFonts w:cs="Arial"/>
                </w:rPr>
                <w:t>Nokia</w:t>
              </w:r>
            </w:ins>
          </w:p>
        </w:tc>
        <w:tc>
          <w:tcPr>
            <w:tcW w:w="8143" w:type="dxa"/>
          </w:tcPr>
          <w:p w:rsidR="00A11538" w:rsidRPr="005D7758" w:rsidRDefault="00021DDF" w:rsidP="00021DDF">
            <w:pPr>
              <w:tabs>
                <w:tab w:val="left" w:pos="1941"/>
                <w:tab w:val="left" w:pos="3165"/>
              </w:tabs>
              <w:overflowPunct/>
              <w:autoSpaceDE/>
              <w:autoSpaceDN/>
              <w:adjustRightInd/>
              <w:spacing w:after="0"/>
              <w:jc w:val="left"/>
              <w:textAlignment w:val="auto"/>
              <w:rPr>
                <w:rFonts w:cs="Arial"/>
              </w:rPr>
            </w:pPr>
            <w:ins w:id="479" w:author="Nokia" w:date="2016-10-26T11:27:00Z">
              <w:r>
                <w:rPr>
                  <w:rFonts w:cs="Arial"/>
                </w:rPr>
                <w:t xml:space="preserve">As mentioned above – adapter layer is not needed on </w:t>
              </w:r>
            </w:ins>
            <w:ins w:id="480" w:author="Nokia" w:date="2016-10-26T11:28:00Z">
              <w:r>
                <w:rPr>
                  <w:rFonts w:cs="Arial"/>
                </w:rPr>
                <w:t>P</w:t>
              </w:r>
            </w:ins>
            <w:ins w:id="481" w:author="Nokia" w:date="2016-10-26T11:27:00Z">
              <w:r>
                <w:rPr>
                  <w:rFonts w:cs="Arial"/>
                </w:rPr>
                <w:t>C</w:t>
              </w:r>
            </w:ins>
            <w:ins w:id="482" w:author="Nokia" w:date="2016-10-26T11:28:00Z">
              <w:r>
                <w:rPr>
                  <w:rFonts w:cs="Arial"/>
                </w:rPr>
                <w:t xml:space="preserve">5 </w:t>
              </w:r>
            </w:ins>
            <w:ins w:id="483" w:author="Nokia" w:date="2016-10-26T11:27:00Z">
              <w:r>
                <w:rPr>
                  <w:rFonts w:cs="Arial"/>
                </w:rPr>
                <w:t>based sidelink.</w:t>
              </w:r>
            </w:ins>
          </w:p>
        </w:tc>
      </w:tr>
      <w:tr w:rsidR="00E54ABD" w:rsidRPr="003F6D2B" w:rsidTr="00B0447A">
        <w:trPr>
          <w:trHeight w:val="289"/>
          <w:ins w:id="484" w:author="Coolpad" w:date="2016-10-27T09:52:00Z"/>
        </w:trPr>
        <w:tc>
          <w:tcPr>
            <w:tcW w:w="1595" w:type="dxa"/>
          </w:tcPr>
          <w:p w:rsidR="00E54ABD" w:rsidRDefault="00E54ABD" w:rsidP="00B0447A">
            <w:pPr>
              <w:tabs>
                <w:tab w:val="left" w:pos="1622"/>
              </w:tabs>
              <w:overflowPunct/>
              <w:autoSpaceDE/>
              <w:autoSpaceDN/>
              <w:adjustRightInd/>
              <w:spacing w:after="0"/>
              <w:jc w:val="left"/>
              <w:textAlignment w:val="auto"/>
              <w:rPr>
                <w:ins w:id="485" w:author="Coolpad" w:date="2016-10-27T09:52:00Z"/>
                <w:rFonts w:cs="Arial"/>
              </w:rPr>
            </w:pPr>
            <w:ins w:id="486" w:author="Coolpad" w:date="2016-10-27T09:52:00Z">
              <w:r>
                <w:rPr>
                  <w:rFonts w:eastAsia="SimSun" w:cs="Arial" w:hint="eastAsia"/>
                </w:rPr>
                <w:t>Coolpad</w:t>
              </w:r>
            </w:ins>
          </w:p>
        </w:tc>
        <w:tc>
          <w:tcPr>
            <w:tcW w:w="8143" w:type="dxa"/>
          </w:tcPr>
          <w:p w:rsidR="00E54ABD" w:rsidRDefault="00E54ABD" w:rsidP="00021DDF">
            <w:pPr>
              <w:tabs>
                <w:tab w:val="left" w:pos="1941"/>
                <w:tab w:val="left" w:pos="3165"/>
              </w:tabs>
              <w:overflowPunct/>
              <w:autoSpaceDE/>
              <w:autoSpaceDN/>
              <w:adjustRightInd/>
              <w:spacing w:after="0"/>
              <w:jc w:val="left"/>
              <w:textAlignment w:val="auto"/>
              <w:rPr>
                <w:ins w:id="487" w:author="Coolpad" w:date="2016-10-27T09:52:00Z"/>
                <w:rFonts w:cs="Arial"/>
              </w:rPr>
            </w:pPr>
            <w:ins w:id="488" w:author="Coolpad" w:date="2016-10-27T09:52:00Z">
              <w:r>
                <w:rPr>
                  <w:rFonts w:eastAsia="SimSun" w:cs="Arial" w:hint="eastAsia"/>
                </w:rPr>
                <w:t>Agree with Sony.</w:t>
              </w:r>
            </w:ins>
          </w:p>
        </w:tc>
      </w:tr>
      <w:tr w:rsidR="008E0280" w:rsidRPr="003F6D2B" w:rsidTr="008E0280">
        <w:trPr>
          <w:trHeight w:val="289"/>
          <w:ins w:id="489" w:author="Lucas III" w:date="2016-10-27T16:27:00Z"/>
        </w:trPr>
        <w:tc>
          <w:tcPr>
            <w:tcW w:w="1595" w:type="dxa"/>
            <w:tcBorders>
              <w:top w:val="single" w:sz="4" w:space="0" w:color="auto"/>
              <w:left w:val="single" w:sz="4" w:space="0" w:color="auto"/>
              <w:bottom w:val="single" w:sz="4" w:space="0" w:color="auto"/>
              <w:right w:val="single" w:sz="4" w:space="0" w:color="auto"/>
            </w:tcBorders>
          </w:tcPr>
          <w:p w:rsidR="008E0280" w:rsidRPr="00515C2E" w:rsidRDefault="008E0280" w:rsidP="008F5245">
            <w:pPr>
              <w:tabs>
                <w:tab w:val="left" w:pos="1622"/>
              </w:tabs>
              <w:overflowPunct/>
              <w:autoSpaceDE/>
              <w:autoSpaceDN/>
              <w:adjustRightInd/>
              <w:spacing w:after="0"/>
              <w:jc w:val="left"/>
              <w:textAlignment w:val="auto"/>
              <w:rPr>
                <w:ins w:id="490" w:author="Lucas III" w:date="2016-10-27T16:27:00Z"/>
                <w:rFonts w:eastAsia="SimSun" w:cs="Arial"/>
              </w:rPr>
            </w:pPr>
            <w:ins w:id="491" w:author="Lucas III" w:date="2016-10-27T16:27:00Z">
              <w:r>
                <w:rPr>
                  <w:rFonts w:eastAsia="SimSun" w:cs="Arial" w:hint="eastAsia"/>
                </w:rPr>
                <w:t>III</w:t>
              </w:r>
            </w:ins>
          </w:p>
        </w:tc>
        <w:tc>
          <w:tcPr>
            <w:tcW w:w="8143" w:type="dxa"/>
            <w:tcBorders>
              <w:top w:val="single" w:sz="4" w:space="0" w:color="auto"/>
              <w:left w:val="single" w:sz="4" w:space="0" w:color="auto"/>
              <w:bottom w:val="single" w:sz="4" w:space="0" w:color="auto"/>
              <w:right w:val="single" w:sz="4" w:space="0" w:color="auto"/>
            </w:tcBorders>
          </w:tcPr>
          <w:p w:rsidR="008E0280" w:rsidRPr="00515C2E" w:rsidRDefault="008E0280" w:rsidP="008F5245">
            <w:pPr>
              <w:tabs>
                <w:tab w:val="left" w:pos="1941"/>
                <w:tab w:val="left" w:pos="3165"/>
              </w:tabs>
              <w:overflowPunct/>
              <w:autoSpaceDE/>
              <w:autoSpaceDN/>
              <w:adjustRightInd/>
              <w:spacing w:after="0"/>
              <w:jc w:val="left"/>
              <w:textAlignment w:val="auto"/>
              <w:rPr>
                <w:ins w:id="492" w:author="Lucas III" w:date="2016-10-27T16:27:00Z"/>
                <w:rFonts w:eastAsia="SimSun" w:cs="Arial"/>
              </w:rPr>
            </w:pPr>
            <w:ins w:id="493" w:author="Lucas III" w:date="2016-10-27T16:27:00Z">
              <w:r w:rsidRPr="008E0280">
                <w:rPr>
                  <w:rFonts w:eastAsia="SimSun" w:cs="Arial"/>
                </w:rPr>
                <w:t>As mentioned above, adapter layer is required for non-3GPP access.</w:t>
              </w:r>
            </w:ins>
          </w:p>
        </w:tc>
      </w:tr>
      <w:tr w:rsidR="00796628" w:rsidRPr="003F6D2B" w:rsidTr="008E0280">
        <w:trPr>
          <w:trHeight w:val="289"/>
          <w:ins w:id="494" w:author="ZTE" w:date="2016-10-31T14:55:00Z"/>
        </w:trPr>
        <w:tc>
          <w:tcPr>
            <w:tcW w:w="1595" w:type="dxa"/>
            <w:tcBorders>
              <w:top w:val="single" w:sz="4" w:space="0" w:color="auto"/>
              <w:left w:val="single" w:sz="4" w:space="0" w:color="auto"/>
              <w:bottom w:val="single" w:sz="4" w:space="0" w:color="auto"/>
              <w:right w:val="single" w:sz="4" w:space="0" w:color="auto"/>
            </w:tcBorders>
          </w:tcPr>
          <w:p w:rsidR="00796628" w:rsidRDefault="00796628" w:rsidP="008F5245">
            <w:pPr>
              <w:tabs>
                <w:tab w:val="left" w:pos="1622"/>
              </w:tabs>
              <w:overflowPunct/>
              <w:autoSpaceDE/>
              <w:autoSpaceDN/>
              <w:adjustRightInd/>
              <w:spacing w:after="0"/>
              <w:jc w:val="left"/>
              <w:textAlignment w:val="auto"/>
              <w:rPr>
                <w:ins w:id="495" w:author="ZTE" w:date="2016-10-31T14:55:00Z"/>
                <w:rFonts w:eastAsia="SimSun" w:cs="Arial"/>
              </w:rPr>
            </w:pPr>
            <w:ins w:id="496" w:author="ZTE" w:date="2016-10-31T14:55:00Z">
              <w:r>
                <w:rPr>
                  <w:rFonts w:eastAsia="SimSun" w:cs="Arial" w:hint="eastAsia"/>
                </w:rPr>
                <w:t>ZTE</w:t>
              </w:r>
            </w:ins>
          </w:p>
        </w:tc>
        <w:tc>
          <w:tcPr>
            <w:tcW w:w="8143" w:type="dxa"/>
            <w:tcBorders>
              <w:top w:val="single" w:sz="4" w:space="0" w:color="auto"/>
              <w:left w:val="single" w:sz="4" w:space="0" w:color="auto"/>
              <w:bottom w:val="single" w:sz="4" w:space="0" w:color="auto"/>
              <w:right w:val="single" w:sz="4" w:space="0" w:color="auto"/>
            </w:tcBorders>
          </w:tcPr>
          <w:p w:rsidR="00796628" w:rsidRPr="008E0280" w:rsidRDefault="00796628" w:rsidP="00796628">
            <w:pPr>
              <w:tabs>
                <w:tab w:val="left" w:pos="1941"/>
                <w:tab w:val="left" w:pos="3165"/>
              </w:tabs>
              <w:overflowPunct/>
              <w:autoSpaceDE/>
              <w:autoSpaceDN/>
              <w:adjustRightInd/>
              <w:spacing w:after="0"/>
              <w:jc w:val="left"/>
              <w:textAlignment w:val="auto"/>
              <w:rPr>
                <w:ins w:id="497" w:author="ZTE" w:date="2016-10-31T14:55:00Z"/>
                <w:rFonts w:eastAsia="SimSun" w:cs="Arial"/>
              </w:rPr>
            </w:pPr>
            <w:ins w:id="498" w:author="ZTE" w:date="2016-10-31T14:55:00Z">
              <w:r>
                <w:rPr>
                  <w:rFonts w:eastAsia="SimSun" w:cs="Arial" w:hint="eastAsia"/>
                </w:rPr>
                <w:t xml:space="preserve">The adapter layer on Uu interface should be always present. </w:t>
              </w:r>
              <w:r>
                <w:rPr>
                  <w:rFonts w:eastAsia="SimSun" w:cs="Arial"/>
                </w:rPr>
                <w:t>W</w:t>
              </w:r>
              <w:r>
                <w:rPr>
                  <w:rFonts w:eastAsia="SimSun" w:cs="Arial" w:hint="eastAsia"/>
                </w:rPr>
                <w:t xml:space="preserve">hile the adapter layer on PC5 interface is not needed for the 3GPP access case if the Uu bearer and the PC5 bearer is one-to-one mapped. </w:t>
              </w:r>
            </w:ins>
          </w:p>
        </w:tc>
      </w:tr>
      <w:tr w:rsidR="00D578DA" w:rsidRPr="003F6D2B" w:rsidTr="008E0280">
        <w:trPr>
          <w:trHeight w:val="289"/>
          <w:ins w:id="499" w:author="Qualcomm" w:date="2016-10-31T11:54:00Z"/>
        </w:trPr>
        <w:tc>
          <w:tcPr>
            <w:tcW w:w="1595" w:type="dxa"/>
            <w:tcBorders>
              <w:top w:val="single" w:sz="4" w:space="0" w:color="auto"/>
              <w:left w:val="single" w:sz="4" w:space="0" w:color="auto"/>
              <w:bottom w:val="single" w:sz="4" w:space="0" w:color="auto"/>
              <w:right w:val="single" w:sz="4" w:space="0" w:color="auto"/>
            </w:tcBorders>
          </w:tcPr>
          <w:p w:rsidR="00D578DA" w:rsidRDefault="00D578DA" w:rsidP="00D578DA">
            <w:pPr>
              <w:tabs>
                <w:tab w:val="left" w:pos="1622"/>
              </w:tabs>
              <w:overflowPunct/>
              <w:autoSpaceDE/>
              <w:autoSpaceDN/>
              <w:adjustRightInd/>
              <w:spacing w:after="0"/>
              <w:jc w:val="left"/>
              <w:textAlignment w:val="auto"/>
              <w:rPr>
                <w:ins w:id="500" w:author="Qualcomm" w:date="2016-10-31T11:54:00Z"/>
                <w:rFonts w:eastAsia="SimSun" w:cs="Arial"/>
              </w:rPr>
            </w:pPr>
            <w:ins w:id="501" w:author="Qualcomm" w:date="2016-10-31T11:54:00Z">
              <w:r>
                <w:rPr>
                  <w:rFonts w:eastAsia="SimSun" w:cs="Arial"/>
                </w:rPr>
                <w:t>Qualcomm</w:t>
              </w:r>
            </w:ins>
          </w:p>
        </w:tc>
        <w:tc>
          <w:tcPr>
            <w:tcW w:w="8143" w:type="dxa"/>
            <w:tcBorders>
              <w:top w:val="single" w:sz="4" w:space="0" w:color="auto"/>
              <w:left w:val="single" w:sz="4" w:space="0" w:color="auto"/>
              <w:bottom w:val="single" w:sz="4" w:space="0" w:color="auto"/>
              <w:right w:val="single" w:sz="4" w:space="0" w:color="auto"/>
            </w:tcBorders>
          </w:tcPr>
          <w:p w:rsidR="00D578DA" w:rsidRDefault="00D578DA" w:rsidP="00D578DA">
            <w:pPr>
              <w:tabs>
                <w:tab w:val="left" w:pos="1941"/>
                <w:tab w:val="left" w:pos="3165"/>
              </w:tabs>
              <w:overflowPunct/>
              <w:autoSpaceDE/>
              <w:autoSpaceDN/>
              <w:adjustRightInd/>
              <w:spacing w:after="0"/>
              <w:jc w:val="left"/>
              <w:textAlignment w:val="auto"/>
              <w:rPr>
                <w:ins w:id="502" w:author="Qualcomm" w:date="2016-10-31T11:54:00Z"/>
                <w:rFonts w:eastAsia="SimSun" w:cs="Arial"/>
              </w:rPr>
            </w:pPr>
            <w:ins w:id="503" w:author="Qualcomm" w:date="2016-10-31T11:54:00Z">
              <w:r>
                <w:rPr>
                  <w:rFonts w:eastAsia="SimSun" w:cs="Arial"/>
                </w:rPr>
                <w:t>Adaptation layer is not needed on PC5-based sidelink.</w:t>
              </w:r>
            </w:ins>
          </w:p>
        </w:tc>
      </w:tr>
      <w:tr w:rsidR="00064F75" w:rsidRPr="003F6D2B" w:rsidTr="008E0280">
        <w:trPr>
          <w:trHeight w:val="289"/>
          <w:ins w:id="504" w:author="Seungri Jin(SAMSUNG)" w:date="2016-11-01T10:28:00Z"/>
        </w:trPr>
        <w:tc>
          <w:tcPr>
            <w:tcW w:w="1595" w:type="dxa"/>
            <w:tcBorders>
              <w:top w:val="single" w:sz="4" w:space="0" w:color="auto"/>
              <w:left w:val="single" w:sz="4" w:space="0" w:color="auto"/>
              <w:bottom w:val="single" w:sz="4" w:space="0" w:color="auto"/>
              <w:right w:val="single" w:sz="4" w:space="0" w:color="auto"/>
            </w:tcBorders>
          </w:tcPr>
          <w:p w:rsidR="00064F75" w:rsidRDefault="00064F75" w:rsidP="00D578DA">
            <w:pPr>
              <w:tabs>
                <w:tab w:val="left" w:pos="1622"/>
              </w:tabs>
              <w:overflowPunct/>
              <w:autoSpaceDE/>
              <w:autoSpaceDN/>
              <w:adjustRightInd/>
              <w:spacing w:after="0"/>
              <w:jc w:val="left"/>
              <w:textAlignment w:val="auto"/>
              <w:rPr>
                <w:ins w:id="505" w:author="Seungri Jin(SAMSUNG)" w:date="2016-11-01T10:28:00Z"/>
                <w:rFonts w:eastAsia="SimSun" w:cs="Arial"/>
              </w:rPr>
            </w:pPr>
            <w:ins w:id="506" w:author="Seungri Jin(SAMSUNG)" w:date="2016-11-01T10:28:00Z">
              <w:r w:rsidRPr="00F30C1A">
                <w:rPr>
                  <w:rFonts w:eastAsia="Malgun Gothic" w:cs="Arial" w:hint="eastAsia"/>
                  <w:lang w:eastAsia="ko-KR"/>
                </w:rPr>
                <w:t>Samsung</w:t>
              </w:r>
            </w:ins>
          </w:p>
        </w:tc>
        <w:tc>
          <w:tcPr>
            <w:tcW w:w="8143" w:type="dxa"/>
            <w:tcBorders>
              <w:top w:val="single" w:sz="4" w:space="0" w:color="auto"/>
              <w:left w:val="single" w:sz="4" w:space="0" w:color="auto"/>
              <w:bottom w:val="single" w:sz="4" w:space="0" w:color="auto"/>
              <w:right w:val="single" w:sz="4" w:space="0" w:color="auto"/>
            </w:tcBorders>
          </w:tcPr>
          <w:p w:rsidR="00064F75" w:rsidRDefault="00064F75" w:rsidP="00D578DA">
            <w:pPr>
              <w:tabs>
                <w:tab w:val="left" w:pos="1941"/>
                <w:tab w:val="left" w:pos="3165"/>
              </w:tabs>
              <w:overflowPunct/>
              <w:autoSpaceDE/>
              <w:autoSpaceDN/>
              <w:adjustRightInd/>
              <w:spacing w:after="0"/>
              <w:jc w:val="left"/>
              <w:textAlignment w:val="auto"/>
              <w:rPr>
                <w:ins w:id="507" w:author="Seungri Jin(SAMSUNG)" w:date="2016-11-01T10:28:00Z"/>
                <w:rFonts w:eastAsia="SimSun" w:cs="Arial"/>
              </w:rPr>
            </w:pPr>
            <w:ins w:id="508" w:author="Seungri Jin(SAMSUNG)" w:date="2016-11-01T10:28:00Z">
              <w:r>
                <w:rPr>
                  <w:rFonts w:eastAsia="Malgun Gothic" w:cs="Arial" w:hint="eastAsia"/>
                  <w:lang w:eastAsia="ko-KR"/>
                </w:rPr>
                <w:t>As we mentioned above, w</w:t>
              </w:r>
              <w:r w:rsidRPr="00F30C1A">
                <w:rPr>
                  <w:rFonts w:eastAsia="Malgun Gothic" w:cs="Arial" w:hint="eastAsia"/>
                  <w:lang w:eastAsia="ko-KR"/>
                </w:rPr>
                <w:t>e think the adapter layer will be used only for non-3GPP access, not for the PC5.</w:t>
              </w:r>
            </w:ins>
          </w:p>
        </w:tc>
      </w:tr>
      <w:tr w:rsidR="008A49DB" w:rsidRPr="003F6D2B" w:rsidTr="008E0280">
        <w:trPr>
          <w:trHeight w:val="289"/>
          <w:ins w:id="509" w:author="Kyocera" w:date="2016-11-01T12:11:00Z"/>
        </w:trPr>
        <w:tc>
          <w:tcPr>
            <w:tcW w:w="1595" w:type="dxa"/>
            <w:tcBorders>
              <w:top w:val="single" w:sz="4" w:space="0" w:color="auto"/>
              <w:left w:val="single" w:sz="4" w:space="0" w:color="auto"/>
              <w:bottom w:val="single" w:sz="4" w:space="0" w:color="auto"/>
              <w:right w:val="single" w:sz="4" w:space="0" w:color="auto"/>
            </w:tcBorders>
          </w:tcPr>
          <w:p w:rsidR="008A49DB" w:rsidRPr="00F30C1A" w:rsidRDefault="008A49DB" w:rsidP="00D578DA">
            <w:pPr>
              <w:tabs>
                <w:tab w:val="left" w:pos="1622"/>
              </w:tabs>
              <w:overflowPunct/>
              <w:autoSpaceDE/>
              <w:autoSpaceDN/>
              <w:adjustRightInd/>
              <w:spacing w:after="0"/>
              <w:jc w:val="left"/>
              <w:textAlignment w:val="auto"/>
              <w:rPr>
                <w:ins w:id="510" w:author="Kyocera" w:date="2016-11-01T12:11:00Z"/>
                <w:rFonts w:eastAsia="Malgun Gothic" w:cs="Arial"/>
                <w:lang w:eastAsia="ko-KR"/>
              </w:rPr>
            </w:pPr>
            <w:ins w:id="511" w:author="Kyocera" w:date="2016-11-01T12:11:00Z">
              <w:r w:rsidRPr="00B3246A">
                <w:rPr>
                  <w:rFonts w:eastAsia="Malgun Gothic" w:cs="Arial"/>
                  <w:lang w:eastAsia="ko-KR"/>
                </w:rPr>
                <w:t>Kyocera</w:t>
              </w:r>
            </w:ins>
          </w:p>
        </w:tc>
        <w:tc>
          <w:tcPr>
            <w:tcW w:w="8143" w:type="dxa"/>
            <w:tcBorders>
              <w:top w:val="single" w:sz="4" w:space="0" w:color="auto"/>
              <w:left w:val="single" w:sz="4" w:space="0" w:color="auto"/>
              <w:bottom w:val="single" w:sz="4" w:space="0" w:color="auto"/>
              <w:right w:val="single" w:sz="4" w:space="0" w:color="auto"/>
            </w:tcBorders>
          </w:tcPr>
          <w:p w:rsidR="008A49DB" w:rsidRDefault="008A49DB" w:rsidP="00D578DA">
            <w:pPr>
              <w:tabs>
                <w:tab w:val="left" w:pos="1941"/>
                <w:tab w:val="left" w:pos="3165"/>
              </w:tabs>
              <w:overflowPunct/>
              <w:autoSpaceDE/>
              <w:autoSpaceDN/>
              <w:adjustRightInd/>
              <w:spacing w:after="0"/>
              <w:jc w:val="left"/>
              <w:textAlignment w:val="auto"/>
              <w:rPr>
                <w:ins w:id="512" w:author="Kyocera" w:date="2016-11-01T12:11:00Z"/>
                <w:rFonts w:eastAsia="Malgun Gothic" w:cs="Arial"/>
                <w:lang w:eastAsia="ko-KR"/>
              </w:rPr>
            </w:pPr>
            <w:ins w:id="513" w:author="Kyocera" w:date="2016-11-01T12:13:00Z">
              <w:r w:rsidRPr="00AC1F28">
                <w:rPr>
                  <w:rFonts w:eastAsia="SimSun" w:cs="Arial"/>
                </w:rPr>
                <w:t>Agree with Sony’s view that one-to-one mapping between Uu DRB and SL DRB.</w:t>
              </w:r>
            </w:ins>
          </w:p>
        </w:tc>
      </w:tr>
      <w:tr w:rsidR="0061242B" w:rsidRPr="003F6D2B" w:rsidTr="008E0280">
        <w:trPr>
          <w:trHeight w:val="289"/>
          <w:ins w:id="514" w:author="Jeong, Kyeongin" w:date="2016-11-01T21:55:00Z"/>
        </w:trPr>
        <w:tc>
          <w:tcPr>
            <w:tcW w:w="1595" w:type="dxa"/>
            <w:tcBorders>
              <w:top w:val="single" w:sz="4" w:space="0" w:color="auto"/>
              <w:left w:val="single" w:sz="4" w:space="0" w:color="auto"/>
              <w:bottom w:val="single" w:sz="4" w:space="0" w:color="auto"/>
              <w:right w:val="single" w:sz="4" w:space="0" w:color="auto"/>
            </w:tcBorders>
          </w:tcPr>
          <w:p w:rsidR="0061242B" w:rsidRPr="0061242B" w:rsidRDefault="000E08A8" w:rsidP="00D578DA">
            <w:pPr>
              <w:tabs>
                <w:tab w:val="left" w:pos="1622"/>
              </w:tabs>
              <w:overflowPunct/>
              <w:autoSpaceDE/>
              <w:autoSpaceDN/>
              <w:adjustRightInd/>
              <w:spacing w:after="0"/>
              <w:jc w:val="left"/>
              <w:textAlignment w:val="auto"/>
              <w:rPr>
                <w:ins w:id="515" w:author="Jeong, Kyeongin" w:date="2016-11-01T21:55:00Z"/>
                <w:rFonts w:ascii="Intel Clear Light" w:eastAsia="Malgun Gothic" w:hAnsi="Intel Clear Light" w:cs="Intel Clear Light"/>
                <w:lang w:eastAsia="ko-KR"/>
                <w:rPrChange w:id="516" w:author="Jeong, Kyeongin" w:date="2016-11-01T21:55:00Z">
                  <w:rPr>
                    <w:ins w:id="517" w:author="Jeong, Kyeongin" w:date="2016-11-01T21:55:00Z"/>
                    <w:rFonts w:eastAsia="Malgun Gothic" w:cs="Arial"/>
                    <w:b/>
                    <w:bCs/>
                    <w:lang w:eastAsia="ko-KR"/>
                  </w:rPr>
                </w:rPrChange>
              </w:rPr>
            </w:pPr>
            <w:ins w:id="518" w:author="Jeong, Kyeongin" w:date="2016-11-01T21:55:00Z">
              <w:r w:rsidRPr="000E08A8">
                <w:rPr>
                  <w:rFonts w:ascii="Intel Clear Light" w:eastAsia="Malgun Gothic" w:hAnsi="Intel Clear Light" w:cs="Intel Clear Light"/>
                  <w:lang w:eastAsia="ko-KR"/>
                  <w:rPrChange w:id="519" w:author="Jeong, Kyeongin" w:date="2016-11-01T21:55:00Z">
                    <w:rPr>
                      <w:rFonts w:eastAsia="Malgun Gothic" w:cs="Arial"/>
                      <w:lang w:eastAsia="ko-KR"/>
                    </w:rPr>
                  </w:rPrChange>
                </w:rPr>
                <w:t>Intel</w:t>
              </w:r>
            </w:ins>
          </w:p>
        </w:tc>
        <w:tc>
          <w:tcPr>
            <w:tcW w:w="8143" w:type="dxa"/>
            <w:tcBorders>
              <w:top w:val="single" w:sz="4" w:space="0" w:color="auto"/>
              <w:left w:val="single" w:sz="4" w:space="0" w:color="auto"/>
              <w:bottom w:val="single" w:sz="4" w:space="0" w:color="auto"/>
              <w:right w:val="single" w:sz="4" w:space="0" w:color="auto"/>
            </w:tcBorders>
          </w:tcPr>
          <w:p w:rsidR="0061242B" w:rsidRPr="0061242B" w:rsidRDefault="0061242B" w:rsidP="00D578DA">
            <w:pPr>
              <w:tabs>
                <w:tab w:val="left" w:pos="1941"/>
                <w:tab w:val="left" w:pos="3165"/>
              </w:tabs>
              <w:overflowPunct/>
              <w:autoSpaceDE/>
              <w:autoSpaceDN/>
              <w:adjustRightInd/>
              <w:spacing w:after="0"/>
              <w:jc w:val="left"/>
              <w:textAlignment w:val="auto"/>
              <w:rPr>
                <w:ins w:id="520" w:author="Jeong, Kyeongin" w:date="2016-11-01T21:55:00Z"/>
                <w:rFonts w:ascii="Intel Clear Light" w:eastAsia="SimSun" w:hAnsi="Intel Clear Light" w:cs="Intel Clear Light"/>
                <w:rPrChange w:id="521" w:author="Jeong, Kyeongin" w:date="2016-11-01T21:55:00Z">
                  <w:rPr>
                    <w:ins w:id="522" w:author="Jeong, Kyeongin" w:date="2016-11-01T21:55:00Z"/>
                    <w:rFonts w:eastAsia="SimSun" w:cs="Arial"/>
                    <w:b/>
                    <w:bCs/>
                  </w:rPr>
                </w:rPrChange>
              </w:rPr>
            </w:pPr>
            <w:ins w:id="523" w:author="Jeong, Kyeongin" w:date="2016-11-01T21:56:00Z">
              <w:r>
                <w:rPr>
                  <w:rFonts w:ascii="Intel Clear Light" w:eastAsia="Malgun Gothic" w:hAnsi="Intel Clear Light" w:cs="Intel Clear Light" w:hint="eastAsia"/>
                  <w:lang w:eastAsia="ko-KR"/>
                </w:rPr>
                <w:t>FFS for PC5-based sidelink</w:t>
              </w:r>
              <w:r>
                <w:rPr>
                  <w:rFonts w:ascii="Intel Clear Light" w:eastAsia="Malgun Gothic" w:hAnsi="Intel Clear Light" w:cs="Intel Clear Light"/>
                  <w:lang w:eastAsia="ko-KR"/>
                </w:rPr>
                <w:t xml:space="preserve">. </w:t>
              </w:r>
            </w:ins>
          </w:p>
        </w:tc>
      </w:tr>
      <w:tr w:rsidR="00467F6E" w:rsidRPr="003F6D2B" w:rsidTr="00467F6E">
        <w:trPr>
          <w:trHeight w:val="289"/>
          <w:ins w:id="524" w:author="Nathan Tenny" w:date="2016-11-02T10:09:00Z"/>
        </w:trPr>
        <w:tc>
          <w:tcPr>
            <w:tcW w:w="1595" w:type="dxa"/>
            <w:tcBorders>
              <w:top w:val="single" w:sz="4" w:space="0" w:color="auto"/>
              <w:left w:val="single" w:sz="4" w:space="0" w:color="auto"/>
              <w:bottom w:val="single" w:sz="4" w:space="0" w:color="auto"/>
              <w:right w:val="single" w:sz="4" w:space="0" w:color="auto"/>
            </w:tcBorders>
          </w:tcPr>
          <w:p w:rsidR="00467F6E" w:rsidRPr="00467F6E" w:rsidRDefault="00467F6E" w:rsidP="0014576A">
            <w:pPr>
              <w:tabs>
                <w:tab w:val="left" w:pos="1622"/>
              </w:tabs>
              <w:overflowPunct/>
              <w:autoSpaceDE/>
              <w:autoSpaceDN/>
              <w:adjustRightInd/>
              <w:spacing w:after="0"/>
              <w:jc w:val="left"/>
              <w:textAlignment w:val="auto"/>
              <w:rPr>
                <w:ins w:id="525" w:author="Nathan Tenny" w:date="2016-11-02T10:09:00Z"/>
                <w:rFonts w:ascii="Intel Clear Light" w:eastAsia="Malgun Gothic" w:hAnsi="Intel Clear Light" w:cs="Intel Clear Light"/>
                <w:lang w:eastAsia="ko-KR"/>
              </w:rPr>
            </w:pPr>
            <w:ins w:id="526" w:author="Nathan Tenny" w:date="2016-11-02T10:09:00Z">
              <w:r w:rsidRPr="00467F6E">
                <w:rPr>
                  <w:rFonts w:ascii="Intel Clear Light" w:eastAsia="Malgun Gothic" w:hAnsi="Intel Clear Light" w:cs="Intel Clear Light" w:hint="eastAsia"/>
                  <w:lang w:eastAsia="ko-KR"/>
                </w:rPr>
                <w:t>LGE</w:t>
              </w:r>
            </w:ins>
          </w:p>
        </w:tc>
        <w:tc>
          <w:tcPr>
            <w:tcW w:w="8143" w:type="dxa"/>
            <w:tcBorders>
              <w:top w:val="single" w:sz="4" w:space="0" w:color="auto"/>
              <w:left w:val="single" w:sz="4" w:space="0" w:color="auto"/>
              <w:bottom w:val="single" w:sz="4" w:space="0" w:color="auto"/>
              <w:right w:val="single" w:sz="4" w:space="0" w:color="auto"/>
            </w:tcBorders>
          </w:tcPr>
          <w:p w:rsidR="00467F6E" w:rsidRPr="00467F6E" w:rsidRDefault="00467F6E" w:rsidP="0014576A">
            <w:pPr>
              <w:tabs>
                <w:tab w:val="left" w:pos="1941"/>
                <w:tab w:val="left" w:pos="3165"/>
              </w:tabs>
              <w:overflowPunct/>
              <w:autoSpaceDE/>
              <w:autoSpaceDN/>
              <w:adjustRightInd/>
              <w:spacing w:after="0"/>
              <w:jc w:val="left"/>
              <w:textAlignment w:val="auto"/>
              <w:rPr>
                <w:ins w:id="527" w:author="Nathan Tenny" w:date="2016-11-02T10:09:00Z"/>
                <w:rFonts w:ascii="Intel Clear Light" w:eastAsia="Malgun Gothic" w:hAnsi="Intel Clear Light" w:cs="Intel Clear Light"/>
                <w:lang w:eastAsia="ko-KR"/>
              </w:rPr>
            </w:pPr>
            <w:ins w:id="528" w:author="Nathan Tenny" w:date="2016-11-02T10:09:00Z">
              <w:r w:rsidRPr="00467F6E">
                <w:rPr>
                  <w:rFonts w:ascii="Intel Clear Light" w:eastAsia="Malgun Gothic" w:hAnsi="Intel Clear Light" w:cs="Intel Clear Light" w:hint="eastAsia"/>
                  <w:lang w:eastAsia="ko-KR"/>
                </w:rPr>
                <w:t xml:space="preserve">If we consider </w:t>
              </w:r>
              <w:r w:rsidRPr="00467F6E">
                <w:rPr>
                  <w:rFonts w:ascii="Intel Clear Light" w:eastAsia="Malgun Gothic" w:hAnsi="Intel Clear Light" w:cs="Intel Clear Light"/>
                  <w:lang w:eastAsia="ko-KR"/>
                </w:rPr>
                <w:t>two or more</w:t>
              </w:r>
              <w:r w:rsidRPr="00467F6E">
                <w:rPr>
                  <w:rFonts w:ascii="Intel Clear Light" w:eastAsia="Malgun Gothic" w:hAnsi="Intel Clear Light" w:cs="Intel Clear Light" w:hint="eastAsia"/>
                  <w:lang w:eastAsia="ko-KR"/>
                </w:rPr>
                <w:t xml:space="preserve"> LTE </w:t>
              </w:r>
              <w:proofErr w:type="spellStart"/>
              <w:r w:rsidRPr="00467F6E">
                <w:rPr>
                  <w:rFonts w:ascii="Intel Clear Light" w:eastAsia="Malgun Gothic" w:hAnsi="Intel Clear Light" w:cs="Intel Clear Light" w:hint="eastAsia"/>
                  <w:lang w:eastAsia="ko-KR"/>
                </w:rPr>
                <w:t>sidelink</w:t>
              </w:r>
              <w:proofErr w:type="spellEnd"/>
              <w:r w:rsidRPr="00467F6E">
                <w:rPr>
                  <w:rFonts w:ascii="Intel Clear Light" w:eastAsia="Malgun Gothic" w:hAnsi="Intel Clear Light" w:cs="Intel Clear Light"/>
                  <w:lang w:eastAsia="ko-KR"/>
                </w:rPr>
                <w:t xml:space="preserve"> bearers of a remote UE are mapped to one </w:t>
              </w:r>
              <w:proofErr w:type="spellStart"/>
              <w:r w:rsidRPr="00467F6E">
                <w:rPr>
                  <w:rFonts w:ascii="Intel Clear Light" w:eastAsia="Malgun Gothic" w:hAnsi="Intel Clear Light" w:cs="Intel Clear Light"/>
                  <w:lang w:eastAsia="ko-KR"/>
                </w:rPr>
                <w:t>Uu</w:t>
              </w:r>
              <w:proofErr w:type="spellEnd"/>
              <w:r w:rsidRPr="00467F6E">
                <w:rPr>
                  <w:rFonts w:ascii="Intel Clear Light" w:eastAsia="Malgun Gothic" w:hAnsi="Intel Clear Light" w:cs="Intel Clear Light"/>
                  <w:lang w:eastAsia="ko-KR"/>
                </w:rPr>
                <w:t xml:space="preserve"> bearer, the adaption layer on </w:t>
              </w:r>
              <w:proofErr w:type="spellStart"/>
              <w:r w:rsidRPr="00467F6E">
                <w:rPr>
                  <w:rFonts w:ascii="Intel Clear Light" w:eastAsia="Malgun Gothic" w:hAnsi="Intel Clear Light" w:cs="Intel Clear Light"/>
                  <w:lang w:eastAsia="ko-KR"/>
                </w:rPr>
                <w:t>Uu</w:t>
              </w:r>
              <w:proofErr w:type="spellEnd"/>
              <w:r w:rsidRPr="00467F6E">
                <w:rPr>
                  <w:rFonts w:ascii="Intel Clear Light" w:eastAsia="Malgun Gothic" w:hAnsi="Intel Clear Light" w:cs="Intel Clear Light"/>
                  <w:lang w:eastAsia="ko-KR"/>
                </w:rPr>
                <w:t xml:space="preserve"> interfaces is always necessary. For short range interface, adaption layer does not seem necessary for LTE </w:t>
              </w:r>
              <w:proofErr w:type="spellStart"/>
              <w:r w:rsidRPr="00467F6E">
                <w:rPr>
                  <w:rFonts w:ascii="Intel Clear Light" w:eastAsia="Malgun Gothic" w:hAnsi="Intel Clear Light" w:cs="Intel Clear Light"/>
                  <w:lang w:eastAsia="ko-KR"/>
                </w:rPr>
                <w:t>sidelink</w:t>
              </w:r>
              <w:proofErr w:type="spellEnd"/>
              <w:r w:rsidRPr="00467F6E">
                <w:rPr>
                  <w:rFonts w:ascii="Intel Clear Light" w:eastAsia="Malgun Gothic" w:hAnsi="Intel Clear Light" w:cs="Intel Clear Light"/>
                  <w:lang w:eastAsia="ko-KR"/>
                </w:rPr>
                <w:t xml:space="preserve"> case.</w:t>
              </w:r>
            </w:ins>
          </w:p>
        </w:tc>
      </w:tr>
      <w:tr w:rsidR="00467F6E" w:rsidRPr="003F6D2B" w:rsidTr="00467F6E">
        <w:trPr>
          <w:trHeight w:val="289"/>
          <w:ins w:id="529" w:author="Nathan Tenny" w:date="2016-11-02T10:09:00Z"/>
        </w:trPr>
        <w:tc>
          <w:tcPr>
            <w:tcW w:w="1595" w:type="dxa"/>
            <w:tcBorders>
              <w:top w:val="single" w:sz="4" w:space="0" w:color="auto"/>
              <w:left w:val="single" w:sz="4" w:space="0" w:color="auto"/>
              <w:bottom w:val="single" w:sz="4" w:space="0" w:color="auto"/>
              <w:right w:val="single" w:sz="4" w:space="0" w:color="auto"/>
            </w:tcBorders>
          </w:tcPr>
          <w:p w:rsidR="00467F6E" w:rsidRPr="00467F6E" w:rsidRDefault="00467F6E" w:rsidP="0014576A">
            <w:pPr>
              <w:tabs>
                <w:tab w:val="left" w:pos="1622"/>
              </w:tabs>
              <w:overflowPunct/>
              <w:autoSpaceDE/>
              <w:autoSpaceDN/>
              <w:adjustRightInd/>
              <w:spacing w:after="0"/>
              <w:jc w:val="left"/>
              <w:textAlignment w:val="auto"/>
              <w:rPr>
                <w:ins w:id="530" w:author="Nathan Tenny" w:date="2016-11-02T10:09:00Z"/>
                <w:rFonts w:ascii="Intel Clear Light" w:eastAsia="Malgun Gothic" w:hAnsi="Intel Clear Light" w:cs="Intel Clear Light"/>
                <w:lang w:eastAsia="ko-KR"/>
              </w:rPr>
            </w:pPr>
            <w:ins w:id="531" w:author="Nathan Tenny" w:date="2016-11-02T10:09:00Z">
              <w:r w:rsidRPr="00467F6E">
                <w:rPr>
                  <w:rFonts w:ascii="Intel Clear Light" w:eastAsia="Malgun Gothic" w:hAnsi="Intel Clear Light" w:cs="Intel Clear Light"/>
                  <w:lang w:eastAsia="ko-KR"/>
                </w:rPr>
                <w:t>Ericsson</w:t>
              </w:r>
            </w:ins>
          </w:p>
        </w:tc>
        <w:tc>
          <w:tcPr>
            <w:tcW w:w="8143" w:type="dxa"/>
            <w:tcBorders>
              <w:top w:val="single" w:sz="4" w:space="0" w:color="auto"/>
              <w:left w:val="single" w:sz="4" w:space="0" w:color="auto"/>
              <w:bottom w:val="single" w:sz="4" w:space="0" w:color="auto"/>
              <w:right w:val="single" w:sz="4" w:space="0" w:color="auto"/>
            </w:tcBorders>
          </w:tcPr>
          <w:p w:rsidR="00467F6E" w:rsidRPr="00467F6E" w:rsidRDefault="00467F6E" w:rsidP="0014576A">
            <w:pPr>
              <w:tabs>
                <w:tab w:val="left" w:pos="1941"/>
                <w:tab w:val="left" w:pos="3165"/>
              </w:tabs>
              <w:overflowPunct/>
              <w:autoSpaceDE/>
              <w:autoSpaceDN/>
              <w:adjustRightInd/>
              <w:spacing w:after="0"/>
              <w:jc w:val="left"/>
              <w:textAlignment w:val="auto"/>
              <w:rPr>
                <w:ins w:id="532" w:author="Nathan Tenny" w:date="2016-11-02T10:09:00Z"/>
                <w:rFonts w:ascii="Intel Clear Light" w:eastAsia="Malgun Gothic" w:hAnsi="Intel Clear Light" w:cs="Intel Clear Light"/>
                <w:lang w:eastAsia="ko-KR"/>
              </w:rPr>
            </w:pPr>
            <w:ins w:id="533" w:author="Nathan Tenny" w:date="2016-11-02T10:09:00Z">
              <w:r w:rsidRPr="00467F6E">
                <w:rPr>
                  <w:rFonts w:ascii="Intel Clear Light" w:eastAsia="Malgun Gothic" w:hAnsi="Intel Clear Light" w:cs="Intel Clear Light"/>
                  <w:lang w:eastAsia="ko-KR"/>
                </w:rPr>
                <w:t>We think the baseline assumption should be that it is always there. If we discover scenarios later on where it is not needed, then we can consider removing it.</w:t>
              </w:r>
            </w:ins>
          </w:p>
        </w:tc>
      </w:tr>
    </w:tbl>
    <w:p w:rsidR="00A11538" w:rsidRPr="005C5482" w:rsidDel="008E0280" w:rsidRDefault="00A11538" w:rsidP="00A11538">
      <w:pPr>
        <w:ind w:left="6" w:hanging="6"/>
        <w:jc w:val="left"/>
        <w:rPr>
          <w:del w:id="534" w:author="Lucas III" w:date="2016-10-27T16:27:00Z"/>
          <w:rFonts w:ascii="Times New Roman" w:hAnsi="Times New Roman"/>
        </w:rPr>
      </w:pPr>
    </w:p>
    <w:p w:rsidR="006956A6" w:rsidRPr="008145DD" w:rsidRDefault="006956A6" w:rsidP="006956A6">
      <w:pPr>
        <w:ind w:left="6" w:hanging="6"/>
        <w:jc w:val="left"/>
        <w:rPr>
          <w:ins w:id="535" w:author="Nathan Tenny" w:date="2016-11-01T12:29:00Z"/>
          <w:rFonts w:ascii="Times New Roman" w:hAnsi="Times New Roman"/>
        </w:rPr>
      </w:pPr>
      <w:ins w:id="536" w:author="Nathan Tenny" w:date="2016-11-01T12:29:00Z">
        <w:r>
          <w:rPr>
            <w:rFonts w:ascii="Times New Roman" w:hAnsi="Times New Roman"/>
            <w:b/>
          </w:rPr>
          <w:t>Summary:</w:t>
        </w:r>
        <w:r>
          <w:rPr>
            <w:rFonts w:ascii="Times New Roman" w:hAnsi="Times New Roman"/>
          </w:rPr>
          <w:t xml:space="preserve"> Most companies felt the adapter layer should be always present on Uu, although one company suggested it would be never present on Uu instead.  On the short range interface there is a clear consensus that the adapter layer is required for non-3GPP access, and company views were different on whether/when it would be needed on PC5 based sidelink.</w:t>
        </w:r>
      </w:ins>
    </w:p>
    <w:p w:rsidR="00A11538" w:rsidRPr="00A11538" w:rsidRDefault="00A11538" w:rsidP="00F05048">
      <w:pPr>
        <w:ind w:left="6" w:hanging="6"/>
        <w:jc w:val="left"/>
        <w:rPr>
          <w:rFonts w:ascii="Times New Roman" w:hAnsi="Times New Roman"/>
          <w:lang w:val="en-US"/>
        </w:rPr>
      </w:pPr>
    </w:p>
    <w:p w:rsidR="0032193D" w:rsidRDefault="00E174A3" w:rsidP="0032193D">
      <w:pPr>
        <w:pStyle w:val="Heading1"/>
        <w:ind w:left="426" w:hanging="426"/>
        <w:rPr>
          <w:rFonts w:eastAsia="SimSun"/>
        </w:rPr>
      </w:pPr>
      <w:r>
        <w:rPr>
          <w:rFonts w:eastAsia="SimSun"/>
        </w:rPr>
        <w:t>Conclusion</w:t>
      </w:r>
    </w:p>
    <w:p w:rsidR="006956A6" w:rsidRDefault="00F05048" w:rsidP="006956A6">
      <w:pPr>
        <w:ind w:left="6" w:hanging="6"/>
        <w:jc w:val="left"/>
        <w:rPr>
          <w:ins w:id="537" w:author="Nathan Tenny" w:date="2016-11-01T12:31:00Z"/>
          <w:rFonts w:ascii="Times New Roman" w:hAnsi="Times New Roman"/>
          <w:lang w:val="en-US"/>
        </w:rPr>
      </w:pPr>
      <w:r w:rsidRPr="00F05048">
        <w:rPr>
          <w:rFonts w:ascii="Times New Roman" w:hAnsi="Times New Roman"/>
          <w:b/>
          <w:lang w:val="en-US"/>
        </w:rPr>
        <w:t xml:space="preserve">Proposal 1: </w:t>
      </w:r>
      <w:del w:id="538" w:author="Nathan Tenny" w:date="2016-11-01T12:31:00Z">
        <w:r w:rsidR="004531E7" w:rsidDel="006956A6">
          <w:rPr>
            <w:rFonts w:ascii="Times New Roman" w:hAnsi="Times New Roman"/>
            <w:lang w:val="en-US"/>
          </w:rPr>
          <w:delText>…</w:delText>
        </w:r>
      </w:del>
      <w:ins w:id="539" w:author="Nathan Tenny" w:date="2016-11-01T12:31:00Z">
        <w:r w:rsidR="006956A6" w:rsidRPr="006956A6">
          <w:rPr>
            <w:rFonts w:ascii="Times New Roman" w:hAnsi="Times New Roman"/>
            <w:lang w:val="en-US"/>
          </w:rPr>
          <w:t xml:space="preserve"> </w:t>
        </w:r>
        <w:r w:rsidR="006956A6">
          <w:rPr>
            <w:rFonts w:ascii="Times New Roman" w:hAnsi="Times New Roman"/>
            <w:lang w:val="en-US"/>
          </w:rPr>
          <w:t>Traffic of one or multiple remote UEs may be mapped to a single DRB of the Uu interface.</w:t>
        </w:r>
      </w:ins>
    </w:p>
    <w:p w:rsidR="006956A6" w:rsidRDefault="006956A6" w:rsidP="006956A6">
      <w:pPr>
        <w:ind w:left="6" w:hanging="6"/>
        <w:jc w:val="left"/>
        <w:rPr>
          <w:ins w:id="540" w:author="Nathan Tenny" w:date="2016-11-01T12:31:00Z"/>
          <w:rFonts w:ascii="Times New Roman" w:hAnsi="Times New Roman"/>
          <w:lang w:val="en-US"/>
        </w:rPr>
      </w:pPr>
      <w:ins w:id="541" w:author="Nathan Tenny" w:date="2016-11-01T12:31:00Z">
        <w:r>
          <w:rPr>
            <w:rFonts w:ascii="Times New Roman" w:hAnsi="Times New Roman"/>
            <w:b/>
            <w:lang w:val="en-US"/>
          </w:rPr>
          <w:t>Proposal 2:</w:t>
        </w:r>
        <w:r>
          <w:rPr>
            <w:rFonts w:ascii="Times New Roman" w:hAnsi="Times New Roman"/>
            <w:lang w:val="en-US"/>
          </w:rPr>
          <w:t xml:space="preserve"> Multiple Uu DRBs may be used to carry different QoS packets, either to one or several remote UEs.</w:t>
        </w:r>
      </w:ins>
    </w:p>
    <w:p w:rsidR="006956A6" w:rsidRDefault="006956A6" w:rsidP="006956A6">
      <w:pPr>
        <w:ind w:left="6" w:hanging="6"/>
        <w:jc w:val="left"/>
        <w:rPr>
          <w:ins w:id="542" w:author="Nathan Tenny" w:date="2016-11-01T12:31:00Z"/>
          <w:rFonts w:ascii="Times New Roman" w:hAnsi="Times New Roman"/>
          <w:lang w:val="en-US"/>
        </w:rPr>
      </w:pPr>
      <w:ins w:id="543" w:author="Nathan Tenny" w:date="2016-11-01T12:31:00Z">
        <w:r>
          <w:rPr>
            <w:rFonts w:ascii="Times New Roman" w:hAnsi="Times New Roman"/>
            <w:b/>
            <w:lang w:val="en-US"/>
          </w:rPr>
          <w:t>Proposal 3:</w:t>
        </w:r>
        <w:r>
          <w:rPr>
            <w:rFonts w:ascii="Times New Roman" w:hAnsi="Times New Roman"/>
            <w:lang w:val="en-US"/>
          </w:rPr>
          <w:t xml:space="preserve"> Within a Uu DRB, different remote UEs and different flows of the remote UE are indicated by control information in the RLC SDU/PDCP PDU (e.g. outer header).</w:t>
        </w:r>
      </w:ins>
    </w:p>
    <w:p w:rsidR="006956A6" w:rsidRDefault="006956A6" w:rsidP="006956A6">
      <w:pPr>
        <w:ind w:left="6" w:hanging="6"/>
        <w:jc w:val="left"/>
        <w:rPr>
          <w:ins w:id="544" w:author="Nathan Tenny" w:date="2016-11-01T12:31:00Z"/>
          <w:rFonts w:ascii="Times New Roman" w:hAnsi="Times New Roman"/>
          <w:lang w:val="en-US"/>
        </w:rPr>
      </w:pPr>
      <w:ins w:id="545" w:author="Nathan Tenny" w:date="2016-11-01T12:31:00Z">
        <w:r>
          <w:rPr>
            <w:rFonts w:ascii="Times New Roman" w:hAnsi="Times New Roman"/>
            <w:b/>
            <w:lang w:val="en-US"/>
          </w:rPr>
          <w:t>Proposal 4:</w:t>
        </w:r>
        <w:r>
          <w:rPr>
            <w:rFonts w:ascii="Times New Roman" w:hAnsi="Times New Roman"/>
            <w:lang w:val="en-US"/>
          </w:rPr>
          <w:t xml:space="preserve"> An adapter layer on the short range interface is supported at least for the case of non-3GPP access.  It is FFS if an adapter layer is supported for PC5-based sidelink.</w:t>
        </w:r>
      </w:ins>
    </w:p>
    <w:p w:rsidR="006956A6" w:rsidRDefault="006956A6" w:rsidP="006956A6">
      <w:pPr>
        <w:ind w:left="6" w:hanging="6"/>
        <w:jc w:val="left"/>
        <w:rPr>
          <w:ins w:id="546" w:author="Nathan Tenny" w:date="2016-11-01T12:31:00Z"/>
          <w:rFonts w:ascii="Times New Roman" w:hAnsi="Times New Roman"/>
          <w:lang w:val="en-US"/>
        </w:rPr>
      </w:pPr>
      <w:ins w:id="547" w:author="Nathan Tenny" w:date="2016-11-01T12:31:00Z">
        <w:r>
          <w:rPr>
            <w:rFonts w:ascii="Times New Roman" w:hAnsi="Times New Roman"/>
            <w:b/>
            <w:lang w:val="en-US"/>
          </w:rPr>
          <w:t>Proposal 5:</w:t>
        </w:r>
        <w:r>
          <w:rPr>
            <w:rFonts w:ascii="Times New Roman" w:hAnsi="Times New Roman"/>
            <w:lang w:val="en-US"/>
          </w:rPr>
          <w:t xml:space="preserve"> </w:t>
        </w:r>
        <w:r>
          <w:rPr>
            <w:rFonts w:ascii="Times New Roman" w:hAnsi="Times New Roman"/>
          </w:rPr>
          <w:t>The Uu adapter layer needs to identify the remote UE and the corresponding bearer/flow.</w:t>
        </w:r>
      </w:ins>
    </w:p>
    <w:p w:rsidR="00F05048" w:rsidRDefault="00F05048" w:rsidP="004531E7">
      <w:pPr>
        <w:ind w:left="6" w:hanging="6"/>
        <w:jc w:val="left"/>
        <w:rPr>
          <w:rFonts w:ascii="Times New Roman" w:hAnsi="Times New Roman"/>
          <w:lang w:val="en-US"/>
        </w:rPr>
      </w:pPr>
    </w:p>
    <w:p w:rsidR="004531E7" w:rsidRDefault="004531E7" w:rsidP="004531E7">
      <w:pPr>
        <w:pStyle w:val="Heading1"/>
        <w:ind w:left="426" w:hanging="426"/>
        <w:rPr>
          <w:rFonts w:eastAsia="SimSun"/>
        </w:rPr>
      </w:pPr>
      <w:r>
        <w:rPr>
          <w:rFonts w:eastAsia="SimSun"/>
        </w:rPr>
        <w:lastRenderedPageBreak/>
        <w:t>Text Proposal</w:t>
      </w:r>
    </w:p>
    <w:p w:rsidR="004531E7" w:rsidRPr="004531E7" w:rsidRDefault="004531E7" w:rsidP="004531E7">
      <w:pPr>
        <w:ind w:left="6" w:hanging="6"/>
        <w:jc w:val="left"/>
        <w:rPr>
          <w:rFonts w:ascii="Times New Roman" w:hAnsi="Times New Roman"/>
          <w:lang w:val="en-US"/>
        </w:rPr>
      </w:pPr>
      <w:r w:rsidRPr="004531E7">
        <w:rPr>
          <w:rFonts w:ascii="Times New Roman" w:hAnsi="Times New Roman"/>
          <w:lang w:val="en-US"/>
        </w:rPr>
        <w:t>[…]</w:t>
      </w:r>
    </w:p>
    <w:p w:rsidR="00A008BE" w:rsidRDefault="00A008BE" w:rsidP="00A008BE">
      <w:pPr>
        <w:pStyle w:val="Heading2"/>
        <w:numPr>
          <w:ilvl w:val="0"/>
          <w:numId w:val="0"/>
        </w:numPr>
        <w:ind w:left="576" w:hanging="576"/>
        <w:rPr>
          <w:rFonts w:eastAsia="Malgun Gothic"/>
          <w:lang w:eastAsia="ko-KR"/>
        </w:rPr>
      </w:pPr>
      <w:bookmarkStart w:id="548" w:name="_Toc464463527"/>
      <w:r>
        <w:rPr>
          <w:rFonts w:eastAsia="Malgun Gothic" w:hint="eastAsia"/>
          <w:lang w:eastAsia="ko-KR"/>
        </w:rPr>
        <w:t>5</w:t>
      </w:r>
      <w:r w:rsidRPr="00235394">
        <w:t>.1</w:t>
      </w:r>
      <w:r w:rsidRPr="00235394">
        <w:tab/>
      </w:r>
      <w:r>
        <w:rPr>
          <w:rFonts w:eastAsia="Malgun Gothic"/>
          <w:lang w:eastAsia="ko-KR"/>
        </w:rPr>
        <w:t xml:space="preserve">Layer 2 evolved UE-to-Network relay </w:t>
      </w:r>
      <w:r w:rsidRPr="00A9538A">
        <w:rPr>
          <w:rFonts w:eastAsia="Malgun Gothic"/>
          <w:lang w:eastAsia="ko-KR"/>
        </w:rPr>
        <w:t>solution</w:t>
      </w:r>
      <w:bookmarkEnd w:id="548"/>
    </w:p>
    <w:p w:rsidR="00A008BE" w:rsidRPr="00DB7AAD" w:rsidRDefault="00A008BE" w:rsidP="00A008BE">
      <w:pPr>
        <w:rPr>
          <w:rFonts w:eastAsia="Malgun Gothic"/>
          <w:i/>
          <w:color w:val="0000FF"/>
          <w:lang w:eastAsia="ko-KR"/>
        </w:rPr>
      </w:pPr>
      <w:r w:rsidRPr="00406184">
        <w:rPr>
          <w:i/>
          <w:color w:val="0000FF"/>
        </w:rPr>
        <w:t xml:space="preserve">Editor notes: </w:t>
      </w:r>
      <w:r>
        <w:rPr>
          <w:rFonts w:eastAsia="Malgun Gothic" w:hint="eastAsia"/>
          <w:i/>
          <w:color w:val="0000FF"/>
          <w:lang w:eastAsia="ko-KR"/>
        </w:rPr>
        <w:t xml:space="preserve">Including necessary enhancements for </w:t>
      </w:r>
      <w:r>
        <w:rPr>
          <w:rFonts w:eastAsia="Malgun Gothic"/>
          <w:i/>
          <w:color w:val="0000FF"/>
          <w:lang w:eastAsia="ko-KR"/>
        </w:rPr>
        <w:t>supporting a generic Layer 2 evolved UE-to-Network relay including architecture, methods for the network to identify, address, and reach an evolved Remote UE via an evolved UE-to-Network Relay UE</w:t>
      </w:r>
      <w:r>
        <w:rPr>
          <w:rFonts w:eastAsia="Malgun Gothic" w:hint="eastAsia"/>
          <w:i/>
          <w:color w:val="0000FF"/>
          <w:lang w:eastAsia="ko-KR"/>
        </w:rPr>
        <w:t>.</w:t>
      </w:r>
    </w:p>
    <w:p w:rsidR="00A008BE" w:rsidRDefault="00A008BE" w:rsidP="00A008BE">
      <w:pPr>
        <w:pStyle w:val="Heading3"/>
        <w:numPr>
          <w:ilvl w:val="0"/>
          <w:numId w:val="0"/>
        </w:numPr>
        <w:ind w:left="720" w:hanging="720"/>
      </w:pPr>
      <w:bookmarkStart w:id="549" w:name="_Toc414792204"/>
      <w:bookmarkStart w:id="550" w:name="_Toc464463528"/>
      <w:r>
        <w:t>5.1.1</w:t>
      </w:r>
      <w:r>
        <w:tab/>
      </w:r>
      <w:bookmarkEnd w:id="549"/>
      <w:r>
        <w:t>Architecture</w:t>
      </w:r>
      <w:bookmarkEnd w:id="550"/>
    </w:p>
    <w:p w:rsidR="00A008BE" w:rsidRDefault="00A008BE" w:rsidP="00A008BE">
      <w:pPr>
        <w:rPr>
          <w:rFonts w:eastAsia="MS Mincho"/>
          <w:lang w:eastAsia="ja-JP"/>
        </w:rPr>
      </w:pPr>
      <w:r w:rsidRPr="00EE4178">
        <w:rPr>
          <w:rFonts w:eastAsia="MS Mincho"/>
          <w:lang w:eastAsia="ja-JP"/>
        </w:rPr>
        <w:t xml:space="preserve">In this subclause, </w:t>
      </w:r>
      <w:r>
        <w:rPr>
          <w:rFonts w:eastAsia="MS Mincho"/>
          <w:lang w:eastAsia="ja-JP"/>
        </w:rPr>
        <w:t>a</w:t>
      </w:r>
      <w:r w:rsidRPr="00EE4178">
        <w:rPr>
          <w:rFonts w:eastAsia="MS Mincho"/>
          <w:lang w:eastAsia="ja-JP"/>
        </w:rPr>
        <w:t xml:space="preserve"> protocol architecture for </w:t>
      </w:r>
      <w:r>
        <w:rPr>
          <w:rFonts w:eastAsia="MS Mincho"/>
          <w:lang w:eastAsia="ja-JP"/>
        </w:rPr>
        <w:t xml:space="preserve">supporting Layer 2 evolved UE-to-Network Relay UE </w:t>
      </w:r>
      <w:r w:rsidRPr="00EE4178">
        <w:rPr>
          <w:rFonts w:eastAsia="MS Mincho"/>
          <w:lang w:eastAsia="ja-JP"/>
        </w:rPr>
        <w:t>is given for the user plane and the control plane.</w:t>
      </w:r>
    </w:p>
    <w:p w:rsidR="00BC6449" w:rsidRDefault="00A008BE" w:rsidP="00A008BE">
      <w:pPr>
        <w:rPr>
          <w:ins w:id="551" w:author="Nathan Tenny" w:date="2016-11-01T12:45:00Z"/>
          <w:rFonts w:eastAsia="MS Mincho"/>
          <w:lang w:val="en-US" w:eastAsia="ja-JP"/>
        </w:rPr>
      </w:pPr>
      <w:r>
        <w:rPr>
          <w:rFonts w:eastAsia="MS Mincho"/>
          <w:lang w:eastAsia="ja-JP"/>
        </w:rPr>
        <w:t xml:space="preserve">For protocol architecture for the user plane, </w:t>
      </w:r>
      <w:r w:rsidRPr="002E77E4">
        <w:rPr>
          <w:rFonts w:eastAsia="MS Mincho"/>
          <w:lang w:eastAsia="ja-JP"/>
        </w:rPr>
        <w:t xml:space="preserve">relaying </w:t>
      </w:r>
      <w:r>
        <w:rPr>
          <w:rFonts w:eastAsia="MS Mincho"/>
          <w:lang w:eastAsia="ja-JP"/>
        </w:rPr>
        <w:t>is performed above</w:t>
      </w:r>
      <w:r w:rsidRPr="002E77E4">
        <w:rPr>
          <w:rFonts w:eastAsia="MS Mincho"/>
          <w:lang w:eastAsia="ja-JP"/>
        </w:rPr>
        <w:t xml:space="preserve"> RLC</w:t>
      </w:r>
      <w:r>
        <w:rPr>
          <w:rFonts w:eastAsia="MS Mincho"/>
          <w:lang w:eastAsia="ja-JP"/>
        </w:rPr>
        <w:t xml:space="preserve"> sublayer</w:t>
      </w:r>
      <w:r w:rsidRPr="002E77E4">
        <w:rPr>
          <w:rFonts w:eastAsia="MS Mincho"/>
          <w:lang w:eastAsia="ja-JP"/>
        </w:rPr>
        <w:t xml:space="preserve">. </w:t>
      </w:r>
    </w:p>
    <w:p w:rsidR="00A008BE" w:rsidRDefault="00BC6449" w:rsidP="00A008BE">
      <w:pPr>
        <w:rPr>
          <w:ins w:id="552" w:author="Nathan Tenny" w:date="2016-11-01T12:48:00Z"/>
          <w:rFonts w:eastAsia="MS Mincho"/>
          <w:lang w:val="en-US" w:eastAsia="ja-JP"/>
        </w:rPr>
      </w:pPr>
      <w:ins w:id="553" w:author="Nathan Tenny" w:date="2016-11-01T12:47:00Z">
        <w:r>
          <w:rPr>
            <w:rFonts w:eastAsia="MS Mincho"/>
            <w:lang w:val="en-US" w:eastAsia="ja-JP"/>
          </w:rPr>
          <w:t>Traffic of one or multiple evolved Remote UEs may be mapped to one DRB of the evolved UE-to-Network Relay UE</w:t>
        </w:r>
        <w:r w:rsidRPr="00BC6449">
          <w:rPr>
            <w:rFonts w:eastAsia="MS Mincho"/>
            <w:lang w:eastAsia="ja-JP"/>
          </w:rPr>
          <w:t>.</w:t>
        </w:r>
        <w:r>
          <w:rPr>
            <w:rFonts w:eastAsia="MS Mincho"/>
            <w:lang w:val="en-US" w:eastAsia="ja-JP"/>
          </w:rPr>
          <w:t xml:space="preserve">  Multiple Uu DRBs may be used to carry traffic of different QoS classes, for one or multiple UEs.  </w:t>
        </w:r>
      </w:ins>
      <w:ins w:id="554" w:author="Nathan Tenny" w:date="2016-11-01T12:45:00Z">
        <w:r w:rsidRPr="00BC6449">
          <w:rPr>
            <w:rFonts w:eastAsia="MS Mincho"/>
            <w:lang w:eastAsia="ja-JP"/>
          </w:rPr>
          <w:t>An adaptation layer over Uu is supported to indicate to the receiver of a relayed PDCP PDU the associated ID of the evolved Remote UE and a bearer ID for the PDU.</w:t>
        </w:r>
      </w:ins>
      <w:r w:rsidR="00A008BE" w:rsidRPr="002E77E4">
        <w:rPr>
          <w:rFonts w:eastAsia="MS Mincho"/>
          <w:lang w:eastAsia="ja-JP"/>
        </w:rPr>
        <w:t xml:space="preserve"> </w:t>
      </w:r>
    </w:p>
    <w:p w:rsidR="00BC6449" w:rsidRDefault="00BC6449" w:rsidP="00A008BE">
      <w:pPr>
        <w:rPr>
          <w:ins w:id="555" w:author="Nathan Tenny" w:date="2016-11-01T12:48:00Z"/>
          <w:rFonts w:eastAsia="MS Mincho"/>
          <w:lang w:val="en-US" w:eastAsia="ja-JP"/>
        </w:rPr>
      </w:pPr>
      <w:ins w:id="556" w:author="Nathan Tenny" w:date="2016-11-01T12:48:00Z">
        <w:r w:rsidRPr="00BC6449">
          <w:rPr>
            <w:rFonts w:eastAsia="MS Mincho"/>
            <w:lang w:val="en-US" w:eastAsia="ja-JP"/>
          </w:rPr>
          <w:t>Within a Uu DRB, different remote UEs and different flows of the remote UE are indicated by control information in the RLC SDU/PDCP PDU (e.g. outer header).</w:t>
        </w:r>
      </w:ins>
      <w:ins w:id="557" w:author="Nathan Tenny" w:date="2016-11-01T12:49:00Z">
        <w:r>
          <w:rPr>
            <w:rFonts w:eastAsia="MS Mincho"/>
            <w:lang w:val="en-US" w:eastAsia="ja-JP"/>
          </w:rPr>
          <w:t xml:space="preserve">  The format of this control information is FFS.</w:t>
        </w:r>
      </w:ins>
    </w:p>
    <w:p w:rsidR="00BC6449" w:rsidRPr="00BC6449" w:rsidRDefault="00BC6449" w:rsidP="00A008BE">
      <w:pPr>
        <w:rPr>
          <w:rFonts w:eastAsia="MS Mincho"/>
          <w:lang w:val="en-US" w:eastAsia="ja-JP"/>
          <w:rPrChange w:id="558" w:author="Nathan Tenny" w:date="2016-11-01T12:48:00Z">
            <w:rPr>
              <w:rFonts w:eastAsia="MS Mincho"/>
              <w:lang w:eastAsia="ja-JP"/>
            </w:rPr>
          </w:rPrChange>
        </w:rPr>
      </w:pPr>
      <w:ins w:id="559" w:author="Nathan Tenny" w:date="2016-11-01T12:48:00Z">
        <w:r>
          <w:rPr>
            <w:rFonts w:eastAsia="MS Mincho"/>
            <w:lang w:val="en-US" w:eastAsia="ja-JP"/>
          </w:rPr>
          <w:t>An adaptation layer is supported over non-3GPP access for the short range link between the evolved Remote UE and the evolved UE-to-Network Relay UE.</w:t>
        </w:r>
      </w:ins>
    </w:p>
    <w:p w:rsidR="00BC6449" w:rsidRPr="007F1E23" w:rsidRDefault="00A008BE" w:rsidP="00BC6449">
      <w:pPr>
        <w:pStyle w:val="EditorsNote"/>
        <w:rPr>
          <w:lang w:eastAsia="ja-JP"/>
        </w:rPr>
      </w:pPr>
      <w:r>
        <w:rPr>
          <w:lang w:eastAsia="ja-JP"/>
        </w:rPr>
        <w:t xml:space="preserve">Editor’s Note: It is </w:t>
      </w:r>
      <w:r w:rsidRPr="002E77E4">
        <w:rPr>
          <w:lang w:eastAsia="ja-JP"/>
        </w:rPr>
        <w:t xml:space="preserve">FFS whether an adaptation layer is needed for PC5 </w:t>
      </w:r>
      <w:del w:id="560" w:author="Nathan Tenny" w:date="2016-11-01T12:45:00Z">
        <w:r w:rsidRPr="002E77E4" w:rsidDel="00BC6449">
          <w:rPr>
            <w:lang w:eastAsia="ja-JP"/>
          </w:rPr>
          <w:delText xml:space="preserve">and Uu </w:delText>
        </w:r>
      </w:del>
      <w:del w:id="561" w:author="Nathan Tenny" w:date="2016-11-01T12:48:00Z">
        <w:r w:rsidRPr="002E77E4" w:rsidDel="00BC6449">
          <w:rPr>
            <w:lang w:eastAsia="ja-JP"/>
          </w:rPr>
          <w:delText>and for non-3GPP access</w:delText>
        </w:r>
      </w:del>
      <w:r w:rsidRPr="002E77E4">
        <w:rPr>
          <w:lang w:eastAsia="ja-JP"/>
        </w:rPr>
        <w:t>.</w:t>
      </w:r>
    </w:p>
    <w:p w:rsidR="00A008BE" w:rsidRDefault="00A008BE" w:rsidP="00A008BE">
      <w:pPr>
        <w:pStyle w:val="Heading3"/>
        <w:numPr>
          <w:ilvl w:val="0"/>
          <w:numId w:val="0"/>
        </w:numPr>
        <w:ind w:left="720" w:hanging="720"/>
      </w:pPr>
      <w:bookmarkStart w:id="562" w:name="_Toc464463529"/>
      <w:r>
        <w:t>5.1.2</w:t>
      </w:r>
      <w:r>
        <w:tab/>
        <w:t>Protocol enhancements</w:t>
      </w:r>
      <w:bookmarkEnd w:id="562"/>
    </w:p>
    <w:p w:rsidR="00A008BE" w:rsidRPr="00DB7AAD" w:rsidRDefault="00A008BE" w:rsidP="00A008BE">
      <w:pPr>
        <w:rPr>
          <w:rFonts w:eastAsia="MS Mincho"/>
          <w:lang w:eastAsia="ja-JP"/>
        </w:rPr>
      </w:pPr>
    </w:p>
    <w:p w:rsidR="004531E7" w:rsidRPr="00197071" w:rsidRDefault="004531E7" w:rsidP="004531E7">
      <w:pPr>
        <w:ind w:left="6" w:hanging="6"/>
        <w:jc w:val="left"/>
        <w:rPr>
          <w:rFonts w:ascii="Times New Roman" w:hAnsi="Times New Roman"/>
        </w:rPr>
      </w:pPr>
    </w:p>
    <w:sectPr w:rsidR="004531E7" w:rsidRPr="00197071" w:rsidSect="0085683C">
      <w:headerReference w:type="even" r:id="rId10"/>
      <w:foot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38AF" w:rsidRDefault="00A838AF" w:rsidP="00796430">
      <w:r>
        <w:separator/>
      </w:r>
    </w:p>
  </w:endnote>
  <w:endnote w:type="continuationSeparator" w:id="0">
    <w:p w:rsidR="00A838AF" w:rsidRDefault="00A838AF" w:rsidP="007964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Intel Clear Light">
    <w:altName w:val="Arial"/>
    <w:charset w:val="00"/>
    <w:family w:val="swiss"/>
    <w:pitch w:val="variable"/>
    <w:sig w:usb0="00000001" w:usb1="400060FB" w:usb2="00000028"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6B7" w:rsidRDefault="00A426B7">
    <w:pPr>
      <w:pStyle w:val="Footer"/>
      <w:tabs>
        <w:tab w:val="center" w:pos="4820"/>
        <w:tab w:val="right" w:pos="9639"/>
      </w:tabs>
      <w:jc w:val="left"/>
    </w:pPr>
    <w:r>
      <w:tab/>
    </w:r>
    <w:r w:rsidR="000E08A8">
      <w:rPr>
        <w:rStyle w:val="PageNumber"/>
      </w:rPr>
      <w:fldChar w:fldCharType="begin"/>
    </w:r>
    <w:r>
      <w:rPr>
        <w:rStyle w:val="PageNumber"/>
      </w:rPr>
      <w:instrText xml:space="preserve"> PAGE </w:instrText>
    </w:r>
    <w:r w:rsidR="000E08A8">
      <w:rPr>
        <w:rStyle w:val="PageNumber"/>
      </w:rPr>
      <w:fldChar w:fldCharType="separate"/>
    </w:r>
    <w:r w:rsidR="00855626">
      <w:rPr>
        <w:rStyle w:val="PageNumber"/>
      </w:rPr>
      <w:t>1</w:t>
    </w:r>
    <w:r w:rsidR="000E08A8">
      <w:rPr>
        <w:rStyle w:val="PageNumber"/>
      </w:rPr>
      <w:fldChar w:fldCharType="end"/>
    </w:r>
    <w:r>
      <w:rPr>
        <w:rStyle w:val="PageNumber"/>
      </w:rPr>
      <w:t>/</w:t>
    </w:r>
    <w:r w:rsidR="000E08A8">
      <w:rPr>
        <w:rStyle w:val="PageNumber"/>
      </w:rPr>
      <w:fldChar w:fldCharType="begin"/>
    </w:r>
    <w:r>
      <w:rPr>
        <w:rStyle w:val="PageNumber"/>
      </w:rPr>
      <w:instrText xml:space="preserve"> NUMPAGES </w:instrText>
    </w:r>
    <w:r w:rsidR="000E08A8">
      <w:rPr>
        <w:rStyle w:val="PageNumber"/>
      </w:rPr>
      <w:fldChar w:fldCharType="separate"/>
    </w:r>
    <w:r w:rsidR="00855626">
      <w:rPr>
        <w:rStyle w:val="PageNumber"/>
      </w:rPr>
      <w:t>7</w:t>
    </w:r>
    <w:r w:rsidR="000E08A8">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38AF" w:rsidRDefault="00A838AF" w:rsidP="00796430">
      <w:r>
        <w:separator/>
      </w:r>
    </w:p>
  </w:footnote>
  <w:footnote w:type="continuationSeparator" w:id="0">
    <w:p w:rsidR="00A838AF" w:rsidRDefault="00A838AF" w:rsidP="00796430">
      <w:r>
        <w:continuationSeparator/>
      </w:r>
    </w:p>
  </w:footnote>
  <w:footnote w:id="1">
    <w:p w:rsidR="00A11538" w:rsidRPr="00A11538" w:rsidRDefault="00A11538" w:rsidP="00A11538">
      <w:pPr>
        <w:pStyle w:val="FootnoteText"/>
        <w:ind w:left="0" w:firstLine="0"/>
        <w:rPr>
          <w:rFonts w:ascii="Times New Roman" w:hAnsi="Times New Roman"/>
          <w:lang w:val="en-US"/>
        </w:rPr>
      </w:pPr>
      <w:r w:rsidRPr="00A11538">
        <w:rPr>
          <w:rStyle w:val="FootnoteReference"/>
          <w:rFonts w:ascii="Times New Roman" w:hAnsi="Times New Roman"/>
        </w:rPr>
        <w:footnoteRef/>
      </w:r>
      <w:r w:rsidRPr="00A11538">
        <w:rPr>
          <w:rFonts w:ascii="Times New Roman" w:hAnsi="Times New Roman"/>
          <w:lang w:val="en-US"/>
        </w:rPr>
        <w:t>As discussed in the meeting, other models are possible to describe the same functionality.  E.g. the “adapter layer” could be described as a kind of “lower PDCP” or “upper RLC” function rather than a separate layer.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6B7" w:rsidRDefault="00A426B7" w:rsidP="00796430">
    <w:r>
      <w:t xml:space="preserve">Page </w:t>
    </w:r>
    <w:r w:rsidR="000E08A8">
      <w:fldChar w:fldCharType="begin"/>
    </w:r>
    <w:r w:rsidR="0097329B">
      <w:instrText>PAGE</w:instrText>
    </w:r>
    <w:r w:rsidR="000E08A8">
      <w:fldChar w:fldCharType="separate"/>
    </w:r>
    <w:r>
      <w:t>4</w:t>
    </w:r>
    <w:r w:rsidR="000E08A8">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5DC7576"/>
    <w:multiLevelType w:val="hybridMultilevel"/>
    <w:tmpl w:val="281280E4"/>
    <w:lvl w:ilvl="0" w:tplc="C91E013E">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CF00499"/>
    <w:multiLevelType w:val="hybridMultilevel"/>
    <w:tmpl w:val="39C83EFE"/>
    <w:lvl w:ilvl="0" w:tplc="04090019">
      <w:start w:val="1"/>
      <w:numFmt w:val="bullet"/>
      <w:lvlText w:val="o"/>
      <w:lvlJc w:val="left"/>
      <w:pPr>
        <w:ind w:left="420" w:hanging="42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nsid w:val="0EF91266"/>
    <w:multiLevelType w:val="hybridMultilevel"/>
    <w:tmpl w:val="1A94E4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47A508A"/>
    <w:multiLevelType w:val="hybridMultilevel"/>
    <w:tmpl w:val="EEB42C3A"/>
    <w:lvl w:ilvl="0" w:tplc="F90023A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FE13D85"/>
    <w:multiLevelType w:val="hybridMultilevel"/>
    <w:tmpl w:val="B7CEF850"/>
    <w:lvl w:ilvl="0" w:tplc="A1FA6C16">
      <w:start w:val="1"/>
      <w:numFmt w:val="bullet"/>
      <w:lvlText w:val="–"/>
      <w:lvlJc w:val="left"/>
      <w:pPr>
        <w:tabs>
          <w:tab w:val="num" w:pos="720"/>
        </w:tabs>
        <w:ind w:left="720" w:hanging="360"/>
      </w:pPr>
      <w:rPr>
        <w:rFonts w:ascii="Arial" w:hAnsi="Arial" w:hint="default"/>
      </w:rPr>
    </w:lvl>
    <w:lvl w:ilvl="1" w:tplc="0A0CC6F8">
      <w:start w:val="1"/>
      <w:numFmt w:val="bullet"/>
      <w:lvlText w:val="–"/>
      <w:lvlJc w:val="left"/>
      <w:pPr>
        <w:tabs>
          <w:tab w:val="num" w:pos="1440"/>
        </w:tabs>
        <w:ind w:left="1440" w:hanging="360"/>
      </w:pPr>
      <w:rPr>
        <w:rFonts w:ascii="Arial" w:hAnsi="Arial" w:hint="default"/>
      </w:rPr>
    </w:lvl>
    <w:lvl w:ilvl="2" w:tplc="B49C6164" w:tentative="1">
      <w:start w:val="1"/>
      <w:numFmt w:val="bullet"/>
      <w:lvlText w:val="–"/>
      <w:lvlJc w:val="left"/>
      <w:pPr>
        <w:tabs>
          <w:tab w:val="num" w:pos="2160"/>
        </w:tabs>
        <w:ind w:left="2160" w:hanging="360"/>
      </w:pPr>
      <w:rPr>
        <w:rFonts w:ascii="Arial" w:hAnsi="Arial" w:hint="default"/>
      </w:rPr>
    </w:lvl>
    <w:lvl w:ilvl="3" w:tplc="9DFA0BA2" w:tentative="1">
      <w:start w:val="1"/>
      <w:numFmt w:val="bullet"/>
      <w:lvlText w:val="–"/>
      <w:lvlJc w:val="left"/>
      <w:pPr>
        <w:tabs>
          <w:tab w:val="num" w:pos="2880"/>
        </w:tabs>
        <w:ind w:left="2880" w:hanging="360"/>
      </w:pPr>
      <w:rPr>
        <w:rFonts w:ascii="Arial" w:hAnsi="Arial" w:hint="default"/>
      </w:rPr>
    </w:lvl>
    <w:lvl w:ilvl="4" w:tplc="953CC042" w:tentative="1">
      <w:start w:val="1"/>
      <w:numFmt w:val="bullet"/>
      <w:lvlText w:val="–"/>
      <w:lvlJc w:val="left"/>
      <w:pPr>
        <w:tabs>
          <w:tab w:val="num" w:pos="3600"/>
        </w:tabs>
        <w:ind w:left="3600" w:hanging="360"/>
      </w:pPr>
      <w:rPr>
        <w:rFonts w:ascii="Arial" w:hAnsi="Arial" w:hint="default"/>
      </w:rPr>
    </w:lvl>
    <w:lvl w:ilvl="5" w:tplc="13C26454" w:tentative="1">
      <w:start w:val="1"/>
      <w:numFmt w:val="bullet"/>
      <w:lvlText w:val="–"/>
      <w:lvlJc w:val="left"/>
      <w:pPr>
        <w:tabs>
          <w:tab w:val="num" w:pos="4320"/>
        </w:tabs>
        <w:ind w:left="4320" w:hanging="360"/>
      </w:pPr>
      <w:rPr>
        <w:rFonts w:ascii="Arial" w:hAnsi="Arial" w:hint="default"/>
      </w:rPr>
    </w:lvl>
    <w:lvl w:ilvl="6" w:tplc="6F766B46" w:tentative="1">
      <w:start w:val="1"/>
      <w:numFmt w:val="bullet"/>
      <w:lvlText w:val="–"/>
      <w:lvlJc w:val="left"/>
      <w:pPr>
        <w:tabs>
          <w:tab w:val="num" w:pos="5040"/>
        </w:tabs>
        <w:ind w:left="5040" w:hanging="360"/>
      </w:pPr>
      <w:rPr>
        <w:rFonts w:ascii="Arial" w:hAnsi="Arial" w:hint="default"/>
      </w:rPr>
    </w:lvl>
    <w:lvl w:ilvl="7" w:tplc="E610A660" w:tentative="1">
      <w:start w:val="1"/>
      <w:numFmt w:val="bullet"/>
      <w:lvlText w:val="–"/>
      <w:lvlJc w:val="left"/>
      <w:pPr>
        <w:tabs>
          <w:tab w:val="num" w:pos="5760"/>
        </w:tabs>
        <w:ind w:left="5760" w:hanging="360"/>
      </w:pPr>
      <w:rPr>
        <w:rFonts w:ascii="Arial" w:hAnsi="Arial" w:hint="default"/>
      </w:rPr>
    </w:lvl>
    <w:lvl w:ilvl="8" w:tplc="616AB79A" w:tentative="1">
      <w:start w:val="1"/>
      <w:numFmt w:val="bullet"/>
      <w:lvlText w:val="–"/>
      <w:lvlJc w:val="left"/>
      <w:pPr>
        <w:tabs>
          <w:tab w:val="num" w:pos="6480"/>
        </w:tabs>
        <w:ind w:left="6480" w:hanging="360"/>
      </w:pPr>
      <w:rPr>
        <w:rFonts w:ascii="Arial" w:hAnsi="Arial" w:hint="default"/>
      </w:rPr>
    </w:lvl>
  </w:abstractNum>
  <w:abstractNum w:abstractNumId="11">
    <w:nsid w:val="2503183C"/>
    <w:multiLevelType w:val="hybridMultilevel"/>
    <w:tmpl w:val="431AC58C"/>
    <w:lvl w:ilvl="0" w:tplc="F328CBC8">
      <w:numFmt w:val="bullet"/>
      <w:lvlText w:val=""/>
      <w:lvlJc w:val="left"/>
      <w:pPr>
        <w:ind w:left="720" w:hanging="360"/>
      </w:pPr>
      <w:rPr>
        <w:rFonts w:ascii="Symbol" w:eastAsia="Times New Roman" w:hAnsi="Symbol"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6A0149F"/>
    <w:multiLevelType w:val="hybridMultilevel"/>
    <w:tmpl w:val="01CA08DA"/>
    <w:lvl w:ilvl="0" w:tplc="8ECA551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A4D770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DB82725"/>
    <w:multiLevelType w:val="hybridMultilevel"/>
    <w:tmpl w:val="3620DE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59A076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79B0231"/>
    <w:multiLevelType w:val="hybridMultilevel"/>
    <w:tmpl w:val="61128C62"/>
    <w:lvl w:ilvl="0" w:tplc="F2EE3EC4">
      <w:start w:val="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0F2D90"/>
    <w:multiLevelType w:val="hybridMultilevel"/>
    <w:tmpl w:val="6FD49F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CDF503E"/>
    <w:multiLevelType w:val="hybridMultilevel"/>
    <w:tmpl w:val="440E5B1E"/>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8700B35"/>
    <w:multiLevelType w:val="hybridMultilevel"/>
    <w:tmpl w:val="B058B9D6"/>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594318FD"/>
    <w:multiLevelType w:val="hybridMultilevel"/>
    <w:tmpl w:val="A1246D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9B50AE3"/>
    <w:multiLevelType w:val="hybridMultilevel"/>
    <w:tmpl w:val="7328514E"/>
    <w:lvl w:ilvl="0" w:tplc="8E48C61A">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C9B4E7D"/>
    <w:multiLevelType w:val="hybridMultilevel"/>
    <w:tmpl w:val="C91A92C2"/>
    <w:lvl w:ilvl="0" w:tplc="F6944EAE">
      <w:start w:val="1"/>
      <w:numFmt w:val="bullet"/>
      <w:lvlText w:val=""/>
      <w:lvlJc w:val="left"/>
      <w:pPr>
        <w:tabs>
          <w:tab w:val="num" w:pos="757"/>
        </w:tabs>
        <w:ind w:left="75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FE03C98"/>
    <w:multiLevelType w:val="hybridMultilevel"/>
    <w:tmpl w:val="38B6231C"/>
    <w:lvl w:ilvl="0" w:tplc="EF5AD3B4">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20"/>
  </w:num>
  <w:num w:numId="4">
    <w:abstractNumId w:val="21"/>
  </w:num>
  <w:num w:numId="5">
    <w:abstractNumId w:val="16"/>
  </w:num>
  <w:num w:numId="6">
    <w:abstractNumId w:val="22"/>
  </w:num>
  <w:num w:numId="7">
    <w:abstractNumId w:val="28"/>
  </w:num>
  <w:num w:numId="8">
    <w:abstractNumId w:val="17"/>
  </w:num>
  <w:num w:numId="9">
    <w:abstractNumId w:val="7"/>
  </w:num>
  <w:num w:numId="10">
    <w:abstractNumId w:val="18"/>
  </w:num>
  <w:num w:numId="11">
    <w:abstractNumId w:val="25"/>
  </w:num>
  <w:num w:numId="12">
    <w:abstractNumId w:val="10"/>
  </w:num>
  <w:num w:numId="13">
    <w:abstractNumId w:val="4"/>
  </w:num>
  <w:num w:numId="14">
    <w:abstractNumId w:val="26"/>
  </w:num>
  <w:num w:numId="15">
    <w:abstractNumId w:val="13"/>
  </w:num>
  <w:num w:numId="16">
    <w:abstractNumId w:val="8"/>
  </w:num>
  <w:num w:numId="17">
    <w:abstractNumId w:val="6"/>
  </w:num>
  <w:num w:numId="18">
    <w:abstractNumId w:val="32"/>
  </w:num>
  <w:num w:numId="19">
    <w:abstractNumId w:val="4"/>
  </w:num>
  <w:num w:numId="20">
    <w:abstractNumId w:val="4"/>
  </w:num>
  <w:num w:numId="21">
    <w:abstractNumId w:val="15"/>
  </w:num>
  <w:num w:numId="22">
    <w:abstractNumId w:val="9"/>
  </w:num>
  <w:num w:numId="23">
    <w:abstractNumId w:val="2"/>
  </w:num>
  <w:num w:numId="24">
    <w:abstractNumId w:val="1"/>
  </w:num>
  <w:num w:numId="25">
    <w:abstractNumId w:val="0"/>
  </w:num>
  <w:num w:numId="26">
    <w:abstractNumId w:val="29"/>
  </w:num>
  <w:num w:numId="27">
    <w:abstractNumId w:val="19"/>
  </w:num>
  <w:num w:numId="28">
    <w:abstractNumId w:val="5"/>
  </w:num>
  <w:num w:numId="29">
    <w:abstractNumId w:val="14"/>
  </w:num>
  <w:num w:numId="30">
    <w:abstractNumId w:val="27"/>
  </w:num>
  <w:num w:numId="31">
    <w:abstractNumId w:val="12"/>
  </w:num>
  <w:num w:numId="32">
    <w:abstractNumId w:val="31"/>
  </w:num>
  <w:num w:numId="33">
    <w:abstractNumId w:val="33"/>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23"/>
  </w:num>
  <w:num w:numId="37">
    <w:abstractNumId w:val="30"/>
  </w:num>
  <w:num w:numId="38">
    <w:abstractNumId w:val="11"/>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w15:presenceInfo w15:providerId="None" w15:userId="Qualcomm"/>
  </w15:person>
  <w15:person w15:author="Jeong, Kyeongin">
    <w15:presenceInfo w15:providerId="AD" w15:userId="S-1-5-21-1004336348-1383384898-1417001333-68104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fr-FR" w:vendorID="64" w:dllVersion="0"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3429FF"/>
    <w:rsid w:val="00001224"/>
    <w:rsid w:val="00002776"/>
    <w:rsid w:val="00002F8A"/>
    <w:rsid w:val="00003313"/>
    <w:rsid w:val="0000345D"/>
    <w:rsid w:val="000040DA"/>
    <w:rsid w:val="000048B3"/>
    <w:rsid w:val="000068B8"/>
    <w:rsid w:val="0000711C"/>
    <w:rsid w:val="000079FF"/>
    <w:rsid w:val="00007AEF"/>
    <w:rsid w:val="00007D99"/>
    <w:rsid w:val="00010DAE"/>
    <w:rsid w:val="00011BBC"/>
    <w:rsid w:val="00011E82"/>
    <w:rsid w:val="000135E7"/>
    <w:rsid w:val="00013804"/>
    <w:rsid w:val="00013A09"/>
    <w:rsid w:val="00013F1B"/>
    <w:rsid w:val="000149C6"/>
    <w:rsid w:val="00015C97"/>
    <w:rsid w:val="00016045"/>
    <w:rsid w:val="00016082"/>
    <w:rsid w:val="0001715F"/>
    <w:rsid w:val="0001751F"/>
    <w:rsid w:val="00017A07"/>
    <w:rsid w:val="00017B69"/>
    <w:rsid w:val="0002010C"/>
    <w:rsid w:val="000201CD"/>
    <w:rsid w:val="00021259"/>
    <w:rsid w:val="00021568"/>
    <w:rsid w:val="00021DDF"/>
    <w:rsid w:val="00022CA7"/>
    <w:rsid w:val="00022EAC"/>
    <w:rsid w:val="000230BE"/>
    <w:rsid w:val="00023D06"/>
    <w:rsid w:val="00024283"/>
    <w:rsid w:val="000250CD"/>
    <w:rsid w:val="00025494"/>
    <w:rsid w:val="000258E5"/>
    <w:rsid w:val="000260DB"/>
    <w:rsid w:val="00026C4A"/>
    <w:rsid w:val="0002769F"/>
    <w:rsid w:val="00027B0E"/>
    <w:rsid w:val="00030E91"/>
    <w:rsid w:val="000315DE"/>
    <w:rsid w:val="00031C18"/>
    <w:rsid w:val="00031C6F"/>
    <w:rsid w:val="00031FB7"/>
    <w:rsid w:val="000335D4"/>
    <w:rsid w:val="00034131"/>
    <w:rsid w:val="000341B4"/>
    <w:rsid w:val="000345C2"/>
    <w:rsid w:val="000357E3"/>
    <w:rsid w:val="00035FFA"/>
    <w:rsid w:val="00036585"/>
    <w:rsid w:val="0003662D"/>
    <w:rsid w:val="00036DE9"/>
    <w:rsid w:val="00036F94"/>
    <w:rsid w:val="00037887"/>
    <w:rsid w:val="00037AF4"/>
    <w:rsid w:val="000400B7"/>
    <w:rsid w:val="000405E7"/>
    <w:rsid w:val="00040856"/>
    <w:rsid w:val="000408FD"/>
    <w:rsid w:val="00040AD0"/>
    <w:rsid w:val="0004106D"/>
    <w:rsid w:val="00041848"/>
    <w:rsid w:val="00041997"/>
    <w:rsid w:val="00042FB6"/>
    <w:rsid w:val="00043526"/>
    <w:rsid w:val="00043595"/>
    <w:rsid w:val="00044CA1"/>
    <w:rsid w:val="00045476"/>
    <w:rsid w:val="00046783"/>
    <w:rsid w:val="00047006"/>
    <w:rsid w:val="000479DD"/>
    <w:rsid w:val="00047D40"/>
    <w:rsid w:val="00050406"/>
    <w:rsid w:val="00050AD9"/>
    <w:rsid w:val="000531D3"/>
    <w:rsid w:val="00053438"/>
    <w:rsid w:val="000541BE"/>
    <w:rsid w:val="000550FA"/>
    <w:rsid w:val="000556BA"/>
    <w:rsid w:val="000560D1"/>
    <w:rsid w:val="00056218"/>
    <w:rsid w:val="00057142"/>
    <w:rsid w:val="000605C3"/>
    <w:rsid w:val="00060F21"/>
    <w:rsid w:val="0006130E"/>
    <w:rsid w:val="00061469"/>
    <w:rsid w:val="00061A91"/>
    <w:rsid w:val="00061D59"/>
    <w:rsid w:val="0006218B"/>
    <w:rsid w:val="0006261A"/>
    <w:rsid w:val="00062862"/>
    <w:rsid w:val="00062F6C"/>
    <w:rsid w:val="000636FC"/>
    <w:rsid w:val="00064049"/>
    <w:rsid w:val="000647FB"/>
    <w:rsid w:val="00064ECA"/>
    <w:rsid w:val="00064F75"/>
    <w:rsid w:val="00064FB1"/>
    <w:rsid w:val="00065E51"/>
    <w:rsid w:val="00067454"/>
    <w:rsid w:val="00070775"/>
    <w:rsid w:val="00070CFB"/>
    <w:rsid w:val="00070F9E"/>
    <w:rsid w:val="00071B34"/>
    <w:rsid w:val="0007216C"/>
    <w:rsid w:val="00073B12"/>
    <w:rsid w:val="00073DFA"/>
    <w:rsid w:val="000747B4"/>
    <w:rsid w:val="0007540D"/>
    <w:rsid w:val="000757F0"/>
    <w:rsid w:val="00077477"/>
    <w:rsid w:val="00080254"/>
    <w:rsid w:val="00081B84"/>
    <w:rsid w:val="00081D51"/>
    <w:rsid w:val="00082A7F"/>
    <w:rsid w:val="0008311C"/>
    <w:rsid w:val="0008319F"/>
    <w:rsid w:val="000832FC"/>
    <w:rsid w:val="0008333B"/>
    <w:rsid w:val="000833E0"/>
    <w:rsid w:val="00083B89"/>
    <w:rsid w:val="00086102"/>
    <w:rsid w:val="000867F7"/>
    <w:rsid w:val="00087C04"/>
    <w:rsid w:val="00087CAB"/>
    <w:rsid w:val="00087EF8"/>
    <w:rsid w:val="000905CC"/>
    <w:rsid w:val="00090BB2"/>
    <w:rsid w:val="00090BD8"/>
    <w:rsid w:val="00090D30"/>
    <w:rsid w:val="00091137"/>
    <w:rsid w:val="000919B3"/>
    <w:rsid w:val="00091A8C"/>
    <w:rsid w:val="00093146"/>
    <w:rsid w:val="00093F3C"/>
    <w:rsid w:val="000955F5"/>
    <w:rsid w:val="00096C34"/>
    <w:rsid w:val="00097488"/>
    <w:rsid w:val="0009768E"/>
    <w:rsid w:val="000A022F"/>
    <w:rsid w:val="000A1768"/>
    <w:rsid w:val="000A2ACA"/>
    <w:rsid w:val="000A2B8F"/>
    <w:rsid w:val="000A305C"/>
    <w:rsid w:val="000A322A"/>
    <w:rsid w:val="000A39E5"/>
    <w:rsid w:val="000A4BF1"/>
    <w:rsid w:val="000A4F23"/>
    <w:rsid w:val="000A5809"/>
    <w:rsid w:val="000A5F85"/>
    <w:rsid w:val="000A645B"/>
    <w:rsid w:val="000A6777"/>
    <w:rsid w:val="000A78E9"/>
    <w:rsid w:val="000A7A2B"/>
    <w:rsid w:val="000A7C18"/>
    <w:rsid w:val="000A7D7C"/>
    <w:rsid w:val="000B0282"/>
    <w:rsid w:val="000B0676"/>
    <w:rsid w:val="000B0D88"/>
    <w:rsid w:val="000B0FD6"/>
    <w:rsid w:val="000B132F"/>
    <w:rsid w:val="000B17D9"/>
    <w:rsid w:val="000B25A5"/>
    <w:rsid w:val="000B49BB"/>
    <w:rsid w:val="000B626F"/>
    <w:rsid w:val="000B65F3"/>
    <w:rsid w:val="000B693E"/>
    <w:rsid w:val="000B7556"/>
    <w:rsid w:val="000C206E"/>
    <w:rsid w:val="000C2F71"/>
    <w:rsid w:val="000C3041"/>
    <w:rsid w:val="000C3651"/>
    <w:rsid w:val="000C3ED9"/>
    <w:rsid w:val="000C4506"/>
    <w:rsid w:val="000C54FC"/>
    <w:rsid w:val="000C5813"/>
    <w:rsid w:val="000C6C10"/>
    <w:rsid w:val="000D010B"/>
    <w:rsid w:val="000D0E79"/>
    <w:rsid w:val="000D1807"/>
    <w:rsid w:val="000D2835"/>
    <w:rsid w:val="000D325D"/>
    <w:rsid w:val="000D3C05"/>
    <w:rsid w:val="000D3DF8"/>
    <w:rsid w:val="000D46A4"/>
    <w:rsid w:val="000D4AC9"/>
    <w:rsid w:val="000D57CD"/>
    <w:rsid w:val="000D5D4F"/>
    <w:rsid w:val="000D5D77"/>
    <w:rsid w:val="000D6B0D"/>
    <w:rsid w:val="000D7AAE"/>
    <w:rsid w:val="000D7D73"/>
    <w:rsid w:val="000E0105"/>
    <w:rsid w:val="000E0233"/>
    <w:rsid w:val="000E0430"/>
    <w:rsid w:val="000E08A8"/>
    <w:rsid w:val="000E15A4"/>
    <w:rsid w:val="000E1693"/>
    <w:rsid w:val="000E186C"/>
    <w:rsid w:val="000E209D"/>
    <w:rsid w:val="000E3014"/>
    <w:rsid w:val="000E38D1"/>
    <w:rsid w:val="000E3B36"/>
    <w:rsid w:val="000E41F0"/>
    <w:rsid w:val="000E43D7"/>
    <w:rsid w:val="000E50A6"/>
    <w:rsid w:val="000E5151"/>
    <w:rsid w:val="000E572A"/>
    <w:rsid w:val="000E74F8"/>
    <w:rsid w:val="000E767F"/>
    <w:rsid w:val="000E77F9"/>
    <w:rsid w:val="000F12C9"/>
    <w:rsid w:val="000F1477"/>
    <w:rsid w:val="000F25F5"/>
    <w:rsid w:val="000F3FA1"/>
    <w:rsid w:val="000F424E"/>
    <w:rsid w:val="000F426B"/>
    <w:rsid w:val="000F46B7"/>
    <w:rsid w:val="000F57A5"/>
    <w:rsid w:val="000F65F0"/>
    <w:rsid w:val="000F6B18"/>
    <w:rsid w:val="000F72B0"/>
    <w:rsid w:val="000F74AB"/>
    <w:rsid w:val="000F76DC"/>
    <w:rsid w:val="00101E8C"/>
    <w:rsid w:val="0010211D"/>
    <w:rsid w:val="001023E5"/>
    <w:rsid w:val="00102635"/>
    <w:rsid w:val="00102F45"/>
    <w:rsid w:val="00102F78"/>
    <w:rsid w:val="00103B43"/>
    <w:rsid w:val="00103E6B"/>
    <w:rsid w:val="00104016"/>
    <w:rsid w:val="00104DFB"/>
    <w:rsid w:val="00105BB2"/>
    <w:rsid w:val="00105E6E"/>
    <w:rsid w:val="00105E86"/>
    <w:rsid w:val="001068C7"/>
    <w:rsid w:val="00106A45"/>
    <w:rsid w:val="00107011"/>
    <w:rsid w:val="00107696"/>
    <w:rsid w:val="001076E7"/>
    <w:rsid w:val="00107F75"/>
    <w:rsid w:val="001101A3"/>
    <w:rsid w:val="00110663"/>
    <w:rsid w:val="001111C1"/>
    <w:rsid w:val="001114BC"/>
    <w:rsid w:val="001119A3"/>
    <w:rsid w:val="00113402"/>
    <w:rsid w:val="00113BF8"/>
    <w:rsid w:val="001142C7"/>
    <w:rsid w:val="00114602"/>
    <w:rsid w:val="00114AAE"/>
    <w:rsid w:val="00115EA7"/>
    <w:rsid w:val="00117BCE"/>
    <w:rsid w:val="00117D5A"/>
    <w:rsid w:val="00120BCA"/>
    <w:rsid w:val="00120DE8"/>
    <w:rsid w:val="00121BC7"/>
    <w:rsid w:val="00121F15"/>
    <w:rsid w:val="00122765"/>
    <w:rsid w:val="00122A1E"/>
    <w:rsid w:val="00123569"/>
    <w:rsid w:val="00123FCC"/>
    <w:rsid w:val="00124028"/>
    <w:rsid w:val="00124387"/>
    <w:rsid w:val="00124AEF"/>
    <w:rsid w:val="00124E86"/>
    <w:rsid w:val="001251EC"/>
    <w:rsid w:val="0012532A"/>
    <w:rsid w:val="00125A02"/>
    <w:rsid w:val="00126143"/>
    <w:rsid w:val="00126EEC"/>
    <w:rsid w:val="00127CCC"/>
    <w:rsid w:val="001300F9"/>
    <w:rsid w:val="00130591"/>
    <w:rsid w:val="00130E69"/>
    <w:rsid w:val="001310F2"/>
    <w:rsid w:val="001311FA"/>
    <w:rsid w:val="00131E32"/>
    <w:rsid w:val="00132824"/>
    <w:rsid w:val="0013329A"/>
    <w:rsid w:val="00133FAE"/>
    <w:rsid w:val="0013456D"/>
    <w:rsid w:val="00135BFD"/>
    <w:rsid w:val="001369F8"/>
    <w:rsid w:val="001378A4"/>
    <w:rsid w:val="00137972"/>
    <w:rsid w:val="001401CE"/>
    <w:rsid w:val="00140BAA"/>
    <w:rsid w:val="00141D01"/>
    <w:rsid w:val="00141D67"/>
    <w:rsid w:val="00142993"/>
    <w:rsid w:val="00142A30"/>
    <w:rsid w:val="0014335C"/>
    <w:rsid w:val="00143F42"/>
    <w:rsid w:val="00144524"/>
    <w:rsid w:val="00144954"/>
    <w:rsid w:val="00145567"/>
    <w:rsid w:val="0014722A"/>
    <w:rsid w:val="00150F10"/>
    <w:rsid w:val="00151218"/>
    <w:rsid w:val="001513C7"/>
    <w:rsid w:val="00151AF9"/>
    <w:rsid w:val="00151C96"/>
    <w:rsid w:val="0015236F"/>
    <w:rsid w:val="00152FC8"/>
    <w:rsid w:val="00153784"/>
    <w:rsid w:val="00153BDA"/>
    <w:rsid w:val="00154213"/>
    <w:rsid w:val="00155A67"/>
    <w:rsid w:val="00155EC3"/>
    <w:rsid w:val="001562DA"/>
    <w:rsid w:val="00156D4D"/>
    <w:rsid w:val="00160BF4"/>
    <w:rsid w:val="00160FEB"/>
    <w:rsid w:val="0016140C"/>
    <w:rsid w:val="00161FB9"/>
    <w:rsid w:val="00162042"/>
    <w:rsid w:val="00162449"/>
    <w:rsid w:val="00162857"/>
    <w:rsid w:val="0016318D"/>
    <w:rsid w:val="001639D0"/>
    <w:rsid w:val="00164160"/>
    <w:rsid w:val="00164817"/>
    <w:rsid w:val="00164C98"/>
    <w:rsid w:val="001651FA"/>
    <w:rsid w:val="00165992"/>
    <w:rsid w:val="001659D6"/>
    <w:rsid w:val="00166DA1"/>
    <w:rsid w:val="00167069"/>
    <w:rsid w:val="00167D1B"/>
    <w:rsid w:val="00170755"/>
    <w:rsid w:val="001714EB"/>
    <w:rsid w:val="00171DF1"/>
    <w:rsid w:val="001724E1"/>
    <w:rsid w:val="00172982"/>
    <w:rsid w:val="0017298E"/>
    <w:rsid w:val="001729A0"/>
    <w:rsid w:val="001729A7"/>
    <w:rsid w:val="001738EF"/>
    <w:rsid w:val="00174F49"/>
    <w:rsid w:val="0017509E"/>
    <w:rsid w:val="0017510C"/>
    <w:rsid w:val="00175201"/>
    <w:rsid w:val="00175259"/>
    <w:rsid w:val="001776CE"/>
    <w:rsid w:val="00177CAF"/>
    <w:rsid w:val="0018019C"/>
    <w:rsid w:val="001801EE"/>
    <w:rsid w:val="00180BAF"/>
    <w:rsid w:val="0018136D"/>
    <w:rsid w:val="00181AD2"/>
    <w:rsid w:val="00181AE2"/>
    <w:rsid w:val="00182A71"/>
    <w:rsid w:val="00183538"/>
    <w:rsid w:val="00183A05"/>
    <w:rsid w:val="00184334"/>
    <w:rsid w:val="0018472F"/>
    <w:rsid w:val="001848D6"/>
    <w:rsid w:val="00184F83"/>
    <w:rsid w:val="00185A07"/>
    <w:rsid w:val="00190A3F"/>
    <w:rsid w:val="00190D35"/>
    <w:rsid w:val="00191466"/>
    <w:rsid w:val="001918BC"/>
    <w:rsid w:val="001928A7"/>
    <w:rsid w:val="00192C5C"/>
    <w:rsid w:val="00193670"/>
    <w:rsid w:val="00194A4F"/>
    <w:rsid w:val="00194EA5"/>
    <w:rsid w:val="00195206"/>
    <w:rsid w:val="0019550D"/>
    <w:rsid w:val="001956DF"/>
    <w:rsid w:val="001964B0"/>
    <w:rsid w:val="00196660"/>
    <w:rsid w:val="00197071"/>
    <w:rsid w:val="001A011D"/>
    <w:rsid w:val="001A040E"/>
    <w:rsid w:val="001A055D"/>
    <w:rsid w:val="001A060A"/>
    <w:rsid w:val="001A062B"/>
    <w:rsid w:val="001A1591"/>
    <w:rsid w:val="001A16B5"/>
    <w:rsid w:val="001A1E29"/>
    <w:rsid w:val="001A1EAC"/>
    <w:rsid w:val="001A2237"/>
    <w:rsid w:val="001A30C3"/>
    <w:rsid w:val="001A35C5"/>
    <w:rsid w:val="001A3E86"/>
    <w:rsid w:val="001A4167"/>
    <w:rsid w:val="001A51B0"/>
    <w:rsid w:val="001A5FED"/>
    <w:rsid w:val="001A6549"/>
    <w:rsid w:val="001A7B00"/>
    <w:rsid w:val="001B1C62"/>
    <w:rsid w:val="001B204F"/>
    <w:rsid w:val="001B2FAF"/>
    <w:rsid w:val="001B43AC"/>
    <w:rsid w:val="001B4DEF"/>
    <w:rsid w:val="001B4E7C"/>
    <w:rsid w:val="001B5171"/>
    <w:rsid w:val="001B590A"/>
    <w:rsid w:val="001B5A4B"/>
    <w:rsid w:val="001B5B0E"/>
    <w:rsid w:val="001B5CC3"/>
    <w:rsid w:val="001B7936"/>
    <w:rsid w:val="001C141A"/>
    <w:rsid w:val="001C2ECB"/>
    <w:rsid w:val="001C6CA7"/>
    <w:rsid w:val="001C7102"/>
    <w:rsid w:val="001C7805"/>
    <w:rsid w:val="001C7D75"/>
    <w:rsid w:val="001C7D7F"/>
    <w:rsid w:val="001D055B"/>
    <w:rsid w:val="001D07F9"/>
    <w:rsid w:val="001D09E3"/>
    <w:rsid w:val="001D162F"/>
    <w:rsid w:val="001D23AA"/>
    <w:rsid w:val="001D243D"/>
    <w:rsid w:val="001D3164"/>
    <w:rsid w:val="001D3183"/>
    <w:rsid w:val="001D354C"/>
    <w:rsid w:val="001D4CDE"/>
    <w:rsid w:val="001D5197"/>
    <w:rsid w:val="001D5548"/>
    <w:rsid w:val="001D5559"/>
    <w:rsid w:val="001D5A45"/>
    <w:rsid w:val="001D5B4D"/>
    <w:rsid w:val="001D5E16"/>
    <w:rsid w:val="001D667A"/>
    <w:rsid w:val="001D6959"/>
    <w:rsid w:val="001D7345"/>
    <w:rsid w:val="001D74D4"/>
    <w:rsid w:val="001D77CA"/>
    <w:rsid w:val="001D7ED4"/>
    <w:rsid w:val="001D7FA1"/>
    <w:rsid w:val="001E17B0"/>
    <w:rsid w:val="001E18F6"/>
    <w:rsid w:val="001E2B61"/>
    <w:rsid w:val="001E38BC"/>
    <w:rsid w:val="001E5149"/>
    <w:rsid w:val="001E64A6"/>
    <w:rsid w:val="001E66DD"/>
    <w:rsid w:val="001E7213"/>
    <w:rsid w:val="001E7401"/>
    <w:rsid w:val="001E7B26"/>
    <w:rsid w:val="001F0420"/>
    <w:rsid w:val="001F18F4"/>
    <w:rsid w:val="001F2286"/>
    <w:rsid w:val="001F3101"/>
    <w:rsid w:val="001F3F8B"/>
    <w:rsid w:val="001F4380"/>
    <w:rsid w:val="001F4ED2"/>
    <w:rsid w:val="001F54FF"/>
    <w:rsid w:val="001F5CF6"/>
    <w:rsid w:val="001F5D57"/>
    <w:rsid w:val="001F6FC6"/>
    <w:rsid w:val="001F75AB"/>
    <w:rsid w:val="001F77F8"/>
    <w:rsid w:val="00200DD2"/>
    <w:rsid w:val="0020287F"/>
    <w:rsid w:val="00202C18"/>
    <w:rsid w:val="0020321C"/>
    <w:rsid w:val="0020347F"/>
    <w:rsid w:val="002038B4"/>
    <w:rsid w:val="0020426D"/>
    <w:rsid w:val="00205230"/>
    <w:rsid w:val="00205636"/>
    <w:rsid w:val="00205724"/>
    <w:rsid w:val="002059CA"/>
    <w:rsid w:val="002064AB"/>
    <w:rsid w:val="00206B9C"/>
    <w:rsid w:val="00207024"/>
    <w:rsid w:val="00207BEE"/>
    <w:rsid w:val="00210A7E"/>
    <w:rsid w:val="00210F8A"/>
    <w:rsid w:val="0021138B"/>
    <w:rsid w:val="002114E3"/>
    <w:rsid w:val="00211A54"/>
    <w:rsid w:val="00211BF6"/>
    <w:rsid w:val="002122B3"/>
    <w:rsid w:val="00212D9C"/>
    <w:rsid w:val="00212F3D"/>
    <w:rsid w:val="00214484"/>
    <w:rsid w:val="002153BE"/>
    <w:rsid w:val="00215A32"/>
    <w:rsid w:val="00215ADA"/>
    <w:rsid w:val="00215E31"/>
    <w:rsid w:val="00215E3B"/>
    <w:rsid w:val="0021624F"/>
    <w:rsid w:val="0022016E"/>
    <w:rsid w:val="00220A6D"/>
    <w:rsid w:val="00220D32"/>
    <w:rsid w:val="00222D87"/>
    <w:rsid w:val="00222E1F"/>
    <w:rsid w:val="00222F53"/>
    <w:rsid w:val="0022526F"/>
    <w:rsid w:val="00225B6E"/>
    <w:rsid w:val="00225C07"/>
    <w:rsid w:val="00226915"/>
    <w:rsid w:val="002275F6"/>
    <w:rsid w:val="0022796C"/>
    <w:rsid w:val="002301F6"/>
    <w:rsid w:val="00230351"/>
    <w:rsid w:val="00230EC5"/>
    <w:rsid w:val="002313AD"/>
    <w:rsid w:val="002320CD"/>
    <w:rsid w:val="00232BF4"/>
    <w:rsid w:val="00232C7A"/>
    <w:rsid w:val="0023325C"/>
    <w:rsid w:val="00233AF1"/>
    <w:rsid w:val="00233D02"/>
    <w:rsid w:val="00234645"/>
    <w:rsid w:val="002348FB"/>
    <w:rsid w:val="00234BF3"/>
    <w:rsid w:val="0023589E"/>
    <w:rsid w:val="00236A44"/>
    <w:rsid w:val="00237ACD"/>
    <w:rsid w:val="00240450"/>
    <w:rsid w:val="00240B18"/>
    <w:rsid w:val="002412F5"/>
    <w:rsid w:val="002425CA"/>
    <w:rsid w:val="0024266A"/>
    <w:rsid w:val="002430F2"/>
    <w:rsid w:val="002439F4"/>
    <w:rsid w:val="0024445D"/>
    <w:rsid w:val="002444DC"/>
    <w:rsid w:val="002449CA"/>
    <w:rsid w:val="00244C39"/>
    <w:rsid w:val="00245238"/>
    <w:rsid w:val="002456F9"/>
    <w:rsid w:val="00246301"/>
    <w:rsid w:val="00246AB6"/>
    <w:rsid w:val="00247B22"/>
    <w:rsid w:val="00251165"/>
    <w:rsid w:val="00251E68"/>
    <w:rsid w:val="002522C7"/>
    <w:rsid w:val="002525CF"/>
    <w:rsid w:val="0025280B"/>
    <w:rsid w:val="00252E62"/>
    <w:rsid w:val="00252FD2"/>
    <w:rsid w:val="002533A7"/>
    <w:rsid w:val="00253525"/>
    <w:rsid w:val="00253784"/>
    <w:rsid w:val="00254FD3"/>
    <w:rsid w:val="002550EB"/>
    <w:rsid w:val="002558C3"/>
    <w:rsid w:val="00256385"/>
    <w:rsid w:val="0025702F"/>
    <w:rsid w:val="00257307"/>
    <w:rsid w:val="00257533"/>
    <w:rsid w:val="002578AE"/>
    <w:rsid w:val="002605FC"/>
    <w:rsid w:val="002608BD"/>
    <w:rsid w:val="00261E94"/>
    <w:rsid w:val="00262872"/>
    <w:rsid w:val="00262F52"/>
    <w:rsid w:val="00263A16"/>
    <w:rsid w:val="00263CB1"/>
    <w:rsid w:val="00264124"/>
    <w:rsid w:val="002644AC"/>
    <w:rsid w:val="00264729"/>
    <w:rsid w:val="002648FD"/>
    <w:rsid w:val="00264A0B"/>
    <w:rsid w:val="00264B39"/>
    <w:rsid w:val="00265127"/>
    <w:rsid w:val="0026596A"/>
    <w:rsid w:val="00266700"/>
    <w:rsid w:val="00266BE7"/>
    <w:rsid w:val="00266DC7"/>
    <w:rsid w:val="0027095D"/>
    <w:rsid w:val="00270EBB"/>
    <w:rsid w:val="00271BD5"/>
    <w:rsid w:val="0027325C"/>
    <w:rsid w:val="00273375"/>
    <w:rsid w:val="0027371B"/>
    <w:rsid w:val="0027435D"/>
    <w:rsid w:val="00274B08"/>
    <w:rsid w:val="00275E2E"/>
    <w:rsid w:val="0027689E"/>
    <w:rsid w:val="00277925"/>
    <w:rsid w:val="0028014B"/>
    <w:rsid w:val="002801AB"/>
    <w:rsid w:val="002812D2"/>
    <w:rsid w:val="00281D5B"/>
    <w:rsid w:val="002822B2"/>
    <w:rsid w:val="002839DD"/>
    <w:rsid w:val="00283E7C"/>
    <w:rsid w:val="002840A7"/>
    <w:rsid w:val="002846DD"/>
    <w:rsid w:val="00284866"/>
    <w:rsid w:val="00285ACA"/>
    <w:rsid w:val="00285CBD"/>
    <w:rsid w:val="0028660B"/>
    <w:rsid w:val="00287251"/>
    <w:rsid w:val="002874FF"/>
    <w:rsid w:val="002877E3"/>
    <w:rsid w:val="00287B17"/>
    <w:rsid w:val="00287B53"/>
    <w:rsid w:val="00287D0D"/>
    <w:rsid w:val="00290284"/>
    <w:rsid w:val="002909CB"/>
    <w:rsid w:val="0029104B"/>
    <w:rsid w:val="002914CE"/>
    <w:rsid w:val="00291BCF"/>
    <w:rsid w:val="002929EE"/>
    <w:rsid w:val="002930C7"/>
    <w:rsid w:val="0029351C"/>
    <w:rsid w:val="002935F9"/>
    <w:rsid w:val="00293B8A"/>
    <w:rsid w:val="00293DF6"/>
    <w:rsid w:val="00295095"/>
    <w:rsid w:val="00296390"/>
    <w:rsid w:val="0029678C"/>
    <w:rsid w:val="00296828"/>
    <w:rsid w:val="00296D8E"/>
    <w:rsid w:val="00296E6F"/>
    <w:rsid w:val="00297286"/>
    <w:rsid w:val="00297749"/>
    <w:rsid w:val="00297847"/>
    <w:rsid w:val="002A0319"/>
    <w:rsid w:val="002A19B1"/>
    <w:rsid w:val="002A2512"/>
    <w:rsid w:val="002A2C60"/>
    <w:rsid w:val="002A388B"/>
    <w:rsid w:val="002A3E42"/>
    <w:rsid w:val="002A475A"/>
    <w:rsid w:val="002A49D0"/>
    <w:rsid w:val="002A6255"/>
    <w:rsid w:val="002B0757"/>
    <w:rsid w:val="002B0C4E"/>
    <w:rsid w:val="002B0EDF"/>
    <w:rsid w:val="002B2672"/>
    <w:rsid w:val="002B2F75"/>
    <w:rsid w:val="002B4758"/>
    <w:rsid w:val="002B4E4B"/>
    <w:rsid w:val="002B542C"/>
    <w:rsid w:val="002B56E2"/>
    <w:rsid w:val="002B5F3E"/>
    <w:rsid w:val="002B5FE5"/>
    <w:rsid w:val="002B604D"/>
    <w:rsid w:val="002B6431"/>
    <w:rsid w:val="002B7988"/>
    <w:rsid w:val="002C08DD"/>
    <w:rsid w:val="002C0953"/>
    <w:rsid w:val="002C0A5A"/>
    <w:rsid w:val="002C0C10"/>
    <w:rsid w:val="002C0EF1"/>
    <w:rsid w:val="002C1E54"/>
    <w:rsid w:val="002C1FD0"/>
    <w:rsid w:val="002C211F"/>
    <w:rsid w:val="002C223F"/>
    <w:rsid w:val="002C2245"/>
    <w:rsid w:val="002C31A1"/>
    <w:rsid w:val="002C398D"/>
    <w:rsid w:val="002C3B07"/>
    <w:rsid w:val="002C3C1E"/>
    <w:rsid w:val="002C4C31"/>
    <w:rsid w:val="002C5499"/>
    <w:rsid w:val="002C5BCD"/>
    <w:rsid w:val="002C61CF"/>
    <w:rsid w:val="002C6DC5"/>
    <w:rsid w:val="002D0ED7"/>
    <w:rsid w:val="002D1A13"/>
    <w:rsid w:val="002D2C69"/>
    <w:rsid w:val="002D38A1"/>
    <w:rsid w:val="002D3B3B"/>
    <w:rsid w:val="002D4459"/>
    <w:rsid w:val="002D44CF"/>
    <w:rsid w:val="002D4DA9"/>
    <w:rsid w:val="002D541C"/>
    <w:rsid w:val="002D557B"/>
    <w:rsid w:val="002D59C3"/>
    <w:rsid w:val="002D61A3"/>
    <w:rsid w:val="002D6338"/>
    <w:rsid w:val="002D64C5"/>
    <w:rsid w:val="002D6C1F"/>
    <w:rsid w:val="002D6CE5"/>
    <w:rsid w:val="002D6E72"/>
    <w:rsid w:val="002D7D35"/>
    <w:rsid w:val="002E08C4"/>
    <w:rsid w:val="002E1248"/>
    <w:rsid w:val="002E193F"/>
    <w:rsid w:val="002E2241"/>
    <w:rsid w:val="002E3067"/>
    <w:rsid w:val="002E4C8D"/>
    <w:rsid w:val="002E4DE4"/>
    <w:rsid w:val="002E50E5"/>
    <w:rsid w:val="002E683B"/>
    <w:rsid w:val="002E6BB6"/>
    <w:rsid w:val="002E75BE"/>
    <w:rsid w:val="002E78F8"/>
    <w:rsid w:val="002F04A9"/>
    <w:rsid w:val="002F0FB3"/>
    <w:rsid w:val="002F14B5"/>
    <w:rsid w:val="002F1811"/>
    <w:rsid w:val="002F24BE"/>
    <w:rsid w:val="002F4578"/>
    <w:rsid w:val="002F568A"/>
    <w:rsid w:val="002F5891"/>
    <w:rsid w:val="002F6F19"/>
    <w:rsid w:val="00302082"/>
    <w:rsid w:val="00302BE1"/>
    <w:rsid w:val="00303A9B"/>
    <w:rsid w:val="003042C4"/>
    <w:rsid w:val="003047A5"/>
    <w:rsid w:val="003050B0"/>
    <w:rsid w:val="003055F0"/>
    <w:rsid w:val="003058FF"/>
    <w:rsid w:val="00306894"/>
    <w:rsid w:val="00306DB8"/>
    <w:rsid w:val="003070BA"/>
    <w:rsid w:val="0030787F"/>
    <w:rsid w:val="00307987"/>
    <w:rsid w:val="00307C2F"/>
    <w:rsid w:val="0031053B"/>
    <w:rsid w:val="003110C1"/>
    <w:rsid w:val="003115B1"/>
    <w:rsid w:val="00312A09"/>
    <w:rsid w:val="00312DE9"/>
    <w:rsid w:val="003135AB"/>
    <w:rsid w:val="00313982"/>
    <w:rsid w:val="00314C2F"/>
    <w:rsid w:val="00314CF5"/>
    <w:rsid w:val="003166A6"/>
    <w:rsid w:val="00316DAF"/>
    <w:rsid w:val="00316F48"/>
    <w:rsid w:val="00317A20"/>
    <w:rsid w:val="00317E1A"/>
    <w:rsid w:val="0032193D"/>
    <w:rsid w:val="0032226C"/>
    <w:rsid w:val="003224CE"/>
    <w:rsid w:val="003225AD"/>
    <w:rsid w:val="00323F3A"/>
    <w:rsid w:val="00324B5E"/>
    <w:rsid w:val="00325FB9"/>
    <w:rsid w:val="0032665E"/>
    <w:rsid w:val="003266A1"/>
    <w:rsid w:val="00326B33"/>
    <w:rsid w:val="00326F3F"/>
    <w:rsid w:val="00327980"/>
    <w:rsid w:val="003279D7"/>
    <w:rsid w:val="00330068"/>
    <w:rsid w:val="00330923"/>
    <w:rsid w:val="00331240"/>
    <w:rsid w:val="00332388"/>
    <w:rsid w:val="003337AF"/>
    <w:rsid w:val="00333A86"/>
    <w:rsid w:val="00334394"/>
    <w:rsid w:val="00334865"/>
    <w:rsid w:val="00334C37"/>
    <w:rsid w:val="00334F3D"/>
    <w:rsid w:val="003363E6"/>
    <w:rsid w:val="0033732A"/>
    <w:rsid w:val="00340630"/>
    <w:rsid w:val="00340EB2"/>
    <w:rsid w:val="00341FDE"/>
    <w:rsid w:val="00342212"/>
    <w:rsid w:val="00342527"/>
    <w:rsid w:val="00342798"/>
    <w:rsid w:val="003429FF"/>
    <w:rsid w:val="00342FDE"/>
    <w:rsid w:val="003430AF"/>
    <w:rsid w:val="0034313E"/>
    <w:rsid w:val="0034504C"/>
    <w:rsid w:val="003450FD"/>
    <w:rsid w:val="00345B1A"/>
    <w:rsid w:val="0034682C"/>
    <w:rsid w:val="00346C03"/>
    <w:rsid w:val="00346F34"/>
    <w:rsid w:val="00347EAE"/>
    <w:rsid w:val="00350151"/>
    <w:rsid w:val="00350531"/>
    <w:rsid w:val="00350C28"/>
    <w:rsid w:val="00351126"/>
    <w:rsid w:val="003513FD"/>
    <w:rsid w:val="00352AD8"/>
    <w:rsid w:val="00352ED2"/>
    <w:rsid w:val="00352F0E"/>
    <w:rsid w:val="003540B3"/>
    <w:rsid w:val="003548BD"/>
    <w:rsid w:val="0035534D"/>
    <w:rsid w:val="00355892"/>
    <w:rsid w:val="00355B80"/>
    <w:rsid w:val="003577E8"/>
    <w:rsid w:val="00357E7A"/>
    <w:rsid w:val="003602C0"/>
    <w:rsid w:val="00360A88"/>
    <w:rsid w:val="00360EB6"/>
    <w:rsid w:val="00361AC3"/>
    <w:rsid w:val="00362391"/>
    <w:rsid w:val="00362529"/>
    <w:rsid w:val="003644F6"/>
    <w:rsid w:val="00364538"/>
    <w:rsid w:val="00364C9C"/>
    <w:rsid w:val="003653CA"/>
    <w:rsid w:val="00365E2F"/>
    <w:rsid w:val="00367B8E"/>
    <w:rsid w:val="00370EEC"/>
    <w:rsid w:val="0037142C"/>
    <w:rsid w:val="003719C9"/>
    <w:rsid w:val="00373ACD"/>
    <w:rsid w:val="00374D62"/>
    <w:rsid w:val="00375043"/>
    <w:rsid w:val="00375378"/>
    <w:rsid w:val="003753FA"/>
    <w:rsid w:val="00375E0D"/>
    <w:rsid w:val="00376420"/>
    <w:rsid w:val="003801B8"/>
    <w:rsid w:val="0038059B"/>
    <w:rsid w:val="003809EE"/>
    <w:rsid w:val="003810D2"/>
    <w:rsid w:val="0038212D"/>
    <w:rsid w:val="00382316"/>
    <w:rsid w:val="003826FA"/>
    <w:rsid w:val="00382FFE"/>
    <w:rsid w:val="00383483"/>
    <w:rsid w:val="00383B97"/>
    <w:rsid w:val="00384E43"/>
    <w:rsid w:val="0038505C"/>
    <w:rsid w:val="00385528"/>
    <w:rsid w:val="003855AB"/>
    <w:rsid w:val="00385AC2"/>
    <w:rsid w:val="00386847"/>
    <w:rsid w:val="00386BBB"/>
    <w:rsid w:val="00387553"/>
    <w:rsid w:val="00387DA9"/>
    <w:rsid w:val="00390B24"/>
    <w:rsid w:val="00390F18"/>
    <w:rsid w:val="0039142D"/>
    <w:rsid w:val="00391877"/>
    <w:rsid w:val="00391990"/>
    <w:rsid w:val="00391F97"/>
    <w:rsid w:val="00394027"/>
    <w:rsid w:val="003948BF"/>
    <w:rsid w:val="003950EF"/>
    <w:rsid w:val="003959A2"/>
    <w:rsid w:val="00395C12"/>
    <w:rsid w:val="0039711C"/>
    <w:rsid w:val="003978FA"/>
    <w:rsid w:val="0039794B"/>
    <w:rsid w:val="003A067D"/>
    <w:rsid w:val="003A155C"/>
    <w:rsid w:val="003A1732"/>
    <w:rsid w:val="003A1DBA"/>
    <w:rsid w:val="003A26C9"/>
    <w:rsid w:val="003A2BC8"/>
    <w:rsid w:val="003A3308"/>
    <w:rsid w:val="003A465B"/>
    <w:rsid w:val="003A5BD8"/>
    <w:rsid w:val="003A65BD"/>
    <w:rsid w:val="003A79E3"/>
    <w:rsid w:val="003B1C14"/>
    <w:rsid w:val="003B30D3"/>
    <w:rsid w:val="003B3CC7"/>
    <w:rsid w:val="003B3CFC"/>
    <w:rsid w:val="003B3F0B"/>
    <w:rsid w:val="003B5769"/>
    <w:rsid w:val="003B79F5"/>
    <w:rsid w:val="003B7C6F"/>
    <w:rsid w:val="003B7F25"/>
    <w:rsid w:val="003C328B"/>
    <w:rsid w:val="003C486A"/>
    <w:rsid w:val="003C5617"/>
    <w:rsid w:val="003C5AF2"/>
    <w:rsid w:val="003C7C92"/>
    <w:rsid w:val="003D0106"/>
    <w:rsid w:val="003D0253"/>
    <w:rsid w:val="003D21C3"/>
    <w:rsid w:val="003D340F"/>
    <w:rsid w:val="003D5AD1"/>
    <w:rsid w:val="003D615C"/>
    <w:rsid w:val="003D736B"/>
    <w:rsid w:val="003E10DA"/>
    <w:rsid w:val="003E1599"/>
    <w:rsid w:val="003E2017"/>
    <w:rsid w:val="003E3160"/>
    <w:rsid w:val="003E32F3"/>
    <w:rsid w:val="003E3649"/>
    <w:rsid w:val="003E3DD5"/>
    <w:rsid w:val="003E4713"/>
    <w:rsid w:val="003E478D"/>
    <w:rsid w:val="003E4EA1"/>
    <w:rsid w:val="003E54DD"/>
    <w:rsid w:val="003E594D"/>
    <w:rsid w:val="003E6180"/>
    <w:rsid w:val="003E6FA7"/>
    <w:rsid w:val="003E74DA"/>
    <w:rsid w:val="003F0005"/>
    <w:rsid w:val="003F1FF9"/>
    <w:rsid w:val="003F2473"/>
    <w:rsid w:val="003F2ACE"/>
    <w:rsid w:val="003F30B4"/>
    <w:rsid w:val="003F39D3"/>
    <w:rsid w:val="003F43C9"/>
    <w:rsid w:val="003F4A1D"/>
    <w:rsid w:val="003F4ABB"/>
    <w:rsid w:val="003F4B53"/>
    <w:rsid w:val="003F566C"/>
    <w:rsid w:val="003F6D2B"/>
    <w:rsid w:val="003F7552"/>
    <w:rsid w:val="003F7BF5"/>
    <w:rsid w:val="00401146"/>
    <w:rsid w:val="004018B1"/>
    <w:rsid w:val="0040276B"/>
    <w:rsid w:val="00402817"/>
    <w:rsid w:val="00402823"/>
    <w:rsid w:val="00404227"/>
    <w:rsid w:val="00404319"/>
    <w:rsid w:val="00404716"/>
    <w:rsid w:val="00404808"/>
    <w:rsid w:val="00404831"/>
    <w:rsid w:val="00404D7D"/>
    <w:rsid w:val="00404EB0"/>
    <w:rsid w:val="00404FC1"/>
    <w:rsid w:val="00405523"/>
    <w:rsid w:val="0040582F"/>
    <w:rsid w:val="00405A0E"/>
    <w:rsid w:val="00405E9C"/>
    <w:rsid w:val="00406BA6"/>
    <w:rsid w:val="00406CB4"/>
    <w:rsid w:val="0040731A"/>
    <w:rsid w:val="004102C0"/>
    <w:rsid w:val="00411D07"/>
    <w:rsid w:val="00411DAA"/>
    <w:rsid w:val="0041232E"/>
    <w:rsid w:val="00412767"/>
    <w:rsid w:val="00412A9E"/>
    <w:rsid w:val="00412E47"/>
    <w:rsid w:val="00413386"/>
    <w:rsid w:val="00413B72"/>
    <w:rsid w:val="00413C3B"/>
    <w:rsid w:val="00413CE7"/>
    <w:rsid w:val="00415016"/>
    <w:rsid w:val="004154D2"/>
    <w:rsid w:val="00416238"/>
    <w:rsid w:val="00416784"/>
    <w:rsid w:val="00416E0E"/>
    <w:rsid w:val="004175E3"/>
    <w:rsid w:val="00417A80"/>
    <w:rsid w:val="00417B79"/>
    <w:rsid w:val="0042089C"/>
    <w:rsid w:val="0042208B"/>
    <w:rsid w:val="004222E1"/>
    <w:rsid w:val="0042349A"/>
    <w:rsid w:val="00423D30"/>
    <w:rsid w:val="00426DC9"/>
    <w:rsid w:val="00426FCB"/>
    <w:rsid w:val="00427B5F"/>
    <w:rsid w:val="00433588"/>
    <w:rsid w:val="00433BA8"/>
    <w:rsid w:val="0043403E"/>
    <w:rsid w:val="00435924"/>
    <w:rsid w:val="00435B30"/>
    <w:rsid w:val="00436F8D"/>
    <w:rsid w:val="00437C0F"/>
    <w:rsid w:val="00437C62"/>
    <w:rsid w:val="0044054B"/>
    <w:rsid w:val="004435A8"/>
    <w:rsid w:val="004447AE"/>
    <w:rsid w:val="00444912"/>
    <w:rsid w:val="00444CDB"/>
    <w:rsid w:val="004450A7"/>
    <w:rsid w:val="00445EE6"/>
    <w:rsid w:val="004466FA"/>
    <w:rsid w:val="00447033"/>
    <w:rsid w:val="00447C39"/>
    <w:rsid w:val="00447D35"/>
    <w:rsid w:val="00450206"/>
    <w:rsid w:val="004507D9"/>
    <w:rsid w:val="004522A3"/>
    <w:rsid w:val="00452973"/>
    <w:rsid w:val="004531E7"/>
    <w:rsid w:val="00453A39"/>
    <w:rsid w:val="004557E5"/>
    <w:rsid w:val="0045667F"/>
    <w:rsid w:val="00457486"/>
    <w:rsid w:val="00457F96"/>
    <w:rsid w:val="0046086C"/>
    <w:rsid w:val="00461D8E"/>
    <w:rsid w:val="00463E20"/>
    <w:rsid w:val="00463E8A"/>
    <w:rsid w:val="004646FB"/>
    <w:rsid w:val="0046479E"/>
    <w:rsid w:val="00464979"/>
    <w:rsid w:val="004659B7"/>
    <w:rsid w:val="0046629E"/>
    <w:rsid w:val="00466753"/>
    <w:rsid w:val="00466E00"/>
    <w:rsid w:val="004670AD"/>
    <w:rsid w:val="004679F3"/>
    <w:rsid w:val="00467EF3"/>
    <w:rsid w:val="00467F6E"/>
    <w:rsid w:val="00470DB4"/>
    <w:rsid w:val="00472ECF"/>
    <w:rsid w:val="004731D4"/>
    <w:rsid w:val="00473665"/>
    <w:rsid w:val="00473693"/>
    <w:rsid w:val="00473BE3"/>
    <w:rsid w:val="00473C91"/>
    <w:rsid w:val="00473D2E"/>
    <w:rsid w:val="00473EEF"/>
    <w:rsid w:val="00474233"/>
    <w:rsid w:val="00474CA7"/>
    <w:rsid w:val="00474F35"/>
    <w:rsid w:val="004750DF"/>
    <w:rsid w:val="004757BE"/>
    <w:rsid w:val="0047600F"/>
    <w:rsid w:val="00476382"/>
    <w:rsid w:val="004771B3"/>
    <w:rsid w:val="00477606"/>
    <w:rsid w:val="00477C7F"/>
    <w:rsid w:val="004802A8"/>
    <w:rsid w:val="004805F2"/>
    <w:rsid w:val="0048113B"/>
    <w:rsid w:val="004816D2"/>
    <w:rsid w:val="00481E5D"/>
    <w:rsid w:val="0048294B"/>
    <w:rsid w:val="00482C92"/>
    <w:rsid w:val="00482DC5"/>
    <w:rsid w:val="00482EFA"/>
    <w:rsid w:val="00483D69"/>
    <w:rsid w:val="00483E37"/>
    <w:rsid w:val="004844E1"/>
    <w:rsid w:val="00484639"/>
    <w:rsid w:val="004848DA"/>
    <w:rsid w:val="00484E53"/>
    <w:rsid w:val="004856BA"/>
    <w:rsid w:val="00485CBC"/>
    <w:rsid w:val="00486250"/>
    <w:rsid w:val="00486341"/>
    <w:rsid w:val="004868A5"/>
    <w:rsid w:val="00486EE2"/>
    <w:rsid w:val="00487951"/>
    <w:rsid w:val="00487952"/>
    <w:rsid w:val="00490FFF"/>
    <w:rsid w:val="0049125E"/>
    <w:rsid w:val="00492246"/>
    <w:rsid w:val="00492638"/>
    <w:rsid w:val="00492D8C"/>
    <w:rsid w:val="00492FF3"/>
    <w:rsid w:val="00493522"/>
    <w:rsid w:val="00494A5C"/>
    <w:rsid w:val="00495679"/>
    <w:rsid w:val="00496C1A"/>
    <w:rsid w:val="004A08B4"/>
    <w:rsid w:val="004A14FA"/>
    <w:rsid w:val="004A22B9"/>
    <w:rsid w:val="004A250F"/>
    <w:rsid w:val="004A2CBA"/>
    <w:rsid w:val="004A31D7"/>
    <w:rsid w:val="004A3498"/>
    <w:rsid w:val="004A3880"/>
    <w:rsid w:val="004A49C1"/>
    <w:rsid w:val="004A4AFB"/>
    <w:rsid w:val="004A509A"/>
    <w:rsid w:val="004A6689"/>
    <w:rsid w:val="004A73CD"/>
    <w:rsid w:val="004A7C69"/>
    <w:rsid w:val="004B02A7"/>
    <w:rsid w:val="004B0B0B"/>
    <w:rsid w:val="004B14BA"/>
    <w:rsid w:val="004B1FD9"/>
    <w:rsid w:val="004B2930"/>
    <w:rsid w:val="004B3303"/>
    <w:rsid w:val="004B3CC8"/>
    <w:rsid w:val="004B47A7"/>
    <w:rsid w:val="004B5492"/>
    <w:rsid w:val="004B599F"/>
    <w:rsid w:val="004B5B97"/>
    <w:rsid w:val="004B6884"/>
    <w:rsid w:val="004B6A6C"/>
    <w:rsid w:val="004B6B07"/>
    <w:rsid w:val="004B7326"/>
    <w:rsid w:val="004C0103"/>
    <w:rsid w:val="004C01E3"/>
    <w:rsid w:val="004C02FC"/>
    <w:rsid w:val="004C0EF6"/>
    <w:rsid w:val="004C1290"/>
    <w:rsid w:val="004C324F"/>
    <w:rsid w:val="004C344E"/>
    <w:rsid w:val="004C392C"/>
    <w:rsid w:val="004C3D1B"/>
    <w:rsid w:val="004C4066"/>
    <w:rsid w:val="004C43C5"/>
    <w:rsid w:val="004C5484"/>
    <w:rsid w:val="004C59B9"/>
    <w:rsid w:val="004C5D1D"/>
    <w:rsid w:val="004C6BC6"/>
    <w:rsid w:val="004C710F"/>
    <w:rsid w:val="004C7C90"/>
    <w:rsid w:val="004D21DA"/>
    <w:rsid w:val="004D2C32"/>
    <w:rsid w:val="004D4278"/>
    <w:rsid w:val="004D4B20"/>
    <w:rsid w:val="004D5733"/>
    <w:rsid w:val="004D5B8A"/>
    <w:rsid w:val="004D72C7"/>
    <w:rsid w:val="004D7E29"/>
    <w:rsid w:val="004E009C"/>
    <w:rsid w:val="004E0791"/>
    <w:rsid w:val="004E0EB5"/>
    <w:rsid w:val="004E16C8"/>
    <w:rsid w:val="004E1E8C"/>
    <w:rsid w:val="004E2330"/>
    <w:rsid w:val="004E25E0"/>
    <w:rsid w:val="004E2ACA"/>
    <w:rsid w:val="004E3108"/>
    <w:rsid w:val="004E3B79"/>
    <w:rsid w:val="004E3CBB"/>
    <w:rsid w:val="004E3E54"/>
    <w:rsid w:val="004E45EF"/>
    <w:rsid w:val="004E4DAB"/>
    <w:rsid w:val="004E53AA"/>
    <w:rsid w:val="004E63E4"/>
    <w:rsid w:val="004E6E98"/>
    <w:rsid w:val="004E7775"/>
    <w:rsid w:val="004F0EB8"/>
    <w:rsid w:val="004F0F1F"/>
    <w:rsid w:val="004F15B5"/>
    <w:rsid w:val="004F1853"/>
    <w:rsid w:val="004F199F"/>
    <w:rsid w:val="004F2D5B"/>
    <w:rsid w:val="004F3F7F"/>
    <w:rsid w:val="004F4233"/>
    <w:rsid w:val="004F4B8A"/>
    <w:rsid w:val="004F5051"/>
    <w:rsid w:val="004F5DC2"/>
    <w:rsid w:val="004F611A"/>
    <w:rsid w:val="004F61A5"/>
    <w:rsid w:val="004F6A55"/>
    <w:rsid w:val="004F7118"/>
    <w:rsid w:val="004F7413"/>
    <w:rsid w:val="004F74B5"/>
    <w:rsid w:val="004F7B24"/>
    <w:rsid w:val="004F7E2B"/>
    <w:rsid w:val="004F7E5F"/>
    <w:rsid w:val="0050110A"/>
    <w:rsid w:val="0050120D"/>
    <w:rsid w:val="00501FDE"/>
    <w:rsid w:val="0050253C"/>
    <w:rsid w:val="00502DFB"/>
    <w:rsid w:val="00503B39"/>
    <w:rsid w:val="00504395"/>
    <w:rsid w:val="00504AFB"/>
    <w:rsid w:val="00504E89"/>
    <w:rsid w:val="00505359"/>
    <w:rsid w:val="00505823"/>
    <w:rsid w:val="005065E6"/>
    <w:rsid w:val="005066BC"/>
    <w:rsid w:val="00506B0D"/>
    <w:rsid w:val="00507CE1"/>
    <w:rsid w:val="005108C2"/>
    <w:rsid w:val="00510F3E"/>
    <w:rsid w:val="00511296"/>
    <w:rsid w:val="0051130B"/>
    <w:rsid w:val="00511388"/>
    <w:rsid w:val="00511987"/>
    <w:rsid w:val="00511C94"/>
    <w:rsid w:val="00511EE5"/>
    <w:rsid w:val="00512289"/>
    <w:rsid w:val="00512DFB"/>
    <w:rsid w:val="0051470E"/>
    <w:rsid w:val="00514999"/>
    <w:rsid w:val="00515ACB"/>
    <w:rsid w:val="005164FD"/>
    <w:rsid w:val="005167E7"/>
    <w:rsid w:val="00517654"/>
    <w:rsid w:val="00517B3B"/>
    <w:rsid w:val="0052063B"/>
    <w:rsid w:val="00521264"/>
    <w:rsid w:val="00521D65"/>
    <w:rsid w:val="00522583"/>
    <w:rsid w:val="00522795"/>
    <w:rsid w:val="005232A5"/>
    <w:rsid w:val="005236AE"/>
    <w:rsid w:val="005246F5"/>
    <w:rsid w:val="0052560F"/>
    <w:rsid w:val="00526FED"/>
    <w:rsid w:val="005271B1"/>
    <w:rsid w:val="0052750A"/>
    <w:rsid w:val="00527780"/>
    <w:rsid w:val="00532616"/>
    <w:rsid w:val="0053297B"/>
    <w:rsid w:val="00532C20"/>
    <w:rsid w:val="00534119"/>
    <w:rsid w:val="00534D6E"/>
    <w:rsid w:val="00534FAE"/>
    <w:rsid w:val="00535277"/>
    <w:rsid w:val="005365C0"/>
    <w:rsid w:val="00536E41"/>
    <w:rsid w:val="0053717F"/>
    <w:rsid w:val="00537DED"/>
    <w:rsid w:val="00540A2D"/>
    <w:rsid w:val="00540CFA"/>
    <w:rsid w:val="00541C2B"/>
    <w:rsid w:val="00541DC2"/>
    <w:rsid w:val="00542F1C"/>
    <w:rsid w:val="00543F4F"/>
    <w:rsid w:val="005444DA"/>
    <w:rsid w:val="005446E6"/>
    <w:rsid w:val="00544C4B"/>
    <w:rsid w:val="00545564"/>
    <w:rsid w:val="00545BEF"/>
    <w:rsid w:val="00545E08"/>
    <w:rsid w:val="0054684D"/>
    <w:rsid w:val="00546A18"/>
    <w:rsid w:val="005477EB"/>
    <w:rsid w:val="00551304"/>
    <w:rsid w:val="00551576"/>
    <w:rsid w:val="00551BDD"/>
    <w:rsid w:val="00551C2B"/>
    <w:rsid w:val="00552450"/>
    <w:rsid w:val="00552750"/>
    <w:rsid w:val="005527A7"/>
    <w:rsid w:val="00552874"/>
    <w:rsid w:val="005529D0"/>
    <w:rsid w:val="00553538"/>
    <w:rsid w:val="00553C62"/>
    <w:rsid w:val="005568A9"/>
    <w:rsid w:val="0055734D"/>
    <w:rsid w:val="00560844"/>
    <w:rsid w:val="00560A90"/>
    <w:rsid w:val="00560E6A"/>
    <w:rsid w:val="005612EB"/>
    <w:rsid w:val="00561591"/>
    <w:rsid w:val="005617CD"/>
    <w:rsid w:val="00561920"/>
    <w:rsid w:val="00561ED8"/>
    <w:rsid w:val="005621F5"/>
    <w:rsid w:val="00562D95"/>
    <w:rsid w:val="00562DE0"/>
    <w:rsid w:val="0056337A"/>
    <w:rsid w:val="00564127"/>
    <w:rsid w:val="00565CFA"/>
    <w:rsid w:val="00565D8B"/>
    <w:rsid w:val="00566101"/>
    <w:rsid w:val="00567135"/>
    <w:rsid w:val="0056753B"/>
    <w:rsid w:val="005700B5"/>
    <w:rsid w:val="005701B5"/>
    <w:rsid w:val="00570866"/>
    <w:rsid w:val="00571640"/>
    <w:rsid w:val="00571C91"/>
    <w:rsid w:val="00572769"/>
    <w:rsid w:val="00572C0B"/>
    <w:rsid w:val="00572CCB"/>
    <w:rsid w:val="00573277"/>
    <w:rsid w:val="00573BD8"/>
    <w:rsid w:val="0057405B"/>
    <w:rsid w:val="005743AA"/>
    <w:rsid w:val="00574577"/>
    <w:rsid w:val="00574EFD"/>
    <w:rsid w:val="0057565A"/>
    <w:rsid w:val="005759ED"/>
    <w:rsid w:val="005760AC"/>
    <w:rsid w:val="005765C4"/>
    <w:rsid w:val="00576C13"/>
    <w:rsid w:val="0058017F"/>
    <w:rsid w:val="005801EE"/>
    <w:rsid w:val="00580AF8"/>
    <w:rsid w:val="00580C3A"/>
    <w:rsid w:val="00581181"/>
    <w:rsid w:val="00581366"/>
    <w:rsid w:val="00581487"/>
    <w:rsid w:val="0058164A"/>
    <w:rsid w:val="00581DAA"/>
    <w:rsid w:val="0058212B"/>
    <w:rsid w:val="005821E6"/>
    <w:rsid w:val="005828B6"/>
    <w:rsid w:val="00582A36"/>
    <w:rsid w:val="00582FB9"/>
    <w:rsid w:val="0058335F"/>
    <w:rsid w:val="0058372C"/>
    <w:rsid w:val="00584163"/>
    <w:rsid w:val="00584EA4"/>
    <w:rsid w:val="005853BB"/>
    <w:rsid w:val="005855A1"/>
    <w:rsid w:val="0058569A"/>
    <w:rsid w:val="0058586A"/>
    <w:rsid w:val="0058658A"/>
    <w:rsid w:val="00586632"/>
    <w:rsid w:val="00590604"/>
    <w:rsid w:val="0059095E"/>
    <w:rsid w:val="005913DA"/>
    <w:rsid w:val="00592508"/>
    <w:rsid w:val="00593925"/>
    <w:rsid w:val="00593AE4"/>
    <w:rsid w:val="005946DB"/>
    <w:rsid w:val="00595270"/>
    <w:rsid w:val="005953AC"/>
    <w:rsid w:val="00595B6B"/>
    <w:rsid w:val="00596164"/>
    <w:rsid w:val="00596178"/>
    <w:rsid w:val="005967A9"/>
    <w:rsid w:val="00597399"/>
    <w:rsid w:val="005A0062"/>
    <w:rsid w:val="005A00B7"/>
    <w:rsid w:val="005A02E7"/>
    <w:rsid w:val="005A1298"/>
    <w:rsid w:val="005A2083"/>
    <w:rsid w:val="005A25CC"/>
    <w:rsid w:val="005A2828"/>
    <w:rsid w:val="005A3754"/>
    <w:rsid w:val="005A41EE"/>
    <w:rsid w:val="005A4FDF"/>
    <w:rsid w:val="005A6720"/>
    <w:rsid w:val="005A6C32"/>
    <w:rsid w:val="005A71FC"/>
    <w:rsid w:val="005A7555"/>
    <w:rsid w:val="005A7AC7"/>
    <w:rsid w:val="005B017F"/>
    <w:rsid w:val="005B0842"/>
    <w:rsid w:val="005B11D1"/>
    <w:rsid w:val="005B1499"/>
    <w:rsid w:val="005B1BE4"/>
    <w:rsid w:val="005B1D77"/>
    <w:rsid w:val="005B1DB0"/>
    <w:rsid w:val="005B1E47"/>
    <w:rsid w:val="005B22C3"/>
    <w:rsid w:val="005B2A65"/>
    <w:rsid w:val="005B4ACE"/>
    <w:rsid w:val="005B4C1C"/>
    <w:rsid w:val="005B4E42"/>
    <w:rsid w:val="005B5823"/>
    <w:rsid w:val="005B5ECB"/>
    <w:rsid w:val="005B7631"/>
    <w:rsid w:val="005B7E5E"/>
    <w:rsid w:val="005C04B9"/>
    <w:rsid w:val="005C0C87"/>
    <w:rsid w:val="005C102E"/>
    <w:rsid w:val="005C1293"/>
    <w:rsid w:val="005C1ECB"/>
    <w:rsid w:val="005C21AF"/>
    <w:rsid w:val="005C29CC"/>
    <w:rsid w:val="005C2B8C"/>
    <w:rsid w:val="005C2F66"/>
    <w:rsid w:val="005C309D"/>
    <w:rsid w:val="005C3E74"/>
    <w:rsid w:val="005C3FCC"/>
    <w:rsid w:val="005C458B"/>
    <w:rsid w:val="005C4C22"/>
    <w:rsid w:val="005C4E8E"/>
    <w:rsid w:val="005C5482"/>
    <w:rsid w:val="005C555D"/>
    <w:rsid w:val="005C5665"/>
    <w:rsid w:val="005C6FA8"/>
    <w:rsid w:val="005D029D"/>
    <w:rsid w:val="005D0412"/>
    <w:rsid w:val="005D090B"/>
    <w:rsid w:val="005D1384"/>
    <w:rsid w:val="005D1F3E"/>
    <w:rsid w:val="005D357E"/>
    <w:rsid w:val="005D44E4"/>
    <w:rsid w:val="005D569B"/>
    <w:rsid w:val="005D6404"/>
    <w:rsid w:val="005D6686"/>
    <w:rsid w:val="005D69D5"/>
    <w:rsid w:val="005D6E3F"/>
    <w:rsid w:val="005D7758"/>
    <w:rsid w:val="005E0227"/>
    <w:rsid w:val="005E0844"/>
    <w:rsid w:val="005E0DBC"/>
    <w:rsid w:val="005E2033"/>
    <w:rsid w:val="005E29B9"/>
    <w:rsid w:val="005E3988"/>
    <w:rsid w:val="005E4313"/>
    <w:rsid w:val="005E5F46"/>
    <w:rsid w:val="005E6237"/>
    <w:rsid w:val="005E6AB9"/>
    <w:rsid w:val="005E6FCF"/>
    <w:rsid w:val="005E730C"/>
    <w:rsid w:val="005E7683"/>
    <w:rsid w:val="005E77A9"/>
    <w:rsid w:val="005F059D"/>
    <w:rsid w:val="005F0B57"/>
    <w:rsid w:val="005F1EB7"/>
    <w:rsid w:val="005F2993"/>
    <w:rsid w:val="005F2A10"/>
    <w:rsid w:val="005F348B"/>
    <w:rsid w:val="005F43DE"/>
    <w:rsid w:val="005F4853"/>
    <w:rsid w:val="005F53E9"/>
    <w:rsid w:val="005F5ADC"/>
    <w:rsid w:val="005F7725"/>
    <w:rsid w:val="00600A0D"/>
    <w:rsid w:val="00600D56"/>
    <w:rsid w:val="006022AA"/>
    <w:rsid w:val="00602502"/>
    <w:rsid w:val="00602D0E"/>
    <w:rsid w:val="00602FDA"/>
    <w:rsid w:val="00603070"/>
    <w:rsid w:val="00603A32"/>
    <w:rsid w:val="00604A83"/>
    <w:rsid w:val="00605521"/>
    <w:rsid w:val="006058EC"/>
    <w:rsid w:val="00605CB9"/>
    <w:rsid w:val="00607451"/>
    <w:rsid w:val="006077D2"/>
    <w:rsid w:val="0060798B"/>
    <w:rsid w:val="00607EFF"/>
    <w:rsid w:val="006111B9"/>
    <w:rsid w:val="0061242B"/>
    <w:rsid w:val="006136F4"/>
    <w:rsid w:val="0061487E"/>
    <w:rsid w:val="00614F59"/>
    <w:rsid w:val="0061558A"/>
    <w:rsid w:val="006168DE"/>
    <w:rsid w:val="00617210"/>
    <w:rsid w:val="006172D4"/>
    <w:rsid w:val="00617659"/>
    <w:rsid w:val="00617EEA"/>
    <w:rsid w:val="00620133"/>
    <w:rsid w:val="006201C2"/>
    <w:rsid w:val="006209B5"/>
    <w:rsid w:val="00622313"/>
    <w:rsid w:val="00622ACE"/>
    <w:rsid w:val="00623015"/>
    <w:rsid w:val="006236BF"/>
    <w:rsid w:val="006245A3"/>
    <w:rsid w:val="00624B56"/>
    <w:rsid w:val="0062518A"/>
    <w:rsid w:val="00625BEC"/>
    <w:rsid w:val="0062672E"/>
    <w:rsid w:val="00626D6E"/>
    <w:rsid w:val="00631B6C"/>
    <w:rsid w:val="00632AE5"/>
    <w:rsid w:val="00633825"/>
    <w:rsid w:val="00634032"/>
    <w:rsid w:val="0063481E"/>
    <w:rsid w:val="00637214"/>
    <w:rsid w:val="00637CAF"/>
    <w:rsid w:val="006407D2"/>
    <w:rsid w:val="00640A2C"/>
    <w:rsid w:val="00641564"/>
    <w:rsid w:val="00641B08"/>
    <w:rsid w:val="006421E4"/>
    <w:rsid w:val="00642564"/>
    <w:rsid w:val="00642772"/>
    <w:rsid w:val="00643B36"/>
    <w:rsid w:val="0064410E"/>
    <w:rsid w:val="0064479A"/>
    <w:rsid w:val="006449BB"/>
    <w:rsid w:val="006452A3"/>
    <w:rsid w:val="0064646A"/>
    <w:rsid w:val="00647065"/>
    <w:rsid w:val="00647D94"/>
    <w:rsid w:val="006507D0"/>
    <w:rsid w:val="00650B62"/>
    <w:rsid w:val="0065241E"/>
    <w:rsid w:val="00652667"/>
    <w:rsid w:val="00652C81"/>
    <w:rsid w:val="006533BB"/>
    <w:rsid w:val="0065368E"/>
    <w:rsid w:val="00653D69"/>
    <w:rsid w:val="006542F3"/>
    <w:rsid w:val="00654C1B"/>
    <w:rsid w:val="00654D23"/>
    <w:rsid w:val="00655CD7"/>
    <w:rsid w:val="006563C3"/>
    <w:rsid w:val="0065671B"/>
    <w:rsid w:val="0065692D"/>
    <w:rsid w:val="00657A2A"/>
    <w:rsid w:val="00660236"/>
    <w:rsid w:val="0066103B"/>
    <w:rsid w:val="00661467"/>
    <w:rsid w:val="00661910"/>
    <w:rsid w:val="00661DB9"/>
    <w:rsid w:val="00661EFA"/>
    <w:rsid w:val="00662431"/>
    <w:rsid w:val="006628E9"/>
    <w:rsid w:val="0066343F"/>
    <w:rsid w:val="0066409A"/>
    <w:rsid w:val="00664370"/>
    <w:rsid w:val="00664986"/>
    <w:rsid w:val="00664A50"/>
    <w:rsid w:val="00664FAF"/>
    <w:rsid w:val="00665461"/>
    <w:rsid w:val="006655D7"/>
    <w:rsid w:val="0066583F"/>
    <w:rsid w:val="006658F7"/>
    <w:rsid w:val="006660F7"/>
    <w:rsid w:val="0066625C"/>
    <w:rsid w:val="00666485"/>
    <w:rsid w:val="006678FD"/>
    <w:rsid w:val="00670842"/>
    <w:rsid w:val="00670FA5"/>
    <w:rsid w:val="00671EFA"/>
    <w:rsid w:val="006724B7"/>
    <w:rsid w:val="00672677"/>
    <w:rsid w:val="00672E65"/>
    <w:rsid w:val="0067325B"/>
    <w:rsid w:val="0067331B"/>
    <w:rsid w:val="006737BF"/>
    <w:rsid w:val="0067380F"/>
    <w:rsid w:val="0067385B"/>
    <w:rsid w:val="00673949"/>
    <w:rsid w:val="006743C8"/>
    <w:rsid w:val="006746C4"/>
    <w:rsid w:val="00674749"/>
    <w:rsid w:val="00674C4D"/>
    <w:rsid w:val="00674F26"/>
    <w:rsid w:val="00674FD6"/>
    <w:rsid w:val="00675256"/>
    <w:rsid w:val="00675767"/>
    <w:rsid w:val="006763C1"/>
    <w:rsid w:val="00676A76"/>
    <w:rsid w:val="006774A6"/>
    <w:rsid w:val="00680E05"/>
    <w:rsid w:val="00681CCF"/>
    <w:rsid w:val="006823CA"/>
    <w:rsid w:val="00684593"/>
    <w:rsid w:val="00685E9F"/>
    <w:rsid w:val="00685FFE"/>
    <w:rsid w:val="006878B9"/>
    <w:rsid w:val="00687B6A"/>
    <w:rsid w:val="00690EB2"/>
    <w:rsid w:val="006913C3"/>
    <w:rsid w:val="0069174B"/>
    <w:rsid w:val="006926D9"/>
    <w:rsid w:val="0069276D"/>
    <w:rsid w:val="00692B21"/>
    <w:rsid w:val="00693558"/>
    <w:rsid w:val="0069427C"/>
    <w:rsid w:val="00694380"/>
    <w:rsid w:val="006956A6"/>
    <w:rsid w:val="00696CFA"/>
    <w:rsid w:val="00696D3F"/>
    <w:rsid w:val="00696FB3"/>
    <w:rsid w:val="006972B8"/>
    <w:rsid w:val="00697EEB"/>
    <w:rsid w:val="006A041D"/>
    <w:rsid w:val="006A0D88"/>
    <w:rsid w:val="006A16C7"/>
    <w:rsid w:val="006A1A0B"/>
    <w:rsid w:val="006A1A70"/>
    <w:rsid w:val="006A1D21"/>
    <w:rsid w:val="006A2312"/>
    <w:rsid w:val="006A273A"/>
    <w:rsid w:val="006A2A11"/>
    <w:rsid w:val="006A3835"/>
    <w:rsid w:val="006A3EFA"/>
    <w:rsid w:val="006A6260"/>
    <w:rsid w:val="006A67C6"/>
    <w:rsid w:val="006B01B6"/>
    <w:rsid w:val="006B05AF"/>
    <w:rsid w:val="006B0ADF"/>
    <w:rsid w:val="006B0BE9"/>
    <w:rsid w:val="006B0D6C"/>
    <w:rsid w:val="006B236C"/>
    <w:rsid w:val="006B2752"/>
    <w:rsid w:val="006B2907"/>
    <w:rsid w:val="006B3609"/>
    <w:rsid w:val="006B5735"/>
    <w:rsid w:val="006B5E5B"/>
    <w:rsid w:val="006B7110"/>
    <w:rsid w:val="006B75A6"/>
    <w:rsid w:val="006B7648"/>
    <w:rsid w:val="006B7D0A"/>
    <w:rsid w:val="006C08C3"/>
    <w:rsid w:val="006C12D3"/>
    <w:rsid w:val="006C18F0"/>
    <w:rsid w:val="006C4D22"/>
    <w:rsid w:val="006C4FD0"/>
    <w:rsid w:val="006C51A4"/>
    <w:rsid w:val="006C62B8"/>
    <w:rsid w:val="006C6C59"/>
    <w:rsid w:val="006C73C0"/>
    <w:rsid w:val="006C7B55"/>
    <w:rsid w:val="006C7BF4"/>
    <w:rsid w:val="006D0105"/>
    <w:rsid w:val="006D0456"/>
    <w:rsid w:val="006D0685"/>
    <w:rsid w:val="006D0DCD"/>
    <w:rsid w:val="006D1C71"/>
    <w:rsid w:val="006D1DDC"/>
    <w:rsid w:val="006D1EE5"/>
    <w:rsid w:val="006D2696"/>
    <w:rsid w:val="006D2B24"/>
    <w:rsid w:val="006D2C8E"/>
    <w:rsid w:val="006D3642"/>
    <w:rsid w:val="006D46C9"/>
    <w:rsid w:val="006D5523"/>
    <w:rsid w:val="006D56B9"/>
    <w:rsid w:val="006D5BF2"/>
    <w:rsid w:val="006D7427"/>
    <w:rsid w:val="006E1210"/>
    <w:rsid w:val="006E2B6D"/>
    <w:rsid w:val="006E306F"/>
    <w:rsid w:val="006E3394"/>
    <w:rsid w:val="006E68B6"/>
    <w:rsid w:val="006E79E1"/>
    <w:rsid w:val="006E7D16"/>
    <w:rsid w:val="006F010C"/>
    <w:rsid w:val="006F0C05"/>
    <w:rsid w:val="006F0FCE"/>
    <w:rsid w:val="006F1804"/>
    <w:rsid w:val="006F2242"/>
    <w:rsid w:val="006F24A7"/>
    <w:rsid w:val="006F27E7"/>
    <w:rsid w:val="006F2BAD"/>
    <w:rsid w:val="006F399E"/>
    <w:rsid w:val="006F3BA6"/>
    <w:rsid w:val="006F5562"/>
    <w:rsid w:val="006F5A1F"/>
    <w:rsid w:val="006F5D8B"/>
    <w:rsid w:val="006F64B2"/>
    <w:rsid w:val="006F6F08"/>
    <w:rsid w:val="007007DA"/>
    <w:rsid w:val="00700938"/>
    <w:rsid w:val="00701413"/>
    <w:rsid w:val="0070148B"/>
    <w:rsid w:val="007022ED"/>
    <w:rsid w:val="007023EE"/>
    <w:rsid w:val="007026EC"/>
    <w:rsid w:val="007028D7"/>
    <w:rsid w:val="00703CFD"/>
    <w:rsid w:val="00703D8D"/>
    <w:rsid w:val="00703FEC"/>
    <w:rsid w:val="00704332"/>
    <w:rsid w:val="00704563"/>
    <w:rsid w:val="00704BF8"/>
    <w:rsid w:val="00705CBB"/>
    <w:rsid w:val="00705F51"/>
    <w:rsid w:val="00706340"/>
    <w:rsid w:val="00706AFC"/>
    <w:rsid w:val="0071023F"/>
    <w:rsid w:val="007106AF"/>
    <w:rsid w:val="00710FDC"/>
    <w:rsid w:val="007134E5"/>
    <w:rsid w:val="00714116"/>
    <w:rsid w:val="00714255"/>
    <w:rsid w:val="00714756"/>
    <w:rsid w:val="00714795"/>
    <w:rsid w:val="00715B9F"/>
    <w:rsid w:val="00715BC2"/>
    <w:rsid w:val="00715FD2"/>
    <w:rsid w:val="00716569"/>
    <w:rsid w:val="00716603"/>
    <w:rsid w:val="00716776"/>
    <w:rsid w:val="00716D53"/>
    <w:rsid w:val="00716D96"/>
    <w:rsid w:val="007206BF"/>
    <w:rsid w:val="00720702"/>
    <w:rsid w:val="007217EB"/>
    <w:rsid w:val="00721C04"/>
    <w:rsid w:val="00721C3A"/>
    <w:rsid w:val="00721D45"/>
    <w:rsid w:val="00721F27"/>
    <w:rsid w:val="0072320E"/>
    <w:rsid w:val="0072329F"/>
    <w:rsid w:val="007237E2"/>
    <w:rsid w:val="0072451D"/>
    <w:rsid w:val="0072582D"/>
    <w:rsid w:val="007258B5"/>
    <w:rsid w:val="00725BB0"/>
    <w:rsid w:val="00725C96"/>
    <w:rsid w:val="00725DB3"/>
    <w:rsid w:val="00725E36"/>
    <w:rsid w:val="00730654"/>
    <w:rsid w:val="0073140E"/>
    <w:rsid w:val="00734878"/>
    <w:rsid w:val="00735714"/>
    <w:rsid w:val="007358E5"/>
    <w:rsid w:val="00735900"/>
    <w:rsid w:val="00735B2B"/>
    <w:rsid w:val="00736339"/>
    <w:rsid w:val="007406E3"/>
    <w:rsid w:val="0074158D"/>
    <w:rsid w:val="00741936"/>
    <w:rsid w:val="00741DF9"/>
    <w:rsid w:val="00743AE6"/>
    <w:rsid w:val="00743B97"/>
    <w:rsid w:val="00743BE2"/>
    <w:rsid w:val="00743C66"/>
    <w:rsid w:val="0074419D"/>
    <w:rsid w:val="0074443A"/>
    <w:rsid w:val="00744914"/>
    <w:rsid w:val="00745495"/>
    <w:rsid w:val="007454A9"/>
    <w:rsid w:val="00747517"/>
    <w:rsid w:val="0074752A"/>
    <w:rsid w:val="00750CBC"/>
    <w:rsid w:val="007510DB"/>
    <w:rsid w:val="007519EF"/>
    <w:rsid w:val="00752533"/>
    <w:rsid w:val="00753A02"/>
    <w:rsid w:val="00754409"/>
    <w:rsid w:val="007547B8"/>
    <w:rsid w:val="007549FF"/>
    <w:rsid w:val="007551B2"/>
    <w:rsid w:val="00755541"/>
    <w:rsid w:val="0075575C"/>
    <w:rsid w:val="00755897"/>
    <w:rsid w:val="007562EB"/>
    <w:rsid w:val="007573F6"/>
    <w:rsid w:val="00761CE3"/>
    <w:rsid w:val="007657EE"/>
    <w:rsid w:val="0076585E"/>
    <w:rsid w:val="00765AD2"/>
    <w:rsid w:val="00766365"/>
    <w:rsid w:val="00766394"/>
    <w:rsid w:val="007670B7"/>
    <w:rsid w:val="00770853"/>
    <w:rsid w:val="00770B33"/>
    <w:rsid w:val="00770CC5"/>
    <w:rsid w:val="00770DCE"/>
    <w:rsid w:val="0077211D"/>
    <w:rsid w:val="00772122"/>
    <w:rsid w:val="007733E0"/>
    <w:rsid w:val="00773588"/>
    <w:rsid w:val="00773992"/>
    <w:rsid w:val="007746E9"/>
    <w:rsid w:val="0077523F"/>
    <w:rsid w:val="007752BF"/>
    <w:rsid w:val="00775811"/>
    <w:rsid w:val="00775BF5"/>
    <w:rsid w:val="00776E46"/>
    <w:rsid w:val="0077722C"/>
    <w:rsid w:val="007772A0"/>
    <w:rsid w:val="00777A71"/>
    <w:rsid w:val="00777F5A"/>
    <w:rsid w:val="00780226"/>
    <w:rsid w:val="007802ED"/>
    <w:rsid w:val="00781014"/>
    <w:rsid w:val="00782179"/>
    <w:rsid w:val="00782275"/>
    <w:rsid w:val="00782748"/>
    <w:rsid w:val="0078274F"/>
    <w:rsid w:val="007829DA"/>
    <w:rsid w:val="00783650"/>
    <w:rsid w:val="0078436F"/>
    <w:rsid w:val="00785059"/>
    <w:rsid w:val="00785C49"/>
    <w:rsid w:val="00786560"/>
    <w:rsid w:val="007868AB"/>
    <w:rsid w:val="007878C6"/>
    <w:rsid w:val="0078797E"/>
    <w:rsid w:val="00790DCA"/>
    <w:rsid w:val="00791146"/>
    <w:rsid w:val="0079150B"/>
    <w:rsid w:val="007919E7"/>
    <w:rsid w:val="00791FDD"/>
    <w:rsid w:val="0079248E"/>
    <w:rsid w:val="00792CA1"/>
    <w:rsid w:val="00793EFD"/>
    <w:rsid w:val="00794DE0"/>
    <w:rsid w:val="00795930"/>
    <w:rsid w:val="00795E37"/>
    <w:rsid w:val="00796430"/>
    <w:rsid w:val="00796628"/>
    <w:rsid w:val="00796CDC"/>
    <w:rsid w:val="00797563"/>
    <w:rsid w:val="007977D0"/>
    <w:rsid w:val="00797897"/>
    <w:rsid w:val="00797E48"/>
    <w:rsid w:val="007A02A1"/>
    <w:rsid w:val="007A0559"/>
    <w:rsid w:val="007A1890"/>
    <w:rsid w:val="007A1940"/>
    <w:rsid w:val="007A23CD"/>
    <w:rsid w:val="007A359C"/>
    <w:rsid w:val="007A412D"/>
    <w:rsid w:val="007A4532"/>
    <w:rsid w:val="007A4F25"/>
    <w:rsid w:val="007A5F4C"/>
    <w:rsid w:val="007A6DA3"/>
    <w:rsid w:val="007A7177"/>
    <w:rsid w:val="007A75F5"/>
    <w:rsid w:val="007A75FE"/>
    <w:rsid w:val="007A7779"/>
    <w:rsid w:val="007A7A05"/>
    <w:rsid w:val="007B09B6"/>
    <w:rsid w:val="007B237D"/>
    <w:rsid w:val="007B2492"/>
    <w:rsid w:val="007B2FB6"/>
    <w:rsid w:val="007B479C"/>
    <w:rsid w:val="007B553E"/>
    <w:rsid w:val="007B694B"/>
    <w:rsid w:val="007B6CF2"/>
    <w:rsid w:val="007B6F54"/>
    <w:rsid w:val="007B7693"/>
    <w:rsid w:val="007B7E60"/>
    <w:rsid w:val="007C1AA4"/>
    <w:rsid w:val="007C204C"/>
    <w:rsid w:val="007C230D"/>
    <w:rsid w:val="007C3EB2"/>
    <w:rsid w:val="007C6C95"/>
    <w:rsid w:val="007D0395"/>
    <w:rsid w:val="007D07A9"/>
    <w:rsid w:val="007D18B0"/>
    <w:rsid w:val="007D1DD3"/>
    <w:rsid w:val="007D2154"/>
    <w:rsid w:val="007D40F4"/>
    <w:rsid w:val="007D4CC2"/>
    <w:rsid w:val="007D54CF"/>
    <w:rsid w:val="007D60E4"/>
    <w:rsid w:val="007D63A6"/>
    <w:rsid w:val="007D705E"/>
    <w:rsid w:val="007D70F1"/>
    <w:rsid w:val="007D72B2"/>
    <w:rsid w:val="007D7474"/>
    <w:rsid w:val="007D74C6"/>
    <w:rsid w:val="007E087C"/>
    <w:rsid w:val="007E0FE6"/>
    <w:rsid w:val="007E15BF"/>
    <w:rsid w:val="007E16C0"/>
    <w:rsid w:val="007E2916"/>
    <w:rsid w:val="007E3C7C"/>
    <w:rsid w:val="007E438A"/>
    <w:rsid w:val="007E46D5"/>
    <w:rsid w:val="007E4D93"/>
    <w:rsid w:val="007E5B9E"/>
    <w:rsid w:val="007E5BDC"/>
    <w:rsid w:val="007E5C83"/>
    <w:rsid w:val="007E658D"/>
    <w:rsid w:val="007E667F"/>
    <w:rsid w:val="007E6876"/>
    <w:rsid w:val="007E6A27"/>
    <w:rsid w:val="007E6BAA"/>
    <w:rsid w:val="007E6D6F"/>
    <w:rsid w:val="007E79AC"/>
    <w:rsid w:val="007F049B"/>
    <w:rsid w:val="007F0A16"/>
    <w:rsid w:val="007F0A76"/>
    <w:rsid w:val="007F1730"/>
    <w:rsid w:val="007F2B3B"/>
    <w:rsid w:val="007F2B4A"/>
    <w:rsid w:val="007F2F75"/>
    <w:rsid w:val="007F3179"/>
    <w:rsid w:val="007F48A4"/>
    <w:rsid w:val="007F4AEC"/>
    <w:rsid w:val="007F4BF2"/>
    <w:rsid w:val="007F4FE8"/>
    <w:rsid w:val="007F6427"/>
    <w:rsid w:val="007F676A"/>
    <w:rsid w:val="007F6D77"/>
    <w:rsid w:val="007F71A1"/>
    <w:rsid w:val="007F7292"/>
    <w:rsid w:val="008000F2"/>
    <w:rsid w:val="00800F86"/>
    <w:rsid w:val="008012CE"/>
    <w:rsid w:val="008013C5"/>
    <w:rsid w:val="0080168E"/>
    <w:rsid w:val="00801F57"/>
    <w:rsid w:val="00802E65"/>
    <w:rsid w:val="008049B7"/>
    <w:rsid w:val="00805091"/>
    <w:rsid w:val="008053F9"/>
    <w:rsid w:val="00805951"/>
    <w:rsid w:val="00806A9F"/>
    <w:rsid w:val="00807B18"/>
    <w:rsid w:val="008100F1"/>
    <w:rsid w:val="0081024A"/>
    <w:rsid w:val="00810616"/>
    <w:rsid w:val="00811400"/>
    <w:rsid w:val="00812EE1"/>
    <w:rsid w:val="008135DD"/>
    <w:rsid w:val="008139F2"/>
    <w:rsid w:val="00813BC9"/>
    <w:rsid w:val="00814CC4"/>
    <w:rsid w:val="0081518B"/>
    <w:rsid w:val="008155C9"/>
    <w:rsid w:val="0081578C"/>
    <w:rsid w:val="00815969"/>
    <w:rsid w:val="008159E7"/>
    <w:rsid w:val="00815DC2"/>
    <w:rsid w:val="0082151E"/>
    <w:rsid w:val="008225ED"/>
    <w:rsid w:val="00822912"/>
    <w:rsid w:val="0082384A"/>
    <w:rsid w:val="00824C46"/>
    <w:rsid w:val="00826457"/>
    <w:rsid w:val="008269DD"/>
    <w:rsid w:val="00830644"/>
    <w:rsid w:val="00832283"/>
    <w:rsid w:val="00832913"/>
    <w:rsid w:val="00832DB1"/>
    <w:rsid w:val="0083302E"/>
    <w:rsid w:val="0083305C"/>
    <w:rsid w:val="0083347D"/>
    <w:rsid w:val="0083482E"/>
    <w:rsid w:val="00834D30"/>
    <w:rsid w:val="00835A5C"/>
    <w:rsid w:val="00835CD9"/>
    <w:rsid w:val="00836921"/>
    <w:rsid w:val="0083725F"/>
    <w:rsid w:val="0083779B"/>
    <w:rsid w:val="00837ADF"/>
    <w:rsid w:val="00840B0B"/>
    <w:rsid w:val="00841204"/>
    <w:rsid w:val="0084198F"/>
    <w:rsid w:val="0084351E"/>
    <w:rsid w:val="0084381E"/>
    <w:rsid w:val="008438B3"/>
    <w:rsid w:val="008439FE"/>
    <w:rsid w:val="00844A48"/>
    <w:rsid w:val="00844E8D"/>
    <w:rsid w:val="00845013"/>
    <w:rsid w:val="0084546B"/>
    <w:rsid w:val="00846168"/>
    <w:rsid w:val="008463A3"/>
    <w:rsid w:val="0084707F"/>
    <w:rsid w:val="00850C4D"/>
    <w:rsid w:val="00851B9B"/>
    <w:rsid w:val="00851CF9"/>
    <w:rsid w:val="00851EE5"/>
    <w:rsid w:val="00852076"/>
    <w:rsid w:val="00852960"/>
    <w:rsid w:val="00852987"/>
    <w:rsid w:val="00853132"/>
    <w:rsid w:val="00854DF7"/>
    <w:rsid w:val="00855029"/>
    <w:rsid w:val="00855626"/>
    <w:rsid w:val="0085671D"/>
    <w:rsid w:val="0085683C"/>
    <w:rsid w:val="008572B6"/>
    <w:rsid w:val="0085757F"/>
    <w:rsid w:val="00857CF5"/>
    <w:rsid w:val="00860475"/>
    <w:rsid w:val="008605B0"/>
    <w:rsid w:val="00860674"/>
    <w:rsid w:val="00860E87"/>
    <w:rsid w:val="0086278D"/>
    <w:rsid w:val="00862BB0"/>
    <w:rsid w:val="00863069"/>
    <w:rsid w:val="00863E27"/>
    <w:rsid w:val="008644CE"/>
    <w:rsid w:val="0086576D"/>
    <w:rsid w:val="0086612F"/>
    <w:rsid w:val="0086670E"/>
    <w:rsid w:val="00867361"/>
    <w:rsid w:val="00867590"/>
    <w:rsid w:val="008716FA"/>
    <w:rsid w:val="0087184A"/>
    <w:rsid w:val="00871FB0"/>
    <w:rsid w:val="008722CB"/>
    <w:rsid w:val="0087313F"/>
    <w:rsid w:val="00873179"/>
    <w:rsid w:val="00874893"/>
    <w:rsid w:val="00874A22"/>
    <w:rsid w:val="00874CAD"/>
    <w:rsid w:val="00875416"/>
    <w:rsid w:val="00876D07"/>
    <w:rsid w:val="00876D19"/>
    <w:rsid w:val="00877930"/>
    <w:rsid w:val="0088024B"/>
    <w:rsid w:val="00880301"/>
    <w:rsid w:val="008803A0"/>
    <w:rsid w:val="008805CD"/>
    <w:rsid w:val="00880D29"/>
    <w:rsid w:val="008821D7"/>
    <w:rsid w:val="00882995"/>
    <w:rsid w:val="008839AC"/>
    <w:rsid w:val="00885516"/>
    <w:rsid w:val="00885747"/>
    <w:rsid w:val="00886B2E"/>
    <w:rsid w:val="00886EC4"/>
    <w:rsid w:val="00887EB1"/>
    <w:rsid w:val="00890C72"/>
    <w:rsid w:val="008914A8"/>
    <w:rsid w:val="008917B3"/>
    <w:rsid w:val="00891A6F"/>
    <w:rsid w:val="00892301"/>
    <w:rsid w:val="0089347D"/>
    <w:rsid w:val="008941A7"/>
    <w:rsid w:val="00894E20"/>
    <w:rsid w:val="008952F1"/>
    <w:rsid w:val="00895685"/>
    <w:rsid w:val="00895AC0"/>
    <w:rsid w:val="00896697"/>
    <w:rsid w:val="008971AB"/>
    <w:rsid w:val="008972DB"/>
    <w:rsid w:val="00897DA6"/>
    <w:rsid w:val="008A0537"/>
    <w:rsid w:val="008A0713"/>
    <w:rsid w:val="008A0785"/>
    <w:rsid w:val="008A132A"/>
    <w:rsid w:val="008A15D2"/>
    <w:rsid w:val="008A2D51"/>
    <w:rsid w:val="008A3375"/>
    <w:rsid w:val="008A3909"/>
    <w:rsid w:val="008A3D55"/>
    <w:rsid w:val="008A418C"/>
    <w:rsid w:val="008A45C9"/>
    <w:rsid w:val="008A49DB"/>
    <w:rsid w:val="008A59CA"/>
    <w:rsid w:val="008A5F72"/>
    <w:rsid w:val="008A60D5"/>
    <w:rsid w:val="008A6336"/>
    <w:rsid w:val="008A66B8"/>
    <w:rsid w:val="008A79FB"/>
    <w:rsid w:val="008A7A02"/>
    <w:rsid w:val="008A7AA6"/>
    <w:rsid w:val="008B15F6"/>
    <w:rsid w:val="008B2385"/>
    <w:rsid w:val="008B2B50"/>
    <w:rsid w:val="008B4239"/>
    <w:rsid w:val="008B50C9"/>
    <w:rsid w:val="008B5B86"/>
    <w:rsid w:val="008B5CFD"/>
    <w:rsid w:val="008B5DE0"/>
    <w:rsid w:val="008B5E98"/>
    <w:rsid w:val="008B5FA9"/>
    <w:rsid w:val="008B6145"/>
    <w:rsid w:val="008B688A"/>
    <w:rsid w:val="008B6CBC"/>
    <w:rsid w:val="008B6CD8"/>
    <w:rsid w:val="008B75F6"/>
    <w:rsid w:val="008C0592"/>
    <w:rsid w:val="008C24C6"/>
    <w:rsid w:val="008C2A51"/>
    <w:rsid w:val="008C32B2"/>
    <w:rsid w:val="008C3A9B"/>
    <w:rsid w:val="008C442C"/>
    <w:rsid w:val="008C479A"/>
    <w:rsid w:val="008C5980"/>
    <w:rsid w:val="008C6748"/>
    <w:rsid w:val="008C7AD0"/>
    <w:rsid w:val="008D086E"/>
    <w:rsid w:val="008D0F37"/>
    <w:rsid w:val="008D2F27"/>
    <w:rsid w:val="008D5190"/>
    <w:rsid w:val="008D617E"/>
    <w:rsid w:val="008E0280"/>
    <w:rsid w:val="008E1D60"/>
    <w:rsid w:val="008E34AB"/>
    <w:rsid w:val="008E405F"/>
    <w:rsid w:val="008E4BC5"/>
    <w:rsid w:val="008E5132"/>
    <w:rsid w:val="008E5387"/>
    <w:rsid w:val="008E57D5"/>
    <w:rsid w:val="008E6446"/>
    <w:rsid w:val="008E663D"/>
    <w:rsid w:val="008E66CD"/>
    <w:rsid w:val="008E788D"/>
    <w:rsid w:val="008E7AFA"/>
    <w:rsid w:val="008E7D8C"/>
    <w:rsid w:val="008F1250"/>
    <w:rsid w:val="008F12D3"/>
    <w:rsid w:val="008F134F"/>
    <w:rsid w:val="008F14CB"/>
    <w:rsid w:val="008F199A"/>
    <w:rsid w:val="008F1C3F"/>
    <w:rsid w:val="008F36F8"/>
    <w:rsid w:val="008F3D44"/>
    <w:rsid w:val="008F3FA3"/>
    <w:rsid w:val="008F442D"/>
    <w:rsid w:val="008F4460"/>
    <w:rsid w:val="008F4F3B"/>
    <w:rsid w:val="008F5245"/>
    <w:rsid w:val="008F57B6"/>
    <w:rsid w:val="008F5A72"/>
    <w:rsid w:val="008F65A0"/>
    <w:rsid w:val="008F67F8"/>
    <w:rsid w:val="008F6FBE"/>
    <w:rsid w:val="008F7C31"/>
    <w:rsid w:val="00900484"/>
    <w:rsid w:val="00900BCB"/>
    <w:rsid w:val="00901B5C"/>
    <w:rsid w:val="00902136"/>
    <w:rsid w:val="009021B8"/>
    <w:rsid w:val="00902381"/>
    <w:rsid w:val="00902A76"/>
    <w:rsid w:val="0090307F"/>
    <w:rsid w:val="00903191"/>
    <w:rsid w:val="0090322E"/>
    <w:rsid w:val="00903A41"/>
    <w:rsid w:val="00905075"/>
    <w:rsid w:val="00905D2E"/>
    <w:rsid w:val="009060B7"/>
    <w:rsid w:val="0090628B"/>
    <w:rsid w:val="00906739"/>
    <w:rsid w:val="00907432"/>
    <w:rsid w:val="00907680"/>
    <w:rsid w:val="00910564"/>
    <w:rsid w:val="009107E2"/>
    <w:rsid w:val="0091086B"/>
    <w:rsid w:val="009109CC"/>
    <w:rsid w:val="00910A68"/>
    <w:rsid w:val="009110EE"/>
    <w:rsid w:val="0091159A"/>
    <w:rsid w:val="00912DE0"/>
    <w:rsid w:val="00913200"/>
    <w:rsid w:val="0091358D"/>
    <w:rsid w:val="00914554"/>
    <w:rsid w:val="009167CA"/>
    <w:rsid w:val="00916C7B"/>
    <w:rsid w:val="009178F4"/>
    <w:rsid w:val="00917B1F"/>
    <w:rsid w:val="00917CFC"/>
    <w:rsid w:val="0092001A"/>
    <w:rsid w:val="0092011E"/>
    <w:rsid w:val="009210D2"/>
    <w:rsid w:val="00921115"/>
    <w:rsid w:val="0092205F"/>
    <w:rsid w:val="00922404"/>
    <w:rsid w:val="0092339B"/>
    <w:rsid w:val="00924767"/>
    <w:rsid w:val="0092500D"/>
    <w:rsid w:val="00926890"/>
    <w:rsid w:val="00927509"/>
    <w:rsid w:val="00927EAC"/>
    <w:rsid w:val="00927EEA"/>
    <w:rsid w:val="009306D4"/>
    <w:rsid w:val="00931B6C"/>
    <w:rsid w:val="00932142"/>
    <w:rsid w:val="009329B3"/>
    <w:rsid w:val="0093301D"/>
    <w:rsid w:val="00934FAB"/>
    <w:rsid w:val="0093546F"/>
    <w:rsid w:val="00935A9B"/>
    <w:rsid w:val="00935C78"/>
    <w:rsid w:val="00935E26"/>
    <w:rsid w:val="00937535"/>
    <w:rsid w:val="00940263"/>
    <w:rsid w:val="00940C49"/>
    <w:rsid w:val="009433E0"/>
    <w:rsid w:val="009434A9"/>
    <w:rsid w:val="0094353F"/>
    <w:rsid w:val="00944156"/>
    <w:rsid w:val="00945506"/>
    <w:rsid w:val="009465D6"/>
    <w:rsid w:val="00946A7C"/>
    <w:rsid w:val="009471CE"/>
    <w:rsid w:val="00947569"/>
    <w:rsid w:val="009476B2"/>
    <w:rsid w:val="00947F9C"/>
    <w:rsid w:val="00950B73"/>
    <w:rsid w:val="009513DD"/>
    <w:rsid w:val="00951440"/>
    <w:rsid w:val="00952269"/>
    <w:rsid w:val="00952840"/>
    <w:rsid w:val="00953B40"/>
    <w:rsid w:val="00953FC9"/>
    <w:rsid w:val="009542CA"/>
    <w:rsid w:val="0095505E"/>
    <w:rsid w:val="00957036"/>
    <w:rsid w:val="00957D56"/>
    <w:rsid w:val="009623EC"/>
    <w:rsid w:val="0096298F"/>
    <w:rsid w:val="00962E3B"/>
    <w:rsid w:val="00963099"/>
    <w:rsid w:val="0096438E"/>
    <w:rsid w:val="00964945"/>
    <w:rsid w:val="00965204"/>
    <w:rsid w:val="009653E3"/>
    <w:rsid w:val="0096549A"/>
    <w:rsid w:val="009659D7"/>
    <w:rsid w:val="00965B04"/>
    <w:rsid w:val="00967039"/>
    <w:rsid w:val="00967F32"/>
    <w:rsid w:val="00970847"/>
    <w:rsid w:val="00970AE4"/>
    <w:rsid w:val="0097117D"/>
    <w:rsid w:val="009712C2"/>
    <w:rsid w:val="0097130E"/>
    <w:rsid w:val="00971419"/>
    <w:rsid w:val="00971631"/>
    <w:rsid w:val="0097181C"/>
    <w:rsid w:val="00972A73"/>
    <w:rsid w:val="0097329B"/>
    <w:rsid w:val="00974334"/>
    <w:rsid w:val="009758E7"/>
    <w:rsid w:val="00975D78"/>
    <w:rsid w:val="0097683C"/>
    <w:rsid w:val="009768EA"/>
    <w:rsid w:val="00976987"/>
    <w:rsid w:val="00976D3E"/>
    <w:rsid w:val="0098056F"/>
    <w:rsid w:val="00981D28"/>
    <w:rsid w:val="00982AAC"/>
    <w:rsid w:val="00982CDD"/>
    <w:rsid w:val="009830E3"/>
    <w:rsid w:val="00983DEC"/>
    <w:rsid w:val="009843FF"/>
    <w:rsid w:val="009850B8"/>
    <w:rsid w:val="0098532F"/>
    <w:rsid w:val="009875E9"/>
    <w:rsid w:val="00987B7F"/>
    <w:rsid w:val="0099030C"/>
    <w:rsid w:val="00990A9D"/>
    <w:rsid w:val="009912F6"/>
    <w:rsid w:val="00991833"/>
    <w:rsid w:val="00991B00"/>
    <w:rsid w:val="009923EC"/>
    <w:rsid w:val="009926C0"/>
    <w:rsid w:val="009926E0"/>
    <w:rsid w:val="0099272E"/>
    <w:rsid w:val="00992CFD"/>
    <w:rsid w:val="00992F1E"/>
    <w:rsid w:val="00993E2C"/>
    <w:rsid w:val="00994B5F"/>
    <w:rsid w:val="00995495"/>
    <w:rsid w:val="009959C0"/>
    <w:rsid w:val="00996074"/>
    <w:rsid w:val="00996612"/>
    <w:rsid w:val="009A041F"/>
    <w:rsid w:val="009A2249"/>
    <w:rsid w:val="009A2AC6"/>
    <w:rsid w:val="009A2AF3"/>
    <w:rsid w:val="009A34D4"/>
    <w:rsid w:val="009A3754"/>
    <w:rsid w:val="009A39BE"/>
    <w:rsid w:val="009A409E"/>
    <w:rsid w:val="009A43BE"/>
    <w:rsid w:val="009A5616"/>
    <w:rsid w:val="009A6FA3"/>
    <w:rsid w:val="009A70A4"/>
    <w:rsid w:val="009A74E8"/>
    <w:rsid w:val="009A7506"/>
    <w:rsid w:val="009A78C2"/>
    <w:rsid w:val="009B0455"/>
    <w:rsid w:val="009B0DBB"/>
    <w:rsid w:val="009B19F3"/>
    <w:rsid w:val="009B2194"/>
    <w:rsid w:val="009B2732"/>
    <w:rsid w:val="009B2BB6"/>
    <w:rsid w:val="009B3C4C"/>
    <w:rsid w:val="009B4028"/>
    <w:rsid w:val="009B40A0"/>
    <w:rsid w:val="009B43E5"/>
    <w:rsid w:val="009B4A04"/>
    <w:rsid w:val="009B4DF0"/>
    <w:rsid w:val="009B530B"/>
    <w:rsid w:val="009B53A4"/>
    <w:rsid w:val="009B599E"/>
    <w:rsid w:val="009B5BD5"/>
    <w:rsid w:val="009B6381"/>
    <w:rsid w:val="009B6FF8"/>
    <w:rsid w:val="009B77CF"/>
    <w:rsid w:val="009B7815"/>
    <w:rsid w:val="009C0578"/>
    <w:rsid w:val="009C163E"/>
    <w:rsid w:val="009C21A1"/>
    <w:rsid w:val="009C2806"/>
    <w:rsid w:val="009C2B58"/>
    <w:rsid w:val="009C3769"/>
    <w:rsid w:val="009C390A"/>
    <w:rsid w:val="009C3D13"/>
    <w:rsid w:val="009C4340"/>
    <w:rsid w:val="009C4BE9"/>
    <w:rsid w:val="009C4DD5"/>
    <w:rsid w:val="009C4E16"/>
    <w:rsid w:val="009C58DB"/>
    <w:rsid w:val="009C590E"/>
    <w:rsid w:val="009C6B20"/>
    <w:rsid w:val="009C771D"/>
    <w:rsid w:val="009D028E"/>
    <w:rsid w:val="009D1138"/>
    <w:rsid w:val="009D148E"/>
    <w:rsid w:val="009D1B02"/>
    <w:rsid w:val="009D1E81"/>
    <w:rsid w:val="009D2265"/>
    <w:rsid w:val="009D2AFC"/>
    <w:rsid w:val="009D2F55"/>
    <w:rsid w:val="009D375D"/>
    <w:rsid w:val="009D38D6"/>
    <w:rsid w:val="009D3BB1"/>
    <w:rsid w:val="009D408F"/>
    <w:rsid w:val="009D42FC"/>
    <w:rsid w:val="009D466D"/>
    <w:rsid w:val="009D4F95"/>
    <w:rsid w:val="009D57A1"/>
    <w:rsid w:val="009D6EAB"/>
    <w:rsid w:val="009D6EF7"/>
    <w:rsid w:val="009D7311"/>
    <w:rsid w:val="009D7F3B"/>
    <w:rsid w:val="009E1396"/>
    <w:rsid w:val="009E1B28"/>
    <w:rsid w:val="009E1D32"/>
    <w:rsid w:val="009E1F29"/>
    <w:rsid w:val="009E1F95"/>
    <w:rsid w:val="009E2F2D"/>
    <w:rsid w:val="009E358A"/>
    <w:rsid w:val="009E3A7D"/>
    <w:rsid w:val="009E407C"/>
    <w:rsid w:val="009E4149"/>
    <w:rsid w:val="009E7552"/>
    <w:rsid w:val="009E7CFB"/>
    <w:rsid w:val="009F1489"/>
    <w:rsid w:val="009F1AF6"/>
    <w:rsid w:val="009F1CB5"/>
    <w:rsid w:val="009F233D"/>
    <w:rsid w:val="009F2517"/>
    <w:rsid w:val="009F2709"/>
    <w:rsid w:val="009F2DA5"/>
    <w:rsid w:val="009F44C6"/>
    <w:rsid w:val="009F484D"/>
    <w:rsid w:val="009F53E7"/>
    <w:rsid w:val="009F5BFF"/>
    <w:rsid w:val="009F600F"/>
    <w:rsid w:val="009F6667"/>
    <w:rsid w:val="009F6942"/>
    <w:rsid w:val="009F6949"/>
    <w:rsid w:val="009F6DF4"/>
    <w:rsid w:val="009F7512"/>
    <w:rsid w:val="00A008BE"/>
    <w:rsid w:val="00A01DEC"/>
    <w:rsid w:val="00A024A5"/>
    <w:rsid w:val="00A0472C"/>
    <w:rsid w:val="00A04A6F"/>
    <w:rsid w:val="00A04DE0"/>
    <w:rsid w:val="00A0506F"/>
    <w:rsid w:val="00A05EE1"/>
    <w:rsid w:val="00A06AE2"/>
    <w:rsid w:val="00A1015B"/>
    <w:rsid w:val="00A1035E"/>
    <w:rsid w:val="00A103FB"/>
    <w:rsid w:val="00A1115A"/>
    <w:rsid w:val="00A11538"/>
    <w:rsid w:val="00A12159"/>
    <w:rsid w:val="00A12332"/>
    <w:rsid w:val="00A12BAF"/>
    <w:rsid w:val="00A1308A"/>
    <w:rsid w:val="00A14960"/>
    <w:rsid w:val="00A14CF0"/>
    <w:rsid w:val="00A14EC9"/>
    <w:rsid w:val="00A153CA"/>
    <w:rsid w:val="00A15E1E"/>
    <w:rsid w:val="00A15EC2"/>
    <w:rsid w:val="00A16613"/>
    <w:rsid w:val="00A1775B"/>
    <w:rsid w:val="00A20F3A"/>
    <w:rsid w:val="00A2105B"/>
    <w:rsid w:val="00A21DEB"/>
    <w:rsid w:val="00A229C1"/>
    <w:rsid w:val="00A23C2B"/>
    <w:rsid w:val="00A24F3D"/>
    <w:rsid w:val="00A25D56"/>
    <w:rsid w:val="00A276CB"/>
    <w:rsid w:val="00A31FF1"/>
    <w:rsid w:val="00A32168"/>
    <w:rsid w:val="00A3261C"/>
    <w:rsid w:val="00A33525"/>
    <w:rsid w:val="00A3420A"/>
    <w:rsid w:val="00A342F5"/>
    <w:rsid w:val="00A34537"/>
    <w:rsid w:val="00A35125"/>
    <w:rsid w:val="00A35952"/>
    <w:rsid w:val="00A35C51"/>
    <w:rsid w:val="00A3626F"/>
    <w:rsid w:val="00A37035"/>
    <w:rsid w:val="00A3790F"/>
    <w:rsid w:val="00A37DCF"/>
    <w:rsid w:val="00A40198"/>
    <w:rsid w:val="00A41232"/>
    <w:rsid w:val="00A415D0"/>
    <w:rsid w:val="00A4174D"/>
    <w:rsid w:val="00A41C30"/>
    <w:rsid w:val="00A426B7"/>
    <w:rsid w:val="00A43009"/>
    <w:rsid w:val="00A4334C"/>
    <w:rsid w:val="00A43BF0"/>
    <w:rsid w:val="00A447DE"/>
    <w:rsid w:val="00A44C32"/>
    <w:rsid w:val="00A47459"/>
    <w:rsid w:val="00A475EC"/>
    <w:rsid w:val="00A509E0"/>
    <w:rsid w:val="00A50B9F"/>
    <w:rsid w:val="00A51989"/>
    <w:rsid w:val="00A5215E"/>
    <w:rsid w:val="00A52550"/>
    <w:rsid w:val="00A52A92"/>
    <w:rsid w:val="00A52EB2"/>
    <w:rsid w:val="00A5304B"/>
    <w:rsid w:val="00A5402B"/>
    <w:rsid w:val="00A54825"/>
    <w:rsid w:val="00A5489D"/>
    <w:rsid w:val="00A55689"/>
    <w:rsid w:val="00A56077"/>
    <w:rsid w:val="00A560EF"/>
    <w:rsid w:val="00A56978"/>
    <w:rsid w:val="00A56C1B"/>
    <w:rsid w:val="00A57A5D"/>
    <w:rsid w:val="00A60114"/>
    <w:rsid w:val="00A60CA6"/>
    <w:rsid w:val="00A613C9"/>
    <w:rsid w:val="00A62A47"/>
    <w:rsid w:val="00A642D5"/>
    <w:rsid w:val="00A64E07"/>
    <w:rsid w:val="00A64F10"/>
    <w:rsid w:val="00A65C8F"/>
    <w:rsid w:val="00A66DA4"/>
    <w:rsid w:val="00A66FF8"/>
    <w:rsid w:val="00A70521"/>
    <w:rsid w:val="00A71039"/>
    <w:rsid w:val="00A71591"/>
    <w:rsid w:val="00A7227E"/>
    <w:rsid w:val="00A726F4"/>
    <w:rsid w:val="00A72B7B"/>
    <w:rsid w:val="00A72C26"/>
    <w:rsid w:val="00A731EE"/>
    <w:rsid w:val="00A733D1"/>
    <w:rsid w:val="00A74070"/>
    <w:rsid w:val="00A7428A"/>
    <w:rsid w:val="00A74F88"/>
    <w:rsid w:val="00A75142"/>
    <w:rsid w:val="00A75497"/>
    <w:rsid w:val="00A7557F"/>
    <w:rsid w:val="00A755CB"/>
    <w:rsid w:val="00A7576C"/>
    <w:rsid w:val="00A7580A"/>
    <w:rsid w:val="00A75DE9"/>
    <w:rsid w:val="00A768AA"/>
    <w:rsid w:val="00A76E02"/>
    <w:rsid w:val="00A805CF"/>
    <w:rsid w:val="00A8088F"/>
    <w:rsid w:val="00A81317"/>
    <w:rsid w:val="00A81AB7"/>
    <w:rsid w:val="00A81E8A"/>
    <w:rsid w:val="00A8226B"/>
    <w:rsid w:val="00A82295"/>
    <w:rsid w:val="00A83018"/>
    <w:rsid w:val="00A834E8"/>
    <w:rsid w:val="00A8377B"/>
    <w:rsid w:val="00A838AF"/>
    <w:rsid w:val="00A83A77"/>
    <w:rsid w:val="00A83FA6"/>
    <w:rsid w:val="00A846B9"/>
    <w:rsid w:val="00A84B42"/>
    <w:rsid w:val="00A85078"/>
    <w:rsid w:val="00A851BA"/>
    <w:rsid w:val="00A859AF"/>
    <w:rsid w:val="00A869B6"/>
    <w:rsid w:val="00A86B2F"/>
    <w:rsid w:val="00A86F5C"/>
    <w:rsid w:val="00A90191"/>
    <w:rsid w:val="00A90D2C"/>
    <w:rsid w:val="00A912F6"/>
    <w:rsid w:val="00A9147E"/>
    <w:rsid w:val="00A923F1"/>
    <w:rsid w:val="00A924C1"/>
    <w:rsid w:val="00A927B8"/>
    <w:rsid w:val="00A92C1F"/>
    <w:rsid w:val="00A9339B"/>
    <w:rsid w:val="00A93BC7"/>
    <w:rsid w:val="00A93D2D"/>
    <w:rsid w:val="00A93EF0"/>
    <w:rsid w:val="00A947D3"/>
    <w:rsid w:val="00A94960"/>
    <w:rsid w:val="00A94A63"/>
    <w:rsid w:val="00A94DA5"/>
    <w:rsid w:val="00A94F81"/>
    <w:rsid w:val="00A95143"/>
    <w:rsid w:val="00A95153"/>
    <w:rsid w:val="00A95710"/>
    <w:rsid w:val="00A95728"/>
    <w:rsid w:val="00A95878"/>
    <w:rsid w:val="00A9650B"/>
    <w:rsid w:val="00A96583"/>
    <w:rsid w:val="00A967BD"/>
    <w:rsid w:val="00A96B1E"/>
    <w:rsid w:val="00A978A8"/>
    <w:rsid w:val="00A97CB6"/>
    <w:rsid w:val="00AA01CA"/>
    <w:rsid w:val="00AA10A1"/>
    <w:rsid w:val="00AA1EBF"/>
    <w:rsid w:val="00AA25F8"/>
    <w:rsid w:val="00AA31F1"/>
    <w:rsid w:val="00AA3931"/>
    <w:rsid w:val="00AA3C5C"/>
    <w:rsid w:val="00AA3EAC"/>
    <w:rsid w:val="00AA4B50"/>
    <w:rsid w:val="00AA5335"/>
    <w:rsid w:val="00AA54AC"/>
    <w:rsid w:val="00AA587C"/>
    <w:rsid w:val="00AA59B8"/>
    <w:rsid w:val="00AA5B75"/>
    <w:rsid w:val="00AA5CCE"/>
    <w:rsid w:val="00AA5F17"/>
    <w:rsid w:val="00AA6782"/>
    <w:rsid w:val="00AA6790"/>
    <w:rsid w:val="00AA6F40"/>
    <w:rsid w:val="00AA76A3"/>
    <w:rsid w:val="00AB020B"/>
    <w:rsid w:val="00AB08D5"/>
    <w:rsid w:val="00AB0EB8"/>
    <w:rsid w:val="00AB1372"/>
    <w:rsid w:val="00AB2E3D"/>
    <w:rsid w:val="00AB34CE"/>
    <w:rsid w:val="00AB3711"/>
    <w:rsid w:val="00AB39C6"/>
    <w:rsid w:val="00AB4E0D"/>
    <w:rsid w:val="00AB553F"/>
    <w:rsid w:val="00AB5929"/>
    <w:rsid w:val="00AB5BE2"/>
    <w:rsid w:val="00AB747C"/>
    <w:rsid w:val="00AC07F9"/>
    <w:rsid w:val="00AC1AB1"/>
    <w:rsid w:val="00AC24F8"/>
    <w:rsid w:val="00AC2BD6"/>
    <w:rsid w:val="00AC2CE9"/>
    <w:rsid w:val="00AC2EA3"/>
    <w:rsid w:val="00AC3964"/>
    <w:rsid w:val="00AC3EA5"/>
    <w:rsid w:val="00AC427F"/>
    <w:rsid w:val="00AC4428"/>
    <w:rsid w:val="00AC4AE0"/>
    <w:rsid w:val="00AC4D9C"/>
    <w:rsid w:val="00AC52D8"/>
    <w:rsid w:val="00AC614B"/>
    <w:rsid w:val="00AC640B"/>
    <w:rsid w:val="00AC6737"/>
    <w:rsid w:val="00AC6FBB"/>
    <w:rsid w:val="00AC720E"/>
    <w:rsid w:val="00AC77DD"/>
    <w:rsid w:val="00AD0315"/>
    <w:rsid w:val="00AD135C"/>
    <w:rsid w:val="00AD1AE7"/>
    <w:rsid w:val="00AD272E"/>
    <w:rsid w:val="00AD2761"/>
    <w:rsid w:val="00AD3215"/>
    <w:rsid w:val="00AD3BB6"/>
    <w:rsid w:val="00AD4DD7"/>
    <w:rsid w:val="00AD4E10"/>
    <w:rsid w:val="00AD4F06"/>
    <w:rsid w:val="00AD52FF"/>
    <w:rsid w:val="00AD5464"/>
    <w:rsid w:val="00AD663F"/>
    <w:rsid w:val="00AD6DB3"/>
    <w:rsid w:val="00AE032D"/>
    <w:rsid w:val="00AE1B5C"/>
    <w:rsid w:val="00AE1C3C"/>
    <w:rsid w:val="00AE34D7"/>
    <w:rsid w:val="00AE36C7"/>
    <w:rsid w:val="00AE3A34"/>
    <w:rsid w:val="00AE3B28"/>
    <w:rsid w:val="00AE45FB"/>
    <w:rsid w:val="00AE4B2E"/>
    <w:rsid w:val="00AE4FF1"/>
    <w:rsid w:val="00AE5570"/>
    <w:rsid w:val="00AE64F5"/>
    <w:rsid w:val="00AE71DD"/>
    <w:rsid w:val="00AE72F2"/>
    <w:rsid w:val="00AE7C5A"/>
    <w:rsid w:val="00AF01E0"/>
    <w:rsid w:val="00AF194A"/>
    <w:rsid w:val="00AF25C9"/>
    <w:rsid w:val="00AF2D61"/>
    <w:rsid w:val="00AF5795"/>
    <w:rsid w:val="00AF5FE2"/>
    <w:rsid w:val="00AF79BD"/>
    <w:rsid w:val="00AF7BBB"/>
    <w:rsid w:val="00B0000A"/>
    <w:rsid w:val="00B00372"/>
    <w:rsid w:val="00B005FE"/>
    <w:rsid w:val="00B018D5"/>
    <w:rsid w:val="00B01F84"/>
    <w:rsid w:val="00B0207E"/>
    <w:rsid w:val="00B02A34"/>
    <w:rsid w:val="00B03920"/>
    <w:rsid w:val="00B0447A"/>
    <w:rsid w:val="00B056AD"/>
    <w:rsid w:val="00B056E4"/>
    <w:rsid w:val="00B05F06"/>
    <w:rsid w:val="00B05F3C"/>
    <w:rsid w:val="00B068D6"/>
    <w:rsid w:val="00B0729D"/>
    <w:rsid w:val="00B07479"/>
    <w:rsid w:val="00B07E59"/>
    <w:rsid w:val="00B1056D"/>
    <w:rsid w:val="00B12547"/>
    <w:rsid w:val="00B1330D"/>
    <w:rsid w:val="00B13825"/>
    <w:rsid w:val="00B155D4"/>
    <w:rsid w:val="00B15B1E"/>
    <w:rsid w:val="00B16124"/>
    <w:rsid w:val="00B1635C"/>
    <w:rsid w:val="00B17462"/>
    <w:rsid w:val="00B17871"/>
    <w:rsid w:val="00B17DCE"/>
    <w:rsid w:val="00B204A8"/>
    <w:rsid w:val="00B20619"/>
    <w:rsid w:val="00B20B61"/>
    <w:rsid w:val="00B21B6B"/>
    <w:rsid w:val="00B21F8F"/>
    <w:rsid w:val="00B2310C"/>
    <w:rsid w:val="00B2325D"/>
    <w:rsid w:val="00B259D5"/>
    <w:rsid w:val="00B25DCD"/>
    <w:rsid w:val="00B26370"/>
    <w:rsid w:val="00B2789A"/>
    <w:rsid w:val="00B3105D"/>
    <w:rsid w:val="00B3147A"/>
    <w:rsid w:val="00B3246A"/>
    <w:rsid w:val="00B327DF"/>
    <w:rsid w:val="00B335A2"/>
    <w:rsid w:val="00B33903"/>
    <w:rsid w:val="00B33EA8"/>
    <w:rsid w:val="00B36288"/>
    <w:rsid w:val="00B3666A"/>
    <w:rsid w:val="00B367A2"/>
    <w:rsid w:val="00B367F6"/>
    <w:rsid w:val="00B3680F"/>
    <w:rsid w:val="00B371CF"/>
    <w:rsid w:val="00B37732"/>
    <w:rsid w:val="00B40617"/>
    <w:rsid w:val="00B411E1"/>
    <w:rsid w:val="00B41B9E"/>
    <w:rsid w:val="00B421EA"/>
    <w:rsid w:val="00B43E50"/>
    <w:rsid w:val="00B44346"/>
    <w:rsid w:val="00B443A0"/>
    <w:rsid w:val="00B44812"/>
    <w:rsid w:val="00B46188"/>
    <w:rsid w:val="00B471BC"/>
    <w:rsid w:val="00B476FC"/>
    <w:rsid w:val="00B47CCE"/>
    <w:rsid w:val="00B514F1"/>
    <w:rsid w:val="00B51CB4"/>
    <w:rsid w:val="00B52DDB"/>
    <w:rsid w:val="00B52F91"/>
    <w:rsid w:val="00B53110"/>
    <w:rsid w:val="00B533C5"/>
    <w:rsid w:val="00B53CBC"/>
    <w:rsid w:val="00B54074"/>
    <w:rsid w:val="00B548D0"/>
    <w:rsid w:val="00B54C10"/>
    <w:rsid w:val="00B55161"/>
    <w:rsid w:val="00B5545E"/>
    <w:rsid w:val="00B55568"/>
    <w:rsid w:val="00B56E70"/>
    <w:rsid w:val="00B56F07"/>
    <w:rsid w:val="00B56F8B"/>
    <w:rsid w:val="00B5712A"/>
    <w:rsid w:val="00B577BF"/>
    <w:rsid w:val="00B57C2F"/>
    <w:rsid w:val="00B6072E"/>
    <w:rsid w:val="00B61D8E"/>
    <w:rsid w:val="00B61F26"/>
    <w:rsid w:val="00B61FF3"/>
    <w:rsid w:val="00B62A17"/>
    <w:rsid w:val="00B6324C"/>
    <w:rsid w:val="00B6388E"/>
    <w:rsid w:val="00B63AE2"/>
    <w:rsid w:val="00B657ED"/>
    <w:rsid w:val="00B6611E"/>
    <w:rsid w:val="00B7052D"/>
    <w:rsid w:val="00B70610"/>
    <w:rsid w:val="00B70940"/>
    <w:rsid w:val="00B7155B"/>
    <w:rsid w:val="00B73327"/>
    <w:rsid w:val="00B73329"/>
    <w:rsid w:val="00B73AFE"/>
    <w:rsid w:val="00B749F2"/>
    <w:rsid w:val="00B74B2C"/>
    <w:rsid w:val="00B7686D"/>
    <w:rsid w:val="00B77979"/>
    <w:rsid w:val="00B77F59"/>
    <w:rsid w:val="00B805B6"/>
    <w:rsid w:val="00B80618"/>
    <w:rsid w:val="00B80824"/>
    <w:rsid w:val="00B80EA2"/>
    <w:rsid w:val="00B828C8"/>
    <w:rsid w:val="00B82FB0"/>
    <w:rsid w:val="00B837F0"/>
    <w:rsid w:val="00B84417"/>
    <w:rsid w:val="00B844BB"/>
    <w:rsid w:val="00B847E7"/>
    <w:rsid w:val="00B84C48"/>
    <w:rsid w:val="00B84DF3"/>
    <w:rsid w:val="00B84FA7"/>
    <w:rsid w:val="00B868FA"/>
    <w:rsid w:val="00B86D39"/>
    <w:rsid w:val="00B87177"/>
    <w:rsid w:val="00B87387"/>
    <w:rsid w:val="00B90F1D"/>
    <w:rsid w:val="00B91012"/>
    <w:rsid w:val="00B91EB5"/>
    <w:rsid w:val="00B92D7D"/>
    <w:rsid w:val="00B93A15"/>
    <w:rsid w:val="00B94BC5"/>
    <w:rsid w:val="00B95C7E"/>
    <w:rsid w:val="00B95DDD"/>
    <w:rsid w:val="00B963F2"/>
    <w:rsid w:val="00BA0EDE"/>
    <w:rsid w:val="00BA0F59"/>
    <w:rsid w:val="00BA0FA8"/>
    <w:rsid w:val="00BA1967"/>
    <w:rsid w:val="00BA25E9"/>
    <w:rsid w:val="00BA2648"/>
    <w:rsid w:val="00BA310C"/>
    <w:rsid w:val="00BA363E"/>
    <w:rsid w:val="00BA4331"/>
    <w:rsid w:val="00BA4483"/>
    <w:rsid w:val="00BA45BF"/>
    <w:rsid w:val="00BA4C3F"/>
    <w:rsid w:val="00BA59A5"/>
    <w:rsid w:val="00BA5E69"/>
    <w:rsid w:val="00BA5F63"/>
    <w:rsid w:val="00BB0C49"/>
    <w:rsid w:val="00BB0CD1"/>
    <w:rsid w:val="00BB162C"/>
    <w:rsid w:val="00BB1E17"/>
    <w:rsid w:val="00BB1EE1"/>
    <w:rsid w:val="00BB2125"/>
    <w:rsid w:val="00BB2EED"/>
    <w:rsid w:val="00BB3371"/>
    <w:rsid w:val="00BB4421"/>
    <w:rsid w:val="00BB4771"/>
    <w:rsid w:val="00BB4BBC"/>
    <w:rsid w:val="00BB50AB"/>
    <w:rsid w:val="00BB54C6"/>
    <w:rsid w:val="00BB557F"/>
    <w:rsid w:val="00BB6FB2"/>
    <w:rsid w:val="00BB77DF"/>
    <w:rsid w:val="00BC00ED"/>
    <w:rsid w:val="00BC02E3"/>
    <w:rsid w:val="00BC09A0"/>
    <w:rsid w:val="00BC0FD3"/>
    <w:rsid w:val="00BC12B7"/>
    <w:rsid w:val="00BC1801"/>
    <w:rsid w:val="00BC220C"/>
    <w:rsid w:val="00BC3B31"/>
    <w:rsid w:val="00BC3CF1"/>
    <w:rsid w:val="00BC44E3"/>
    <w:rsid w:val="00BC47F7"/>
    <w:rsid w:val="00BC4A59"/>
    <w:rsid w:val="00BC4D0B"/>
    <w:rsid w:val="00BC52A5"/>
    <w:rsid w:val="00BC53C9"/>
    <w:rsid w:val="00BC57EE"/>
    <w:rsid w:val="00BC608D"/>
    <w:rsid w:val="00BC6449"/>
    <w:rsid w:val="00BC6D53"/>
    <w:rsid w:val="00BC7ABB"/>
    <w:rsid w:val="00BC7BE2"/>
    <w:rsid w:val="00BD04DD"/>
    <w:rsid w:val="00BD0B1E"/>
    <w:rsid w:val="00BD0D1C"/>
    <w:rsid w:val="00BD3379"/>
    <w:rsid w:val="00BD3446"/>
    <w:rsid w:val="00BD3543"/>
    <w:rsid w:val="00BD40B1"/>
    <w:rsid w:val="00BD4467"/>
    <w:rsid w:val="00BD4BED"/>
    <w:rsid w:val="00BD512F"/>
    <w:rsid w:val="00BD602F"/>
    <w:rsid w:val="00BD65A0"/>
    <w:rsid w:val="00BD68CF"/>
    <w:rsid w:val="00BD69F6"/>
    <w:rsid w:val="00BD6D25"/>
    <w:rsid w:val="00BD6DBD"/>
    <w:rsid w:val="00BD6EE8"/>
    <w:rsid w:val="00BD702A"/>
    <w:rsid w:val="00BE0251"/>
    <w:rsid w:val="00BE08FE"/>
    <w:rsid w:val="00BE0D5A"/>
    <w:rsid w:val="00BE12E2"/>
    <w:rsid w:val="00BE1F63"/>
    <w:rsid w:val="00BE2AC1"/>
    <w:rsid w:val="00BE3305"/>
    <w:rsid w:val="00BE3627"/>
    <w:rsid w:val="00BE3975"/>
    <w:rsid w:val="00BE3F62"/>
    <w:rsid w:val="00BE3FB7"/>
    <w:rsid w:val="00BE4B86"/>
    <w:rsid w:val="00BE4D81"/>
    <w:rsid w:val="00BE4DF4"/>
    <w:rsid w:val="00BE51B5"/>
    <w:rsid w:val="00BE617D"/>
    <w:rsid w:val="00BE62E7"/>
    <w:rsid w:val="00BF115B"/>
    <w:rsid w:val="00BF14CE"/>
    <w:rsid w:val="00BF1B39"/>
    <w:rsid w:val="00BF3654"/>
    <w:rsid w:val="00BF383B"/>
    <w:rsid w:val="00BF4A10"/>
    <w:rsid w:val="00BF632D"/>
    <w:rsid w:val="00BF727A"/>
    <w:rsid w:val="00BF7B98"/>
    <w:rsid w:val="00C0053B"/>
    <w:rsid w:val="00C00C6C"/>
    <w:rsid w:val="00C013D8"/>
    <w:rsid w:val="00C01FF3"/>
    <w:rsid w:val="00C027BA"/>
    <w:rsid w:val="00C04342"/>
    <w:rsid w:val="00C04B60"/>
    <w:rsid w:val="00C05171"/>
    <w:rsid w:val="00C057CF"/>
    <w:rsid w:val="00C05DA5"/>
    <w:rsid w:val="00C0745A"/>
    <w:rsid w:val="00C07704"/>
    <w:rsid w:val="00C0794F"/>
    <w:rsid w:val="00C0795C"/>
    <w:rsid w:val="00C07CCC"/>
    <w:rsid w:val="00C100AB"/>
    <w:rsid w:val="00C133B0"/>
    <w:rsid w:val="00C1355C"/>
    <w:rsid w:val="00C143AE"/>
    <w:rsid w:val="00C14519"/>
    <w:rsid w:val="00C1549F"/>
    <w:rsid w:val="00C15C69"/>
    <w:rsid w:val="00C15D33"/>
    <w:rsid w:val="00C15F3C"/>
    <w:rsid w:val="00C2038D"/>
    <w:rsid w:val="00C2101E"/>
    <w:rsid w:val="00C2121B"/>
    <w:rsid w:val="00C2178A"/>
    <w:rsid w:val="00C221F1"/>
    <w:rsid w:val="00C22C34"/>
    <w:rsid w:val="00C234CD"/>
    <w:rsid w:val="00C24087"/>
    <w:rsid w:val="00C24324"/>
    <w:rsid w:val="00C24B4E"/>
    <w:rsid w:val="00C251ED"/>
    <w:rsid w:val="00C25C20"/>
    <w:rsid w:val="00C2646E"/>
    <w:rsid w:val="00C270A9"/>
    <w:rsid w:val="00C27240"/>
    <w:rsid w:val="00C2798A"/>
    <w:rsid w:val="00C27D28"/>
    <w:rsid w:val="00C302A9"/>
    <w:rsid w:val="00C30560"/>
    <w:rsid w:val="00C30D22"/>
    <w:rsid w:val="00C31A57"/>
    <w:rsid w:val="00C31BBC"/>
    <w:rsid w:val="00C31D47"/>
    <w:rsid w:val="00C31DFD"/>
    <w:rsid w:val="00C31F7A"/>
    <w:rsid w:val="00C3206B"/>
    <w:rsid w:val="00C3330B"/>
    <w:rsid w:val="00C338CA"/>
    <w:rsid w:val="00C34DAB"/>
    <w:rsid w:val="00C3544C"/>
    <w:rsid w:val="00C35FC4"/>
    <w:rsid w:val="00C362F2"/>
    <w:rsid w:val="00C36700"/>
    <w:rsid w:val="00C37CA2"/>
    <w:rsid w:val="00C405C9"/>
    <w:rsid w:val="00C405DB"/>
    <w:rsid w:val="00C40969"/>
    <w:rsid w:val="00C4185B"/>
    <w:rsid w:val="00C41B0A"/>
    <w:rsid w:val="00C42341"/>
    <w:rsid w:val="00C42B24"/>
    <w:rsid w:val="00C4307B"/>
    <w:rsid w:val="00C4344C"/>
    <w:rsid w:val="00C4432F"/>
    <w:rsid w:val="00C44CCE"/>
    <w:rsid w:val="00C4502E"/>
    <w:rsid w:val="00C452FF"/>
    <w:rsid w:val="00C45F9B"/>
    <w:rsid w:val="00C46218"/>
    <w:rsid w:val="00C462AD"/>
    <w:rsid w:val="00C46ADF"/>
    <w:rsid w:val="00C47546"/>
    <w:rsid w:val="00C47749"/>
    <w:rsid w:val="00C47893"/>
    <w:rsid w:val="00C47DBC"/>
    <w:rsid w:val="00C5029D"/>
    <w:rsid w:val="00C51977"/>
    <w:rsid w:val="00C51BE1"/>
    <w:rsid w:val="00C51FCA"/>
    <w:rsid w:val="00C53B22"/>
    <w:rsid w:val="00C54CF2"/>
    <w:rsid w:val="00C550D1"/>
    <w:rsid w:val="00C56508"/>
    <w:rsid w:val="00C56A8D"/>
    <w:rsid w:val="00C56E02"/>
    <w:rsid w:val="00C6002E"/>
    <w:rsid w:val="00C6077A"/>
    <w:rsid w:val="00C6158E"/>
    <w:rsid w:val="00C629A1"/>
    <w:rsid w:val="00C629E6"/>
    <w:rsid w:val="00C63554"/>
    <w:rsid w:val="00C65534"/>
    <w:rsid w:val="00C663A9"/>
    <w:rsid w:val="00C708B2"/>
    <w:rsid w:val="00C70F0E"/>
    <w:rsid w:val="00C71E99"/>
    <w:rsid w:val="00C72844"/>
    <w:rsid w:val="00C7370F"/>
    <w:rsid w:val="00C7396E"/>
    <w:rsid w:val="00C7450E"/>
    <w:rsid w:val="00C747B8"/>
    <w:rsid w:val="00C75A57"/>
    <w:rsid w:val="00C75B53"/>
    <w:rsid w:val="00C76245"/>
    <w:rsid w:val="00C76CEE"/>
    <w:rsid w:val="00C76E66"/>
    <w:rsid w:val="00C779EB"/>
    <w:rsid w:val="00C77F9C"/>
    <w:rsid w:val="00C81BD9"/>
    <w:rsid w:val="00C81DBC"/>
    <w:rsid w:val="00C83490"/>
    <w:rsid w:val="00C83620"/>
    <w:rsid w:val="00C83D33"/>
    <w:rsid w:val="00C84163"/>
    <w:rsid w:val="00C84F37"/>
    <w:rsid w:val="00C8611F"/>
    <w:rsid w:val="00C8652E"/>
    <w:rsid w:val="00C86759"/>
    <w:rsid w:val="00C87869"/>
    <w:rsid w:val="00C90CFC"/>
    <w:rsid w:val="00C917F4"/>
    <w:rsid w:val="00C92B91"/>
    <w:rsid w:val="00C9348E"/>
    <w:rsid w:val="00C94570"/>
    <w:rsid w:val="00C94A9E"/>
    <w:rsid w:val="00C95837"/>
    <w:rsid w:val="00C96BE9"/>
    <w:rsid w:val="00C9726C"/>
    <w:rsid w:val="00C972B0"/>
    <w:rsid w:val="00CA029D"/>
    <w:rsid w:val="00CA0EFA"/>
    <w:rsid w:val="00CA139B"/>
    <w:rsid w:val="00CA1880"/>
    <w:rsid w:val="00CA1D51"/>
    <w:rsid w:val="00CA2350"/>
    <w:rsid w:val="00CA288F"/>
    <w:rsid w:val="00CA41C7"/>
    <w:rsid w:val="00CA4D94"/>
    <w:rsid w:val="00CA5471"/>
    <w:rsid w:val="00CA59AD"/>
    <w:rsid w:val="00CA7556"/>
    <w:rsid w:val="00CA7C71"/>
    <w:rsid w:val="00CB01FA"/>
    <w:rsid w:val="00CB31E3"/>
    <w:rsid w:val="00CB34B7"/>
    <w:rsid w:val="00CB42ED"/>
    <w:rsid w:val="00CB4607"/>
    <w:rsid w:val="00CB4665"/>
    <w:rsid w:val="00CB4C26"/>
    <w:rsid w:val="00CB55BD"/>
    <w:rsid w:val="00CB5FFE"/>
    <w:rsid w:val="00CB63D6"/>
    <w:rsid w:val="00CB654B"/>
    <w:rsid w:val="00CB6930"/>
    <w:rsid w:val="00CB70C5"/>
    <w:rsid w:val="00CC0731"/>
    <w:rsid w:val="00CC200E"/>
    <w:rsid w:val="00CC240C"/>
    <w:rsid w:val="00CC2E01"/>
    <w:rsid w:val="00CC3FFB"/>
    <w:rsid w:val="00CC4E42"/>
    <w:rsid w:val="00CC4F30"/>
    <w:rsid w:val="00CC4F6B"/>
    <w:rsid w:val="00CC50B0"/>
    <w:rsid w:val="00CC55AD"/>
    <w:rsid w:val="00CC5F3C"/>
    <w:rsid w:val="00CC6D0C"/>
    <w:rsid w:val="00CC7795"/>
    <w:rsid w:val="00CC7FF8"/>
    <w:rsid w:val="00CD08AC"/>
    <w:rsid w:val="00CD11F6"/>
    <w:rsid w:val="00CD222C"/>
    <w:rsid w:val="00CD2462"/>
    <w:rsid w:val="00CD29A0"/>
    <w:rsid w:val="00CD2CF8"/>
    <w:rsid w:val="00CD3692"/>
    <w:rsid w:val="00CD3F4D"/>
    <w:rsid w:val="00CD52D8"/>
    <w:rsid w:val="00CD52F4"/>
    <w:rsid w:val="00CD5D4F"/>
    <w:rsid w:val="00CD5E32"/>
    <w:rsid w:val="00CD6125"/>
    <w:rsid w:val="00CD65B7"/>
    <w:rsid w:val="00CD6A1E"/>
    <w:rsid w:val="00CD6F5C"/>
    <w:rsid w:val="00CD7556"/>
    <w:rsid w:val="00CD7925"/>
    <w:rsid w:val="00CE042B"/>
    <w:rsid w:val="00CE070C"/>
    <w:rsid w:val="00CE0860"/>
    <w:rsid w:val="00CE0AC1"/>
    <w:rsid w:val="00CE1070"/>
    <w:rsid w:val="00CE260A"/>
    <w:rsid w:val="00CE3023"/>
    <w:rsid w:val="00CE3236"/>
    <w:rsid w:val="00CE34C9"/>
    <w:rsid w:val="00CE4394"/>
    <w:rsid w:val="00CE46D9"/>
    <w:rsid w:val="00CE4BCF"/>
    <w:rsid w:val="00CE4D74"/>
    <w:rsid w:val="00CE614A"/>
    <w:rsid w:val="00CE699A"/>
    <w:rsid w:val="00CE6C28"/>
    <w:rsid w:val="00CE6C47"/>
    <w:rsid w:val="00CE72A4"/>
    <w:rsid w:val="00CF01D6"/>
    <w:rsid w:val="00CF054E"/>
    <w:rsid w:val="00CF0DF9"/>
    <w:rsid w:val="00CF0F92"/>
    <w:rsid w:val="00CF187D"/>
    <w:rsid w:val="00CF2B23"/>
    <w:rsid w:val="00CF3141"/>
    <w:rsid w:val="00CF3714"/>
    <w:rsid w:val="00CF5F73"/>
    <w:rsid w:val="00CF6C81"/>
    <w:rsid w:val="00CF7547"/>
    <w:rsid w:val="00D00572"/>
    <w:rsid w:val="00D00AAC"/>
    <w:rsid w:val="00D01E20"/>
    <w:rsid w:val="00D0200C"/>
    <w:rsid w:val="00D0257D"/>
    <w:rsid w:val="00D0391A"/>
    <w:rsid w:val="00D0400F"/>
    <w:rsid w:val="00D04B7B"/>
    <w:rsid w:val="00D04BDB"/>
    <w:rsid w:val="00D05D91"/>
    <w:rsid w:val="00D06782"/>
    <w:rsid w:val="00D06F00"/>
    <w:rsid w:val="00D07392"/>
    <w:rsid w:val="00D0752F"/>
    <w:rsid w:val="00D0773B"/>
    <w:rsid w:val="00D10896"/>
    <w:rsid w:val="00D1099F"/>
    <w:rsid w:val="00D10D8C"/>
    <w:rsid w:val="00D113B6"/>
    <w:rsid w:val="00D11A6F"/>
    <w:rsid w:val="00D12353"/>
    <w:rsid w:val="00D12E05"/>
    <w:rsid w:val="00D13B14"/>
    <w:rsid w:val="00D13FBF"/>
    <w:rsid w:val="00D14016"/>
    <w:rsid w:val="00D143FA"/>
    <w:rsid w:val="00D14589"/>
    <w:rsid w:val="00D14F3C"/>
    <w:rsid w:val="00D15046"/>
    <w:rsid w:val="00D15513"/>
    <w:rsid w:val="00D157E3"/>
    <w:rsid w:val="00D15A41"/>
    <w:rsid w:val="00D16A23"/>
    <w:rsid w:val="00D16F58"/>
    <w:rsid w:val="00D17328"/>
    <w:rsid w:val="00D174EE"/>
    <w:rsid w:val="00D17E77"/>
    <w:rsid w:val="00D200C5"/>
    <w:rsid w:val="00D20544"/>
    <w:rsid w:val="00D21BAF"/>
    <w:rsid w:val="00D23212"/>
    <w:rsid w:val="00D23539"/>
    <w:rsid w:val="00D23B2C"/>
    <w:rsid w:val="00D246D8"/>
    <w:rsid w:val="00D2479F"/>
    <w:rsid w:val="00D24E4D"/>
    <w:rsid w:val="00D24EA0"/>
    <w:rsid w:val="00D25199"/>
    <w:rsid w:val="00D26345"/>
    <w:rsid w:val="00D264A3"/>
    <w:rsid w:val="00D26E09"/>
    <w:rsid w:val="00D26F40"/>
    <w:rsid w:val="00D270D5"/>
    <w:rsid w:val="00D27349"/>
    <w:rsid w:val="00D277FE"/>
    <w:rsid w:val="00D30419"/>
    <w:rsid w:val="00D305CF"/>
    <w:rsid w:val="00D308E2"/>
    <w:rsid w:val="00D32053"/>
    <w:rsid w:val="00D33C9A"/>
    <w:rsid w:val="00D341F5"/>
    <w:rsid w:val="00D342F2"/>
    <w:rsid w:val="00D3436D"/>
    <w:rsid w:val="00D34882"/>
    <w:rsid w:val="00D34A3E"/>
    <w:rsid w:val="00D34DD9"/>
    <w:rsid w:val="00D36367"/>
    <w:rsid w:val="00D36A90"/>
    <w:rsid w:val="00D36C00"/>
    <w:rsid w:val="00D37B6C"/>
    <w:rsid w:val="00D40C5E"/>
    <w:rsid w:val="00D41813"/>
    <w:rsid w:val="00D41923"/>
    <w:rsid w:val="00D42D1B"/>
    <w:rsid w:val="00D43C7E"/>
    <w:rsid w:val="00D44CAC"/>
    <w:rsid w:val="00D44EDA"/>
    <w:rsid w:val="00D45283"/>
    <w:rsid w:val="00D45368"/>
    <w:rsid w:val="00D45DF3"/>
    <w:rsid w:val="00D4674B"/>
    <w:rsid w:val="00D467A9"/>
    <w:rsid w:val="00D4714A"/>
    <w:rsid w:val="00D50A30"/>
    <w:rsid w:val="00D51064"/>
    <w:rsid w:val="00D517B8"/>
    <w:rsid w:val="00D51D8E"/>
    <w:rsid w:val="00D52508"/>
    <w:rsid w:val="00D52AED"/>
    <w:rsid w:val="00D53A60"/>
    <w:rsid w:val="00D55081"/>
    <w:rsid w:val="00D55985"/>
    <w:rsid w:val="00D56908"/>
    <w:rsid w:val="00D56B15"/>
    <w:rsid w:val="00D5719D"/>
    <w:rsid w:val="00D57680"/>
    <w:rsid w:val="00D578DA"/>
    <w:rsid w:val="00D57D3F"/>
    <w:rsid w:val="00D600D0"/>
    <w:rsid w:val="00D60504"/>
    <w:rsid w:val="00D61152"/>
    <w:rsid w:val="00D61625"/>
    <w:rsid w:val="00D622D4"/>
    <w:rsid w:val="00D636D8"/>
    <w:rsid w:val="00D638D3"/>
    <w:rsid w:val="00D642E9"/>
    <w:rsid w:val="00D6431A"/>
    <w:rsid w:val="00D6489F"/>
    <w:rsid w:val="00D648E3"/>
    <w:rsid w:val="00D64956"/>
    <w:rsid w:val="00D64F51"/>
    <w:rsid w:val="00D65DD1"/>
    <w:rsid w:val="00D65E19"/>
    <w:rsid w:val="00D66166"/>
    <w:rsid w:val="00D66F66"/>
    <w:rsid w:val="00D67AA0"/>
    <w:rsid w:val="00D67BF3"/>
    <w:rsid w:val="00D70468"/>
    <w:rsid w:val="00D711A4"/>
    <w:rsid w:val="00D720E9"/>
    <w:rsid w:val="00D7464D"/>
    <w:rsid w:val="00D74FCE"/>
    <w:rsid w:val="00D75BAD"/>
    <w:rsid w:val="00D75F25"/>
    <w:rsid w:val="00D76215"/>
    <w:rsid w:val="00D764EC"/>
    <w:rsid w:val="00D76B2D"/>
    <w:rsid w:val="00D76C89"/>
    <w:rsid w:val="00D76FA1"/>
    <w:rsid w:val="00D76FC5"/>
    <w:rsid w:val="00D80DBB"/>
    <w:rsid w:val="00D80FCB"/>
    <w:rsid w:val="00D81178"/>
    <w:rsid w:val="00D8123D"/>
    <w:rsid w:val="00D8214C"/>
    <w:rsid w:val="00D82579"/>
    <w:rsid w:val="00D826AB"/>
    <w:rsid w:val="00D8335C"/>
    <w:rsid w:val="00D8355A"/>
    <w:rsid w:val="00D83607"/>
    <w:rsid w:val="00D843AC"/>
    <w:rsid w:val="00D84DE2"/>
    <w:rsid w:val="00D84E09"/>
    <w:rsid w:val="00D86E17"/>
    <w:rsid w:val="00D871C9"/>
    <w:rsid w:val="00D90B8F"/>
    <w:rsid w:val="00D90D90"/>
    <w:rsid w:val="00D910C6"/>
    <w:rsid w:val="00D929EB"/>
    <w:rsid w:val="00D9428B"/>
    <w:rsid w:val="00D94681"/>
    <w:rsid w:val="00D94D31"/>
    <w:rsid w:val="00D95E4F"/>
    <w:rsid w:val="00D95FEC"/>
    <w:rsid w:val="00D95FF3"/>
    <w:rsid w:val="00D960EA"/>
    <w:rsid w:val="00D966A7"/>
    <w:rsid w:val="00D97193"/>
    <w:rsid w:val="00DA00B4"/>
    <w:rsid w:val="00DA1E9F"/>
    <w:rsid w:val="00DA2959"/>
    <w:rsid w:val="00DA35BA"/>
    <w:rsid w:val="00DA4367"/>
    <w:rsid w:val="00DA4695"/>
    <w:rsid w:val="00DA4D4B"/>
    <w:rsid w:val="00DA4E7B"/>
    <w:rsid w:val="00DA5137"/>
    <w:rsid w:val="00DA5EB7"/>
    <w:rsid w:val="00DA69A2"/>
    <w:rsid w:val="00DA6DF1"/>
    <w:rsid w:val="00DA6ECE"/>
    <w:rsid w:val="00DA6FA4"/>
    <w:rsid w:val="00DA7F56"/>
    <w:rsid w:val="00DB044A"/>
    <w:rsid w:val="00DB07D7"/>
    <w:rsid w:val="00DB08D4"/>
    <w:rsid w:val="00DB0FF2"/>
    <w:rsid w:val="00DB268E"/>
    <w:rsid w:val="00DB366A"/>
    <w:rsid w:val="00DB58BD"/>
    <w:rsid w:val="00DB5A3B"/>
    <w:rsid w:val="00DB608C"/>
    <w:rsid w:val="00DB630B"/>
    <w:rsid w:val="00DB6549"/>
    <w:rsid w:val="00DB6633"/>
    <w:rsid w:val="00DB6A04"/>
    <w:rsid w:val="00DB761A"/>
    <w:rsid w:val="00DB77C4"/>
    <w:rsid w:val="00DC000C"/>
    <w:rsid w:val="00DC030C"/>
    <w:rsid w:val="00DC05B5"/>
    <w:rsid w:val="00DC0752"/>
    <w:rsid w:val="00DC1233"/>
    <w:rsid w:val="00DC1328"/>
    <w:rsid w:val="00DC1F1F"/>
    <w:rsid w:val="00DC1F88"/>
    <w:rsid w:val="00DC5854"/>
    <w:rsid w:val="00DC5E26"/>
    <w:rsid w:val="00DC6B5D"/>
    <w:rsid w:val="00DC7A18"/>
    <w:rsid w:val="00DC7BA8"/>
    <w:rsid w:val="00DD1091"/>
    <w:rsid w:val="00DD4133"/>
    <w:rsid w:val="00DD449B"/>
    <w:rsid w:val="00DD4565"/>
    <w:rsid w:val="00DD4D2F"/>
    <w:rsid w:val="00DD5E3E"/>
    <w:rsid w:val="00DD725B"/>
    <w:rsid w:val="00DD7361"/>
    <w:rsid w:val="00DE032A"/>
    <w:rsid w:val="00DE0421"/>
    <w:rsid w:val="00DE0682"/>
    <w:rsid w:val="00DE1439"/>
    <w:rsid w:val="00DE1ABB"/>
    <w:rsid w:val="00DE24D8"/>
    <w:rsid w:val="00DE368A"/>
    <w:rsid w:val="00DE41B9"/>
    <w:rsid w:val="00DE41BA"/>
    <w:rsid w:val="00DE41F8"/>
    <w:rsid w:val="00DE461A"/>
    <w:rsid w:val="00DE6343"/>
    <w:rsid w:val="00DF0114"/>
    <w:rsid w:val="00DF02BB"/>
    <w:rsid w:val="00DF0C11"/>
    <w:rsid w:val="00DF0ED9"/>
    <w:rsid w:val="00DF1658"/>
    <w:rsid w:val="00DF241D"/>
    <w:rsid w:val="00DF3849"/>
    <w:rsid w:val="00DF4B39"/>
    <w:rsid w:val="00DF4F2E"/>
    <w:rsid w:val="00DF55E2"/>
    <w:rsid w:val="00DF72B2"/>
    <w:rsid w:val="00DF7323"/>
    <w:rsid w:val="00DF7D44"/>
    <w:rsid w:val="00E0002E"/>
    <w:rsid w:val="00E021CE"/>
    <w:rsid w:val="00E02D98"/>
    <w:rsid w:val="00E030DB"/>
    <w:rsid w:val="00E042D2"/>
    <w:rsid w:val="00E04B08"/>
    <w:rsid w:val="00E05513"/>
    <w:rsid w:val="00E056A6"/>
    <w:rsid w:val="00E05DB7"/>
    <w:rsid w:val="00E06029"/>
    <w:rsid w:val="00E068B2"/>
    <w:rsid w:val="00E06B37"/>
    <w:rsid w:val="00E077E2"/>
    <w:rsid w:val="00E078AC"/>
    <w:rsid w:val="00E07D80"/>
    <w:rsid w:val="00E10A80"/>
    <w:rsid w:val="00E11228"/>
    <w:rsid w:val="00E117E3"/>
    <w:rsid w:val="00E11A2B"/>
    <w:rsid w:val="00E12032"/>
    <w:rsid w:val="00E1370B"/>
    <w:rsid w:val="00E139FD"/>
    <w:rsid w:val="00E150A1"/>
    <w:rsid w:val="00E15539"/>
    <w:rsid w:val="00E15878"/>
    <w:rsid w:val="00E15B56"/>
    <w:rsid w:val="00E1661C"/>
    <w:rsid w:val="00E174A3"/>
    <w:rsid w:val="00E205CC"/>
    <w:rsid w:val="00E20A9D"/>
    <w:rsid w:val="00E228CF"/>
    <w:rsid w:val="00E22BF9"/>
    <w:rsid w:val="00E238DD"/>
    <w:rsid w:val="00E24F66"/>
    <w:rsid w:val="00E24FC0"/>
    <w:rsid w:val="00E25806"/>
    <w:rsid w:val="00E25D05"/>
    <w:rsid w:val="00E261FB"/>
    <w:rsid w:val="00E26758"/>
    <w:rsid w:val="00E26B17"/>
    <w:rsid w:val="00E26EEE"/>
    <w:rsid w:val="00E27541"/>
    <w:rsid w:val="00E278DF"/>
    <w:rsid w:val="00E30746"/>
    <w:rsid w:val="00E3193A"/>
    <w:rsid w:val="00E3240E"/>
    <w:rsid w:val="00E32F63"/>
    <w:rsid w:val="00E33412"/>
    <w:rsid w:val="00E334A8"/>
    <w:rsid w:val="00E33625"/>
    <w:rsid w:val="00E33649"/>
    <w:rsid w:val="00E33EBE"/>
    <w:rsid w:val="00E3447D"/>
    <w:rsid w:val="00E3474E"/>
    <w:rsid w:val="00E34CB0"/>
    <w:rsid w:val="00E35CD7"/>
    <w:rsid w:val="00E36599"/>
    <w:rsid w:val="00E37686"/>
    <w:rsid w:val="00E37B2E"/>
    <w:rsid w:val="00E37DA0"/>
    <w:rsid w:val="00E4112A"/>
    <w:rsid w:val="00E41279"/>
    <w:rsid w:val="00E4381E"/>
    <w:rsid w:val="00E43BCF"/>
    <w:rsid w:val="00E444EA"/>
    <w:rsid w:val="00E44B74"/>
    <w:rsid w:val="00E45D21"/>
    <w:rsid w:val="00E45DE7"/>
    <w:rsid w:val="00E460A0"/>
    <w:rsid w:val="00E460CC"/>
    <w:rsid w:val="00E46E8A"/>
    <w:rsid w:val="00E47992"/>
    <w:rsid w:val="00E47C15"/>
    <w:rsid w:val="00E47DC8"/>
    <w:rsid w:val="00E50CA6"/>
    <w:rsid w:val="00E50CDB"/>
    <w:rsid w:val="00E52013"/>
    <w:rsid w:val="00E52A1B"/>
    <w:rsid w:val="00E53F9D"/>
    <w:rsid w:val="00E54ABD"/>
    <w:rsid w:val="00E56005"/>
    <w:rsid w:val="00E5713C"/>
    <w:rsid w:val="00E5770D"/>
    <w:rsid w:val="00E60296"/>
    <w:rsid w:val="00E61378"/>
    <w:rsid w:val="00E618B1"/>
    <w:rsid w:val="00E627FE"/>
    <w:rsid w:val="00E63584"/>
    <w:rsid w:val="00E636E8"/>
    <w:rsid w:val="00E64936"/>
    <w:rsid w:val="00E64C16"/>
    <w:rsid w:val="00E651F9"/>
    <w:rsid w:val="00E653B1"/>
    <w:rsid w:val="00E66474"/>
    <w:rsid w:val="00E67163"/>
    <w:rsid w:val="00E7025F"/>
    <w:rsid w:val="00E70721"/>
    <w:rsid w:val="00E70729"/>
    <w:rsid w:val="00E707DC"/>
    <w:rsid w:val="00E70C1E"/>
    <w:rsid w:val="00E711EF"/>
    <w:rsid w:val="00E71406"/>
    <w:rsid w:val="00E71421"/>
    <w:rsid w:val="00E719BB"/>
    <w:rsid w:val="00E729AB"/>
    <w:rsid w:val="00E72BD7"/>
    <w:rsid w:val="00E73A88"/>
    <w:rsid w:val="00E741F3"/>
    <w:rsid w:val="00E746C0"/>
    <w:rsid w:val="00E747F0"/>
    <w:rsid w:val="00E75241"/>
    <w:rsid w:val="00E75577"/>
    <w:rsid w:val="00E75E99"/>
    <w:rsid w:val="00E76220"/>
    <w:rsid w:val="00E76259"/>
    <w:rsid w:val="00E764E7"/>
    <w:rsid w:val="00E768F3"/>
    <w:rsid w:val="00E77A1C"/>
    <w:rsid w:val="00E812F8"/>
    <w:rsid w:val="00E81385"/>
    <w:rsid w:val="00E8157D"/>
    <w:rsid w:val="00E81CF5"/>
    <w:rsid w:val="00E81FDB"/>
    <w:rsid w:val="00E8245A"/>
    <w:rsid w:val="00E82696"/>
    <w:rsid w:val="00E82938"/>
    <w:rsid w:val="00E8320D"/>
    <w:rsid w:val="00E83251"/>
    <w:rsid w:val="00E83740"/>
    <w:rsid w:val="00E83BC3"/>
    <w:rsid w:val="00E84BA5"/>
    <w:rsid w:val="00E8554F"/>
    <w:rsid w:val="00E867BA"/>
    <w:rsid w:val="00E86EEF"/>
    <w:rsid w:val="00E8724F"/>
    <w:rsid w:val="00E873CF"/>
    <w:rsid w:val="00E878CC"/>
    <w:rsid w:val="00E91F95"/>
    <w:rsid w:val="00E92322"/>
    <w:rsid w:val="00E93FB1"/>
    <w:rsid w:val="00E947A7"/>
    <w:rsid w:val="00E94F36"/>
    <w:rsid w:val="00E956A3"/>
    <w:rsid w:val="00E95759"/>
    <w:rsid w:val="00E966BA"/>
    <w:rsid w:val="00E976A5"/>
    <w:rsid w:val="00EA04C0"/>
    <w:rsid w:val="00EA0709"/>
    <w:rsid w:val="00EA0D19"/>
    <w:rsid w:val="00EA22F1"/>
    <w:rsid w:val="00EA283D"/>
    <w:rsid w:val="00EA2880"/>
    <w:rsid w:val="00EA3356"/>
    <w:rsid w:val="00EA4500"/>
    <w:rsid w:val="00EA50B4"/>
    <w:rsid w:val="00EA5433"/>
    <w:rsid w:val="00EA636F"/>
    <w:rsid w:val="00EA65F9"/>
    <w:rsid w:val="00EA66C1"/>
    <w:rsid w:val="00EA71CC"/>
    <w:rsid w:val="00EA7BDD"/>
    <w:rsid w:val="00EB0298"/>
    <w:rsid w:val="00EB0D21"/>
    <w:rsid w:val="00EB0D6D"/>
    <w:rsid w:val="00EB1CED"/>
    <w:rsid w:val="00EB1D9C"/>
    <w:rsid w:val="00EB4825"/>
    <w:rsid w:val="00EB4C07"/>
    <w:rsid w:val="00EB4E6D"/>
    <w:rsid w:val="00EB54AA"/>
    <w:rsid w:val="00EB54BD"/>
    <w:rsid w:val="00EB64CF"/>
    <w:rsid w:val="00EB6D5B"/>
    <w:rsid w:val="00EB71E3"/>
    <w:rsid w:val="00EC04DE"/>
    <w:rsid w:val="00EC0685"/>
    <w:rsid w:val="00EC09F2"/>
    <w:rsid w:val="00EC0AD5"/>
    <w:rsid w:val="00EC0AD6"/>
    <w:rsid w:val="00EC0C58"/>
    <w:rsid w:val="00EC0DFC"/>
    <w:rsid w:val="00EC1529"/>
    <w:rsid w:val="00EC2E62"/>
    <w:rsid w:val="00EC31EA"/>
    <w:rsid w:val="00EC34BA"/>
    <w:rsid w:val="00EC3993"/>
    <w:rsid w:val="00EC3AF8"/>
    <w:rsid w:val="00EC3FA9"/>
    <w:rsid w:val="00EC4BA2"/>
    <w:rsid w:val="00EC595E"/>
    <w:rsid w:val="00EC6C19"/>
    <w:rsid w:val="00ED0498"/>
    <w:rsid w:val="00ED1DC0"/>
    <w:rsid w:val="00ED3677"/>
    <w:rsid w:val="00ED3C34"/>
    <w:rsid w:val="00ED4B0D"/>
    <w:rsid w:val="00ED59E2"/>
    <w:rsid w:val="00ED5ADD"/>
    <w:rsid w:val="00ED60DA"/>
    <w:rsid w:val="00ED6B35"/>
    <w:rsid w:val="00ED768E"/>
    <w:rsid w:val="00ED78C4"/>
    <w:rsid w:val="00ED7B6D"/>
    <w:rsid w:val="00ED7F30"/>
    <w:rsid w:val="00EE02AB"/>
    <w:rsid w:val="00EE1547"/>
    <w:rsid w:val="00EE1AD7"/>
    <w:rsid w:val="00EE2194"/>
    <w:rsid w:val="00EE2BDC"/>
    <w:rsid w:val="00EE3081"/>
    <w:rsid w:val="00EE315D"/>
    <w:rsid w:val="00EE3B84"/>
    <w:rsid w:val="00EE3C25"/>
    <w:rsid w:val="00EE4001"/>
    <w:rsid w:val="00EE67B1"/>
    <w:rsid w:val="00EE7A03"/>
    <w:rsid w:val="00EF0437"/>
    <w:rsid w:val="00EF0FDD"/>
    <w:rsid w:val="00EF1299"/>
    <w:rsid w:val="00EF3742"/>
    <w:rsid w:val="00EF3C89"/>
    <w:rsid w:val="00EF4BC7"/>
    <w:rsid w:val="00EF51E9"/>
    <w:rsid w:val="00EF54AA"/>
    <w:rsid w:val="00EF55A3"/>
    <w:rsid w:val="00EF7318"/>
    <w:rsid w:val="00EF7821"/>
    <w:rsid w:val="00F001EA"/>
    <w:rsid w:val="00F00575"/>
    <w:rsid w:val="00F00B49"/>
    <w:rsid w:val="00F01171"/>
    <w:rsid w:val="00F017E4"/>
    <w:rsid w:val="00F022EE"/>
    <w:rsid w:val="00F0398C"/>
    <w:rsid w:val="00F04955"/>
    <w:rsid w:val="00F0501F"/>
    <w:rsid w:val="00F05048"/>
    <w:rsid w:val="00F05812"/>
    <w:rsid w:val="00F0588B"/>
    <w:rsid w:val="00F05BC1"/>
    <w:rsid w:val="00F064EC"/>
    <w:rsid w:val="00F07639"/>
    <w:rsid w:val="00F10652"/>
    <w:rsid w:val="00F10BC1"/>
    <w:rsid w:val="00F10F23"/>
    <w:rsid w:val="00F10F89"/>
    <w:rsid w:val="00F12403"/>
    <w:rsid w:val="00F13038"/>
    <w:rsid w:val="00F137E2"/>
    <w:rsid w:val="00F13A5A"/>
    <w:rsid w:val="00F142A2"/>
    <w:rsid w:val="00F143B7"/>
    <w:rsid w:val="00F14728"/>
    <w:rsid w:val="00F14A24"/>
    <w:rsid w:val="00F14E6C"/>
    <w:rsid w:val="00F15199"/>
    <w:rsid w:val="00F156BD"/>
    <w:rsid w:val="00F15A9A"/>
    <w:rsid w:val="00F16651"/>
    <w:rsid w:val="00F16C7F"/>
    <w:rsid w:val="00F16C82"/>
    <w:rsid w:val="00F210A0"/>
    <w:rsid w:val="00F21359"/>
    <w:rsid w:val="00F218EC"/>
    <w:rsid w:val="00F22D6C"/>
    <w:rsid w:val="00F236D9"/>
    <w:rsid w:val="00F23AFC"/>
    <w:rsid w:val="00F25319"/>
    <w:rsid w:val="00F25C71"/>
    <w:rsid w:val="00F25D14"/>
    <w:rsid w:val="00F25EAF"/>
    <w:rsid w:val="00F26604"/>
    <w:rsid w:val="00F308AA"/>
    <w:rsid w:val="00F310EA"/>
    <w:rsid w:val="00F312B5"/>
    <w:rsid w:val="00F3177E"/>
    <w:rsid w:val="00F31BD9"/>
    <w:rsid w:val="00F31F98"/>
    <w:rsid w:val="00F32FE5"/>
    <w:rsid w:val="00F33CFD"/>
    <w:rsid w:val="00F3431D"/>
    <w:rsid w:val="00F344FC"/>
    <w:rsid w:val="00F34E71"/>
    <w:rsid w:val="00F350CC"/>
    <w:rsid w:val="00F35C69"/>
    <w:rsid w:val="00F35F22"/>
    <w:rsid w:val="00F3652A"/>
    <w:rsid w:val="00F3658B"/>
    <w:rsid w:val="00F36BDE"/>
    <w:rsid w:val="00F37EBF"/>
    <w:rsid w:val="00F407B7"/>
    <w:rsid w:val="00F409BA"/>
    <w:rsid w:val="00F40E1C"/>
    <w:rsid w:val="00F40E3B"/>
    <w:rsid w:val="00F41495"/>
    <w:rsid w:val="00F42033"/>
    <w:rsid w:val="00F425D4"/>
    <w:rsid w:val="00F429EA"/>
    <w:rsid w:val="00F42B46"/>
    <w:rsid w:val="00F43F4F"/>
    <w:rsid w:val="00F4466E"/>
    <w:rsid w:val="00F45467"/>
    <w:rsid w:val="00F4594E"/>
    <w:rsid w:val="00F4601B"/>
    <w:rsid w:val="00F46C27"/>
    <w:rsid w:val="00F471D4"/>
    <w:rsid w:val="00F472A4"/>
    <w:rsid w:val="00F47925"/>
    <w:rsid w:val="00F4793A"/>
    <w:rsid w:val="00F47A4D"/>
    <w:rsid w:val="00F50829"/>
    <w:rsid w:val="00F50A70"/>
    <w:rsid w:val="00F513F0"/>
    <w:rsid w:val="00F5174E"/>
    <w:rsid w:val="00F518BD"/>
    <w:rsid w:val="00F53366"/>
    <w:rsid w:val="00F54339"/>
    <w:rsid w:val="00F543D7"/>
    <w:rsid w:val="00F546F6"/>
    <w:rsid w:val="00F55607"/>
    <w:rsid w:val="00F55841"/>
    <w:rsid w:val="00F55E87"/>
    <w:rsid w:val="00F563DC"/>
    <w:rsid w:val="00F56A58"/>
    <w:rsid w:val="00F57ECC"/>
    <w:rsid w:val="00F603FE"/>
    <w:rsid w:val="00F60564"/>
    <w:rsid w:val="00F60931"/>
    <w:rsid w:val="00F614F2"/>
    <w:rsid w:val="00F61B31"/>
    <w:rsid w:val="00F636DD"/>
    <w:rsid w:val="00F63D52"/>
    <w:rsid w:val="00F63E00"/>
    <w:rsid w:val="00F64251"/>
    <w:rsid w:val="00F646C8"/>
    <w:rsid w:val="00F64752"/>
    <w:rsid w:val="00F6494E"/>
    <w:rsid w:val="00F64BD3"/>
    <w:rsid w:val="00F64C01"/>
    <w:rsid w:val="00F6531B"/>
    <w:rsid w:val="00F65E38"/>
    <w:rsid w:val="00F67164"/>
    <w:rsid w:val="00F704C9"/>
    <w:rsid w:val="00F73191"/>
    <w:rsid w:val="00F742A4"/>
    <w:rsid w:val="00F75112"/>
    <w:rsid w:val="00F75503"/>
    <w:rsid w:val="00F758A2"/>
    <w:rsid w:val="00F76C26"/>
    <w:rsid w:val="00F76EB6"/>
    <w:rsid w:val="00F77236"/>
    <w:rsid w:val="00F77A01"/>
    <w:rsid w:val="00F8071F"/>
    <w:rsid w:val="00F8141F"/>
    <w:rsid w:val="00F81613"/>
    <w:rsid w:val="00F816C5"/>
    <w:rsid w:val="00F82488"/>
    <w:rsid w:val="00F82605"/>
    <w:rsid w:val="00F82EBA"/>
    <w:rsid w:val="00F84E77"/>
    <w:rsid w:val="00F859FD"/>
    <w:rsid w:val="00F85ACE"/>
    <w:rsid w:val="00F87CF9"/>
    <w:rsid w:val="00F9002B"/>
    <w:rsid w:val="00F90673"/>
    <w:rsid w:val="00F909A3"/>
    <w:rsid w:val="00F9229C"/>
    <w:rsid w:val="00F9281E"/>
    <w:rsid w:val="00F9385B"/>
    <w:rsid w:val="00F93939"/>
    <w:rsid w:val="00F9395E"/>
    <w:rsid w:val="00F93F13"/>
    <w:rsid w:val="00F93F8B"/>
    <w:rsid w:val="00F94186"/>
    <w:rsid w:val="00F9433B"/>
    <w:rsid w:val="00F94C0B"/>
    <w:rsid w:val="00F95217"/>
    <w:rsid w:val="00F95519"/>
    <w:rsid w:val="00F956FC"/>
    <w:rsid w:val="00F97CFF"/>
    <w:rsid w:val="00FA03FC"/>
    <w:rsid w:val="00FA0A60"/>
    <w:rsid w:val="00FA20D5"/>
    <w:rsid w:val="00FA3356"/>
    <w:rsid w:val="00FA36CF"/>
    <w:rsid w:val="00FA3858"/>
    <w:rsid w:val="00FA49A1"/>
    <w:rsid w:val="00FA5581"/>
    <w:rsid w:val="00FA565E"/>
    <w:rsid w:val="00FA62C0"/>
    <w:rsid w:val="00FB05A2"/>
    <w:rsid w:val="00FB12A5"/>
    <w:rsid w:val="00FB19B3"/>
    <w:rsid w:val="00FB1B7A"/>
    <w:rsid w:val="00FB2A09"/>
    <w:rsid w:val="00FB2C88"/>
    <w:rsid w:val="00FB34B7"/>
    <w:rsid w:val="00FB71D1"/>
    <w:rsid w:val="00FC04F4"/>
    <w:rsid w:val="00FC0B73"/>
    <w:rsid w:val="00FC0C94"/>
    <w:rsid w:val="00FC0EDA"/>
    <w:rsid w:val="00FC15BB"/>
    <w:rsid w:val="00FC1F26"/>
    <w:rsid w:val="00FC2724"/>
    <w:rsid w:val="00FC2B22"/>
    <w:rsid w:val="00FC4967"/>
    <w:rsid w:val="00FC57C7"/>
    <w:rsid w:val="00FC5C46"/>
    <w:rsid w:val="00FC624D"/>
    <w:rsid w:val="00FC6278"/>
    <w:rsid w:val="00FC68E8"/>
    <w:rsid w:val="00FC6A9F"/>
    <w:rsid w:val="00FD1416"/>
    <w:rsid w:val="00FD1FA5"/>
    <w:rsid w:val="00FD2719"/>
    <w:rsid w:val="00FD29DA"/>
    <w:rsid w:val="00FD2B24"/>
    <w:rsid w:val="00FD57CA"/>
    <w:rsid w:val="00FD584A"/>
    <w:rsid w:val="00FD62C9"/>
    <w:rsid w:val="00FD6F67"/>
    <w:rsid w:val="00FD7B73"/>
    <w:rsid w:val="00FE0452"/>
    <w:rsid w:val="00FE064E"/>
    <w:rsid w:val="00FE101E"/>
    <w:rsid w:val="00FE126D"/>
    <w:rsid w:val="00FE26D1"/>
    <w:rsid w:val="00FE3076"/>
    <w:rsid w:val="00FE3E92"/>
    <w:rsid w:val="00FE4DB8"/>
    <w:rsid w:val="00FE61DA"/>
    <w:rsid w:val="00FE62D2"/>
    <w:rsid w:val="00FE6703"/>
    <w:rsid w:val="00FE6FD0"/>
    <w:rsid w:val="00FF035A"/>
    <w:rsid w:val="00FF06B8"/>
    <w:rsid w:val="00FF119D"/>
    <w:rsid w:val="00FF1266"/>
    <w:rsid w:val="00FF130E"/>
    <w:rsid w:val="00FF156F"/>
    <w:rsid w:val="00FF2284"/>
    <w:rsid w:val="00FF3378"/>
    <w:rsid w:val="00FF3568"/>
    <w:rsid w:val="00FF36E3"/>
    <w:rsid w:val="00FF4684"/>
    <w:rsid w:val="00FF4937"/>
    <w:rsid w:val="00FF4960"/>
    <w:rsid w:val="00FF5797"/>
    <w:rsid w:val="00FF64D7"/>
    <w:rsid w:val="00FF680F"/>
    <w:rsid w:val="00FF74A9"/>
    <w:rsid w:val="00FF74B8"/>
    <w:rsid w:val="00FF7647"/>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0B8"/>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next w:val="Normal"/>
    <w:link w:val="Heading1Char"/>
    <w:qFormat/>
    <w:rsid w:val="009850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rPr>
  </w:style>
  <w:style w:type="paragraph" w:styleId="Heading2">
    <w:name w:val="heading 2"/>
    <w:basedOn w:val="Heading1"/>
    <w:next w:val="Normal"/>
    <w:link w:val="Heading2Char"/>
    <w:qFormat/>
    <w:rsid w:val="009850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850B8"/>
    <w:pPr>
      <w:numPr>
        <w:ilvl w:val="2"/>
      </w:numPr>
      <w:spacing w:before="120"/>
      <w:outlineLvl w:val="2"/>
    </w:pPr>
    <w:rPr>
      <w:sz w:val="28"/>
      <w:szCs w:val="28"/>
    </w:rPr>
  </w:style>
  <w:style w:type="paragraph" w:styleId="Heading4">
    <w:name w:val="heading 4"/>
    <w:basedOn w:val="Heading3"/>
    <w:next w:val="Normal"/>
    <w:qFormat/>
    <w:rsid w:val="009850B8"/>
    <w:pPr>
      <w:numPr>
        <w:ilvl w:val="3"/>
      </w:numPr>
      <w:outlineLvl w:val="3"/>
    </w:pPr>
    <w:rPr>
      <w:sz w:val="24"/>
      <w:szCs w:val="24"/>
    </w:rPr>
  </w:style>
  <w:style w:type="paragraph" w:styleId="Heading5">
    <w:name w:val="heading 5"/>
    <w:basedOn w:val="Heading4"/>
    <w:next w:val="Normal"/>
    <w:qFormat/>
    <w:rsid w:val="009850B8"/>
    <w:pPr>
      <w:numPr>
        <w:ilvl w:val="4"/>
      </w:numPr>
      <w:outlineLvl w:val="4"/>
    </w:pPr>
    <w:rPr>
      <w:sz w:val="22"/>
      <w:szCs w:val="22"/>
    </w:rPr>
  </w:style>
  <w:style w:type="paragraph" w:styleId="Heading6">
    <w:name w:val="heading 6"/>
    <w:basedOn w:val="Normal"/>
    <w:next w:val="Normal"/>
    <w:qFormat/>
    <w:rsid w:val="009850B8"/>
    <w:pPr>
      <w:keepNext/>
      <w:keepLines/>
      <w:numPr>
        <w:ilvl w:val="5"/>
        <w:numId w:val="1"/>
      </w:numPr>
      <w:spacing w:before="120"/>
      <w:outlineLvl w:val="5"/>
    </w:pPr>
    <w:rPr>
      <w:rFonts w:cs="Arial"/>
    </w:rPr>
  </w:style>
  <w:style w:type="paragraph" w:styleId="Heading7">
    <w:name w:val="heading 7"/>
    <w:basedOn w:val="Normal"/>
    <w:next w:val="Normal"/>
    <w:qFormat/>
    <w:rsid w:val="009850B8"/>
    <w:pPr>
      <w:keepNext/>
      <w:keepLines/>
      <w:numPr>
        <w:ilvl w:val="6"/>
        <w:numId w:val="1"/>
      </w:numPr>
      <w:spacing w:before="120"/>
      <w:outlineLvl w:val="6"/>
    </w:pPr>
    <w:rPr>
      <w:rFonts w:cs="Arial"/>
    </w:rPr>
  </w:style>
  <w:style w:type="paragraph" w:styleId="Heading8">
    <w:name w:val="heading 8"/>
    <w:basedOn w:val="Heading7"/>
    <w:next w:val="Normal"/>
    <w:qFormat/>
    <w:rsid w:val="009850B8"/>
    <w:pPr>
      <w:numPr>
        <w:ilvl w:val="7"/>
      </w:numPr>
      <w:outlineLvl w:val="7"/>
    </w:pPr>
  </w:style>
  <w:style w:type="paragraph" w:styleId="Heading9">
    <w:name w:val="heading 9"/>
    <w:basedOn w:val="Heading8"/>
    <w:next w:val="Normal"/>
    <w:qFormat/>
    <w:rsid w:val="009850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50B8"/>
    <w:pPr>
      <w:spacing w:before="180"/>
      <w:ind w:left="2693" w:hanging="2693"/>
    </w:pPr>
    <w:rPr>
      <w:b w:val="0"/>
      <w:bCs/>
    </w:rPr>
  </w:style>
  <w:style w:type="paragraph" w:styleId="TOC1">
    <w:name w:val="toc 1"/>
    <w:aliases w:val="Observation TOC2"/>
    <w:uiPriority w:val="39"/>
    <w:rsid w:val="009850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paragraph" w:customStyle="1" w:styleId="Figure">
    <w:name w:val="Figure"/>
    <w:basedOn w:val="Normal"/>
    <w:next w:val="Caption"/>
    <w:rsid w:val="009850B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9850B8"/>
    <w:pPr>
      <w:spacing w:after="240"/>
      <w:jc w:val="center"/>
    </w:pPr>
    <w:rPr>
      <w:b/>
      <w:bCs/>
    </w:rPr>
  </w:style>
  <w:style w:type="paragraph" w:styleId="TOC5">
    <w:name w:val="toc 5"/>
    <w:aliases w:val="Observation TOC"/>
    <w:basedOn w:val="TOC4"/>
    <w:semiHidden/>
    <w:rsid w:val="009850B8"/>
    <w:pPr>
      <w:tabs>
        <w:tab w:val="right" w:pos="1701"/>
      </w:tabs>
      <w:ind w:left="1701" w:hanging="1701"/>
    </w:pPr>
  </w:style>
  <w:style w:type="paragraph" w:styleId="TOC4">
    <w:name w:val="toc 4"/>
    <w:basedOn w:val="TOC3"/>
    <w:semiHidden/>
    <w:rsid w:val="009850B8"/>
    <w:pPr>
      <w:ind w:left="1418" w:hanging="1418"/>
    </w:pPr>
  </w:style>
  <w:style w:type="paragraph" w:styleId="TOC3">
    <w:name w:val="toc 3"/>
    <w:basedOn w:val="TOC2"/>
    <w:semiHidden/>
    <w:rsid w:val="009850B8"/>
    <w:pPr>
      <w:ind w:left="1134" w:hanging="1134"/>
    </w:pPr>
  </w:style>
  <w:style w:type="paragraph" w:styleId="TOC2">
    <w:name w:val="toc 2"/>
    <w:basedOn w:val="TOC1"/>
    <w:semiHidden/>
    <w:rsid w:val="009850B8"/>
    <w:pPr>
      <w:keepNext w:val="0"/>
      <w:spacing w:before="0"/>
      <w:ind w:left="851" w:hanging="851"/>
    </w:pPr>
    <w:rPr>
      <w:szCs w:val="20"/>
    </w:rPr>
  </w:style>
  <w:style w:type="paragraph" w:styleId="Index2">
    <w:name w:val="index 2"/>
    <w:basedOn w:val="Index1"/>
    <w:semiHidden/>
    <w:rsid w:val="009850B8"/>
    <w:pPr>
      <w:ind w:left="284"/>
    </w:pPr>
  </w:style>
  <w:style w:type="paragraph" w:styleId="Index1">
    <w:name w:val="index 1"/>
    <w:basedOn w:val="Normal"/>
    <w:semiHidden/>
    <w:rsid w:val="009850B8"/>
    <w:pPr>
      <w:keepLines/>
      <w:spacing w:after="0"/>
    </w:pPr>
  </w:style>
  <w:style w:type="paragraph" w:styleId="DocumentMap">
    <w:name w:val="Document Map"/>
    <w:basedOn w:val="Normal"/>
    <w:semiHidden/>
    <w:rsid w:val="009850B8"/>
    <w:pPr>
      <w:shd w:val="clear" w:color="auto" w:fill="000080"/>
    </w:pPr>
    <w:rPr>
      <w:rFonts w:ascii="Tahoma" w:hAnsi="Tahoma" w:cs="Tahoma"/>
    </w:rPr>
  </w:style>
  <w:style w:type="paragraph" w:styleId="ListNumber2">
    <w:name w:val="List Number 2"/>
    <w:basedOn w:val="ListNumber"/>
    <w:rsid w:val="009850B8"/>
    <w:pPr>
      <w:ind w:left="851"/>
    </w:pPr>
  </w:style>
  <w:style w:type="paragraph" w:styleId="ListNumber">
    <w:name w:val="List Number"/>
    <w:basedOn w:val="List"/>
    <w:rsid w:val="009850B8"/>
  </w:style>
  <w:style w:type="paragraph" w:styleId="List">
    <w:name w:val="List"/>
    <w:basedOn w:val="Normal"/>
    <w:rsid w:val="009850B8"/>
    <w:pPr>
      <w:ind w:left="568" w:hanging="284"/>
    </w:pPr>
  </w:style>
  <w:style w:type="paragraph" w:styleId="Header">
    <w:name w:val="header"/>
    <w:rsid w:val="009850B8"/>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semiHidden/>
    <w:rsid w:val="009850B8"/>
    <w:rPr>
      <w:b/>
      <w:bCs/>
      <w:position w:val="6"/>
      <w:sz w:val="16"/>
      <w:szCs w:val="16"/>
    </w:rPr>
  </w:style>
  <w:style w:type="paragraph" w:styleId="FootnoteText">
    <w:name w:val="footnote text"/>
    <w:basedOn w:val="Normal"/>
    <w:semiHidden/>
    <w:rsid w:val="009850B8"/>
    <w:pPr>
      <w:keepLines/>
      <w:spacing w:after="0"/>
      <w:ind w:left="454" w:hanging="454"/>
    </w:pPr>
    <w:rPr>
      <w:sz w:val="16"/>
      <w:szCs w:val="16"/>
    </w:rPr>
  </w:style>
  <w:style w:type="paragraph" w:customStyle="1" w:styleId="3GPPHeader">
    <w:name w:val="3GPP_Header"/>
    <w:basedOn w:val="Normal"/>
    <w:rsid w:val="009850B8"/>
    <w:pPr>
      <w:tabs>
        <w:tab w:val="left" w:pos="1701"/>
        <w:tab w:val="right" w:pos="9639"/>
      </w:tabs>
      <w:spacing w:after="240"/>
    </w:pPr>
    <w:rPr>
      <w:b/>
      <w:sz w:val="24"/>
    </w:rPr>
  </w:style>
  <w:style w:type="paragraph" w:styleId="TOC9">
    <w:name w:val="toc 9"/>
    <w:basedOn w:val="TOC8"/>
    <w:semiHidden/>
    <w:rsid w:val="009850B8"/>
    <w:pPr>
      <w:ind w:left="1418" w:hanging="1418"/>
    </w:pPr>
  </w:style>
  <w:style w:type="paragraph" w:styleId="TOC6">
    <w:name w:val="toc 6"/>
    <w:basedOn w:val="TOC5"/>
    <w:next w:val="Normal"/>
    <w:semiHidden/>
    <w:rsid w:val="009850B8"/>
    <w:pPr>
      <w:ind w:left="1985" w:hanging="1985"/>
    </w:pPr>
  </w:style>
  <w:style w:type="paragraph" w:styleId="TOC7">
    <w:name w:val="toc 7"/>
    <w:basedOn w:val="TOC6"/>
    <w:next w:val="Normal"/>
    <w:semiHidden/>
    <w:rsid w:val="009850B8"/>
    <w:pPr>
      <w:ind w:left="2268" w:hanging="2268"/>
    </w:pPr>
  </w:style>
  <w:style w:type="paragraph" w:styleId="ListBullet2">
    <w:name w:val="List Bullet 2"/>
    <w:basedOn w:val="ListBullet"/>
    <w:rsid w:val="009850B8"/>
    <w:pPr>
      <w:numPr>
        <w:numId w:val="6"/>
      </w:numPr>
    </w:pPr>
  </w:style>
  <w:style w:type="paragraph" w:styleId="ListBullet">
    <w:name w:val="List Bullet"/>
    <w:basedOn w:val="BodyText"/>
    <w:rsid w:val="009850B8"/>
    <w:pPr>
      <w:numPr>
        <w:numId w:val="5"/>
      </w:numPr>
    </w:pPr>
  </w:style>
  <w:style w:type="paragraph" w:styleId="ListBullet3">
    <w:name w:val="List Bullet 3"/>
    <w:basedOn w:val="ListBullet2"/>
    <w:rsid w:val="009850B8"/>
    <w:pPr>
      <w:numPr>
        <w:numId w:val="7"/>
      </w:numPr>
    </w:pPr>
  </w:style>
  <w:style w:type="paragraph" w:customStyle="1" w:styleId="EQ">
    <w:name w:val="EQ"/>
    <w:basedOn w:val="Normal"/>
    <w:next w:val="Normal"/>
    <w:rsid w:val="009850B8"/>
    <w:pPr>
      <w:keepLines/>
      <w:tabs>
        <w:tab w:val="center" w:pos="4536"/>
        <w:tab w:val="right" w:pos="9072"/>
      </w:tabs>
      <w:spacing w:after="180"/>
      <w:jc w:val="left"/>
    </w:pPr>
    <w:rPr>
      <w:noProof/>
      <w:lang w:eastAsia="en-US"/>
    </w:rPr>
  </w:style>
  <w:style w:type="paragraph" w:styleId="List2">
    <w:name w:val="List 2"/>
    <w:basedOn w:val="List"/>
    <w:rsid w:val="009850B8"/>
    <w:pPr>
      <w:ind w:left="851"/>
    </w:pPr>
  </w:style>
  <w:style w:type="paragraph" w:styleId="List3">
    <w:name w:val="List 3"/>
    <w:basedOn w:val="List2"/>
    <w:rsid w:val="009850B8"/>
    <w:pPr>
      <w:ind w:left="1135"/>
    </w:pPr>
  </w:style>
  <w:style w:type="paragraph" w:styleId="List4">
    <w:name w:val="List 4"/>
    <w:basedOn w:val="List3"/>
    <w:rsid w:val="009850B8"/>
    <w:pPr>
      <w:ind w:left="1418"/>
    </w:pPr>
  </w:style>
  <w:style w:type="paragraph" w:styleId="List5">
    <w:name w:val="List 5"/>
    <w:basedOn w:val="List4"/>
    <w:rsid w:val="009850B8"/>
    <w:pPr>
      <w:ind w:left="1702"/>
    </w:pPr>
  </w:style>
  <w:style w:type="paragraph" w:customStyle="1" w:styleId="EditorsNote">
    <w:name w:val="Editor's Note"/>
    <w:aliases w:val="EN"/>
    <w:basedOn w:val="Normal"/>
    <w:link w:val="EditorsNoteCharChar"/>
    <w:rsid w:val="009850B8"/>
    <w:pPr>
      <w:keepLines/>
      <w:spacing w:after="180"/>
      <w:ind w:left="1135" w:hanging="851"/>
      <w:jc w:val="left"/>
    </w:pPr>
    <w:rPr>
      <w:color w:val="FF0000"/>
      <w:lang w:eastAsia="en-US"/>
    </w:rPr>
  </w:style>
  <w:style w:type="paragraph" w:styleId="ListBullet4">
    <w:name w:val="List Bullet 4"/>
    <w:basedOn w:val="ListBullet3"/>
    <w:rsid w:val="009850B8"/>
    <w:pPr>
      <w:numPr>
        <w:numId w:val="8"/>
      </w:numPr>
    </w:pPr>
  </w:style>
  <w:style w:type="paragraph" w:styleId="ListBullet5">
    <w:name w:val="List Bullet 5"/>
    <w:basedOn w:val="ListBullet4"/>
    <w:rsid w:val="009850B8"/>
    <w:pPr>
      <w:numPr>
        <w:numId w:val="4"/>
      </w:numPr>
    </w:pPr>
  </w:style>
  <w:style w:type="paragraph" w:styleId="Footer">
    <w:name w:val="footer"/>
    <w:basedOn w:val="Header"/>
    <w:semiHidden/>
    <w:rsid w:val="009850B8"/>
    <w:pPr>
      <w:jc w:val="center"/>
    </w:pPr>
    <w:rPr>
      <w:i/>
      <w:iCs/>
    </w:rPr>
  </w:style>
  <w:style w:type="paragraph" w:customStyle="1" w:styleId="Reference">
    <w:name w:val="Reference"/>
    <w:basedOn w:val="Normal"/>
    <w:rsid w:val="009850B8"/>
    <w:pPr>
      <w:numPr>
        <w:numId w:val="2"/>
      </w:numPr>
    </w:pPr>
  </w:style>
  <w:style w:type="paragraph" w:styleId="BalloonText">
    <w:name w:val="Balloon Text"/>
    <w:basedOn w:val="Normal"/>
    <w:semiHidden/>
    <w:rsid w:val="009850B8"/>
    <w:rPr>
      <w:rFonts w:ascii="Tahoma" w:hAnsi="Tahoma" w:cs="Tahoma"/>
      <w:sz w:val="16"/>
      <w:szCs w:val="16"/>
    </w:rPr>
  </w:style>
  <w:style w:type="character" w:styleId="PageNumber">
    <w:name w:val="page number"/>
    <w:semiHidden/>
    <w:rsid w:val="009850B8"/>
  </w:style>
  <w:style w:type="paragraph" w:styleId="BodyText">
    <w:name w:val="Body Text"/>
    <w:basedOn w:val="Normal"/>
    <w:link w:val="BodyTextChar"/>
    <w:rsid w:val="009850B8"/>
  </w:style>
  <w:style w:type="character" w:styleId="Hyperlink">
    <w:name w:val="Hyperlink"/>
    <w:uiPriority w:val="99"/>
    <w:rsid w:val="009850B8"/>
    <w:rPr>
      <w:color w:val="0000FF"/>
      <w:u w:val="single"/>
      <w:lang w:val="en-GB"/>
    </w:rPr>
  </w:style>
  <w:style w:type="character" w:customStyle="1" w:styleId="1">
    <w:name w:val="访问过的超链接1"/>
    <w:semiHidden/>
    <w:rsid w:val="009850B8"/>
    <w:rPr>
      <w:color w:val="FF0000"/>
      <w:u w:val="single"/>
    </w:rPr>
  </w:style>
  <w:style w:type="character" w:styleId="CommentReference">
    <w:name w:val="annotation reference"/>
    <w:semiHidden/>
    <w:rsid w:val="009850B8"/>
    <w:rPr>
      <w:sz w:val="16"/>
      <w:szCs w:val="16"/>
    </w:rPr>
  </w:style>
  <w:style w:type="paragraph" w:styleId="CommentText">
    <w:name w:val="annotation text"/>
    <w:basedOn w:val="Normal"/>
    <w:semiHidden/>
    <w:rsid w:val="009850B8"/>
  </w:style>
  <w:style w:type="paragraph" w:styleId="CommentSubject">
    <w:name w:val="annotation subject"/>
    <w:basedOn w:val="CommentText"/>
    <w:next w:val="CommentText"/>
    <w:semiHidden/>
    <w:rsid w:val="009850B8"/>
    <w:rPr>
      <w:b/>
      <w:bCs/>
    </w:rPr>
  </w:style>
  <w:style w:type="character" w:customStyle="1" w:styleId="Heading1Char1">
    <w:name w:val="Heading 1 Char1"/>
    <w:rsid w:val="00F75503"/>
    <w:rPr>
      <w:rFonts w:ascii="Arial" w:hAnsi="Arial"/>
      <w:sz w:val="36"/>
      <w:szCs w:val="36"/>
      <w:lang w:val="en-GB" w:bidi="ar-SA"/>
    </w:rPr>
  </w:style>
  <w:style w:type="paragraph" w:customStyle="1" w:styleId="B1">
    <w:name w:val="B1"/>
    <w:basedOn w:val="List"/>
    <w:link w:val="B1Char1"/>
    <w:rsid w:val="009850B8"/>
    <w:pPr>
      <w:spacing w:after="180"/>
      <w:jc w:val="left"/>
    </w:pPr>
    <w:rPr>
      <w:lang w:eastAsia="en-US"/>
    </w:rPr>
  </w:style>
  <w:style w:type="paragraph" w:customStyle="1" w:styleId="B2">
    <w:name w:val="B2"/>
    <w:basedOn w:val="List2"/>
    <w:link w:val="B2Char"/>
    <w:rsid w:val="009850B8"/>
    <w:pPr>
      <w:spacing w:after="180"/>
      <w:jc w:val="left"/>
    </w:pPr>
    <w:rPr>
      <w:lang w:eastAsia="en-US"/>
    </w:rPr>
  </w:style>
  <w:style w:type="paragraph" w:customStyle="1" w:styleId="B3">
    <w:name w:val="B3"/>
    <w:basedOn w:val="List3"/>
    <w:rsid w:val="009850B8"/>
    <w:pPr>
      <w:spacing w:after="180"/>
      <w:jc w:val="left"/>
    </w:pPr>
    <w:rPr>
      <w:lang w:eastAsia="en-US"/>
    </w:rPr>
  </w:style>
  <w:style w:type="paragraph" w:customStyle="1" w:styleId="B4">
    <w:name w:val="B4"/>
    <w:basedOn w:val="List4"/>
    <w:rsid w:val="009850B8"/>
    <w:pPr>
      <w:spacing w:after="180"/>
      <w:jc w:val="left"/>
    </w:pPr>
    <w:rPr>
      <w:lang w:eastAsia="en-US"/>
    </w:rPr>
  </w:style>
  <w:style w:type="paragraph" w:customStyle="1" w:styleId="Proposal">
    <w:name w:val="Proposal"/>
    <w:basedOn w:val="Normal"/>
    <w:link w:val="ProposalChar"/>
    <w:rsid w:val="009850B8"/>
    <w:pPr>
      <w:numPr>
        <w:numId w:val="3"/>
      </w:numPr>
      <w:tabs>
        <w:tab w:val="clear" w:pos="1304"/>
        <w:tab w:val="left" w:pos="1701"/>
      </w:tabs>
      <w:ind w:left="1701" w:hanging="1701"/>
    </w:pPr>
    <w:rPr>
      <w:b/>
      <w:bCs/>
    </w:rPr>
  </w:style>
  <w:style w:type="character" w:customStyle="1" w:styleId="BodyTextChar">
    <w:name w:val="Body Text Char"/>
    <w:link w:val="BodyText"/>
    <w:rsid w:val="009850B8"/>
    <w:rPr>
      <w:rFonts w:ascii="Arial" w:eastAsia="Times New Roman" w:hAnsi="Arial"/>
      <w:lang w:val="en-GB"/>
    </w:rPr>
  </w:style>
  <w:style w:type="paragraph" w:customStyle="1" w:styleId="B5">
    <w:name w:val="B5"/>
    <w:basedOn w:val="List5"/>
    <w:rsid w:val="009850B8"/>
    <w:pPr>
      <w:spacing w:after="180"/>
      <w:jc w:val="left"/>
    </w:pPr>
    <w:rPr>
      <w:lang w:eastAsia="en-US"/>
    </w:rPr>
  </w:style>
  <w:style w:type="paragraph" w:customStyle="1" w:styleId="EX">
    <w:name w:val="EX"/>
    <w:basedOn w:val="Normal"/>
    <w:rsid w:val="009850B8"/>
    <w:pPr>
      <w:keepLines/>
      <w:spacing w:after="180"/>
      <w:ind w:left="1702" w:hanging="1418"/>
      <w:jc w:val="left"/>
    </w:pPr>
    <w:rPr>
      <w:lang w:eastAsia="en-US"/>
    </w:rPr>
  </w:style>
  <w:style w:type="paragraph" w:customStyle="1" w:styleId="EW">
    <w:name w:val="EW"/>
    <w:basedOn w:val="EX"/>
    <w:rsid w:val="009850B8"/>
    <w:pPr>
      <w:spacing w:after="0"/>
    </w:pPr>
  </w:style>
  <w:style w:type="paragraph" w:customStyle="1" w:styleId="TAL">
    <w:name w:val="TAL"/>
    <w:basedOn w:val="Normal"/>
    <w:link w:val="TALCar"/>
    <w:rsid w:val="009850B8"/>
    <w:pPr>
      <w:keepNext/>
      <w:keepLines/>
      <w:spacing w:after="0"/>
      <w:jc w:val="left"/>
    </w:pPr>
    <w:rPr>
      <w:sz w:val="18"/>
      <w:lang w:eastAsia="en-US"/>
    </w:rPr>
  </w:style>
  <w:style w:type="paragraph" w:customStyle="1" w:styleId="TAC">
    <w:name w:val="TAC"/>
    <w:basedOn w:val="TAL"/>
    <w:rsid w:val="009850B8"/>
    <w:pPr>
      <w:jc w:val="center"/>
    </w:pPr>
  </w:style>
  <w:style w:type="paragraph" w:customStyle="1" w:styleId="TAH">
    <w:name w:val="TAH"/>
    <w:basedOn w:val="TAC"/>
    <w:rsid w:val="009850B8"/>
    <w:rPr>
      <w:b/>
    </w:rPr>
  </w:style>
  <w:style w:type="paragraph" w:customStyle="1" w:styleId="TAN">
    <w:name w:val="TAN"/>
    <w:basedOn w:val="TAL"/>
    <w:rsid w:val="009850B8"/>
    <w:pPr>
      <w:ind w:left="851" w:hanging="851"/>
    </w:pPr>
  </w:style>
  <w:style w:type="paragraph" w:customStyle="1" w:styleId="TAR">
    <w:name w:val="TAR"/>
    <w:basedOn w:val="TAL"/>
    <w:rsid w:val="009850B8"/>
    <w:pPr>
      <w:jc w:val="right"/>
    </w:pPr>
  </w:style>
  <w:style w:type="paragraph" w:customStyle="1" w:styleId="TH">
    <w:name w:val="TH"/>
    <w:basedOn w:val="Normal"/>
    <w:link w:val="THChar"/>
    <w:rsid w:val="009850B8"/>
    <w:pPr>
      <w:keepNext/>
      <w:keepLines/>
      <w:spacing w:before="60" w:after="180"/>
      <w:jc w:val="center"/>
    </w:pPr>
    <w:rPr>
      <w:b/>
      <w:lang w:eastAsia="en-US"/>
    </w:rPr>
  </w:style>
  <w:style w:type="paragraph" w:customStyle="1" w:styleId="TF">
    <w:name w:val="TF"/>
    <w:basedOn w:val="TH"/>
    <w:link w:val="TFChar"/>
    <w:rsid w:val="009850B8"/>
    <w:pPr>
      <w:keepNext w:val="0"/>
      <w:spacing w:before="0" w:after="240"/>
    </w:pPr>
  </w:style>
  <w:style w:type="paragraph" w:customStyle="1" w:styleId="TT">
    <w:name w:val="TT"/>
    <w:basedOn w:val="Heading1"/>
    <w:next w:val="Normal"/>
    <w:rsid w:val="009850B8"/>
    <w:pPr>
      <w:numPr>
        <w:numId w:val="0"/>
      </w:numPr>
      <w:ind w:left="1134" w:hanging="1134"/>
      <w:outlineLvl w:val="9"/>
    </w:pPr>
    <w:rPr>
      <w:szCs w:val="20"/>
      <w:lang w:eastAsia="en-US"/>
    </w:rPr>
  </w:style>
  <w:style w:type="paragraph" w:customStyle="1" w:styleId="ZA">
    <w:name w:val="ZA"/>
    <w:rsid w:val="00985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85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85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985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9850B8"/>
  </w:style>
  <w:style w:type="paragraph" w:customStyle="1" w:styleId="ZH">
    <w:name w:val="ZH"/>
    <w:rsid w:val="00985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985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9850B8"/>
    <w:pPr>
      <w:framePr w:hRule="auto" w:wrap="notBeside" w:y="852"/>
    </w:pPr>
    <w:rPr>
      <w:i w:val="0"/>
      <w:sz w:val="40"/>
    </w:rPr>
  </w:style>
  <w:style w:type="paragraph" w:customStyle="1" w:styleId="ZU">
    <w:name w:val="ZU"/>
    <w:rsid w:val="00985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850B8"/>
    <w:pPr>
      <w:framePr w:wrap="notBeside" w:y="16161"/>
    </w:pPr>
  </w:style>
  <w:style w:type="paragraph" w:customStyle="1" w:styleId="FP">
    <w:name w:val="FP"/>
    <w:basedOn w:val="Normal"/>
    <w:rsid w:val="009850B8"/>
    <w:pPr>
      <w:spacing w:after="0"/>
      <w:jc w:val="left"/>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uiPriority w:val="99"/>
    <w:rsid w:val="009850B8"/>
    <w:pPr>
      <w:ind w:left="1418" w:hanging="1418"/>
      <w:jc w:val="left"/>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eastAsia="Times New Roman" w:hAnsi="Arial"/>
      <w:sz w:val="18"/>
      <w:lang w:val="en-GB" w:eastAsia="en-US"/>
    </w:rPr>
  </w:style>
  <w:style w:type="character" w:customStyle="1" w:styleId="B1Char1">
    <w:name w:val="B1 Char1"/>
    <w:link w:val="B1"/>
    <w:rsid w:val="00F75503"/>
    <w:rPr>
      <w:rFonts w:ascii="Arial" w:eastAsia="Times New Roman" w:hAnsi="Arial"/>
      <w:lang w:val="en-GB" w:eastAsia="en-US"/>
    </w:rPr>
  </w:style>
  <w:style w:type="character" w:customStyle="1" w:styleId="THChar">
    <w:name w:val="TH Char"/>
    <w:link w:val="TH"/>
    <w:rsid w:val="00F75503"/>
    <w:rPr>
      <w:rFonts w:ascii="Arial" w:eastAsia="Times New Roman" w:hAnsi="Arial"/>
      <w:b/>
      <w:lang w:val="en-GB" w:eastAsia="en-US"/>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jc w:val="left"/>
    </w:pPr>
    <w:rPr>
      <w:rFonts w:eastAsia="Malgun Gothic"/>
      <w:sz w:val="18"/>
      <w:lang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link w:val="Heading1"/>
    <w:rsid w:val="009850B8"/>
    <w:rPr>
      <w:rFonts w:ascii="Arial" w:eastAsia="Times New Roman" w:hAnsi="Arial"/>
      <w:sz w:val="36"/>
      <w:szCs w:val="36"/>
      <w:lang w:val="en-GB" w:bidi="ar-SA"/>
    </w:rPr>
  </w:style>
  <w:style w:type="paragraph" w:customStyle="1" w:styleId="NO">
    <w:name w:val="NO"/>
    <w:basedOn w:val="Normal"/>
    <w:link w:val="NOChar"/>
    <w:rsid w:val="00F75503"/>
    <w:pPr>
      <w:keepLines/>
      <w:spacing w:after="180"/>
      <w:ind w:left="1135" w:hanging="851"/>
      <w:jc w:val="left"/>
    </w:pPr>
    <w:rPr>
      <w:rFonts w:ascii="CG Times (WN)" w:eastAsia="Malgun Gothic" w:hAnsi="CG Times (WN)"/>
      <w:lang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eastAsia="Times New Roman" w:hAnsi="Arial"/>
      <w:b/>
      <w:bCs/>
      <w:lang w:val="en-GB"/>
    </w:rPr>
  </w:style>
  <w:style w:type="paragraph" w:customStyle="1" w:styleId="CRCoverPage">
    <w:name w:val="CR Cover Page"/>
    <w:rsid w:val="00F75503"/>
    <w:pPr>
      <w:spacing w:after="120"/>
    </w:pPr>
    <w:rPr>
      <w:rFonts w:ascii="Arial" w:eastAsia="MS Mincho" w:hAnsi="Arial"/>
      <w:lang w:val="en-GB" w:eastAsia="en-US"/>
    </w:rPr>
  </w:style>
  <w:style w:type="paragraph" w:customStyle="1" w:styleId="ColorfulList-Accent11">
    <w:name w:val="Colorful List - Accent 11"/>
    <w:basedOn w:val="Normal"/>
    <w:qFormat/>
    <w:rsid w:val="00F75503"/>
    <w:pPr>
      <w:spacing w:after="180"/>
      <w:ind w:left="720"/>
      <w:contextualSpacing/>
      <w:jc w:val="left"/>
    </w:pPr>
    <w:rPr>
      <w:rFonts w:ascii="Times New Roman" w:hAnsi="Times New Roman"/>
      <w:lang w:eastAsia="en-US"/>
    </w:rPr>
  </w:style>
  <w:style w:type="character" w:customStyle="1" w:styleId="B2Char">
    <w:name w:val="B2 Char"/>
    <w:link w:val="B2"/>
    <w:rsid w:val="00F75503"/>
    <w:rPr>
      <w:rFonts w:ascii="Arial" w:eastAsia="Times New Roman" w:hAnsi="Arial"/>
      <w:lang w:val="en-GB" w:eastAsia="en-US"/>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
    <w:name w:val="标题4"/>
    <w:basedOn w:val="Normal"/>
    <w:rsid w:val="00B52DDB"/>
    <w:pPr>
      <w:numPr>
        <w:numId w:val="9"/>
      </w:numPr>
      <w:spacing w:after="180"/>
      <w:jc w:val="left"/>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TableGrid">
    <w:name w:val="Table Grid"/>
    <w:basedOn w:val="TableNormal"/>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Times New Roman" w:hAnsi="Arial"/>
      <w:b/>
      <w:bCs/>
      <w:lang w:val="en-GB"/>
    </w:rPr>
  </w:style>
  <w:style w:type="character" w:customStyle="1" w:styleId="lijujieshi">
    <w:name w:val="lijujieshi"/>
    <w:basedOn w:val="DefaultParagraphFont"/>
    <w:rsid w:val="00F704C9"/>
  </w:style>
  <w:style w:type="character" w:customStyle="1" w:styleId="Heading2Char">
    <w:name w:val="Heading 2 Char"/>
    <w:link w:val="Heading2"/>
    <w:rsid w:val="00EE2BDC"/>
    <w:rPr>
      <w:rFonts w:ascii="Arial" w:eastAsia="Times New Roman" w:hAnsi="Arial" w:cs="Arial"/>
      <w:sz w:val="32"/>
      <w:szCs w:val="32"/>
      <w:lang w:val="en-GB"/>
    </w:rPr>
  </w:style>
  <w:style w:type="paragraph" w:customStyle="1" w:styleId="Observation">
    <w:name w:val="Observation"/>
    <w:basedOn w:val="Proposal"/>
    <w:qFormat/>
    <w:rsid w:val="009850B8"/>
    <w:pPr>
      <w:numPr>
        <w:numId w:val="30"/>
      </w:numPr>
      <w:ind w:left="1701" w:hanging="1701"/>
    </w:pPr>
  </w:style>
  <w:style w:type="paragraph" w:styleId="Revision">
    <w:name w:val="Revision"/>
    <w:hidden/>
    <w:uiPriority w:val="99"/>
    <w:semiHidden/>
    <w:rsid w:val="0061242B"/>
    <w:rPr>
      <w:rFonts w:ascii="Arial" w:eastAsia="Times New Roman" w:hAnsi="Arial"/>
      <w:lang w:val="en-GB"/>
    </w:rPr>
  </w:style>
</w:styles>
</file>

<file path=word/webSettings.xml><?xml version="1.0" encoding="utf-8"?>
<w:webSettings xmlns:r="http://schemas.openxmlformats.org/officeDocument/2006/relationships" xmlns:w="http://schemas.openxmlformats.org/wordprocessingml/2006/main">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E23CCE-691B-4B5C-822C-01DA77E5B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7</Pages>
  <Words>3165</Words>
  <Characters>15882</Characters>
  <Application>Microsoft Office Word</Application>
  <DocSecurity>0</DocSecurity>
  <Lines>132</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Huawei Technologies Co.,Ltd.</Company>
  <LinksUpToDate>false</LinksUpToDate>
  <CharactersWithSpaces>19009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Nathan Tenny</cp:lastModifiedBy>
  <cp:revision>2</cp:revision>
  <cp:lastPrinted>2016-09-24T11:14:00Z</cp:lastPrinted>
  <dcterms:created xsi:type="dcterms:W3CDTF">2016-11-05T02:23:00Z</dcterms:created>
  <dcterms:modified xsi:type="dcterms:W3CDTF">2016-11-05T02:23:00Z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1478293854</vt:lpwstr>
  </property>
</Properties>
</file>