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490" w:rsidRPr="003F6D2B" w:rsidRDefault="00B90F1D" w:rsidP="00C83490">
      <w:pPr>
        <w:pStyle w:val="3GPPHeader"/>
        <w:spacing w:after="60"/>
      </w:pPr>
      <w:r w:rsidRPr="003F6D2B">
        <w:t>3GPP TSG-RAN WG2 #9</w:t>
      </w:r>
      <w:r w:rsidR="008D086E" w:rsidRPr="003F6D2B">
        <w:t>5bis</w:t>
      </w:r>
      <w:r w:rsidR="00C83490" w:rsidRPr="003F6D2B">
        <w:tab/>
      </w:r>
      <w:r w:rsidR="008D086E" w:rsidRPr="003F6D2B">
        <w:t>R2-16</w:t>
      </w:r>
      <w:r w:rsidR="007E0FE6">
        <w:t>7182</w:t>
      </w:r>
    </w:p>
    <w:p w:rsidR="00C83490" w:rsidRPr="003F6D2B" w:rsidRDefault="008D086E" w:rsidP="00C83490">
      <w:pPr>
        <w:pStyle w:val="CRCoverPage"/>
        <w:outlineLvl w:val="0"/>
        <w:rPr>
          <w:rFonts w:eastAsia="SimSun"/>
          <w:b/>
          <w:sz w:val="24"/>
          <w:lang w:eastAsia="zh-CN"/>
        </w:rPr>
      </w:pPr>
      <w:r w:rsidRPr="003F6D2B">
        <w:rPr>
          <w:rFonts w:eastAsia="SimSun"/>
          <w:b/>
          <w:sz w:val="24"/>
          <w:lang w:eastAsia="zh-CN"/>
        </w:rPr>
        <w:t>Kaohsiung</w:t>
      </w:r>
      <w:r w:rsidR="008B2385" w:rsidRPr="003F6D2B">
        <w:rPr>
          <w:rFonts w:eastAsia="SimSun"/>
          <w:b/>
          <w:sz w:val="24"/>
          <w:lang w:eastAsia="zh-CN"/>
        </w:rPr>
        <w:t xml:space="preserve">, </w:t>
      </w:r>
      <w:r w:rsidR="00B90F1D" w:rsidRPr="003F6D2B">
        <w:rPr>
          <w:rFonts w:eastAsia="SimSun"/>
          <w:b/>
          <w:sz w:val="24"/>
          <w:lang w:eastAsia="zh-CN"/>
        </w:rPr>
        <w:t>1</w:t>
      </w:r>
      <w:r w:rsidRPr="003F6D2B">
        <w:rPr>
          <w:rFonts w:eastAsia="SimSun"/>
          <w:b/>
          <w:sz w:val="24"/>
          <w:lang w:eastAsia="zh-CN"/>
        </w:rPr>
        <w:t>0</w:t>
      </w:r>
      <w:r w:rsidR="008B2385" w:rsidRPr="003F6D2B">
        <w:rPr>
          <w:rFonts w:eastAsia="SimSun"/>
          <w:b/>
          <w:sz w:val="24"/>
          <w:lang w:eastAsia="zh-CN"/>
        </w:rPr>
        <w:t xml:space="preserve"> - </w:t>
      </w:r>
      <w:r w:rsidRPr="003F6D2B">
        <w:rPr>
          <w:rFonts w:eastAsia="SimSun"/>
          <w:b/>
          <w:sz w:val="24"/>
          <w:lang w:eastAsia="zh-CN"/>
        </w:rPr>
        <w:t>14</w:t>
      </w:r>
      <w:r w:rsidR="00B90F1D" w:rsidRPr="003F6D2B">
        <w:rPr>
          <w:rFonts w:eastAsia="SimSun"/>
          <w:b/>
          <w:sz w:val="24"/>
          <w:lang w:eastAsia="zh-CN"/>
        </w:rPr>
        <w:t xml:space="preserve"> </w:t>
      </w:r>
      <w:r w:rsidRPr="003F6D2B">
        <w:rPr>
          <w:rFonts w:eastAsia="SimSun"/>
          <w:b/>
          <w:sz w:val="24"/>
          <w:lang w:eastAsia="zh-CN"/>
        </w:rPr>
        <w:t>October</w:t>
      </w:r>
      <w:r w:rsidR="00B90F1D" w:rsidRPr="003F6D2B">
        <w:rPr>
          <w:rFonts w:eastAsia="SimSun"/>
          <w:b/>
          <w:sz w:val="24"/>
          <w:lang w:eastAsia="zh-CN"/>
        </w:rPr>
        <w:t xml:space="preserve"> </w:t>
      </w:r>
      <w:r w:rsidR="008B2385" w:rsidRPr="003F6D2B">
        <w:rPr>
          <w:rFonts w:eastAsia="SimSun"/>
          <w:b/>
          <w:sz w:val="24"/>
          <w:lang w:eastAsia="zh-CN"/>
        </w:rPr>
        <w:t>201</w:t>
      </w:r>
      <w:r w:rsidRPr="003F6D2B">
        <w:rPr>
          <w:rFonts w:eastAsia="SimSun"/>
          <w:b/>
          <w:sz w:val="24"/>
          <w:lang w:eastAsia="zh-CN"/>
        </w:rPr>
        <w:t>6</w:t>
      </w:r>
    </w:p>
    <w:p w:rsidR="00C83490" w:rsidRPr="003F6D2B" w:rsidRDefault="00C83490" w:rsidP="00796430">
      <w:pPr>
        <w:pStyle w:val="3GPPHeader"/>
      </w:pPr>
    </w:p>
    <w:p w:rsidR="00652667" w:rsidRPr="003F6D2B" w:rsidRDefault="001C141A" w:rsidP="00796430">
      <w:pPr>
        <w:pStyle w:val="3GPPHeader"/>
        <w:rPr>
          <w:b w:val="0"/>
          <w:sz w:val="22"/>
          <w:szCs w:val="22"/>
        </w:rPr>
      </w:pPr>
      <w:r w:rsidRPr="003F6D2B">
        <w:t>Agenda Item:</w:t>
      </w:r>
      <w:r w:rsidRPr="003F6D2B">
        <w:tab/>
      </w:r>
      <w:r w:rsidR="00E278DF">
        <w:rPr>
          <w:b w:val="0"/>
          <w:sz w:val="22"/>
          <w:szCs w:val="22"/>
        </w:rPr>
        <w:t>8.4.2.1</w:t>
      </w:r>
    </w:p>
    <w:p w:rsidR="00652667" w:rsidRPr="003F6D2B" w:rsidRDefault="00652667" w:rsidP="00796430">
      <w:pPr>
        <w:pStyle w:val="3GPPHeader"/>
        <w:rPr>
          <w:b w:val="0"/>
          <w:sz w:val="22"/>
          <w:szCs w:val="22"/>
        </w:rPr>
      </w:pPr>
      <w:r w:rsidRPr="003F6D2B">
        <w:t xml:space="preserve">Source: </w:t>
      </w:r>
      <w:r w:rsidRPr="003F6D2B">
        <w:tab/>
      </w:r>
      <w:r w:rsidR="00DF4F2E" w:rsidRPr="003F6D2B">
        <w:rPr>
          <w:b w:val="0"/>
          <w:sz w:val="22"/>
          <w:szCs w:val="22"/>
        </w:rPr>
        <w:t>Huawei</w:t>
      </w:r>
    </w:p>
    <w:p w:rsidR="00175201" w:rsidRPr="003F6D2B" w:rsidRDefault="00652667" w:rsidP="00175201">
      <w:pPr>
        <w:pStyle w:val="3GPPHeader"/>
        <w:jc w:val="left"/>
        <w:rPr>
          <w:b w:val="0"/>
          <w:sz w:val="22"/>
          <w:szCs w:val="22"/>
        </w:rPr>
      </w:pPr>
      <w:r w:rsidRPr="003F6D2B">
        <w:t xml:space="preserve">Title:  </w:t>
      </w:r>
      <w:r w:rsidRPr="003F6D2B">
        <w:tab/>
      </w:r>
      <w:r w:rsidR="007E0FE6">
        <w:rPr>
          <w:b w:val="0"/>
          <w:sz w:val="22"/>
          <w:szCs w:val="22"/>
        </w:rPr>
        <w:t>TP on</w:t>
      </w:r>
      <w:r w:rsidR="00175201" w:rsidRPr="003F6D2B">
        <w:rPr>
          <w:b w:val="0"/>
          <w:sz w:val="22"/>
          <w:szCs w:val="22"/>
        </w:rPr>
        <w:t xml:space="preserve"> </w:t>
      </w:r>
      <w:r w:rsidR="004C3D1B">
        <w:rPr>
          <w:b w:val="0"/>
          <w:sz w:val="22"/>
          <w:szCs w:val="22"/>
        </w:rPr>
        <w:t>Scenarios and RRC states</w:t>
      </w:r>
    </w:p>
    <w:p w:rsidR="00652667" w:rsidRPr="003F6D2B" w:rsidRDefault="00DB630B" w:rsidP="00796430">
      <w:pPr>
        <w:pStyle w:val="3GPPHeader"/>
        <w:rPr>
          <w:b w:val="0"/>
          <w:sz w:val="22"/>
          <w:szCs w:val="22"/>
        </w:rPr>
      </w:pPr>
      <w:r w:rsidRPr="003F6D2B">
        <w:t>Document for:</w:t>
      </w:r>
      <w:r w:rsidRPr="003F6D2B">
        <w:tab/>
      </w:r>
      <w:r w:rsidRPr="003F6D2B">
        <w:rPr>
          <w:b w:val="0"/>
          <w:sz w:val="22"/>
          <w:szCs w:val="22"/>
        </w:rPr>
        <w:t xml:space="preserve">Discussion and </w:t>
      </w:r>
      <w:r w:rsidR="00652667" w:rsidRPr="003F6D2B">
        <w:rPr>
          <w:b w:val="0"/>
          <w:sz w:val="22"/>
          <w:szCs w:val="22"/>
        </w:rPr>
        <w:t>Decision</w:t>
      </w:r>
    </w:p>
    <w:p w:rsidR="00652667" w:rsidRPr="003F6D2B" w:rsidRDefault="00652667" w:rsidP="0072451D">
      <w:pPr>
        <w:pStyle w:val="Heading1"/>
      </w:pPr>
      <w:r w:rsidRPr="003F6D2B">
        <w:t>Introduction</w:t>
      </w:r>
      <w:bookmarkStart w:id="0" w:name="_Ref174151459"/>
      <w:bookmarkStart w:id="1" w:name="_Ref189809556"/>
    </w:p>
    <w:p w:rsidR="007E0FE6" w:rsidRDefault="00175201" w:rsidP="00B86D39">
      <w:pPr>
        <w:rPr>
          <w:rFonts w:cs="Arial"/>
        </w:rPr>
      </w:pPr>
      <w:r w:rsidRPr="003F6D2B">
        <w:rPr>
          <w:rFonts w:cs="Arial"/>
        </w:rPr>
        <w:t xml:space="preserve">This document </w:t>
      </w:r>
      <w:r w:rsidR="007E0FE6">
        <w:rPr>
          <w:rFonts w:cs="Arial"/>
        </w:rPr>
        <w:t>updates the text proposal of R2-166913 to take account of meeting discussion.</w:t>
      </w:r>
    </w:p>
    <w:bookmarkEnd w:id="0"/>
    <w:bookmarkEnd w:id="1"/>
    <w:p w:rsidR="00E278DF" w:rsidRDefault="00E278DF" w:rsidP="008F65A0">
      <w:pPr>
        <w:ind w:left="432" w:hanging="348"/>
        <w:jc w:val="left"/>
      </w:pPr>
    </w:p>
    <w:p w:rsidR="0032193D" w:rsidRDefault="000E3014" w:rsidP="0032193D">
      <w:pPr>
        <w:pStyle w:val="Heading1"/>
        <w:ind w:left="426" w:hanging="426"/>
        <w:rPr>
          <w:rFonts w:eastAsia="SimSun"/>
        </w:rPr>
      </w:pPr>
      <w:r>
        <w:rPr>
          <w:rFonts w:eastAsia="SimSun"/>
        </w:rPr>
        <w:t>Text proposal</w:t>
      </w:r>
    </w:p>
    <w:p w:rsidR="00450206" w:rsidRPr="00450206" w:rsidRDefault="00450206" w:rsidP="00450206">
      <w:pPr>
        <w:pStyle w:val="Heading1"/>
        <w:numPr>
          <w:ilvl w:val="0"/>
          <w:numId w:val="0"/>
        </w:numPr>
        <w:rPr>
          <w:rFonts w:eastAsia="SimSun"/>
        </w:rPr>
      </w:pPr>
      <w:r w:rsidRPr="00450206">
        <w:rPr>
          <w:rFonts w:eastAsia="Malgun Gothic" w:hint="eastAsia"/>
          <w:sz w:val="32"/>
          <w:lang w:eastAsia="ko-KR"/>
        </w:rPr>
        <w:t>4.</w:t>
      </w:r>
      <w:r w:rsidRPr="00450206">
        <w:rPr>
          <w:rFonts w:eastAsia="Malgun Gothic"/>
          <w:sz w:val="32"/>
          <w:lang w:eastAsia="ko-KR"/>
        </w:rPr>
        <w:t>3</w:t>
      </w:r>
      <w:r w:rsidRPr="00450206">
        <w:rPr>
          <w:rFonts w:eastAsia="Malgun Gothic"/>
          <w:sz w:val="32"/>
          <w:lang w:eastAsia="ko-KR"/>
        </w:rPr>
        <w:tab/>
        <w:t>Scenarios</w:t>
      </w:r>
    </w:p>
    <w:p w:rsidR="00450206" w:rsidRPr="00450206" w:rsidRDefault="00450206" w:rsidP="0045020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50206">
        <w:rPr>
          <w:rFonts w:ascii="Times New Roman" w:eastAsia="SimSun" w:hAnsi="Times New Roman"/>
          <w:lang w:eastAsia="en-US"/>
        </w:rPr>
        <w:t>The coverage scenarios considered in this study focus on the followings.</w:t>
      </w:r>
    </w:p>
    <w:p w:rsidR="00450206" w:rsidRPr="00450206" w:rsidRDefault="00450206" w:rsidP="00450206">
      <w:pPr>
        <w:overflowPunct/>
        <w:autoSpaceDE/>
        <w:autoSpaceDN/>
        <w:adjustRightInd/>
        <w:spacing w:after="180"/>
        <w:ind w:left="284"/>
        <w:jc w:val="left"/>
        <w:textAlignment w:val="auto"/>
        <w:rPr>
          <w:rFonts w:ascii="Times New Roman" w:eastAsia="SimSun" w:hAnsi="Times New Roman"/>
          <w:lang w:eastAsia="en-US"/>
        </w:rPr>
      </w:pPr>
      <w:r w:rsidRPr="00450206">
        <w:rPr>
          <w:rFonts w:ascii="Times New Roman" w:eastAsia="SimSun" w:hAnsi="Times New Roman"/>
          <w:lang w:eastAsia="en-US"/>
        </w:rPr>
        <w:t>-</w:t>
      </w:r>
      <w:r w:rsidRPr="00450206">
        <w:rPr>
          <w:rFonts w:ascii="Times New Roman" w:eastAsia="SimSun" w:hAnsi="Times New Roman"/>
          <w:lang w:eastAsia="en-US"/>
        </w:rPr>
        <w:tab/>
        <w:t>Evolved ProSe Remote UE and evolved ProSe UE-to-Network Relay UE are EUTRAN in-coverage;</w:t>
      </w:r>
    </w:p>
    <w:p w:rsidR="00450206" w:rsidRPr="00450206" w:rsidRDefault="00450206" w:rsidP="00450206">
      <w:pPr>
        <w:overflowPunct/>
        <w:autoSpaceDE/>
        <w:autoSpaceDN/>
        <w:adjustRightInd/>
        <w:spacing w:after="180"/>
        <w:ind w:left="284"/>
        <w:jc w:val="left"/>
        <w:textAlignment w:val="auto"/>
        <w:rPr>
          <w:rFonts w:ascii="Times New Roman" w:eastAsia="SimSun" w:hAnsi="Times New Roman"/>
          <w:lang w:eastAsia="en-US"/>
        </w:rPr>
      </w:pPr>
      <w:r w:rsidRPr="00450206">
        <w:rPr>
          <w:rFonts w:ascii="Times New Roman" w:eastAsia="SimSun" w:hAnsi="Times New Roman"/>
          <w:lang w:eastAsia="en-US"/>
        </w:rPr>
        <w:t>-</w:t>
      </w:r>
      <w:r w:rsidRPr="00450206">
        <w:rPr>
          <w:rFonts w:ascii="Times New Roman" w:eastAsia="SimSun" w:hAnsi="Times New Roman"/>
          <w:lang w:eastAsia="en-US"/>
        </w:rPr>
        <w:tab/>
        <w:t>Evolved ProSe UE-to-Network Relay UE is in EUTRAN coverage and evolved ProSe Remote UE can be in enhanced coverage (enhanced coverage implies that the UE is connecting to the network via Rel-13 MTC in CE mode);</w:t>
      </w:r>
    </w:p>
    <w:p w:rsidR="00450206" w:rsidRDefault="00450206" w:rsidP="00450206">
      <w:pPr>
        <w:overflowPunct/>
        <w:autoSpaceDE/>
        <w:autoSpaceDN/>
        <w:adjustRightInd/>
        <w:spacing w:after="180"/>
        <w:ind w:left="284"/>
        <w:jc w:val="left"/>
        <w:textAlignment w:val="auto"/>
        <w:rPr>
          <w:ins w:id="2" w:author="Nathan Tenny" w:date="2016-09-23T13:52:00Z"/>
          <w:rFonts w:ascii="Times New Roman" w:eastAsia="SimSun" w:hAnsi="Times New Roman"/>
          <w:lang w:eastAsia="en-US"/>
        </w:rPr>
      </w:pPr>
      <w:r w:rsidRPr="00450206">
        <w:rPr>
          <w:rFonts w:ascii="Times New Roman" w:eastAsia="SimSun" w:hAnsi="Times New Roman"/>
          <w:lang w:eastAsia="en-US"/>
        </w:rPr>
        <w:t>-</w:t>
      </w:r>
      <w:r w:rsidRPr="00450206">
        <w:rPr>
          <w:rFonts w:ascii="Times New Roman" w:eastAsia="SimSun" w:hAnsi="Times New Roman"/>
          <w:lang w:eastAsia="en-US"/>
        </w:rPr>
        <w:tab/>
        <w:t>Evolved ProSe UE-to-Network Relay UE is in EUTRAN coverage and evolved ProSe Remote UE is out of coverage of EUTRAN.</w:t>
      </w:r>
    </w:p>
    <w:p w:rsidR="00117004" w:rsidRDefault="00450206" w:rsidP="00117004">
      <w:pPr>
        <w:overflowPunct/>
        <w:autoSpaceDE/>
        <w:autoSpaceDN/>
        <w:adjustRightInd/>
        <w:spacing w:after="180"/>
        <w:jc w:val="left"/>
        <w:textAlignment w:val="auto"/>
        <w:rPr>
          <w:ins w:id="3" w:author="Nathan Tenny" w:date="2016-09-23T13:52:00Z"/>
          <w:rFonts w:ascii="Times New Roman" w:eastAsia="SimSun" w:hAnsi="Times New Roman"/>
          <w:lang w:eastAsia="en-US"/>
        </w:rPr>
        <w:pPrChange w:id="4" w:author="Nathan Tenny" w:date="2016-09-23T13:52:00Z">
          <w:pPr>
            <w:overflowPunct/>
            <w:autoSpaceDE/>
            <w:autoSpaceDN/>
            <w:adjustRightInd/>
            <w:spacing w:after="180"/>
            <w:ind w:left="284"/>
            <w:jc w:val="left"/>
            <w:textAlignment w:val="auto"/>
          </w:pPr>
        </w:pPrChange>
      </w:pPr>
      <w:ins w:id="5" w:author="Nathan Tenny" w:date="2016-09-23T13:52:00Z">
        <w:r>
          <w:rPr>
            <w:rFonts w:ascii="Times New Roman" w:eastAsia="SimSun" w:hAnsi="Times New Roman"/>
            <w:lang w:eastAsia="en-US"/>
          </w:rPr>
          <w:t>The considered scenarios are reflected in Figure 4.3-x.</w:t>
        </w:r>
      </w:ins>
      <w:ins w:id="6" w:author="Nathan Tenny" w:date="2016-09-23T13:53:00Z">
        <w:r>
          <w:rPr>
            <w:rFonts w:ascii="Times New Roman" w:eastAsia="SimSun" w:hAnsi="Times New Roman"/>
            <w:lang w:eastAsia="en-US"/>
          </w:rPr>
          <w:t xml:space="preserve">  The shown connections </w:t>
        </w:r>
      </w:ins>
      <w:ins w:id="7" w:author="Nathan Tenny, RAN2#95bis" w:date="2016-10-11T08:34:00Z">
        <w:r w:rsidR="007E0FE6">
          <w:rPr>
            <w:rFonts w:ascii="Times New Roman" w:eastAsia="SimSun" w:hAnsi="Times New Roman"/>
            <w:lang w:eastAsia="en-US"/>
          </w:rPr>
          <w:t xml:space="preserve">for the </w:t>
        </w:r>
        <w:proofErr w:type="spellStart"/>
        <w:r w:rsidR="007E0FE6">
          <w:rPr>
            <w:rFonts w:ascii="Times New Roman" w:eastAsia="SimSun" w:hAnsi="Times New Roman"/>
            <w:lang w:eastAsia="en-US"/>
          </w:rPr>
          <w:t>Uu</w:t>
        </w:r>
        <w:proofErr w:type="spellEnd"/>
        <w:r w:rsidR="007E0FE6">
          <w:rPr>
            <w:rFonts w:ascii="Times New Roman" w:eastAsia="SimSun" w:hAnsi="Times New Roman"/>
            <w:lang w:eastAsia="en-US"/>
          </w:rPr>
          <w:t xml:space="preserve"> interface </w:t>
        </w:r>
      </w:ins>
      <w:ins w:id="8" w:author="Nathan Tenny" w:date="2016-09-23T13:53:00Z">
        <w:r>
          <w:rPr>
            <w:rFonts w:ascii="Times New Roman" w:eastAsia="SimSun" w:hAnsi="Times New Roman"/>
            <w:lang w:eastAsia="en-US"/>
          </w:rPr>
          <w:t xml:space="preserve">indicate coverage and </w:t>
        </w:r>
        <w:proofErr w:type="spellStart"/>
        <w:r>
          <w:rPr>
            <w:rFonts w:ascii="Times New Roman" w:eastAsia="SimSun" w:hAnsi="Times New Roman"/>
            <w:lang w:eastAsia="en-US"/>
          </w:rPr>
          <w:t>reachability</w:t>
        </w:r>
        <w:proofErr w:type="spellEnd"/>
        <w:r>
          <w:rPr>
            <w:rFonts w:ascii="Times New Roman" w:eastAsia="SimSun" w:hAnsi="Times New Roman"/>
            <w:lang w:eastAsia="en-US"/>
          </w:rPr>
          <w:t xml:space="preserve">, i.e. the </w:t>
        </w:r>
      </w:ins>
      <w:ins w:id="9" w:author="Nathan Tenny, RAN2#95bis" w:date="2016-10-12T09:53:00Z">
        <w:r w:rsidR="004064C0">
          <w:rPr>
            <w:rFonts w:ascii="Times New Roman" w:eastAsia="SimSun" w:hAnsi="Times New Roman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lang w:eastAsia="en-US"/>
          </w:rPr>
          <w:t xml:space="preserve"> UE-to-Network </w:t>
        </w:r>
      </w:ins>
      <w:ins w:id="10" w:author="Nathan Tenny" w:date="2016-09-23T13:53:00Z">
        <w:del w:id="11" w:author="Nathan Tenny, RAN2#95bis" w:date="2016-10-12T09:53:00Z">
          <w:r w:rsidDel="004064C0">
            <w:rPr>
              <w:rFonts w:ascii="Times New Roman" w:eastAsia="SimSun" w:hAnsi="Times New Roman"/>
              <w:lang w:eastAsia="en-US"/>
            </w:rPr>
            <w:delText>r</w:delText>
          </w:r>
        </w:del>
      </w:ins>
      <w:ins w:id="12" w:author="Nathan Tenny, RAN2#95bis" w:date="2016-10-12T09:53:00Z">
        <w:r w:rsidR="004064C0">
          <w:rPr>
            <w:rFonts w:ascii="Times New Roman" w:eastAsia="SimSun" w:hAnsi="Times New Roman"/>
            <w:lang w:eastAsia="en-US"/>
          </w:rPr>
          <w:t>R</w:t>
        </w:r>
      </w:ins>
      <w:ins w:id="13" w:author="Nathan Tenny" w:date="2016-09-23T13:53:00Z">
        <w:r>
          <w:rPr>
            <w:rFonts w:ascii="Times New Roman" w:eastAsia="SimSun" w:hAnsi="Times New Roman"/>
            <w:lang w:eastAsia="en-US"/>
          </w:rPr>
          <w:t>elay UE shown is not necessarily in RRC_CONNECTED, but is in-coverage and can communicate with the network on Uu interface.</w:t>
        </w:r>
      </w:ins>
    </w:p>
    <w:p w:rsidR="00450206" w:rsidRDefault="00450206" w:rsidP="00450206">
      <w:pPr>
        <w:keepNext/>
        <w:jc w:val="center"/>
        <w:rPr>
          <w:ins w:id="14" w:author="Nathan Tenny" w:date="2016-09-23T13:52:00Z"/>
        </w:rPr>
      </w:pPr>
      <w:ins w:id="15" w:author="Nathan Tenny" w:date="2016-09-23T13:52:00Z">
        <w:r>
          <w:object w:dxaOrig="12180" w:dyaOrig="88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7.7pt;height:310.7pt" o:ole="">
              <v:imagedata r:id="rId8" o:title=""/>
            </v:shape>
            <o:OLEObject Type="Embed" ProgID="Visio.Drawing.15" ShapeID="_x0000_i1025" DrawAspect="Content" ObjectID="_1537938555" r:id="rId9"/>
          </w:object>
        </w:r>
      </w:ins>
    </w:p>
    <w:p w:rsidR="00450206" w:rsidRDefault="00450206" w:rsidP="00450206">
      <w:pPr>
        <w:pStyle w:val="Caption"/>
        <w:rPr>
          <w:ins w:id="16" w:author="Nathan Tenny" w:date="2016-09-23T13:52:00Z"/>
          <w:lang w:val="en-US"/>
        </w:rPr>
      </w:pPr>
      <w:ins w:id="17" w:author="Nathan Tenny" w:date="2016-09-23T13:52:00Z">
        <w:r>
          <w:t>Figure 4.3-x</w:t>
        </w:r>
        <w:r>
          <w:rPr>
            <w:lang w:val="en-US"/>
          </w:rPr>
          <w:t>: Coverage scenarios</w:t>
        </w:r>
      </w:ins>
    </w:p>
    <w:p w:rsidR="00117004" w:rsidRDefault="00517B3B" w:rsidP="00117004">
      <w:pPr>
        <w:overflowPunct/>
        <w:autoSpaceDE/>
        <w:autoSpaceDN/>
        <w:adjustRightInd/>
        <w:spacing w:after="180"/>
        <w:jc w:val="left"/>
        <w:textAlignment w:val="auto"/>
        <w:rPr>
          <w:ins w:id="18" w:author="Nathan Tenny" w:date="2016-09-23T13:54:00Z"/>
          <w:rFonts w:ascii="Times New Roman" w:eastAsia="SimSun" w:hAnsi="Times New Roman"/>
          <w:lang w:eastAsia="en-US"/>
        </w:rPr>
        <w:pPrChange w:id="19" w:author="Nathan Tenny" w:date="2016-09-23T13:52:00Z">
          <w:pPr>
            <w:overflowPunct/>
            <w:autoSpaceDE/>
            <w:autoSpaceDN/>
            <w:adjustRightInd/>
            <w:spacing w:after="180"/>
            <w:ind w:left="284"/>
            <w:jc w:val="left"/>
            <w:textAlignment w:val="auto"/>
          </w:pPr>
        </w:pPrChange>
      </w:pPr>
      <w:ins w:id="20" w:author="Nathan Tenny" w:date="2016-09-23T13:54:00Z">
        <w:r>
          <w:rPr>
            <w:rFonts w:ascii="Times New Roman" w:eastAsia="SimSun" w:hAnsi="Times New Roman"/>
            <w:lang w:eastAsia="en-US"/>
          </w:rPr>
          <w:t xml:space="preserve">In Figure 4.3-x, “in coverage” for the </w:t>
        </w:r>
      </w:ins>
      <w:ins w:id="21" w:author="Nathan Tenny, RAN2#95bis" w:date="2016-10-12T09:53:00Z">
        <w:r w:rsidR="004064C0">
          <w:rPr>
            <w:rFonts w:ascii="Times New Roman" w:eastAsia="SimSun" w:hAnsi="Times New Roman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lang w:eastAsia="en-US"/>
          </w:rPr>
          <w:t xml:space="preserve"> </w:t>
        </w:r>
      </w:ins>
      <w:ins w:id="22" w:author="Nathan Tenny" w:date="2016-09-23T13:54:00Z">
        <w:del w:id="23" w:author="Nathan Tenny, RAN2#95bis" w:date="2016-10-12T09:53:00Z">
          <w:r w:rsidDel="004064C0">
            <w:rPr>
              <w:rFonts w:ascii="Times New Roman" w:eastAsia="SimSun" w:hAnsi="Times New Roman"/>
              <w:lang w:eastAsia="en-US"/>
            </w:rPr>
            <w:delText>r</w:delText>
          </w:r>
        </w:del>
      </w:ins>
      <w:ins w:id="24" w:author="Nathan Tenny, RAN2#95bis" w:date="2016-10-12T09:53:00Z">
        <w:r w:rsidR="004064C0">
          <w:rPr>
            <w:rFonts w:ascii="Times New Roman" w:eastAsia="SimSun" w:hAnsi="Times New Roman"/>
            <w:lang w:eastAsia="en-US"/>
          </w:rPr>
          <w:t>R</w:t>
        </w:r>
      </w:ins>
      <w:ins w:id="25" w:author="Nathan Tenny" w:date="2016-09-23T13:54:00Z">
        <w:r>
          <w:rPr>
            <w:rFonts w:ascii="Times New Roman" w:eastAsia="SimSun" w:hAnsi="Times New Roman"/>
            <w:lang w:eastAsia="en-US"/>
          </w:rPr>
          <w:t>emote UE may include extended coverage.</w:t>
        </w:r>
      </w:ins>
    </w:p>
    <w:p w:rsidR="00117004" w:rsidRDefault="00517B3B" w:rsidP="00117004">
      <w:pPr>
        <w:overflowPunct/>
        <w:autoSpaceDE/>
        <w:autoSpaceDN/>
        <w:adjustRightInd/>
        <w:spacing w:after="180"/>
        <w:jc w:val="left"/>
        <w:textAlignment w:val="auto"/>
        <w:rPr>
          <w:ins w:id="26" w:author="Nathan Tenny" w:date="2016-09-23T13:55:00Z"/>
          <w:rFonts w:ascii="Times New Roman" w:eastAsia="SimSun" w:hAnsi="Times New Roman"/>
          <w:lang w:eastAsia="en-US"/>
        </w:rPr>
        <w:pPrChange w:id="27" w:author="Nathan Tenny" w:date="2016-09-23T13:52:00Z">
          <w:pPr>
            <w:overflowPunct/>
            <w:autoSpaceDE/>
            <w:autoSpaceDN/>
            <w:adjustRightInd/>
            <w:spacing w:after="180"/>
            <w:ind w:left="284"/>
            <w:jc w:val="left"/>
            <w:textAlignment w:val="auto"/>
          </w:pPr>
        </w:pPrChange>
      </w:pPr>
      <w:ins w:id="28" w:author="Nathan Tenny" w:date="2016-09-23T13:54:00Z">
        <w:r>
          <w:rPr>
            <w:rFonts w:ascii="Times New Roman" w:eastAsia="SimSun" w:hAnsi="Times New Roman"/>
            <w:lang w:eastAsia="en-US"/>
          </w:rPr>
          <w:t xml:space="preserve">Editor’s Note: A definition of when the </w:t>
        </w:r>
      </w:ins>
      <w:ins w:id="29" w:author="Nathan Tenny, RAN2#95bis" w:date="2016-10-12T09:53:00Z">
        <w:r w:rsidR="004064C0">
          <w:rPr>
            <w:rFonts w:ascii="Times New Roman" w:eastAsia="SimSun" w:hAnsi="Times New Roman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lang w:eastAsia="en-US"/>
          </w:rPr>
          <w:t xml:space="preserve"> R</w:t>
        </w:r>
      </w:ins>
      <w:ins w:id="30" w:author="Nathan Tenny" w:date="2016-09-23T13:54:00Z">
        <w:del w:id="31" w:author="Nathan Tenny, RAN2#95bis" w:date="2016-10-12T09:53:00Z">
          <w:r w:rsidDel="004064C0">
            <w:rPr>
              <w:rFonts w:ascii="Times New Roman" w:eastAsia="SimSun" w:hAnsi="Times New Roman"/>
              <w:lang w:eastAsia="en-US"/>
            </w:rPr>
            <w:delText>r</w:delText>
          </w:r>
        </w:del>
        <w:r>
          <w:rPr>
            <w:rFonts w:ascii="Times New Roman" w:eastAsia="SimSun" w:hAnsi="Times New Roman"/>
            <w:lang w:eastAsia="en-US"/>
          </w:rPr>
          <w:t xml:space="preserve">emote UE and </w:t>
        </w:r>
      </w:ins>
      <w:ins w:id="32" w:author="Nathan Tenny, RAN2#95bis" w:date="2016-10-12T09:53:00Z">
        <w:r w:rsidR="004064C0">
          <w:rPr>
            <w:rFonts w:ascii="Times New Roman" w:eastAsia="SimSun" w:hAnsi="Times New Roman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lang w:eastAsia="en-US"/>
          </w:rPr>
          <w:t xml:space="preserve"> UE-to-Network </w:t>
        </w:r>
      </w:ins>
      <w:ins w:id="33" w:author="Nathan Tenny" w:date="2016-09-23T13:54:00Z">
        <w:del w:id="34" w:author="Nathan Tenny, RAN2#95bis" w:date="2016-10-12T09:54:00Z">
          <w:r w:rsidDel="004064C0">
            <w:rPr>
              <w:rFonts w:ascii="Times New Roman" w:eastAsia="SimSun" w:hAnsi="Times New Roman"/>
              <w:lang w:eastAsia="en-US"/>
            </w:rPr>
            <w:delText>r</w:delText>
          </w:r>
        </w:del>
      </w:ins>
      <w:ins w:id="35" w:author="Nathan Tenny, RAN2#95bis" w:date="2016-10-12T09:54:00Z">
        <w:r w:rsidR="004064C0">
          <w:rPr>
            <w:rFonts w:ascii="Times New Roman" w:eastAsia="SimSun" w:hAnsi="Times New Roman"/>
            <w:lang w:eastAsia="en-US"/>
          </w:rPr>
          <w:t>R</w:t>
        </w:r>
      </w:ins>
      <w:ins w:id="36" w:author="Nathan Tenny" w:date="2016-09-23T13:54:00Z">
        <w:r>
          <w:rPr>
            <w:rFonts w:ascii="Times New Roman" w:eastAsia="SimSun" w:hAnsi="Times New Roman"/>
            <w:lang w:eastAsia="en-US"/>
          </w:rPr>
          <w:t>elay UE are “paired</w:t>
        </w:r>
      </w:ins>
      <w:ins w:id="37" w:author="Nathan Tenny" w:date="2016-09-23T13:55:00Z">
        <w:r>
          <w:rPr>
            <w:rFonts w:ascii="Times New Roman" w:eastAsia="SimSun" w:hAnsi="Times New Roman"/>
            <w:lang w:eastAsia="en-US"/>
          </w:rPr>
          <w:t>” or “connected” is needed.</w:t>
        </w:r>
      </w:ins>
    </w:p>
    <w:p w:rsidR="00117004" w:rsidRDefault="007E0FE6" w:rsidP="00117004">
      <w:pPr>
        <w:overflowPunct/>
        <w:autoSpaceDE/>
        <w:autoSpaceDN/>
        <w:adjustRightInd/>
        <w:spacing w:after="180"/>
        <w:jc w:val="left"/>
        <w:textAlignment w:val="auto"/>
        <w:rPr>
          <w:ins w:id="38" w:author="Nathan Tenny" w:date="2016-09-23T13:56:00Z"/>
          <w:rFonts w:ascii="Times New Roman" w:eastAsia="SimSun" w:hAnsi="Times New Roman"/>
          <w:lang w:eastAsia="en-US"/>
        </w:rPr>
        <w:pPrChange w:id="39" w:author="Nathan Tenny" w:date="2016-09-23T13:52:00Z">
          <w:pPr>
            <w:overflowPunct/>
            <w:autoSpaceDE/>
            <w:autoSpaceDN/>
            <w:adjustRightInd/>
            <w:spacing w:after="180"/>
            <w:ind w:left="284"/>
            <w:jc w:val="left"/>
            <w:textAlignment w:val="auto"/>
          </w:pPr>
        </w:pPrChange>
      </w:pPr>
      <w:ins w:id="40" w:author="Nathan Tenny, RAN2#95bis" w:date="2016-10-11T08:35:00Z">
        <w:r>
          <w:rPr>
            <w:rFonts w:ascii="Times New Roman" w:eastAsia="SimSun" w:hAnsi="Times New Roman"/>
            <w:lang w:eastAsia="en-US"/>
          </w:rPr>
          <w:t xml:space="preserve">Editor’s Note: </w:t>
        </w:r>
      </w:ins>
      <w:ins w:id="41" w:author="Nathan Tenny" w:date="2016-09-23T13:55:00Z">
        <w:r w:rsidR="00517B3B">
          <w:rPr>
            <w:rFonts w:ascii="Times New Roman" w:eastAsia="SimSun" w:hAnsi="Times New Roman"/>
            <w:lang w:eastAsia="en-US"/>
          </w:rPr>
          <w:t xml:space="preserve">Additional scenarios may be considered, e.g. when the </w:t>
        </w:r>
      </w:ins>
      <w:ins w:id="42" w:author="Nathan Tenny, RAN2#95bis" w:date="2016-10-12T09:54:00Z">
        <w:r w:rsidR="004064C0">
          <w:rPr>
            <w:rFonts w:ascii="Times New Roman" w:eastAsia="SimSun" w:hAnsi="Times New Roman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lang w:eastAsia="en-US"/>
          </w:rPr>
          <w:t xml:space="preserve"> </w:t>
        </w:r>
      </w:ins>
      <w:ins w:id="43" w:author="Nathan Tenny" w:date="2016-09-23T13:55:00Z">
        <w:del w:id="44" w:author="Nathan Tenny, RAN2#95bis" w:date="2016-10-12T09:54:00Z">
          <w:r w:rsidR="00517B3B" w:rsidDel="004064C0">
            <w:rPr>
              <w:rFonts w:ascii="Times New Roman" w:eastAsia="SimSun" w:hAnsi="Times New Roman"/>
              <w:lang w:eastAsia="en-US"/>
            </w:rPr>
            <w:delText>r</w:delText>
          </w:r>
        </w:del>
      </w:ins>
      <w:ins w:id="45" w:author="Nathan Tenny, RAN2#95bis" w:date="2016-10-12T09:54:00Z">
        <w:r w:rsidR="004064C0">
          <w:rPr>
            <w:rFonts w:ascii="Times New Roman" w:eastAsia="SimSun" w:hAnsi="Times New Roman"/>
            <w:lang w:eastAsia="en-US"/>
          </w:rPr>
          <w:t>R</w:t>
        </w:r>
      </w:ins>
      <w:ins w:id="46" w:author="Nathan Tenny" w:date="2016-09-23T13:55:00Z">
        <w:r w:rsidR="00517B3B">
          <w:rPr>
            <w:rFonts w:ascii="Times New Roman" w:eastAsia="SimSun" w:hAnsi="Times New Roman"/>
            <w:lang w:eastAsia="en-US"/>
          </w:rPr>
          <w:t xml:space="preserve">emote UE and </w:t>
        </w:r>
      </w:ins>
      <w:ins w:id="47" w:author="Nathan Tenny, RAN2#95bis" w:date="2016-10-12T09:54:00Z">
        <w:r w:rsidR="004064C0">
          <w:rPr>
            <w:rFonts w:ascii="Times New Roman" w:eastAsia="SimSun" w:hAnsi="Times New Roman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lang w:eastAsia="en-US"/>
          </w:rPr>
          <w:t xml:space="preserve"> UE-to-Network </w:t>
        </w:r>
      </w:ins>
      <w:ins w:id="48" w:author="Nathan Tenny" w:date="2016-09-23T13:55:00Z">
        <w:del w:id="49" w:author="Nathan Tenny, RAN2#95bis" w:date="2016-10-12T09:54:00Z">
          <w:r w:rsidR="00517B3B" w:rsidDel="004064C0">
            <w:rPr>
              <w:rFonts w:ascii="Times New Roman" w:eastAsia="SimSun" w:hAnsi="Times New Roman"/>
              <w:lang w:eastAsia="en-US"/>
            </w:rPr>
            <w:delText>r</w:delText>
          </w:r>
        </w:del>
      </w:ins>
      <w:ins w:id="50" w:author="Nathan Tenny, RAN2#95bis" w:date="2016-10-12T09:54:00Z">
        <w:r w:rsidR="004064C0">
          <w:rPr>
            <w:rFonts w:ascii="Times New Roman" w:eastAsia="SimSun" w:hAnsi="Times New Roman"/>
            <w:lang w:eastAsia="en-US"/>
          </w:rPr>
          <w:t>R</w:t>
        </w:r>
      </w:ins>
      <w:ins w:id="51" w:author="Nathan Tenny" w:date="2016-09-23T13:55:00Z">
        <w:r w:rsidR="00517B3B">
          <w:rPr>
            <w:rFonts w:ascii="Times New Roman" w:eastAsia="SimSun" w:hAnsi="Times New Roman"/>
            <w:lang w:eastAsia="en-US"/>
          </w:rPr>
          <w:t>elay UE are in coverage of different cells or eNBs.</w:t>
        </w:r>
      </w:ins>
    </w:p>
    <w:p w:rsidR="00117004" w:rsidRDefault="00517B3B" w:rsidP="00117004">
      <w:pPr>
        <w:overflowPunct/>
        <w:autoSpaceDE/>
        <w:autoSpaceDN/>
        <w:adjustRightInd/>
        <w:spacing w:after="180"/>
        <w:jc w:val="left"/>
        <w:textAlignment w:val="auto"/>
        <w:rPr>
          <w:ins w:id="52" w:author="Nathan Tenny" w:date="2016-09-23T13:56:00Z"/>
          <w:rFonts w:ascii="Times New Roman" w:eastAsia="SimSun" w:hAnsi="Times New Roman"/>
          <w:lang w:eastAsia="en-US"/>
        </w:rPr>
        <w:pPrChange w:id="53" w:author="Nathan Tenny" w:date="2016-09-23T13:52:00Z">
          <w:pPr>
            <w:overflowPunct/>
            <w:autoSpaceDE/>
            <w:autoSpaceDN/>
            <w:adjustRightInd/>
            <w:spacing w:after="180"/>
            <w:ind w:left="284"/>
            <w:jc w:val="left"/>
            <w:textAlignment w:val="auto"/>
          </w:pPr>
        </w:pPrChange>
      </w:pPr>
      <w:ins w:id="54" w:author="Nathan Tenny" w:date="2016-09-23T13:56:00Z">
        <w:r>
          <w:rPr>
            <w:rFonts w:ascii="Times New Roman" w:eastAsia="SimSun" w:hAnsi="Times New Roman"/>
            <w:lang w:eastAsia="en-US"/>
          </w:rPr>
          <w:t>The following procedures are supported for these scenarios:</w:t>
        </w:r>
      </w:ins>
    </w:p>
    <w:p w:rsidR="00117004" w:rsidRDefault="00117004" w:rsidP="00117004">
      <w:pPr>
        <w:pStyle w:val="ListParagraph"/>
        <w:numPr>
          <w:ilvl w:val="0"/>
          <w:numId w:val="28"/>
        </w:numPr>
        <w:spacing w:after="180"/>
        <w:rPr>
          <w:ins w:id="55" w:author="Nathan Tenny" w:date="2016-09-23T13:56:00Z"/>
          <w:rFonts w:ascii="Times New Roman" w:eastAsia="SimSun" w:hAnsi="Times New Roman"/>
          <w:lang w:eastAsia="en-US"/>
        </w:rPr>
        <w:pPrChange w:id="56" w:author="Nathan Tenny" w:date="2016-09-23T13:56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57" w:author="Nathan Tenny" w:date="2016-09-23T13:56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58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 xml:space="preserve">In Scenario 2, the </w:t>
        </w:r>
      </w:ins>
      <w:ins w:id="59" w:author="Nathan Tenny, RAN2#95bis" w:date="2016-10-12T09:54:00Z"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 </w:t>
        </w:r>
      </w:ins>
      <w:ins w:id="60" w:author="Nathan Tenny" w:date="2016-09-23T13:56:00Z">
        <w:del w:id="61" w:author="Nathan Tenny, RAN2#95bis" w:date="2016-10-12T09:54:00Z">
          <w:r w:rsidRPr="00117004">
            <w:rPr>
              <w:rFonts w:ascii="Times New Roman" w:eastAsia="SimSun" w:hAnsi="Times New Roman"/>
              <w:sz w:val="20"/>
              <w:szCs w:val="20"/>
              <w:lang w:eastAsia="en-US"/>
              <w:rPrChange w:id="62" w:author="Nathan Tenny" w:date="2016-09-23T13:59:00Z">
                <w:rPr>
                  <w:rFonts w:ascii="Times New Roman" w:eastAsia="SimSun" w:hAnsi="Times New Roman"/>
                  <w:lang w:eastAsia="en-US"/>
                </w:rPr>
              </w:rPrChange>
            </w:rPr>
            <w:delText>r</w:delText>
          </w:r>
        </w:del>
      </w:ins>
      <w:ins w:id="63" w:author="Nathan Tenny, RAN2#95bis" w:date="2016-10-12T09:54:00Z"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>R</w:t>
        </w:r>
      </w:ins>
      <w:ins w:id="64" w:author="Nathan Tenny" w:date="2016-09-23T13:56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65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 xml:space="preserve">emote UE can initiate establishing a </w:t>
        </w:r>
      </w:ins>
      <w:ins w:id="66" w:author="Nathan Tenny, RAN2#95bis" w:date="2016-10-11T08:35:00Z">
        <w:r w:rsidR="007E0FE6">
          <w:rPr>
            <w:rFonts w:ascii="Times New Roman" w:eastAsia="SimSun" w:hAnsi="Times New Roman"/>
            <w:sz w:val="20"/>
            <w:szCs w:val="20"/>
            <w:lang w:eastAsia="en-US"/>
          </w:rPr>
          <w:t>“</w:t>
        </w:r>
      </w:ins>
      <w:ins w:id="67" w:author="Nathan Tenny" w:date="2016-09-23T13:56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68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>connection</w:t>
        </w:r>
      </w:ins>
      <w:ins w:id="69" w:author="Nathan Tenny, RAN2#95bis" w:date="2016-10-11T08:35:00Z">
        <w:r w:rsidR="007E0FE6">
          <w:rPr>
            <w:rFonts w:ascii="Times New Roman" w:eastAsia="SimSun" w:hAnsi="Times New Roman"/>
            <w:sz w:val="20"/>
            <w:szCs w:val="20"/>
            <w:lang w:eastAsia="en-US"/>
          </w:rPr>
          <w:t>”</w:t>
        </w:r>
      </w:ins>
      <w:ins w:id="70" w:author="Nathan Tenny" w:date="2016-09-23T13:56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71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 xml:space="preserve"> to the </w:t>
        </w:r>
      </w:ins>
      <w:ins w:id="72" w:author="Nathan Tenny, RAN2#95bis" w:date="2016-10-12T09:54:00Z"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 UE-to-Network </w:t>
        </w:r>
      </w:ins>
      <w:ins w:id="73" w:author="Nathan Tenny" w:date="2016-09-23T13:56:00Z">
        <w:del w:id="74" w:author="Nathan Tenny, RAN2#95bis" w:date="2016-10-12T09:54:00Z">
          <w:r w:rsidRPr="00117004">
            <w:rPr>
              <w:rFonts w:ascii="Times New Roman" w:eastAsia="SimSun" w:hAnsi="Times New Roman"/>
              <w:sz w:val="20"/>
              <w:szCs w:val="20"/>
              <w:lang w:eastAsia="en-US"/>
              <w:rPrChange w:id="75" w:author="Nathan Tenny" w:date="2016-09-23T13:59:00Z">
                <w:rPr>
                  <w:rFonts w:ascii="Times New Roman" w:eastAsia="SimSun" w:hAnsi="Times New Roman"/>
                  <w:lang w:eastAsia="en-US"/>
                </w:rPr>
              </w:rPrChange>
            </w:rPr>
            <w:delText>r</w:delText>
          </w:r>
        </w:del>
      </w:ins>
      <w:ins w:id="76" w:author="Nathan Tenny, RAN2#95bis" w:date="2016-10-12T09:54:00Z"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>R</w:t>
        </w:r>
      </w:ins>
      <w:ins w:id="77" w:author="Nathan Tenny" w:date="2016-09-23T13:56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78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>elay</w:t>
        </w:r>
      </w:ins>
      <w:ins w:id="79" w:author="Nathan Tenny, RAN2#95bis" w:date="2016-10-12T09:54:00Z"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 UE</w:t>
        </w:r>
      </w:ins>
      <w:ins w:id="80" w:author="Nathan Tenny" w:date="2016-09-23T13:56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81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>.</w:t>
        </w:r>
      </w:ins>
    </w:p>
    <w:p w:rsidR="00117004" w:rsidRDefault="00117004" w:rsidP="00117004">
      <w:pPr>
        <w:pStyle w:val="ListParagraph"/>
        <w:numPr>
          <w:ilvl w:val="0"/>
          <w:numId w:val="28"/>
        </w:numPr>
        <w:spacing w:after="180"/>
        <w:rPr>
          <w:ins w:id="82" w:author="Nathan Tenny, RAN2#95bis" w:date="2016-10-11T08:36:00Z"/>
          <w:rFonts w:ascii="Times New Roman" w:eastAsia="SimSun" w:hAnsi="Times New Roman"/>
          <w:lang w:eastAsia="en-US"/>
        </w:rPr>
        <w:pPrChange w:id="83" w:author="Nathan Tenny" w:date="2016-09-23T13:56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84" w:author="Nathan Tenny" w:date="2016-09-23T13:57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85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 xml:space="preserve">In </w:t>
        </w:r>
      </w:ins>
      <w:ins w:id="86" w:author="Nathan Tenny" w:date="2016-09-23T13:58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87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>S</w:t>
        </w:r>
      </w:ins>
      <w:ins w:id="88" w:author="Nathan Tenny" w:date="2016-09-23T13:57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89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 xml:space="preserve">cenario </w:t>
        </w:r>
      </w:ins>
      <w:ins w:id="90" w:author="Nathan Tenny" w:date="2016-09-23T13:58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91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>2</w:t>
        </w:r>
      </w:ins>
      <w:ins w:id="92" w:author="Nathan Tenny" w:date="2016-09-23T13:57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93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 xml:space="preserve">, the network can initiate establishing a </w:t>
        </w:r>
      </w:ins>
      <w:ins w:id="94" w:author="Nathan Tenny, RAN2#95bis" w:date="2016-10-11T08:35:00Z">
        <w:r w:rsidR="007E0FE6">
          <w:rPr>
            <w:rFonts w:ascii="Times New Roman" w:eastAsia="SimSun" w:hAnsi="Times New Roman"/>
            <w:sz w:val="20"/>
            <w:szCs w:val="20"/>
            <w:lang w:eastAsia="en-US"/>
          </w:rPr>
          <w:t>“</w:t>
        </w:r>
      </w:ins>
      <w:ins w:id="95" w:author="Nathan Tenny" w:date="2016-09-23T13:57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96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>connection</w:t>
        </w:r>
      </w:ins>
      <w:ins w:id="97" w:author="Nathan Tenny, RAN2#95bis" w:date="2016-10-11T08:35:00Z">
        <w:r w:rsidR="007E0FE6">
          <w:rPr>
            <w:rFonts w:ascii="Times New Roman" w:eastAsia="SimSun" w:hAnsi="Times New Roman"/>
            <w:sz w:val="20"/>
            <w:szCs w:val="20"/>
            <w:lang w:eastAsia="en-US"/>
          </w:rPr>
          <w:t xml:space="preserve">” between the </w:t>
        </w:r>
      </w:ins>
      <w:ins w:id="98" w:author="Nathan Tenny, RAN2#95bis" w:date="2016-10-12T09:54:00Z"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 R</w:t>
        </w:r>
      </w:ins>
      <w:ins w:id="99" w:author="Nathan Tenny, RAN2#95bis" w:date="2016-10-11T08:35:00Z">
        <w:r w:rsidR="007E0FE6">
          <w:rPr>
            <w:rFonts w:ascii="Times New Roman" w:eastAsia="SimSun" w:hAnsi="Times New Roman"/>
            <w:sz w:val="20"/>
            <w:szCs w:val="20"/>
            <w:lang w:eastAsia="en-US"/>
          </w:rPr>
          <w:t xml:space="preserve">emote UE and the </w:t>
        </w:r>
      </w:ins>
      <w:ins w:id="100" w:author="Nathan Tenny, RAN2#95bis" w:date="2016-10-12T09:54:00Z"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 UE-to-Network R</w:t>
        </w:r>
      </w:ins>
      <w:ins w:id="101" w:author="Nathan Tenny, RAN2#95bis" w:date="2016-10-11T08:35:00Z">
        <w:r w:rsidR="007E0FE6">
          <w:rPr>
            <w:rFonts w:ascii="Times New Roman" w:eastAsia="SimSun" w:hAnsi="Times New Roman"/>
            <w:sz w:val="20"/>
            <w:szCs w:val="20"/>
            <w:lang w:eastAsia="en-US"/>
          </w:rPr>
          <w:t>elay UE.  It is FFS</w:t>
        </w:r>
      </w:ins>
      <w:ins w:id="102" w:author="Nathan Tenny" w:date="2016-09-23T13:57:00Z">
        <w:del w:id="103" w:author="Nathan Tenny, RAN2#95bis" w:date="2016-10-11T08:35:00Z">
          <w:r w:rsidRPr="00117004">
            <w:rPr>
              <w:rFonts w:ascii="Times New Roman" w:eastAsia="SimSun" w:hAnsi="Times New Roman"/>
              <w:sz w:val="20"/>
              <w:szCs w:val="20"/>
              <w:lang w:eastAsia="en-US"/>
              <w:rPrChange w:id="104" w:author="Nathan Tenny" w:date="2016-09-23T13:59:00Z">
                <w:rPr>
                  <w:rFonts w:ascii="Times New Roman" w:eastAsia="SimSun" w:hAnsi="Times New Roman"/>
                  <w:lang w:eastAsia="en-US"/>
                </w:rPr>
              </w:rPrChange>
            </w:rPr>
            <w:delText xml:space="preserve"> only</w:delText>
          </w:r>
        </w:del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105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 xml:space="preserve"> if </w:t>
        </w:r>
        <w:del w:id="106" w:author="Nathan Tenny, RAN2#95bis" w:date="2016-10-11T08:35:00Z">
          <w:r w:rsidRPr="00117004">
            <w:rPr>
              <w:rFonts w:ascii="Times New Roman" w:eastAsia="SimSun" w:hAnsi="Times New Roman"/>
              <w:sz w:val="20"/>
              <w:szCs w:val="20"/>
              <w:lang w:eastAsia="en-US"/>
              <w:rPrChange w:id="107" w:author="Nathan Tenny" w:date="2016-09-23T13:59:00Z">
                <w:rPr>
                  <w:rFonts w:ascii="Times New Roman" w:eastAsia="SimSun" w:hAnsi="Times New Roman"/>
                  <w:lang w:eastAsia="en-US"/>
                </w:rPr>
              </w:rPrChange>
            </w:rPr>
            <w:delText>it has</w:delText>
          </w:r>
        </w:del>
      </w:ins>
      <w:ins w:id="108" w:author="Nathan Tenny, RAN2#95bis" w:date="2016-10-11T08:35:00Z">
        <w:r w:rsidR="007E0FE6">
          <w:rPr>
            <w:rFonts w:ascii="Times New Roman" w:eastAsia="SimSun" w:hAnsi="Times New Roman"/>
            <w:sz w:val="20"/>
            <w:szCs w:val="20"/>
            <w:lang w:eastAsia="en-US"/>
          </w:rPr>
          <w:t>the network needs some</w:t>
        </w:r>
      </w:ins>
      <w:ins w:id="109" w:author="Nathan Tenny" w:date="2016-09-23T13:57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110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 xml:space="preserve"> </w:t>
        </w:r>
      </w:ins>
      <w:ins w:id="111" w:author="Nathan Tenny, RAN2#95bis" w:date="2016-10-11T08:36:00Z">
        <w:r w:rsidR="007E0FE6">
          <w:rPr>
            <w:rFonts w:ascii="Times New Roman" w:eastAsia="SimSun" w:hAnsi="Times New Roman"/>
            <w:sz w:val="20"/>
            <w:szCs w:val="20"/>
            <w:lang w:eastAsia="en-US"/>
          </w:rPr>
          <w:t>“</w:t>
        </w:r>
      </w:ins>
      <w:ins w:id="112" w:author="Nathan Tenny" w:date="2016-09-23T13:57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113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>prior knowledge</w:t>
        </w:r>
      </w:ins>
      <w:ins w:id="114" w:author="Nathan Tenny, RAN2#95bis" w:date="2016-10-11T08:36:00Z">
        <w:r w:rsidR="007E0FE6">
          <w:rPr>
            <w:rFonts w:ascii="Times New Roman" w:eastAsia="SimSun" w:hAnsi="Times New Roman"/>
            <w:sz w:val="20"/>
            <w:szCs w:val="20"/>
            <w:lang w:eastAsia="en-US"/>
          </w:rPr>
          <w:t>”</w:t>
        </w:r>
      </w:ins>
      <w:ins w:id="115" w:author="Nathan Tenny" w:date="2016-09-23T13:57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116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 xml:space="preserve"> of the relationship between the </w:t>
        </w:r>
      </w:ins>
      <w:ins w:id="117" w:author="Nathan Tenny, RAN2#95bis" w:date="2016-10-12T09:55:00Z"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 </w:t>
        </w:r>
      </w:ins>
      <w:ins w:id="118" w:author="Nathan Tenny" w:date="2016-09-23T13:58:00Z">
        <w:del w:id="119" w:author="Nathan Tenny, RAN2#95bis" w:date="2016-10-12T09:55:00Z">
          <w:r w:rsidRPr="00117004">
            <w:rPr>
              <w:rFonts w:ascii="Times New Roman" w:eastAsia="SimSun" w:hAnsi="Times New Roman"/>
              <w:sz w:val="20"/>
              <w:szCs w:val="20"/>
              <w:lang w:eastAsia="en-US"/>
              <w:rPrChange w:id="120" w:author="Nathan Tenny" w:date="2016-09-23T13:59:00Z">
                <w:rPr>
                  <w:rFonts w:ascii="Times New Roman" w:eastAsia="SimSun" w:hAnsi="Times New Roman"/>
                  <w:lang w:eastAsia="en-US"/>
                </w:rPr>
              </w:rPrChange>
            </w:rPr>
            <w:delText>r</w:delText>
          </w:r>
        </w:del>
      </w:ins>
      <w:ins w:id="121" w:author="Nathan Tenny, RAN2#95bis" w:date="2016-10-12T09:55:00Z"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>R</w:t>
        </w:r>
      </w:ins>
      <w:ins w:id="122" w:author="Nathan Tenny" w:date="2016-09-23T13:58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123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>emote UE</w:t>
        </w:r>
      </w:ins>
      <w:ins w:id="124" w:author="Nathan Tenny" w:date="2016-09-23T13:57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125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 xml:space="preserve"> and </w:t>
        </w:r>
      </w:ins>
      <w:ins w:id="126" w:author="Nathan Tenny" w:date="2016-09-23T13:58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127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 xml:space="preserve">the </w:t>
        </w:r>
      </w:ins>
      <w:ins w:id="128" w:author="Nathan Tenny, RAN2#95bis" w:date="2016-10-12T09:55:00Z"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 UE-to-Network </w:t>
        </w:r>
      </w:ins>
      <w:ins w:id="129" w:author="Nathan Tenny" w:date="2016-09-23T13:57:00Z">
        <w:del w:id="130" w:author="Nathan Tenny, RAN2#95bis" w:date="2016-10-12T09:55:00Z">
          <w:r w:rsidRPr="00117004">
            <w:rPr>
              <w:rFonts w:ascii="Times New Roman" w:eastAsia="SimSun" w:hAnsi="Times New Roman"/>
              <w:sz w:val="20"/>
              <w:szCs w:val="20"/>
              <w:lang w:eastAsia="en-US"/>
              <w:rPrChange w:id="131" w:author="Nathan Tenny" w:date="2016-09-23T13:59:00Z">
                <w:rPr>
                  <w:rFonts w:ascii="Times New Roman" w:eastAsia="SimSun" w:hAnsi="Times New Roman"/>
                  <w:lang w:eastAsia="en-US"/>
                </w:rPr>
              </w:rPrChange>
            </w:rPr>
            <w:delText>r</w:delText>
          </w:r>
        </w:del>
      </w:ins>
      <w:ins w:id="132" w:author="Nathan Tenny, RAN2#95bis" w:date="2016-10-12T09:55:00Z"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>R</w:t>
        </w:r>
      </w:ins>
      <w:ins w:id="133" w:author="Nathan Tenny" w:date="2016-09-23T13:57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134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>elay UE.</w:t>
        </w:r>
      </w:ins>
    </w:p>
    <w:p w:rsidR="00117004" w:rsidRPr="00117004" w:rsidRDefault="007E0FE6" w:rsidP="00117004">
      <w:pPr>
        <w:spacing w:after="180"/>
        <w:rPr>
          <w:ins w:id="135" w:author="Nathan Tenny" w:date="2016-09-23T13:58:00Z"/>
          <w:rFonts w:ascii="Times New Roman" w:eastAsia="SimSun" w:hAnsi="Times New Roman"/>
          <w:lang w:eastAsia="en-US"/>
          <w:rPrChange w:id="136" w:author="Nathan Tenny, RAN2#95bis" w:date="2016-10-11T08:36:00Z">
            <w:rPr>
              <w:ins w:id="137" w:author="Nathan Tenny" w:date="2016-09-23T13:58:00Z"/>
              <w:rFonts w:eastAsia="SimSun"/>
              <w:lang w:eastAsia="en-US"/>
            </w:rPr>
          </w:rPrChange>
        </w:rPr>
        <w:pPrChange w:id="138" w:author="Nathan Tenny, RAN2#95bis" w:date="2016-10-11T08:36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39" w:author="Nathan Tenny, RAN2#95bis" w:date="2016-10-11T08:36:00Z">
        <w:r>
          <w:rPr>
            <w:rFonts w:ascii="Times New Roman" w:eastAsia="SimSun" w:hAnsi="Times New Roman"/>
            <w:lang w:eastAsia="en-US"/>
          </w:rPr>
          <w:t>Editor’s Note: The nature of such “prior knowledge” needs to be considered.</w:t>
        </w:r>
      </w:ins>
    </w:p>
    <w:p w:rsidR="00117004" w:rsidRDefault="00117004" w:rsidP="00117004">
      <w:pPr>
        <w:pStyle w:val="ListParagraph"/>
        <w:numPr>
          <w:ilvl w:val="0"/>
          <w:numId w:val="28"/>
        </w:numPr>
        <w:spacing w:after="180"/>
        <w:rPr>
          <w:ins w:id="140" w:author="Nathan Tenny" w:date="2016-09-23T13:59:00Z"/>
          <w:rFonts w:ascii="Times New Roman" w:eastAsia="SimSun" w:hAnsi="Times New Roman"/>
          <w:lang w:eastAsia="en-US"/>
        </w:rPr>
        <w:pPrChange w:id="141" w:author="Nathan Tenny" w:date="2016-09-23T13:56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42" w:author="Nathan Tenny" w:date="2016-09-23T13:58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143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 xml:space="preserve">In scenario 3, either the </w:t>
        </w:r>
      </w:ins>
      <w:ins w:id="144" w:author="Nathan Tenny, RAN2#95bis" w:date="2016-10-12T09:55:00Z"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 </w:t>
        </w:r>
      </w:ins>
      <w:ins w:id="145" w:author="Nathan Tenny" w:date="2016-09-23T13:58:00Z">
        <w:del w:id="146" w:author="Nathan Tenny, RAN2#95bis" w:date="2016-10-12T09:55:00Z">
          <w:r w:rsidRPr="00117004">
            <w:rPr>
              <w:rFonts w:ascii="Times New Roman" w:eastAsia="SimSun" w:hAnsi="Times New Roman"/>
              <w:sz w:val="20"/>
              <w:szCs w:val="20"/>
              <w:lang w:eastAsia="en-US"/>
              <w:rPrChange w:id="147" w:author="Nathan Tenny" w:date="2016-09-23T13:59:00Z">
                <w:rPr>
                  <w:rFonts w:ascii="Times New Roman" w:eastAsia="SimSun" w:hAnsi="Times New Roman"/>
                  <w:lang w:eastAsia="en-US"/>
                </w:rPr>
              </w:rPrChange>
            </w:rPr>
            <w:delText>r</w:delText>
          </w:r>
        </w:del>
      </w:ins>
      <w:ins w:id="148" w:author="Nathan Tenny, RAN2#95bis" w:date="2016-10-12T09:55:00Z"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>R</w:t>
        </w:r>
      </w:ins>
      <w:ins w:id="149" w:author="Nathan Tenny" w:date="2016-09-23T13:58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150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 xml:space="preserve">emote UE or the network can initiate establishing a connection between the </w:t>
        </w:r>
      </w:ins>
      <w:ins w:id="151" w:author="Nathan Tenny, RAN2#95bis" w:date="2016-10-12T09:55:00Z"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 </w:t>
        </w:r>
      </w:ins>
      <w:ins w:id="152" w:author="Nathan Tenny" w:date="2016-09-23T13:58:00Z">
        <w:del w:id="153" w:author="Nathan Tenny, RAN2#95bis" w:date="2016-10-12T09:55:00Z">
          <w:r w:rsidRPr="00117004">
            <w:rPr>
              <w:rFonts w:ascii="Times New Roman" w:eastAsia="SimSun" w:hAnsi="Times New Roman"/>
              <w:sz w:val="20"/>
              <w:szCs w:val="20"/>
              <w:lang w:eastAsia="en-US"/>
              <w:rPrChange w:id="154" w:author="Nathan Tenny" w:date="2016-09-23T13:59:00Z">
                <w:rPr>
                  <w:rFonts w:ascii="Times New Roman" w:eastAsia="SimSun" w:hAnsi="Times New Roman"/>
                  <w:lang w:eastAsia="en-US"/>
                </w:rPr>
              </w:rPrChange>
            </w:rPr>
            <w:delText>r</w:delText>
          </w:r>
        </w:del>
      </w:ins>
      <w:ins w:id="155" w:author="Nathan Tenny, RAN2#95bis" w:date="2016-10-12T09:55:00Z"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>R</w:t>
        </w:r>
      </w:ins>
      <w:ins w:id="156" w:author="Nathan Tenny" w:date="2016-09-23T13:58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157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 xml:space="preserve">emote UE and the </w:t>
        </w:r>
      </w:ins>
      <w:ins w:id="158" w:author="Nathan Tenny, RAN2#95bis" w:date="2016-10-12T09:55:00Z"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 UE-to-Network </w:t>
        </w:r>
      </w:ins>
      <w:ins w:id="159" w:author="Nathan Tenny" w:date="2016-09-23T13:58:00Z">
        <w:del w:id="160" w:author="Nathan Tenny, RAN2#95bis" w:date="2016-10-12T09:55:00Z">
          <w:r w:rsidRPr="00117004">
            <w:rPr>
              <w:rFonts w:ascii="Times New Roman" w:eastAsia="SimSun" w:hAnsi="Times New Roman"/>
              <w:sz w:val="20"/>
              <w:szCs w:val="20"/>
              <w:lang w:eastAsia="en-US"/>
              <w:rPrChange w:id="161" w:author="Nathan Tenny" w:date="2016-09-23T13:59:00Z">
                <w:rPr>
                  <w:rFonts w:ascii="Times New Roman" w:eastAsia="SimSun" w:hAnsi="Times New Roman"/>
                  <w:lang w:eastAsia="en-US"/>
                </w:rPr>
              </w:rPrChange>
            </w:rPr>
            <w:delText>r</w:delText>
          </w:r>
        </w:del>
      </w:ins>
      <w:ins w:id="162" w:author="Nathan Tenny, RAN2#95bis" w:date="2016-10-12T09:55:00Z"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>R</w:t>
        </w:r>
      </w:ins>
      <w:ins w:id="163" w:author="Nathan Tenny" w:date="2016-09-23T13:58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164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>elay UE.</w:t>
        </w:r>
      </w:ins>
      <w:ins w:id="165" w:author="Nathan Tenny, RAN2#95bis" w:date="2016-10-11T08:36:00Z">
        <w:r w:rsidR="007E0FE6">
          <w:rPr>
            <w:rFonts w:ascii="Times New Roman" w:eastAsia="SimSun" w:hAnsi="Times New Roman"/>
            <w:sz w:val="20"/>
            <w:szCs w:val="20"/>
            <w:lang w:eastAsia="en-US"/>
          </w:rPr>
          <w:t xml:space="preserve">  It is FFS if the network can use some “prior knowledge” of the relationship between the </w:t>
        </w:r>
      </w:ins>
      <w:ins w:id="166" w:author="Nathan Tenny, RAN2#95bis" w:date="2016-10-12T09:55:00Z"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 R</w:t>
        </w:r>
      </w:ins>
      <w:ins w:id="167" w:author="Nathan Tenny, RAN2#95bis" w:date="2016-10-11T08:36:00Z">
        <w:r w:rsidR="007E0FE6">
          <w:rPr>
            <w:rFonts w:ascii="Times New Roman" w:eastAsia="SimSun" w:hAnsi="Times New Roman"/>
            <w:sz w:val="20"/>
            <w:szCs w:val="20"/>
            <w:lang w:eastAsia="en-US"/>
          </w:rPr>
          <w:t xml:space="preserve">emote UE and the </w:t>
        </w:r>
      </w:ins>
      <w:ins w:id="168" w:author="Nathan Tenny, RAN2#95bis" w:date="2016-10-12T09:55:00Z"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sz w:val="20"/>
            <w:szCs w:val="20"/>
            <w:lang w:eastAsia="en-US"/>
          </w:rPr>
          <w:t xml:space="preserve"> UE-to-Network R</w:t>
        </w:r>
      </w:ins>
      <w:ins w:id="169" w:author="Nathan Tenny, RAN2#95bis" w:date="2016-10-11T08:36:00Z">
        <w:r w:rsidR="007E0FE6">
          <w:rPr>
            <w:rFonts w:ascii="Times New Roman" w:eastAsia="SimSun" w:hAnsi="Times New Roman"/>
            <w:sz w:val="20"/>
            <w:szCs w:val="20"/>
            <w:lang w:eastAsia="en-US"/>
          </w:rPr>
          <w:t>elay UE.</w:t>
        </w:r>
      </w:ins>
    </w:p>
    <w:p w:rsidR="00117004" w:rsidRDefault="00117004" w:rsidP="00117004">
      <w:pPr>
        <w:pStyle w:val="ListParagraph"/>
        <w:numPr>
          <w:ilvl w:val="0"/>
          <w:numId w:val="28"/>
        </w:numPr>
        <w:spacing w:after="180"/>
        <w:rPr>
          <w:ins w:id="170" w:author="Nathan Tenny" w:date="2016-09-23T14:00:00Z"/>
          <w:rFonts w:ascii="Times New Roman" w:eastAsia="SimSun" w:hAnsi="Times New Roman"/>
          <w:lang w:eastAsia="en-US"/>
        </w:rPr>
        <w:pPrChange w:id="171" w:author="Nathan Tenny" w:date="2016-09-23T13:56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72" w:author="Nathan Tenny" w:date="2016-09-23T13:59:00Z">
        <w:r w:rsidRPr="00117004">
          <w:rPr>
            <w:rFonts w:ascii="Times New Roman" w:eastAsia="SimSun" w:hAnsi="Times New Roman"/>
            <w:sz w:val="20"/>
            <w:szCs w:val="20"/>
            <w:lang w:eastAsia="en-US"/>
            <w:rPrChange w:id="173" w:author="Nathan Tenny" w:date="2016-09-23T13:59:00Z">
              <w:rPr>
                <w:rFonts w:ascii="Times New Roman" w:eastAsia="SimSun" w:hAnsi="Times New Roman"/>
                <w:lang w:eastAsia="en-US"/>
              </w:rPr>
            </w:rPrChange>
          </w:rPr>
          <w:t>It can be considered if there should be further restrictions on the network initiated cases.</w:t>
        </w:r>
      </w:ins>
    </w:p>
    <w:p w:rsidR="00117004" w:rsidRDefault="00517B3B" w:rsidP="00117004">
      <w:pPr>
        <w:spacing w:after="180"/>
        <w:rPr>
          <w:ins w:id="174" w:author="Nathan Tenny" w:date="2016-09-23T14:00:00Z"/>
          <w:rFonts w:ascii="Times New Roman" w:eastAsia="SimSun" w:hAnsi="Times New Roman"/>
          <w:lang w:eastAsia="en-US"/>
        </w:rPr>
        <w:pPrChange w:id="175" w:author="Nathan Tenny" w:date="2016-09-23T14:00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76" w:author="Nathan Tenny" w:date="2016-09-23T14:00:00Z">
        <w:r>
          <w:rPr>
            <w:rFonts w:ascii="Times New Roman" w:eastAsia="SimSun" w:hAnsi="Times New Roman"/>
            <w:lang w:eastAsia="en-US"/>
          </w:rPr>
          <w:lastRenderedPageBreak/>
          <w:t xml:space="preserve">The </w:t>
        </w:r>
      </w:ins>
      <w:ins w:id="177" w:author="Nathan Tenny, RAN2#95bis" w:date="2016-10-12T09:56:00Z">
        <w:r w:rsidR="004064C0">
          <w:rPr>
            <w:rFonts w:ascii="Times New Roman" w:eastAsia="SimSun" w:hAnsi="Times New Roman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lang w:eastAsia="en-US"/>
          </w:rPr>
          <w:t xml:space="preserve"> </w:t>
        </w:r>
      </w:ins>
      <w:ins w:id="178" w:author="Nathan Tenny" w:date="2016-09-23T14:00:00Z">
        <w:del w:id="179" w:author="Nathan Tenny, RAN2#95bis" w:date="2016-10-12T09:56:00Z">
          <w:r w:rsidDel="004064C0">
            <w:rPr>
              <w:rFonts w:ascii="Times New Roman" w:eastAsia="SimSun" w:hAnsi="Times New Roman"/>
              <w:lang w:eastAsia="en-US"/>
            </w:rPr>
            <w:delText>r</w:delText>
          </w:r>
        </w:del>
      </w:ins>
      <w:ins w:id="180" w:author="Nathan Tenny, RAN2#95bis" w:date="2016-10-12T09:56:00Z">
        <w:r w:rsidR="004064C0">
          <w:rPr>
            <w:rFonts w:ascii="Times New Roman" w:eastAsia="SimSun" w:hAnsi="Times New Roman"/>
            <w:lang w:eastAsia="en-US"/>
          </w:rPr>
          <w:t>R</w:t>
        </w:r>
      </w:ins>
      <w:ins w:id="181" w:author="Nathan Tenny" w:date="2016-09-23T14:00:00Z">
        <w:r>
          <w:rPr>
            <w:rFonts w:ascii="Times New Roman" w:eastAsia="SimSun" w:hAnsi="Times New Roman"/>
            <w:lang w:eastAsia="en-US"/>
          </w:rPr>
          <w:t xml:space="preserve">emote UE </w:t>
        </w:r>
        <w:del w:id="182" w:author="Nathan Tenny, RAN2#95bis" w:date="2016-10-11T08:37:00Z">
          <w:r w:rsidDel="007E0FE6">
            <w:rPr>
              <w:rFonts w:ascii="Times New Roman" w:eastAsia="SimSun" w:hAnsi="Times New Roman"/>
              <w:lang w:eastAsia="en-US"/>
            </w:rPr>
            <w:delText>may be in RRC_IDLE</w:delText>
          </w:r>
        </w:del>
      </w:ins>
      <w:ins w:id="183" w:author="Nathan Tenny, RAN2#95bis" w:date="2016-10-11T08:37:00Z">
        <w:r w:rsidR="007E0FE6">
          <w:rPr>
            <w:rFonts w:ascii="Times New Roman" w:eastAsia="SimSun" w:hAnsi="Times New Roman"/>
            <w:lang w:eastAsia="en-US"/>
          </w:rPr>
          <w:t>is not required to be in RRC_CONNECTED</w:t>
        </w:r>
      </w:ins>
      <w:ins w:id="184" w:author="Nathan Tenny" w:date="2016-09-23T14:00:00Z">
        <w:r>
          <w:rPr>
            <w:rFonts w:ascii="Times New Roman" w:eastAsia="SimSun" w:hAnsi="Times New Roman"/>
            <w:lang w:eastAsia="en-US"/>
          </w:rPr>
          <w:t xml:space="preserve"> while paired with a</w:t>
        </w:r>
      </w:ins>
      <w:ins w:id="185" w:author="Nathan Tenny, RAN2#95bis" w:date="2016-10-12T09:56:00Z">
        <w:r w:rsidR="004064C0">
          <w:rPr>
            <w:rFonts w:ascii="Times New Roman" w:eastAsia="SimSun" w:hAnsi="Times New Roman"/>
            <w:lang w:eastAsia="en-US"/>
          </w:rPr>
          <w:t>n</w:t>
        </w:r>
      </w:ins>
      <w:ins w:id="186" w:author="Nathan Tenny" w:date="2016-09-23T14:00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187" w:author="Nathan Tenny, RAN2#95bis" w:date="2016-10-12T09:56:00Z">
        <w:r w:rsidR="004064C0">
          <w:rPr>
            <w:rFonts w:ascii="Times New Roman" w:eastAsia="SimSun" w:hAnsi="Times New Roman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lang w:eastAsia="en-US"/>
          </w:rPr>
          <w:t xml:space="preserve"> UE-to-Network </w:t>
        </w:r>
      </w:ins>
      <w:ins w:id="188" w:author="Nathan Tenny" w:date="2016-09-23T14:00:00Z">
        <w:del w:id="189" w:author="Nathan Tenny, RAN2#95bis" w:date="2016-10-12T09:56:00Z">
          <w:r w:rsidDel="004064C0">
            <w:rPr>
              <w:rFonts w:ascii="Times New Roman" w:eastAsia="SimSun" w:hAnsi="Times New Roman"/>
              <w:lang w:eastAsia="en-US"/>
            </w:rPr>
            <w:delText>r</w:delText>
          </w:r>
        </w:del>
      </w:ins>
      <w:ins w:id="190" w:author="Nathan Tenny, RAN2#95bis" w:date="2016-10-12T09:56:00Z">
        <w:r w:rsidR="004064C0">
          <w:rPr>
            <w:rFonts w:ascii="Times New Roman" w:eastAsia="SimSun" w:hAnsi="Times New Roman"/>
            <w:lang w:eastAsia="en-US"/>
          </w:rPr>
          <w:t>R</w:t>
        </w:r>
      </w:ins>
      <w:ins w:id="191" w:author="Nathan Tenny" w:date="2016-09-23T14:00:00Z">
        <w:r>
          <w:rPr>
            <w:rFonts w:ascii="Times New Roman" w:eastAsia="SimSun" w:hAnsi="Times New Roman"/>
            <w:lang w:eastAsia="en-US"/>
          </w:rPr>
          <w:t>elay UE.</w:t>
        </w:r>
      </w:ins>
    </w:p>
    <w:p w:rsidR="00117004" w:rsidRDefault="00517B3B" w:rsidP="00117004">
      <w:pPr>
        <w:spacing w:after="180"/>
        <w:rPr>
          <w:ins w:id="192" w:author="Nathan Tenny" w:date="2016-09-23T14:00:00Z"/>
          <w:rFonts w:ascii="Times New Roman" w:eastAsia="SimSun" w:hAnsi="Times New Roman"/>
          <w:lang w:eastAsia="en-US"/>
        </w:rPr>
        <w:pPrChange w:id="193" w:author="Nathan Tenny" w:date="2016-09-23T14:00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94" w:author="Nathan Tenny" w:date="2016-09-23T14:00:00Z">
        <w:r>
          <w:rPr>
            <w:rFonts w:ascii="Times New Roman" w:eastAsia="SimSun" w:hAnsi="Times New Roman"/>
            <w:lang w:eastAsia="en-US"/>
          </w:rPr>
          <w:t xml:space="preserve">The </w:t>
        </w:r>
      </w:ins>
      <w:ins w:id="195" w:author="Nathan Tenny, RAN2#95bis" w:date="2016-10-12T09:56:00Z">
        <w:r w:rsidR="004064C0">
          <w:rPr>
            <w:rFonts w:ascii="Times New Roman" w:eastAsia="SimSun" w:hAnsi="Times New Roman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lang w:eastAsia="en-US"/>
          </w:rPr>
          <w:t xml:space="preserve"> UE-to-Network </w:t>
        </w:r>
      </w:ins>
      <w:ins w:id="196" w:author="Nathan Tenny" w:date="2016-09-23T14:00:00Z">
        <w:del w:id="197" w:author="Nathan Tenny, RAN2#95bis" w:date="2016-10-12T09:56:00Z">
          <w:r w:rsidDel="004064C0">
            <w:rPr>
              <w:rFonts w:ascii="Times New Roman" w:eastAsia="SimSun" w:hAnsi="Times New Roman"/>
              <w:lang w:eastAsia="en-US"/>
            </w:rPr>
            <w:delText>r</w:delText>
          </w:r>
        </w:del>
      </w:ins>
      <w:ins w:id="198" w:author="Nathan Tenny, RAN2#95bis" w:date="2016-10-12T09:56:00Z">
        <w:r w:rsidR="004064C0">
          <w:rPr>
            <w:rFonts w:ascii="Times New Roman" w:eastAsia="SimSun" w:hAnsi="Times New Roman"/>
            <w:lang w:eastAsia="en-US"/>
          </w:rPr>
          <w:t>R</w:t>
        </w:r>
      </w:ins>
      <w:ins w:id="199" w:author="Nathan Tenny" w:date="2016-09-23T14:00:00Z">
        <w:r>
          <w:rPr>
            <w:rFonts w:ascii="Times New Roman" w:eastAsia="SimSun" w:hAnsi="Times New Roman"/>
            <w:lang w:eastAsia="en-US"/>
          </w:rPr>
          <w:t>elay UE may be in RRC_IDLE while paired with a</w:t>
        </w:r>
      </w:ins>
      <w:ins w:id="200" w:author="Nathan Tenny, RAN2#95bis" w:date="2016-10-12T09:56:00Z">
        <w:r w:rsidR="004064C0">
          <w:rPr>
            <w:rFonts w:ascii="Times New Roman" w:eastAsia="SimSun" w:hAnsi="Times New Roman"/>
            <w:lang w:eastAsia="en-US"/>
          </w:rPr>
          <w:t>n</w:t>
        </w:r>
      </w:ins>
      <w:ins w:id="201" w:author="Nathan Tenny" w:date="2016-09-23T14:00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202" w:author="Nathan Tenny, RAN2#95bis" w:date="2016-10-12T09:56:00Z">
        <w:r w:rsidR="004064C0">
          <w:rPr>
            <w:rFonts w:ascii="Times New Roman" w:eastAsia="SimSun" w:hAnsi="Times New Roman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lang w:eastAsia="en-US"/>
          </w:rPr>
          <w:t xml:space="preserve"> </w:t>
        </w:r>
      </w:ins>
      <w:ins w:id="203" w:author="Nathan Tenny" w:date="2016-09-23T14:00:00Z">
        <w:del w:id="204" w:author="Nathan Tenny, RAN2#95bis" w:date="2016-10-12T09:56:00Z">
          <w:r w:rsidDel="004064C0">
            <w:rPr>
              <w:rFonts w:ascii="Times New Roman" w:eastAsia="SimSun" w:hAnsi="Times New Roman"/>
              <w:lang w:eastAsia="en-US"/>
            </w:rPr>
            <w:delText>r</w:delText>
          </w:r>
        </w:del>
      </w:ins>
      <w:ins w:id="205" w:author="Nathan Tenny, RAN2#95bis" w:date="2016-10-12T09:56:00Z">
        <w:r w:rsidR="004064C0">
          <w:rPr>
            <w:rFonts w:ascii="Times New Roman" w:eastAsia="SimSun" w:hAnsi="Times New Roman"/>
            <w:lang w:eastAsia="en-US"/>
          </w:rPr>
          <w:t>R</w:t>
        </w:r>
      </w:ins>
      <w:ins w:id="206" w:author="Nathan Tenny" w:date="2016-09-23T14:00:00Z">
        <w:r>
          <w:rPr>
            <w:rFonts w:ascii="Times New Roman" w:eastAsia="SimSun" w:hAnsi="Times New Roman"/>
            <w:lang w:eastAsia="en-US"/>
          </w:rPr>
          <w:t xml:space="preserve">emote UE, and in this case the </w:t>
        </w:r>
      </w:ins>
      <w:ins w:id="207" w:author="Nathan Tenny, RAN2#95bis" w:date="2016-10-12T09:56:00Z">
        <w:r w:rsidR="004064C0">
          <w:rPr>
            <w:rFonts w:ascii="Times New Roman" w:eastAsia="SimSun" w:hAnsi="Times New Roman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lang w:eastAsia="en-US"/>
          </w:rPr>
          <w:t xml:space="preserve"> </w:t>
        </w:r>
      </w:ins>
      <w:ins w:id="208" w:author="Nathan Tenny" w:date="2016-09-23T14:00:00Z">
        <w:del w:id="209" w:author="Nathan Tenny, RAN2#95bis" w:date="2016-10-12T09:56:00Z">
          <w:r w:rsidDel="004064C0">
            <w:rPr>
              <w:rFonts w:ascii="Times New Roman" w:eastAsia="SimSun" w:hAnsi="Times New Roman"/>
              <w:lang w:eastAsia="en-US"/>
            </w:rPr>
            <w:delText>r</w:delText>
          </w:r>
        </w:del>
      </w:ins>
      <w:ins w:id="210" w:author="Nathan Tenny, RAN2#95bis" w:date="2016-10-12T09:56:00Z">
        <w:r w:rsidR="004064C0">
          <w:rPr>
            <w:rFonts w:ascii="Times New Roman" w:eastAsia="SimSun" w:hAnsi="Times New Roman"/>
            <w:lang w:eastAsia="en-US"/>
          </w:rPr>
          <w:t>R</w:t>
        </w:r>
      </w:ins>
      <w:ins w:id="211" w:author="Nathan Tenny" w:date="2016-09-23T14:00:00Z">
        <w:r>
          <w:rPr>
            <w:rFonts w:ascii="Times New Roman" w:eastAsia="SimSun" w:hAnsi="Times New Roman"/>
            <w:lang w:eastAsia="en-US"/>
          </w:rPr>
          <w:t xml:space="preserve">emote UE is </w:t>
        </w:r>
        <w:del w:id="212" w:author="Nathan Tenny, RAN2#95bis" w:date="2016-10-11T08:37:00Z">
          <w:r w:rsidDel="007E0FE6">
            <w:rPr>
              <w:rFonts w:ascii="Times New Roman" w:eastAsia="SimSun" w:hAnsi="Times New Roman"/>
              <w:lang w:eastAsia="en-US"/>
            </w:rPr>
            <w:delText>also</w:delText>
          </w:r>
        </w:del>
      </w:ins>
      <w:ins w:id="213" w:author="Nathan Tenny, RAN2#95bis" w:date="2016-10-11T08:37:00Z">
        <w:r w:rsidR="007E0FE6">
          <w:rPr>
            <w:rFonts w:ascii="Times New Roman" w:eastAsia="SimSun" w:hAnsi="Times New Roman"/>
            <w:lang w:eastAsia="en-US"/>
          </w:rPr>
          <w:t>not</w:t>
        </w:r>
      </w:ins>
      <w:ins w:id="214" w:author="Nathan Tenny" w:date="2016-09-23T14:00:00Z">
        <w:r>
          <w:rPr>
            <w:rFonts w:ascii="Times New Roman" w:eastAsia="SimSun" w:hAnsi="Times New Roman"/>
            <w:lang w:eastAsia="en-US"/>
          </w:rPr>
          <w:t xml:space="preserve"> in RRC_</w:t>
        </w:r>
        <w:del w:id="215" w:author="Nathan Tenny, RAN2#95bis" w:date="2016-10-11T08:37:00Z">
          <w:r w:rsidDel="007E0FE6">
            <w:rPr>
              <w:rFonts w:ascii="Times New Roman" w:eastAsia="SimSun" w:hAnsi="Times New Roman"/>
              <w:lang w:eastAsia="en-US"/>
            </w:rPr>
            <w:delText>IDLE</w:delText>
          </w:r>
        </w:del>
      </w:ins>
      <w:ins w:id="216" w:author="Nathan Tenny, RAN2#95bis" w:date="2016-10-11T08:37:00Z">
        <w:r w:rsidR="007E0FE6">
          <w:rPr>
            <w:rFonts w:ascii="Times New Roman" w:eastAsia="SimSun" w:hAnsi="Times New Roman"/>
            <w:lang w:eastAsia="en-US"/>
          </w:rPr>
          <w:t>CONNECTED</w:t>
        </w:r>
      </w:ins>
      <w:ins w:id="217" w:author="Nathan Tenny" w:date="2016-09-23T14:00:00Z">
        <w:r>
          <w:rPr>
            <w:rFonts w:ascii="Times New Roman" w:eastAsia="SimSun" w:hAnsi="Times New Roman"/>
            <w:lang w:eastAsia="en-US"/>
          </w:rPr>
          <w:t>.</w:t>
        </w:r>
      </w:ins>
      <w:ins w:id="218" w:author="Nathan Tenny, RAN2#95bis" w:date="2016-10-11T08:37:00Z">
        <w:r w:rsidR="007E0FE6">
          <w:rPr>
            <w:rFonts w:ascii="Times New Roman" w:eastAsia="SimSun" w:hAnsi="Times New Roman"/>
            <w:lang w:eastAsia="en-US"/>
          </w:rPr>
          <w:t xml:space="preserve">  It is FFS if the </w:t>
        </w:r>
      </w:ins>
      <w:ins w:id="219" w:author="Nathan Tenny, RAN2#95bis" w:date="2016-10-12T09:56:00Z">
        <w:r w:rsidR="004064C0">
          <w:rPr>
            <w:rFonts w:ascii="Times New Roman" w:eastAsia="SimSun" w:hAnsi="Times New Roman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lang w:eastAsia="en-US"/>
          </w:rPr>
          <w:t xml:space="preserve"> R</w:t>
        </w:r>
      </w:ins>
      <w:ins w:id="220" w:author="Nathan Tenny, RAN2#95bis" w:date="2016-10-11T08:37:00Z">
        <w:r w:rsidR="007E0FE6">
          <w:rPr>
            <w:rFonts w:ascii="Times New Roman" w:eastAsia="SimSun" w:hAnsi="Times New Roman"/>
            <w:lang w:eastAsia="en-US"/>
          </w:rPr>
          <w:t>emote UE can still be in s</w:t>
        </w:r>
      </w:ins>
      <w:ins w:id="221" w:author="Nathan Tenny, RAN2#95bis" w:date="2016-10-11T08:38:00Z">
        <w:r w:rsidR="007E0FE6">
          <w:rPr>
            <w:rFonts w:ascii="Times New Roman" w:eastAsia="SimSun" w:hAnsi="Times New Roman"/>
            <w:lang w:eastAsia="en-US"/>
          </w:rPr>
          <w:t>ome form of connected mode.</w:t>
        </w:r>
      </w:ins>
    </w:p>
    <w:p w:rsidR="00117004" w:rsidRDefault="00517B3B" w:rsidP="00117004">
      <w:pPr>
        <w:spacing w:after="180"/>
        <w:rPr>
          <w:ins w:id="222" w:author="Nathan Tenny, RAN2#95bis" w:date="2016-10-11T08:38:00Z"/>
          <w:rFonts w:ascii="Times New Roman" w:eastAsia="SimSun" w:hAnsi="Times New Roman"/>
          <w:lang w:eastAsia="en-US"/>
        </w:rPr>
        <w:pPrChange w:id="223" w:author="Nathan Tenny" w:date="2016-09-23T14:00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224" w:author="Nathan Tenny" w:date="2016-09-23T14:01:00Z">
        <w:r>
          <w:rPr>
            <w:rFonts w:ascii="Times New Roman" w:eastAsia="SimSun" w:hAnsi="Times New Roman"/>
            <w:lang w:eastAsia="en-US"/>
          </w:rPr>
          <w:t>Editor’s Note: A definition of “paired” is needed to clarify the meaning of the above items.</w:t>
        </w:r>
      </w:ins>
    </w:p>
    <w:p w:rsidR="00117004" w:rsidRPr="00117004" w:rsidRDefault="007E0FE6" w:rsidP="00117004">
      <w:pPr>
        <w:spacing w:after="180"/>
        <w:rPr>
          <w:rFonts w:ascii="Times New Roman" w:eastAsia="SimSun" w:hAnsi="Times New Roman"/>
          <w:lang w:eastAsia="en-US"/>
          <w:rPrChange w:id="225" w:author="Nathan Tenny" w:date="2016-09-23T14:00:00Z">
            <w:rPr>
              <w:rFonts w:eastAsia="SimSun"/>
              <w:lang w:eastAsia="en-US"/>
            </w:rPr>
          </w:rPrChange>
        </w:rPr>
        <w:pPrChange w:id="226" w:author="Nathan Tenny" w:date="2016-09-23T14:00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227" w:author="Nathan Tenny, RAN2#95bis" w:date="2016-10-11T08:38:00Z">
        <w:r>
          <w:rPr>
            <w:rFonts w:ascii="Times New Roman" w:eastAsia="SimSun" w:hAnsi="Times New Roman"/>
            <w:lang w:eastAsia="en-US"/>
          </w:rPr>
          <w:t xml:space="preserve">When used to describe the </w:t>
        </w:r>
      </w:ins>
      <w:ins w:id="228" w:author="Nathan Tenny, RAN2#95bis" w:date="2016-10-12T09:56:00Z">
        <w:r w:rsidR="004064C0">
          <w:rPr>
            <w:rFonts w:ascii="Times New Roman" w:eastAsia="SimSun" w:hAnsi="Times New Roman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lang w:eastAsia="en-US"/>
          </w:rPr>
          <w:t xml:space="preserve"> R</w:t>
        </w:r>
      </w:ins>
      <w:ins w:id="229" w:author="Nathan Tenny, RAN2#95bis" w:date="2016-10-11T08:38:00Z">
        <w:r>
          <w:rPr>
            <w:rFonts w:ascii="Times New Roman" w:eastAsia="SimSun" w:hAnsi="Times New Roman"/>
            <w:lang w:eastAsia="en-US"/>
          </w:rPr>
          <w:t xml:space="preserve">emote UE, RRC_CONNECTED means that the UE has a context in the </w:t>
        </w:r>
        <w:proofErr w:type="spellStart"/>
        <w:r>
          <w:rPr>
            <w:rFonts w:ascii="Times New Roman" w:eastAsia="SimSun" w:hAnsi="Times New Roman"/>
            <w:lang w:eastAsia="en-US"/>
          </w:rPr>
          <w:t>eNB</w:t>
        </w:r>
        <w:proofErr w:type="spellEnd"/>
        <w:r>
          <w:rPr>
            <w:rFonts w:ascii="Times New Roman" w:eastAsia="SimSun" w:hAnsi="Times New Roman"/>
            <w:lang w:eastAsia="en-US"/>
          </w:rPr>
          <w:t xml:space="preserve">.  The </w:t>
        </w:r>
      </w:ins>
      <w:ins w:id="230" w:author="Nathan Tenny, RAN2#95bis" w:date="2016-10-12T09:56:00Z">
        <w:r w:rsidR="004064C0">
          <w:rPr>
            <w:rFonts w:ascii="Times New Roman" w:eastAsia="SimSun" w:hAnsi="Times New Roman"/>
            <w:lang w:eastAsia="en-US"/>
          </w:rPr>
          <w:t xml:space="preserve">Evolved </w:t>
        </w:r>
        <w:proofErr w:type="spellStart"/>
        <w:r w:rsidR="004064C0">
          <w:rPr>
            <w:rFonts w:ascii="Times New Roman" w:eastAsia="SimSun" w:hAnsi="Times New Roman"/>
            <w:lang w:eastAsia="en-US"/>
          </w:rPr>
          <w:t>ProSe</w:t>
        </w:r>
        <w:proofErr w:type="spellEnd"/>
        <w:r w:rsidR="004064C0">
          <w:rPr>
            <w:rFonts w:ascii="Times New Roman" w:eastAsia="SimSun" w:hAnsi="Times New Roman"/>
            <w:lang w:eastAsia="en-US"/>
          </w:rPr>
          <w:t xml:space="preserve"> R</w:t>
        </w:r>
      </w:ins>
      <w:ins w:id="231" w:author="Nathan Tenny, RAN2#95bis" w:date="2016-10-11T08:39:00Z">
        <w:r>
          <w:rPr>
            <w:rFonts w:ascii="Times New Roman" w:eastAsia="SimSun" w:hAnsi="Times New Roman"/>
            <w:lang w:eastAsia="en-US"/>
          </w:rPr>
          <w:t xml:space="preserve">emote </w:t>
        </w:r>
      </w:ins>
      <w:ins w:id="232" w:author="Nathan Tenny, RAN2#95bis" w:date="2016-10-11T08:38:00Z">
        <w:r>
          <w:rPr>
            <w:rFonts w:ascii="Times New Roman" w:eastAsia="SimSun" w:hAnsi="Times New Roman"/>
            <w:lang w:eastAsia="en-US"/>
          </w:rPr>
          <w:t xml:space="preserve">UE behaviour in </w:t>
        </w:r>
      </w:ins>
      <w:ins w:id="233" w:author="Nathan Tenny, RAN2#95bis" w:date="2016-10-11T08:39:00Z">
        <w:r>
          <w:rPr>
            <w:rFonts w:ascii="Times New Roman" w:eastAsia="SimSun" w:hAnsi="Times New Roman"/>
            <w:lang w:eastAsia="en-US"/>
          </w:rPr>
          <w:t>RRC states is FFS.</w:t>
        </w:r>
      </w:ins>
    </w:p>
    <w:p w:rsidR="000E3014" w:rsidRPr="003F6D2B" w:rsidRDefault="000E3014" w:rsidP="008F65A0">
      <w:pPr>
        <w:ind w:left="432" w:hanging="348"/>
        <w:jc w:val="left"/>
      </w:pPr>
    </w:p>
    <w:sectPr w:rsidR="000E3014" w:rsidRPr="003F6D2B" w:rsidSect="0085683C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0B0" w:rsidRDefault="003050B0" w:rsidP="00796430">
      <w:r>
        <w:separator/>
      </w:r>
    </w:p>
  </w:endnote>
  <w:endnote w:type="continuationSeparator" w:id="0">
    <w:p w:rsidR="003050B0" w:rsidRDefault="003050B0" w:rsidP="00796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B7" w:rsidRDefault="00A426B7">
    <w:pPr>
      <w:pStyle w:val="Footer"/>
      <w:tabs>
        <w:tab w:val="center" w:pos="4820"/>
        <w:tab w:val="right" w:pos="9639"/>
      </w:tabs>
      <w:jc w:val="left"/>
    </w:pPr>
    <w:r>
      <w:tab/>
    </w:r>
    <w:r w:rsidR="00117004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117004">
      <w:rPr>
        <w:rStyle w:val="PageNumber"/>
      </w:rPr>
      <w:fldChar w:fldCharType="separate"/>
    </w:r>
    <w:r w:rsidR="00B97E55">
      <w:rPr>
        <w:rStyle w:val="PageNumber"/>
      </w:rPr>
      <w:t>1</w:t>
    </w:r>
    <w:r w:rsidR="00117004">
      <w:rPr>
        <w:rStyle w:val="PageNumber"/>
      </w:rPr>
      <w:fldChar w:fldCharType="end"/>
    </w:r>
    <w:r>
      <w:rPr>
        <w:rStyle w:val="PageNumber"/>
      </w:rPr>
      <w:t>/</w:t>
    </w:r>
    <w:r w:rsidR="00117004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117004">
      <w:rPr>
        <w:rStyle w:val="PageNumber"/>
      </w:rPr>
      <w:fldChar w:fldCharType="separate"/>
    </w:r>
    <w:r w:rsidR="00B97E55">
      <w:rPr>
        <w:rStyle w:val="PageNumber"/>
      </w:rPr>
      <w:t>3</w:t>
    </w:r>
    <w:r w:rsidR="00117004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0B0" w:rsidRDefault="003050B0" w:rsidP="00796430">
      <w:r>
        <w:separator/>
      </w:r>
    </w:p>
  </w:footnote>
  <w:footnote w:type="continuationSeparator" w:id="0">
    <w:p w:rsidR="003050B0" w:rsidRDefault="003050B0" w:rsidP="007964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B7" w:rsidRDefault="00A426B7" w:rsidP="00796430">
    <w:r>
      <w:t xml:space="preserve">Page </w:t>
    </w:r>
    <w:r w:rsidR="00117004">
      <w:fldChar w:fldCharType="begin"/>
    </w:r>
    <w:r w:rsidR="0097329B">
      <w:instrText>PAGE</w:instrText>
    </w:r>
    <w:r w:rsidR="00117004">
      <w:fldChar w:fldCharType="separate"/>
    </w:r>
    <w:r>
      <w:t>4</w:t>
    </w:r>
    <w:r w:rsidR="00117004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5DC7576"/>
    <w:multiLevelType w:val="hybridMultilevel"/>
    <w:tmpl w:val="281280E4"/>
    <w:lvl w:ilvl="0" w:tplc="C91E013E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F00499"/>
    <w:multiLevelType w:val="hybridMultilevel"/>
    <w:tmpl w:val="39C83EFE"/>
    <w:lvl w:ilvl="0" w:tplc="04090019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>
    <w:nsid w:val="0EF91266"/>
    <w:multiLevelType w:val="hybridMultilevel"/>
    <w:tmpl w:val="1A94E4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47A508A"/>
    <w:multiLevelType w:val="hybridMultilevel"/>
    <w:tmpl w:val="EEB42C3A"/>
    <w:lvl w:ilvl="0" w:tplc="F90023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E13D85"/>
    <w:multiLevelType w:val="hybridMultilevel"/>
    <w:tmpl w:val="B7CEF850"/>
    <w:lvl w:ilvl="0" w:tplc="A1FA6C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0CC6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9C61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FA0B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3CC0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C264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766B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10A6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6AB7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6A0149F"/>
    <w:multiLevelType w:val="hybridMultilevel"/>
    <w:tmpl w:val="01CA08DA"/>
    <w:lvl w:ilvl="0" w:tplc="8ECA55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4D770A"/>
    <w:multiLevelType w:val="hybridMultilevel"/>
    <w:tmpl w:val="36CE0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B82725"/>
    <w:multiLevelType w:val="hybridMultilevel"/>
    <w:tmpl w:val="3620DE2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9A076A"/>
    <w:multiLevelType w:val="hybridMultilevel"/>
    <w:tmpl w:val="36CE0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9B0231"/>
    <w:multiLevelType w:val="hybridMultilevel"/>
    <w:tmpl w:val="61128C62"/>
    <w:lvl w:ilvl="0" w:tplc="F2EE3EC4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0F2D90"/>
    <w:multiLevelType w:val="hybridMultilevel"/>
    <w:tmpl w:val="6FD49F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CDF503E"/>
    <w:multiLevelType w:val="hybridMultilevel"/>
    <w:tmpl w:val="440E5B1E"/>
    <w:lvl w:ilvl="0" w:tplc="8410EC04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8700B35"/>
    <w:multiLevelType w:val="hybridMultilevel"/>
    <w:tmpl w:val="B058B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B50AE3"/>
    <w:multiLevelType w:val="hybridMultilevel"/>
    <w:tmpl w:val="7328514E"/>
    <w:lvl w:ilvl="0" w:tplc="8E48C61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9B4E7D"/>
    <w:multiLevelType w:val="hybridMultilevel"/>
    <w:tmpl w:val="C91A92C2"/>
    <w:lvl w:ilvl="0" w:tplc="F6944EAE">
      <w:start w:val="1"/>
      <w:numFmt w:val="bullet"/>
      <w:lvlText w:val=""/>
      <w:lvlJc w:val="left"/>
      <w:pPr>
        <w:tabs>
          <w:tab w:val="num" w:pos="757"/>
        </w:tabs>
        <w:ind w:left="75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E03C98"/>
    <w:multiLevelType w:val="hybridMultilevel"/>
    <w:tmpl w:val="38B6231C"/>
    <w:lvl w:ilvl="0" w:tplc="EF5AD3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9"/>
  </w:num>
  <w:num w:numId="4">
    <w:abstractNumId w:val="20"/>
  </w:num>
  <w:num w:numId="5">
    <w:abstractNumId w:val="15"/>
  </w:num>
  <w:num w:numId="6">
    <w:abstractNumId w:val="21"/>
  </w:num>
  <w:num w:numId="7">
    <w:abstractNumId w:val="26"/>
  </w:num>
  <w:num w:numId="8">
    <w:abstractNumId w:val="16"/>
  </w:num>
  <w:num w:numId="9">
    <w:abstractNumId w:val="7"/>
  </w:num>
  <w:num w:numId="10">
    <w:abstractNumId w:val="17"/>
  </w:num>
  <w:num w:numId="11">
    <w:abstractNumId w:val="23"/>
  </w:num>
  <w:num w:numId="12">
    <w:abstractNumId w:val="10"/>
  </w:num>
  <w:num w:numId="13">
    <w:abstractNumId w:val="4"/>
  </w:num>
  <w:num w:numId="14">
    <w:abstractNumId w:val="24"/>
  </w:num>
  <w:num w:numId="15">
    <w:abstractNumId w:val="12"/>
  </w:num>
  <w:num w:numId="16">
    <w:abstractNumId w:val="8"/>
  </w:num>
  <w:num w:numId="17">
    <w:abstractNumId w:val="6"/>
  </w:num>
  <w:num w:numId="18">
    <w:abstractNumId w:val="29"/>
  </w:num>
  <w:num w:numId="19">
    <w:abstractNumId w:val="4"/>
  </w:num>
  <w:num w:numId="20">
    <w:abstractNumId w:val="4"/>
  </w:num>
  <w:num w:numId="21">
    <w:abstractNumId w:val="14"/>
  </w:num>
  <w:num w:numId="22">
    <w:abstractNumId w:val="9"/>
  </w:num>
  <w:num w:numId="23">
    <w:abstractNumId w:val="2"/>
  </w:num>
  <w:num w:numId="24">
    <w:abstractNumId w:val="1"/>
  </w:num>
  <w:num w:numId="25">
    <w:abstractNumId w:val="0"/>
  </w:num>
  <w:num w:numId="26">
    <w:abstractNumId w:val="27"/>
  </w:num>
  <w:num w:numId="27">
    <w:abstractNumId w:val="18"/>
  </w:num>
  <w:num w:numId="28">
    <w:abstractNumId w:val="5"/>
  </w:num>
  <w:num w:numId="29">
    <w:abstractNumId w:val="13"/>
  </w:num>
  <w:num w:numId="30">
    <w:abstractNumId w:val="25"/>
  </w:num>
  <w:num w:numId="31">
    <w:abstractNumId w:val="11"/>
  </w:num>
  <w:num w:numId="32">
    <w:abstractNumId w:val="28"/>
  </w:num>
  <w:num w:numId="33">
    <w:abstractNumId w:val="30"/>
  </w:num>
  <w:num w:numId="3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ong, Kyeongin">
    <w15:presenceInfo w15:providerId="AD" w15:userId="S-1-5-21-1004336348-1383384898-1417001333-68104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5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29FF"/>
    <w:rsid w:val="00001224"/>
    <w:rsid w:val="00002776"/>
    <w:rsid w:val="00002F8A"/>
    <w:rsid w:val="00003313"/>
    <w:rsid w:val="0000345D"/>
    <w:rsid w:val="000040DA"/>
    <w:rsid w:val="000048B3"/>
    <w:rsid w:val="000068B8"/>
    <w:rsid w:val="0000711C"/>
    <w:rsid w:val="000079FF"/>
    <w:rsid w:val="00007AEF"/>
    <w:rsid w:val="00007D99"/>
    <w:rsid w:val="00010DAE"/>
    <w:rsid w:val="00011BBC"/>
    <w:rsid w:val="00011E82"/>
    <w:rsid w:val="000135E7"/>
    <w:rsid w:val="00013804"/>
    <w:rsid w:val="00013A09"/>
    <w:rsid w:val="00013F1B"/>
    <w:rsid w:val="000149C6"/>
    <w:rsid w:val="00015C97"/>
    <w:rsid w:val="00016045"/>
    <w:rsid w:val="00016082"/>
    <w:rsid w:val="0001715F"/>
    <w:rsid w:val="0001751F"/>
    <w:rsid w:val="00017A07"/>
    <w:rsid w:val="00017B69"/>
    <w:rsid w:val="0002010C"/>
    <w:rsid w:val="000201CD"/>
    <w:rsid w:val="00021259"/>
    <w:rsid w:val="00021568"/>
    <w:rsid w:val="00022CA7"/>
    <w:rsid w:val="00022EAC"/>
    <w:rsid w:val="000230BE"/>
    <w:rsid w:val="00023D06"/>
    <w:rsid w:val="00024283"/>
    <w:rsid w:val="000250CD"/>
    <w:rsid w:val="00025494"/>
    <w:rsid w:val="000258E5"/>
    <w:rsid w:val="000260DB"/>
    <w:rsid w:val="00026C4A"/>
    <w:rsid w:val="0002769F"/>
    <w:rsid w:val="00027B0E"/>
    <w:rsid w:val="00030E91"/>
    <w:rsid w:val="000315DE"/>
    <w:rsid w:val="00031C18"/>
    <w:rsid w:val="00031C6F"/>
    <w:rsid w:val="00031FB7"/>
    <w:rsid w:val="000335D4"/>
    <w:rsid w:val="00034131"/>
    <w:rsid w:val="000341B4"/>
    <w:rsid w:val="000345C2"/>
    <w:rsid w:val="000357E3"/>
    <w:rsid w:val="00035FFA"/>
    <w:rsid w:val="00036585"/>
    <w:rsid w:val="0003662D"/>
    <w:rsid w:val="00036DE9"/>
    <w:rsid w:val="00036F94"/>
    <w:rsid w:val="00037887"/>
    <w:rsid w:val="00037AF4"/>
    <w:rsid w:val="000400B7"/>
    <w:rsid w:val="000405E7"/>
    <w:rsid w:val="00040856"/>
    <w:rsid w:val="00040AD0"/>
    <w:rsid w:val="0004106D"/>
    <w:rsid w:val="00041848"/>
    <w:rsid w:val="00041997"/>
    <w:rsid w:val="00042FB6"/>
    <w:rsid w:val="00043526"/>
    <w:rsid w:val="00043595"/>
    <w:rsid w:val="00044CA1"/>
    <w:rsid w:val="00045476"/>
    <w:rsid w:val="00046783"/>
    <w:rsid w:val="00047006"/>
    <w:rsid w:val="000479DD"/>
    <w:rsid w:val="00047D40"/>
    <w:rsid w:val="00050406"/>
    <w:rsid w:val="00050AD9"/>
    <w:rsid w:val="000531D3"/>
    <w:rsid w:val="00053438"/>
    <w:rsid w:val="000541BE"/>
    <w:rsid w:val="000550FA"/>
    <w:rsid w:val="000556BA"/>
    <w:rsid w:val="000560D1"/>
    <w:rsid w:val="00056218"/>
    <w:rsid w:val="00057142"/>
    <w:rsid w:val="000605C3"/>
    <w:rsid w:val="00060F21"/>
    <w:rsid w:val="0006130E"/>
    <w:rsid w:val="00061469"/>
    <w:rsid w:val="00061A91"/>
    <w:rsid w:val="00061D59"/>
    <w:rsid w:val="0006218B"/>
    <w:rsid w:val="0006261A"/>
    <w:rsid w:val="00062862"/>
    <w:rsid w:val="00062F6C"/>
    <w:rsid w:val="000636FC"/>
    <w:rsid w:val="00064049"/>
    <w:rsid w:val="000647FB"/>
    <w:rsid w:val="00064ECA"/>
    <w:rsid w:val="00064FB1"/>
    <w:rsid w:val="00065E51"/>
    <w:rsid w:val="00067454"/>
    <w:rsid w:val="00070775"/>
    <w:rsid w:val="00070CFB"/>
    <w:rsid w:val="00070F9E"/>
    <w:rsid w:val="00071B34"/>
    <w:rsid w:val="0007216C"/>
    <w:rsid w:val="00073B12"/>
    <w:rsid w:val="00073DFA"/>
    <w:rsid w:val="000747B4"/>
    <w:rsid w:val="0007540D"/>
    <w:rsid w:val="000757F0"/>
    <w:rsid w:val="00077477"/>
    <w:rsid w:val="00080254"/>
    <w:rsid w:val="00081B84"/>
    <w:rsid w:val="00081D51"/>
    <w:rsid w:val="00082A7F"/>
    <w:rsid w:val="0008311C"/>
    <w:rsid w:val="0008319F"/>
    <w:rsid w:val="000832FC"/>
    <w:rsid w:val="0008333B"/>
    <w:rsid w:val="000833E0"/>
    <w:rsid w:val="00083B89"/>
    <w:rsid w:val="00086102"/>
    <w:rsid w:val="000867F7"/>
    <w:rsid w:val="00087C04"/>
    <w:rsid w:val="00087CAB"/>
    <w:rsid w:val="00087EF8"/>
    <w:rsid w:val="000905CC"/>
    <w:rsid w:val="00090BB2"/>
    <w:rsid w:val="00090BD8"/>
    <w:rsid w:val="00090D30"/>
    <w:rsid w:val="00091137"/>
    <w:rsid w:val="000919B3"/>
    <w:rsid w:val="00093146"/>
    <w:rsid w:val="00093F3C"/>
    <w:rsid w:val="000955F5"/>
    <w:rsid w:val="00096C34"/>
    <w:rsid w:val="00097488"/>
    <w:rsid w:val="0009768E"/>
    <w:rsid w:val="000A022F"/>
    <w:rsid w:val="000A1768"/>
    <w:rsid w:val="000A2ACA"/>
    <w:rsid w:val="000A2B8F"/>
    <w:rsid w:val="000A305C"/>
    <w:rsid w:val="000A322A"/>
    <w:rsid w:val="000A39E5"/>
    <w:rsid w:val="000A4BF1"/>
    <w:rsid w:val="000A4F23"/>
    <w:rsid w:val="000A5809"/>
    <w:rsid w:val="000A5F85"/>
    <w:rsid w:val="000A645B"/>
    <w:rsid w:val="000A6777"/>
    <w:rsid w:val="000A78E9"/>
    <w:rsid w:val="000A7A2B"/>
    <w:rsid w:val="000A7C18"/>
    <w:rsid w:val="000A7D7C"/>
    <w:rsid w:val="000B0282"/>
    <w:rsid w:val="000B0676"/>
    <w:rsid w:val="000B0D88"/>
    <w:rsid w:val="000B0FD6"/>
    <w:rsid w:val="000B132F"/>
    <w:rsid w:val="000B17D9"/>
    <w:rsid w:val="000B25A5"/>
    <w:rsid w:val="000B49BB"/>
    <w:rsid w:val="000B626F"/>
    <w:rsid w:val="000B65F3"/>
    <w:rsid w:val="000B693E"/>
    <w:rsid w:val="000B7556"/>
    <w:rsid w:val="000C206E"/>
    <w:rsid w:val="000C2F71"/>
    <w:rsid w:val="000C3041"/>
    <w:rsid w:val="000C3651"/>
    <w:rsid w:val="000C3ED9"/>
    <w:rsid w:val="000C4506"/>
    <w:rsid w:val="000C54FC"/>
    <w:rsid w:val="000C5813"/>
    <w:rsid w:val="000C6C10"/>
    <w:rsid w:val="000D010B"/>
    <w:rsid w:val="000D0E79"/>
    <w:rsid w:val="000D1807"/>
    <w:rsid w:val="000D325D"/>
    <w:rsid w:val="000D3C05"/>
    <w:rsid w:val="000D3DF8"/>
    <w:rsid w:val="000D4AC9"/>
    <w:rsid w:val="000D57CD"/>
    <w:rsid w:val="000D5D4F"/>
    <w:rsid w:val="000D5D77"/>
    <w:rsid w:val="000D6B0D"/>
    <w:rsid w:val="000D7AAE"/>
    <w:rsid w:val="000D7D73"/>
    <w:rsid w:val="000E0105"/>
    <w:rsid w:val="000E0430"/>
    <w:rsid w:val="000E15A4"/>
    <w:rsid w:val="000E1693"/>
    <w:rsid w:val="000E186C"/>
    <w:rsid w:val="000E209D"/>
    <w:rsid w:val="000E3014"/>
    <w:rsid w:val="000E38D1"/>
    <w:rsid w:val="000E3B36"/>
    <w:rsid w:val="000E41F0"/>
    <w:rsid w:val="000E43D7"/>
    <w:rsid w:val="000E50A6"/>
    <w:rsid w:val="000E5151"/>
    <w:rsid w:val="000E572A"/>
    <w:rsid w:val="000E74F8"/>
    <w:rsid w:val="000E767F"/>
    <w:rsid w:val="000E77F9"/>
    <w:rsid w:val="000F12C9"/>
    <w:rsid w:val="000F1477"/>
    <w:rsid w:val="000F25F5"/>
    <w:rsid w:val="000F3FA1"/>
    <w:rsid w:val="000F424E"/>
    <w:rsid w:val="000F426B"/>
    <w:rsid w:val="000F46B7"/>
    <w:rsid w:val="000F57A5"/>
    <w:rsid w:val="000F65F0"/>
    <w:rsid w:val="000F72B0"/>
    <w:rsid w:val="000F74AB"/>
    <w:rsid w:val="000F76DC"/>
    <w:rsid w:val="00101E8C"/>
    <w:rsid w:val="0010211D"/>
    <w:rsid w:val="001023E5"/>
    <w:rsid w:val="00102635"/>
    <w:rsid w:val="00102F45"/>
    <w:rsid w:val="00102F78"/>
    <w:rsid w:val="00103B43"/>
    <w:rsid w:val="00103E6B"/>
    <w:rsid w:val="00104016"/>
    <w:rsid w:val="00104DFB"/>
    <w:rsid w:val="00105BB2"/>
    <w:rsid w:val="00105E6E"/>
    <w:rsid w:val="00105E86"/>
    <w:rsid w:val="001068C7"/>
    <w:rsid w:val="00106A45"/>
    <w:rsid w:val="00107011"/>
    <w:rsid w:val="00107696"/>
    <w:rsid w:val="001076E7"/>
    <w:rsid w:val="00107F75"/>
    <w:rsid w:val="001101A3"/>
    <w:rsid w:val="00110663"/>
    <w:rsid w:val="001111C1"/>
    <w:rsid w:val="001114BC"/>
    <w:rsid w:val="001119A3"/>
    <w:rsid w:val="00113402"/>
    <w:rsid w:val="00113BF8"/>
    <w:rsid w:val="001142C7"/>
    <w:rsid w:val="00114602"/>
    <w:rsid w:val="00114AAE"/>
    <w:rsid w:val="00115EA7"/>
    <w:rsid w:val="00117004"/>
    <w:rsid w:val="00117BCE"/>
    <w:rsid w:val="00117D5A"/>
    <w:rsid w:val="00120BCA"/>
    <w:rsid w:val="00120DE8"/>
    <w:rsid w:val="00121BC7"/>
    <w:rsid w:val="00121F15"/>
    <w:rsid w:val="00122765"/>
    <w:rsid w:val="00122A1E"/>
    <w:rsid w:val="00123569"/>
    <w:rsid w:val="00123FCC"/>
    <w:rsid w:val="00124028"/>
    <w:rsid w:val="00124387"/>
    <w:rsid w:val="00124AEF"/>
    <w:rsid w:val="00124E86"/>
    <w:rsid w:val="001251EC"/>
    <w:rsid w:val="0012532A"/>
    <w:rsid w:val="00125A02"/>
    <w:rsid w:val="00126143"/>
    <w:rsid w:val="00126EEC"/>
    <w:rsid w:val="00127CCC"/>
    <w:rsid w:val="001300F9"/>
    <w:rsid w:val="00130591"/>
    <w:rsid w:val="00130E69"/>
    <w:rsid w:val="001310F2"/>
    <w:rsid w:val="001311FA"/>
    <w:rsid w:val="00131E32"/>
    <w:rsid w:val="00132824"/>
    <w:rsid w:val="0013329A"/>
    <w:rsid w:val="00133FAE"/>
    <w:rsid w:val="0013456D"/>
    <w:rsid w:val="00135BFD"/>
    <w:rsid w:val="001369F8"/>
    <w:rsid w:val="001378A4"/>
    <w:rsid w:val="00137972"/>
    <w:rsid w:val="001401CE"/>
    <w:rsid w:val="00140BAA"/>
    <w:rsid w:val="00141D01"/>
    <w:rsid w:val="00141D67"/>
    <w:rsid w:val="00142993"/>
    <w:rsid w:val="00142A30"/>
    <w:rsid w:val="0014335C"/>
    <w:rsid w:val="00143F42"/>
    <w:rsid w:val="00144524"/>
    <w:rsid w:val="00144954"/>
    <w:rsid w:val="00145567"/>
    <w:rsid w:val="0014722A"/>
    <w:rsid w:val="00150F10"/>
    <w:rsid w:val="00151218"/>
    <w:rsid w:val="001513C7"/>
    <w:rsid w:val="00151AF9"/>
    <w:rsid w:val="00151C96"/>
    <w:rsid w:val="0015236F"/>
    <w:rsid w:val="00152FC8"/>
    <w:rsid w:val="00153784"/>
    <w:rsid w:val="00153BDA"/>
    <w:rsid w:val="00154213"/>
    <w:rsid w:val="00155A67"/>
    <w:rsid w:val="00155EC3"/>
    <w:rsid w:val="001562DA"/>
    <w:rsid w:val="00156D4D"/>
    <w:rsid w:val="00160BF4"/>
    <w:rsid w:val="00160FEB"/>
    <w:rsid w:val="0016140C"/>
    <w:rsid w:val="00161FB9"/>
    <w:rsid w:val="00162042"/>
    <w:rsid w:val="00162449"/>
    <w:rsid w:val="00162857"/>
    <w:rsid w:val="0016318D"/>
    <w:rsid w:val="001639D0"/>
    <w:rsid w:val="00164160"/>
    <w:rsid w:val="00164817"/>
    <w:rsid w:val="00164C98"/>
    <w:rsid w:val="001651FA"/>
    <w:rsid w:val="00165992"/>
    <w:rsid w:val="001659D6"/>
    <w:rsid w:val="00166DA1"/>
    <w:rsid w:val="00167069"/>
    <w:rsid w:val="00167D1B"/>
    <w:rsid w:val="00170755"/>
    <w:rsid w:val="001714EB"/>
    <w:rsid w:val="00171DF1"/>
    <w:rsid w:val="001724E1"/>
    <w:rsid w:val="00172982"/>
    <w:rsid w:val="0017298E"/>
    <w:rsid w:val="001729A0"/>
    <w:rsid w:val="001729A7"/>
    <w:rsid w:val="001738EF"/>
    <w:rsid w:val="00174F49"/>
    <w:rsid w:val="0017509E"/>
    <w:rsid w:val="0017510C"/>
    <w:rsid w:val="00175201"/>
    <w:rsid w:val="00175259"/>
    <w:rsid w:val="001776CE"/>
    <w:rsid w:val="00177CAF"/>
    <w:rsid w:val="0018019C"/>
    <w:rsid w:val="001801EE"/>
    <w:rsid w:val="00180BAF"/>
    <w:rsid w:val="0018136D"/>
    <w:rsid w:val="00181AD2"/>
    <w:rsid w:val="00181AE2"/>
    <w:rsid w:val="00182A71"/>
    <w:rsid w:val="00183538"/>
    <w:rsid w:val="00183A05"/>
    <w:rsid w:val="00184334"/>
    <w:rsid w:val="0018472F"/>
    <w:rsid w:val="001848D6"/>
    <w:rsid w:val="00184F83"/>
    <w:rsid w:val="00185A07"/>
    <w:rsid w:val="00190A3F"/>
    <w:rsid w:val="00190D35"/>
    <w:rsid w:val="00191466"/>
    <w:rsid w:val="001918BC"/>
    <w:rsid w:val="001928A7"/>
    <w:rsid w:val="00192C5C"/>
    <w:rsid w:val="00193670"/>
    <w:rsid w:val="00194EA5"/>
    <w:rsid w:val="00195206"/>
    <w:rsid w:val="0019550D"/>
    <w:rsid w:val="001956DF"/>
    <w:rsid w:val="001964B0"/>
    <w:rsid w:val="00196660"/>
    <w:rsid w:val="001A011D"/>
    <w:rsid w:val="001A040E"/>
    <w:rsid w:val="001A055D"/>
    <w:rsid w:val="001A060A"/>
    <w:rsid w:val="001A062B"/>
    <w:rsid w:val="001A1591"/>
    <w:rsid w:val="001A16B5"/>
    <w:rsid w:val="001A1E29"/>
    <w:rsid w:val="001A1EAC"/>
    <w:rsid w:val="001A2237"/>
    <w:rsid w:val="001A30C3"/>
    <w:rsid w:val="001A35C5"/>
    <w:rsid w:val="001A3E86"/>
    <w:rsid w:val="001A4167"/>
    <w:rsid w:val="001A51B0"/>
    <w:rsid w:val="001A5FED"/>
    <w:rsid w:val="001A6549"/>
    <w:rsid w:val="001A7B00"/>
    <w:rsid w:val="001B1C62"/>
    <w:rsid w:val="001B204F"/>
    <w:rsid w:val="001B2FAF"/>
    <w:rsid w:val="001B43AC"/>
    <w:rsid w:val="001B4DEF"/>
    <w:rsid w:val="001B4E7C"/>
    <w:rsid w:val="001B5171"/>
    <w:rsid w:val="001B590A"/>
    <w:rsid w:val="001B5A4B"/>
    <w:rsid w:val="001B5B0E"/>
    <w:rsid w:val="001B5CC3"/>
    <w:rsid w:val="001B7936"/>
    <w:rsid w:val="001C141A"/>
    <w:rsid w:val="001C2ECB"/>
    <w:rsid w:val="001C6CA7"/>
    <w:rsid w:val="001C7102"/>
    <w:rsid w:val="001C7805"/>
    <w:rsid w:val="001C7D75"/>
    <w:rsid w:val="001C7D7F"/>
    <w:rsid w:val="001D055B"/>
    <w:rsid w:val="001D07F9"/>
    <w:rsid w:val="001D09E3"/>
    <w:rsid w:val="001D162F"/>
    <w:rsid w:val="001D23AA"/>
    <w:rsid w:val="001D243D"/>
    <w:rsid w:val="001D3164"/>
    <w:rsid w:val="001D3183"/>
    <w:rsid w:val="001D354C"/>
    <w:rsid w:val="001D4CDE"/>
    <w:rsid w:val="001D5197"/>
    <w:rsid w:val="001D5548"/>
    <w:rsid w:val="001D5559"/>
    <w:rsid w:val="001D5A45"/>
    <w:rsid w:val="001D5B4D"/>
    <w:rsid w:val="001D5E16"/>
    <w:rsid w:val="001D667A"/>
    <w:rsid w:val="001D6959"/>
    <w:rsid w:val="001D7345"/>
    <w:rsid w:val="001D74D4"/>
    <w:rsid w:val="001D77CA"/>
    <w:rsid w:val="001D7ED4"/>
    <w:rsid w:val="001D7FA1"/>
    <w:rsid w:val="001E17B0"/>
    <w:rsid w:val="001E18F6"/>
    <w:rsid w:val="001E2B61"/>
    <w:rsid w:val="001E38BC"/>
    <w:rsid w:val="001E5149"/>
    <w:rsid w:val="001E64A6"/>
    <w:rsid w:val="001E66DD"/>
    <w:rsid w:val="001E7213"/>
    <w:rsid w:val="001E7401"/>
    <w:rsid w:val="001E7B26"/>
    <w:rsid w:val="001F0420"/>
    <w:rsid w:val="001F18F4"/>
    <w:rsid w:val="001F2286"/>
    <w:rsid w:val="001F3101"/>
    <w:rsid w:val="001F3F8B"/>
    <w:rsid w:val="001F4380"/>
    <w:rsid w:val="001F4ED2"/>
    <w:rsid w:val="001F54FF"/>
    <w:rsid w:val="001F5CF6"/>
    <w:rsid w:val="001F5D57"/>
    <w:rsid w:val="001F6FC6"/>
    <w:rsid w:val="001F75AB"/>
    <w:rsid w:val="001F77F8"/>
    <w:rsid w:val="00200DD2"/>
    <w:rsid w:val="0020287F"/>
    <w:rsid w:val="00202C18"/>
    <w:rsid w:val="0020321C"/>
    <w:rsid w:val="0020347F"/>
    <w:rsid w:val="002038B4"/>
    <w:rsid w:val="0020426D"/>
    <w:rsid w:val="00205230"/>
    <w:rsid w:val="00205636"/>
    <w:rsid w:val="00205724"/>
    <w:rsid w:val="002059CA"/>
    <w:rsid w:val="002064AB"/>
    <w:rsid w:val="00206B9C"/>
    <w:rsid w:val="00207024"/>
    <w:rsid w:val="00207BEE"/>
    <w:rsid w:val="00210A7E"/>
    <w:rsid w:val="00210F8A"/>
    <w:rsid w:val="0021138B"/>
    <w:rsid w:val="002114E3"/>
    <w:rsid w:val="00211A54"/>
    <w:rsid w:val="00211BF6"/>
    <w:rsid w:val="002122B3"/>
    <w:rsid w:val="00212D9C"/>
    <w:rsid w:val="00212F3D"/>
    <w:rsid w:val="00214484"/>
    <w:rsid w:val="002153BE"/>
    <w:rsid w:val="00215A32"/>
    <w:rsid w:val="00215ADA"/>
    <w:rsid w:val="00215E31"/>
    <w:rsid w:val="00215E3B"/>
    <w:rsid w:val="0021624F"/>
    <w:rsid w:val="0022016E"/>
    <w:rsid w:val="00220A6D"/>
    <w:rsid w:val="00220D32"/>
    <w:rsid w:val="00222D87"/>
    <w:rsid w:val="00222E1F"/>
    <w:rsid w:val="00222F53"/>
    <w:rsid w:val="0022526F"/>
    <w:rsid w:val="00225B6E"/>
    <w:rsid w:val="00225C07"/>
    <w:rsid w:val="00226915"/>
    <w:rsid w:val="002275F6"/>
    <w:rsid w:val="0022796C"/>
    <w:rsid w:val="002301F6"/>
    <w:rsid w:val="00230351"/>
    <w:rsid w:val="00230EC5"/>
    <w:rsid w:val="002313AD"/>
    <w:rsid w:val="002320CD"/>
    <w:rsid w:val="00232C7A"/>
    <w:rsid w:val="0023325C"/>
    <w:rsid w:val="00233AF1"/>
    <w:rsid w:val="00233D02"/>
    <w:rsid w:val="00234645"/>
    <w:rsid w:val="002348FB"/>
    <w:rsid w:val="00234BF3"/>
    <w:rsid w:val="0023589E"/>
    <w:rsid w:val="00236A44"/>
    <w:rsid w:val="00237ACD"/>
    <w:rsid w:val="00240450"/>
    <w:rsid w:val="00240B18"/>
    <w:rsid w:val="002412F5"/>
    <w:rsid w:val="002425CA"/>
    <w:rsid w:val="0024266A"/>
    <w:rsid w:val="002430F2"/>
    <w:rsid w:val="002439F4"/>
    <w:rsid w:val="0024445D"/>
    <w:rsid w:val="002444DC"/>
    <w:rsid w:val="002449CA"/>
    <w:rsid w:val="00244C39"/>
    <w:rsid w:val="00245238"/>
    <w:rsid w:val="002456F9"/>
    <w:rsid w:val="00246301"/>
    <w:rsid w:val="00246AB6"/>
    <w:rsid w:val="00247B22"/>
    <w:rsid w:val="00251165"/>
    <w:rsid w:val="00251E68"/>
    <w:rsid w:val="002522C7"/>
    <w:rsid w:val="002525CF"/>
    <w:rsid w:val="0025280B"/>
    <w:rsid w:val="00252E62"/>
    <w:rsid w:val="00252FD2"/>
    <w:rsid w:val="002533A7"/>
    <w:rsid w:val="00253525"/>
    <w:rsid w:val="00253784"/>
    <w:rsid w:val="00254FD3"/>
    <w:rsid w:val="002550EB"/>
    <w:rsid w:val="002558C3"/>
    <w:rsid w:val="00256385"/>
    <w:rsid w:val="0025702F"/>
    <w:rsid w:val="00257307"/>
    <w:rsid w:val="00257533"/>
    <w:rsid w:val="002578AE"/>
    <w:rsid w:val="002605FC"/>
    <w:rsid w:val="002608BD"/>
    <w:rsid w:val="00261E94"/>
    <w:rsid w:val="00262872"/>
    <w:rsid w:val="00262F52"/>
    <w:rsid w:val="00263A16"/>
    <w:rsid w:val="00263CB1"/>
    <w:rsid w:val="00264124"/>
    <w:rsid w:val="002644AC"/>
    <w:rsid w:val="002648FD"/>
    <w:rsid w:val="00264A0B"/>
    <w:rsid w:val="00264B39"/>
    <w:rsid w:val="00265127"/>
    <w:rsid w:val="0026596A"/>
    <w:rsid w:val="00266700"/>
    <w:rsid w:val="00266BE7"/>
    <w:rsid w:val="00266DC7"/>
    <w:rsid w:val="0027095D"/>
    <w:rsid w:val="00270EBB"/>
    <w:rsid w:val="00271BD5"/>
    <w:rsid w:val="0027325C"/>
    <w:rsid w:val="00273375"/>
    <w:rsid w:val="0027371B"/>
    <w:rsid w:val="0027435D"/>
    <w:rsid w:val="00274B08"/>
    <w:rsid w:val="00275E2E"/>
    <w:rsid w:val="0027689E"/>
    <w:rsid w:val="00277925"/>
    <w:rsid w:val="0028014B"/>
    <w:rsid w:val="002801AB"/>
    <w:rsid w:val="002812D2"/>
    <w:rsid w:val="00281D5B"/>
    <w:rsid w:val="002822B2"/>
    <w:rsid w:val="002839DD"/>
    <w:rsid w:val="00283E7C"/>
    <w:rsid w:val="002840A7"/>
    <w:rsid w:val="002846DD"/>
    <w:rsid w:val="00284866"/>
    <w:rsid w:val="00285ACA"/>
    <w:rsid w:val="00285CBD"/>
    <w:rsid w:val="0028660B"/>
    <w:rsid w:val="00287251"/>
    <w:rsid w:val="002874FF"/>
    <w:rsid w:val="00287B17"/>
    <w:rsid w:val="00287B53"/>
    <w:rsid w:val="00287D0D"/>
    <w:rsid w:val="00290284"/>
    <w:rsid w:val="002909CB"/>
    <w:rsid w:val="0029104B"/>
    <w:rsid w:val="002914CE"/>
    <w:rsid w:val="00291BCF"/>
    <w:rsid w:val="002929EE"/>
    <w:rsid w:val="002930C7"/>
    <w:rsid w:val="0029351C"/>
    <w:rsid w:val="002935F9"/>
    <w:rsid w:val="00293B8A"/>
    <w:rsid w:val="00293DF6"/>
    <w:rsid w:val="00295095"/>
    <w:rsid w:val="00296390"/>
    <w:rsid w:val="0029678C"/>
    <w:rsid w:val="00296D8E"/>
    <w:rsid w:val="00296E6F"/>
    <w:rsid w:val="00297286"/>
    <w:rsid w:val="00297749"/>
    <w:rsid w:val="00297847"/>
    <w:rsid w:val="002A0319"/>
    <w:rsid w:val="002A19B1"/>
    <w:rsid w:val="002A2512"/>
    <w:rsid w:val="002A2C60"/>
    <w:rsid w:val="002A388B"/>
    <w:rsid w:val="002A3E42"/>
    <w:rsid w:val="002A475A"/>
    <w:rsid w:val="002A49D0"/>
    <w:rsid w:val="002A6255"/>
    <w:rsid w:val="002B0757"/>
    <w:rsid w:val="002B0C4E"/>
    <w:rsid w:val="002B0EDF"/>
    <w:rsid w:val="002B2672"/>
    <w:rsid w:val="002B2F75"/>
    <w:rsid w:val="002B4758"/>
    <w:rsid w:val="002B4E4B"/>
    <w:rsid w:val="002B542C"/>
    <w:rsid w:val="002B56E2"/>
    <w:rsid w:val="002B5F3E"/>
    <w:rsid w:val="002B5FE5"/>
    <w:rsid w:val="002B604D"/>
    <w:rsid w:val="002B6431"/>
    <w:rsid w:val="002B7988"/>
    <w:rsid w:val="002C08DD"/>
    <w:rsid w:val="002C0953"/>
    <w:rsid w:val="002C0A5A"/>
    <w:rsid w:val="002C0C10"/>
    <w:rsid w:val="002C0EF1"/>
    <w:rsid w:val="002C1E54"/>
    <w:rsid w:val="002C1FD0"/>
    <w:rsid w:val="002C211F"/>
    <w:rsid w:val="002C223F"/>
    <w:rsid w:val="002C2245"/>
    <w:rsid w:val="002C31A1"/>
    <w:rsid w:val="002C398D"/>
    <w:rsid w:val="002C3B07"/>
    <w:rsid w:val="002C3C1E"/>
    <w:rsid w:val="002C4C31"/>
    <w:rsid w:val="002C6DC5"/>
    <w:rsid w:val="002D0ED7"/>
    <w:rsid w:val="002D1A13"/>
    <w:rsid w:val="002D2C69"/>
    <w:rsid w:val="002D38A1"/>
    <w:rsid w:val="002D3B3B"/>
    <w:rsid w:val="002D4459"/>
    <w:rsid w:val="002D44CF"/>
    <w:rsid w:val="002D4DA9"/>
    <w:rsid w:val="002D541C"/>
    <w:rsid w:val="002D557B"/>
    <w:rsid w:val="002D59C3"/>
    <w:rsid w:val="002D61A3"/>
    <w:rsid w:val="002D6338"/>
    <w:rsid w:val="002D64C5"/>
    <w:rsid w:val="002D6C1F"/>
    <w:rsid w:val="002D6CE5"/>
    <w:rsid w:val="002D6E72"/>
    <w:rsid w:val="002E08C4"/>
    <w:rsid w:val="002E1248"/>
    <w:rsid w:val="002E193F"/>
    <w:rsid w:val="002E2241"/>
    <w:rsid w:val="002E3067"/>
    <w:rsid w:val="002E4C8D"/>
    <w:rsid w:val="002E4DE4"/>
    <w:rsid w:val="002E50E5"/>
    <w:rsid w:val="002E683B"/>
    <w:rsid w:val="002E6BB6"/>
    <w:rsid w:val="002E75BE"/>
    <w:rsid w:val="002E78F8"/>
    <w:rsid w:val="002F04A9"/>
    <w:rsid w:val="002F0FB3"/>
    <w:rsid w:val="002F14B5"/>
    <w:rsid w:val="002F1811"/>
    <w:rsid w:val="002F24BE"/>
    <w:rsid w:val="002F4578"/>
    <w:rsid w:val="002F568A"/>
    <w:rsid w:val="002F5891"/>
    <w:rsid w:val="002F6F19"/>
    <w:rsid w:val="00302082"/>
    <w:rsid w:val="00302BE1"/>
    <w:rsid w:val="00303A9B"/>
    <w:rsid w:val="003042C4"/>
    <w:rsid w:val="003047A5"/>
    <w:rsid w:val="003050B0"/>
    <w:rsid w:val="003055F0"/>
    <w:rsid w:val="00306894"/>
    <w:rsid w:val="00306DB8"/>
    <w:rsid w:val="003070BA"/>
    <w:rsid w:val="0030787F"/>
    <w:rsid w:val="00307987"/>
    <w:rsid w:val="00307C2F"/>
    <w:rsid w:val="0031053B"/>
    <w:rsid w:val="003110C1"/>
    <w:rsid w:val="003115B1"/>
    <w:rsid w:val="00312A09"/>
    <w:rsid w:val="00312DE9"/>
    <w:rsid w:val="00313982"/>
    <w:rsid w:val="00314C2F"/>
    <w:rsid w:val="00314CF5"/>
    <w:rsid w:val="003166A6"/>
    <w:rsid w:val="00316DAF"/>
    <w:rsid w:val="00316F48"/>
    <w:rsid w:val="00317A20"/>
    <w:rsid w:val="00317E1A"/>
    <w:rsid w:val="0032193D"/>
    <w:rsid w:val="0032226C"/>
    <w:rsid w:val="003224CE"/>
    <w:rsid w:val="003225AD"/>
    <w:rsid w:val="00323F3A"/>
    <w:rsid w:val="00324B5E"/>
    <w:rsid w:val="00325FB9"/>
    <w:rsid w:val="0032665E"/>
    <w:rsid w:val="003266A1"/>
    <w:rsid w:val="00326B33"/>
    <w:rsid w:val="00326F3F"/>
    <w:rsid w:val="003279D7"/>
    <w:rsid w:val="00330068"/>
    <w:rsid w:val="00330923"/>
    <w:rsid w:val="00331240"/>
    <w:rsid w:val="00332388"/>
    <w:rsid w:val="00333A86"/>
    <w:rsid w:val="00334394"/>
    <w:rsid w:val="00334865"/>
    <w:rsid w:val="00334C37"/>
    <w:rsid w:val="00334F3D"/>
    <w:rsid w:val="003363E6"/>
    <w:rsid w:val="0033732A"/>
    <w:rsid w:val="00340630"/>
    <w:rsid w:val="00340EB2"/>
    <w:rsid w:val="00341FDE"/>
    <w:rsid w:val="00342212"/>
    <w:rsid w:val="00342527"/>
    <w:rsid w:val="00342798"/>
    <w:rsid w:val="003429FF"/>
    <w:rsid w:val="00342FDE"/>
    <w:rsid w:val="003430AF"/>
    <w:rsid w:val="0034313E"/>
    <w:rsid w:val="0034504C"/>
    <w:rsid w:val="003450FD"/>
    <w:rsid w:val="00345B1A"/>
    <w:rsid w:val="00346C03"/>
    <w:rsid w:val="00346F34"/>
    <w:rsid w:val="00347EAE"/>
    <w:rsid w:val="00350151"/>
    <w:rsid w:val="00350531"/>
    <w:rsid w:val="00350C28"/>
    <w:rsid w:val="00351126"/>
    <w:rsid w:val="003513FD"/>
    <w:rsid w:val="00352AD8"/>
    <w:rsid w:val="00352ED2"/>
    <w:rsid w:val="00352F0E"/>
    <w:rsid w:val="003540B3"/>
    <w:rsid w:val="003548BD"/>
    <w:rsid w:val="0035534D"/>
    <w:rsid w:val="00355B80"/>
    <w:rsid w:val="00357E7A"/>
    <w:rsid w:val="003602C0"/>
    <w:rsid w:val="00360A88"/>
    <w:rsid w:val="00360EB6"/>
    <w:rsid w:val="00361AC3"/>
    <w:rsid w:val="00362391"/>
    <w:rsid w:val="00362529"/>
    <w:rsid w:val="003644F6"/>
    <w:rsid w:val="00364538"/>
    <w:rsid w:val="00364C9C"/>
    <w:rsid w:val="003653CA"/>
    <w:rsid w:val="00365E2F"/>
    <w:rsid w:val="00367B8E"/>
    <w:rsid w:val="00370EEC"/>
    <w:rsid w:val="0037142C"/>
    <w:rsid w:val="003719C9"/>
    <w:rsid w:val="00373ACD"/>
    <w:rsid w:val="00374D62"/>
    <w:rsid w:val="00375043"/>
    <w:rsid w:val="00375378"/>
    <w:rsid w:val="003753FA"/>
    <w:rsid w:val="00375E0D"/>
    <w:rsid w:val="00376420"/>
    <w:rsid w:val="003801B8"/>
    <w:rsid w:val="0038059B"/>
    <w:rsid w:val="003809EE"/>
    <w:rsid w:val="003810D2"/>
    <w:rsid w:val="0038212D"/>
    <w:rsid w:val="00382316"/>
    <w:rsid w:val="003826FA"/>
    <w:rsid w:val="00382FFE"/>
    <w:rsid w:val="00383483"/>
    <w:rsid w:val="00383B97"/>
    <w:rsid w:val="00384E43"/>
    <w:rsid w:val="0038505C"/>
    <w:rsid w:val="00385528"/>
    <w:rsid w:val="003855AB"/>
    <w:rsid w:val="00385AC2"/>
    <w:rsid w:val="00386847"/>
    <w:rsid w:val="00386BBB"/>
    <w:rsid w:val="00387553"/>
    <w:rsid w:val="00387DA9"/>
    <w:rsid w:val="00390B24"/>
    <w:rsid w:val="00390F18"/>
    <w:rsid w:val="0039142D"/>
    <w:rsid w:val="00391877"/>
    <w:rsid w:val="00391990"/>
    <w:rsid w:val="00391F97"/>
    <w:rsid w:val="00394027"/>
    <w:rsid w:val="003948BF"/>
    <w:rsid w:val="003950EF"/>
    <w:rsid w:val="003959A2"/>
    <w:rsid w:val="00395C12"/>
    <w:rsid w:val="0039711C"/>
    <w:rsid w:val="003978FA"/>
    <w:rsid w:val="0039794B"/>
    <w:rsid w:val="003A067D"/>
    <w:rsid w:val="003A155C"/>
    <w:rsid w:val="003A1732"/>
    <w:rsid w:val="003A1DBA"/>
    <w:rsid w:val="003A26C9"/>
    <w:rsid w:val="003A2BC8"/>
    <w:rsid w:val="003A3308"/>
    <w:rsid w:val="003A465B"/>
    <w:rsid w:val="003A5BD8"/>
    <w:rsid w:val="003A65BD"/>
    <w:rsid w:val="003A79E3"/>
    <w:rsid w:val="003B1C14"/>
    <w:rsid w:val="003B30D3"/>
    <w:rsid w:val="003B3CC7"/>
    <w:rsid w:val="003B3CFC"/>
    <w:rsid w:val="003B3F0B"/>
    <w:rsid w:val="003B5769"/>
    <w:rsid w:val="003B79F5"/>
    <w:rsid w:val="003B7C6F"/>
    <w:rsid w:val="003B7F25"/>
    <w:rsid w:val="003C328B"/>
    <w:rsid w:val="003C486A"/>
    <w:rsid w:val="003C5617"/>
    <w:rsid w:val="003C5AF2"/>
    <w:rsid w:val="003C7C92"/>
    <w:rsid w:val="003D0106"/>
    <w:rsid w:val="003D0253"/>
    <w:rsid w:val="003D21C3"/>
    <w:rsid w:val="003D340F"/>
    <w:rsid w:val="003D615C"/>
    <w:rsid w:val="003D736B"/>
    <w:rsid w:val="003E10DA"/>
    <w:rsid w:val="003E1599"/>
    <w:rsid w:val="003E2017"/>
    <w:rsid w:val="003E3160"/>
    <w:rsid w:val="003E32F3"/>
    <w:rsid w:val="003E3649"/>
    <w:rsid w:val="003E3DD5"/>
    <w:rsid w:val="003E4713"/>
    <w:rsid w:val="003E478D"/>
    <w:rsid w:val="003E4EA1"/>
    <w:rsid w:val="003E54DD"/>
    <w:rsid w:val="003E594D"/>
    <w:rsid w:val="003E6180"/>
    <w:rsid w:val="003E6FA7"/>
    <w:rsid w:val="003E74DA"/>
    <w:rsid w:val="003F0005"/>
    <w:rsid w:val="003F1FF9"/>
    <w:rsid w:val="003F2473"/>
    <w:rsid w:val="003F2ACE"/>
    <w:rsid w:val="003F30B4"/>
    <w:rsid w:val="003F39D3"/>
    <w:rsid w:val="003F43C9"/>
    <w:rsid w:val="003F4A1D"/>
    <w:rsid w:val="003F4ABB"/>
    <w:rsid w:val="003F4B53"/>
    <w:rsid w:val="003F566C"/>
    <w:rsid w:val="003F6D2B"/>
    <w:rsid w:val="003F7552"/>
    <w:rsid w:val="003F7BF5"/>
    <w:rsid w:val="00401146"/>
    <w:rsid w:val="004018B1"/>
    <w:rsid w:val="0040276B"/>
    <w:rsid w:val="00402817"/>
    <w:rsid w:val="00402823"/>
    <w:rsid w:val="00404227"/>
    <w:rsid w:val="00404319"/>
    <w:rsid w:val="00404716"/>
    <w:rsid w:val="00404808"/>
    <w:rsid w:val="00404831"/>
    <w:rsid w:val="00404D7D"/>
    <w:rsid w:val="00404EB0"/>
    <w:rsid w:val="00404FC1"/>
    <w:rsid w:val="00405523"/>
    <w:rsid w:val="0040582F"/>
    <w:rsid w:val="00405A0E"/>
    <w:rsid w:val="00405E9C"/>
    <w:rsid w:val="004064C0"/>
    <w:rsid w:val="00406BA6"/>
    <w:rsid w:val="00406CB4"/>
    <w:rsid w:val="0040731A"/>
    <w:rsid w:val="004102C0"/>
    <w:rsid w:val="00411D07"/>
    <w:rsid w:val="00411DAA"/>
    <w:rsid w:val="0041232E"/>
    <w:rsid w:val="00412767"/>
    <w:rsid w:val="00412A9E"/>
    <w:rsid w:val="00412E47"/>
    <w:rsid w:val="00413386"/>
    <w:rsid w:val="00413B72"/>
    <w:rsid w:val="00413C3B"/>
    <w:rsid w:val="00413CE7"/>
    <w:rsid w:val="00415016"/>
    <w:rsid w:val="004154D2"/>
    <w:rsid w:val="00416238"/>
    <w:rsid w:val="00416784"/>
    <w:rsid w:val="00416E0E"/>
    <w:rsid w:val="004175E3"/>
    <w:rsid w:val="00417A80"/>
    <w:rsid w:val="00417B79"/>
    <w:rsid w:val="0042089C"/>
    <w:rsid w:val="0042208B"/>
    <w:rsid w:val="004222E1"/>
    <w:rsid w:val="0042349A"/>
    <w:rsid w:val="00423D30"/>
    <w:rsid w:val="00426DC9"/>
    <w:rsid w:val="00426FCB"/>
    <w:rsid w:val="00427B5F"/>
    <w:rsid w:val="00433588"/>
    <w:rsid w:val="00433BA8"/>
    <w:rsid w:val="0043403E"/>
    <w:rsid w:val="00435924"/>
    <w:rsid w:val="00435B30"/>
    <w:rsid w:val="00436F8D"/>
    <w:rsid w:val="00437C0F"/>
    <w:rsid w:val="00437C62"/>
    <w:rsid w:val="0044054B"/>
    <w:rsid w:val="004435A8"/>
    <w:rsid w:val="004447AE"/>
    <w:rsid w:val="00444912"/>
    <w:rsid w:val="00444CDB"/>
    <w:rsid w:val="004450A7"/>
    <w:rsid w:val="00445EE6"/>
    <w:rsid w:val="004466FA"/>
    <w:rsid w:val="00447033"/>
    <w:rsid w:val="00447C39"/>
    <w:rsid w:val="00447D35"/>
    <w:rsid w:val="00450206"/>
    <w:rsid w:val="004507D9"/>
    <w:rsid w:val="004522A3"/>
    <w:rsid w:val="00452973"/>
    <w:rsid w:val="00453A39"/>
    <w:rsid w:val="004557E5"/>
    <w:rsid w:val="0045667F"/>
    <w:rsid w:val="00457486"/>
    <w:rsid w:val="00457F96"/>
    <w:rsid w:val="0046086C"/>
    <w:rsid w:val="00461D8E"/>
    <w:rsid w:val="00463E20"/>
    <w:rsid w:val="00463E8A"/>
    <w:rsid w:val="004646FB"/>
    <w:rsid w:val="0046479E"/>
    <w:rsid w:val="00464979"/>
    <w:rsid w:val="004659B7"/>
    <w:rsid w:val="0046629E"/>
    <w:rsid w:val="00466753"/>
    <w:rsid w:val="00466E00"/>
    <w:rsid w:val="004670AD"/>
    <w:rsid w:val="004679F3"/>
    <w:rsid w:val="00467EF3"/>
    <w:rsid w:val="00470DB4"/>
    <w:rsid w:val="00472ECF"/>
    <w:rsid w:val="004731D4"/>
    <w:rsid w:val="00473665"/>
    <w:rsid w:val="00473693"/>
    <w:rsid w:val="00473BE3"/>
    <w:rsid w:val="00473C91"/>
    <w:rsid w:val="00473D2E"/>
    <w:rsid w:val="00473EEF"/>
    <w:rsid w:val="00474233"/>
    <w:rsid w:val="00474CA7"/>
    <w:rsid w:val="00474F35"/>
    <w:rsid w:val="004750DF"/>
    <w:rsid w:val="004757BE"/>
    <w:rsid w:val="0047600F"/>
    <w:rsid w:val="00476382"/>
    <w:rsid w:val="004771B3"/>
    <w:rsid w:val="00477606"/>
    <w:rsid w:val="00477C7F"/>
    <w:rsid w:val="004802A8"/>
    <w:rsid w:val="004805F2"/>
    <w:rsid w:val="0048113B"/>
    <w:rsid w:val="004816D2"/>
    <w:rsid w:val="00481E5D"/>
    <w:rsid w:val="0048294B"/>
    <w:rsid w:val="00482C92"/>
    <w:rsid w:val="00482DC5"/>
    <w:rsid w:val="00482EFA"/>
    <w:rsid w:val="00483D69"/>
    <w:rsid w:val="00483E37"/>
    <w:rsid w:val="004844E1"/>
    <w:rsid w:val="00484639"/>
    <w:rsid w:val="004848DA"/>
    <w:rsid w:val="00484E53"/>
    <w:rsid w:val="004856BA"/>
    <w:rsid w:val="00485CBC"/>
    <w:rsid w:val="00486250"/>
    <w:rsid w:val="00486341"/>
    <w:rsid w:val="004868A5"/>
    <w:rsid w:val="00486EE2"/>
    <w:rsid w:val="00487951"/>
    <w:rsid w:val="0049125E"/>
    <w:rsid w:val="00492246"/>
    <w:rsid w:val="00492638"/>
    <w:rsid w:val="00492D8C"/>
    <w:rsid w:val="00492FF3"/>
    <w:rsid w:val="00493522"/>
    <w:rsid w:val="00494A5C"/>
    <w:rsid w:val="00495679"/>
    <w:rsid w:val="00496C1A"/>
    <w:rsid w:val="004A08B4"/>
    <w:rsid w:val="004A14FA"/>
    <w:rsid w:val="004A22B9"/>
    <w:rsid w:val="004A250F"/>
    <w:rsid w:val="004A2CBA"/>
    <w:rsid w:val="004A31D7"/>
    <w:rsid w:val="004A3498"/>
    <w:rsid w:val="004A3880"/>
    <w:rsid w:val="004A49C1"/>
    <w:rsid w:val="004A4AFB"/>
    <w:rsid w:val="004A509A"/>
    <w:rsid w:val="004A6689"/>
    <w:rsid w:val="004A73CD"/>
    <w:rsid w:val="004A7C69"/>
    <w:rsid w:val="004B02A7"/>
    <w:rsid w:val="004B0B0B"/>
    <w:rsid w:val="004B14BA"/>
    <w:rsid w:val="004B1FD9"/>
    <w:rsid w:val="004B2930"/>
    <w:rsid w:val="004B3303"/>
    <w:rsid w:val="004B3CC8"/>
    <w:rsid w:val="004B47A7"/>
    <w:rsid w:val="004B5492"/>
    <w:rsid w:val="004B599F"/>
    <w:rsid w:val="004B5B97"/>
    <w:rsid w:val="004B6884"/>
    <w:rsid w:val="004B6A6C"/>
    <w:rsid w:val="004B6B07"/>
    <w:rsid w:val="004B7326"/>
    <w:rsid w:val="004C0103"/>
    <w:rsid w:val="004C01E3"/>
    <w:rsid w:val="004C02FC"/>
    <w:rsid w:val="004C0EF6"/>
    <w:rsid w:val="004C1290"/>
    <w:rsid w:val="004C344E"/>
    <w:rsid w:val="004C392C"/>
    <w:rsid w:val="004C3D1B"/>
    <w:rsid w:val="004C4066"/>
    <w:rsid w:val="004C43C5"/>
    <w:rsid w:val="004C5484"/>
    <w:rsid w:val="004C59B9"/>
    <w:rsid w:val="004C5D1D"/>
    <w:rsid w:val="004C6BC6"/>
    <w:rsid w:val="004C710F"/>
    <w:rsid w:val="004C7C90"/>
    <w:rsid w:val="004D21DA"/>
    <w:rsid w:val="004D2C32"/>
    <w:rsid w:val="004D4B20"/>
    <w:rsid w:val="004D5733"/>
    <w:rsid w:val="004D5B8A"/>
    <w:rsid w:val="004D72C7"/>
    <w:rsid w:val="004D7E29"/>
    <w:rsid w:val="004E009C"/>
    <w:rsid w:val="004E0791"/>
    <w:rsid w:val="004E0EB5"/>
    <w:rsid w:val="004E1E8C"/>
    <w:rsid w:val="004E2330"/>
    <w:rsid w:val="004E25E0"/>
    <w:rsid w:val="004E2ACA"/>
    <w:rsid w:val="004E3108"/>
    <w:rsid w:val="004E3B79"/>
    <w:rsid w:val="004E3CBB"/>
    <w:rsid w:val="004E3E54"/>
    <w:rsid w:val="004E45EF"/>
    <w:rsid w:val="004E4DAB"/>
    <w:rsid w:val="004E53AA"/>
    <w:rsid w:val="004E63E4"/>
    <w:rsid w:val="004E6E98"/>
    <w:rsid w:val="004E7775"/>
    <w:rsid w:val="004F0EB8"/>
    <w:rsid w:val="004F0F1F"/>
    <w:rsid w:val="004F15B5"/>
    <w:rsid w:val="004F1853"/>
    <w:rsid w:val="004F199F"/>
    <w:rsid w:val="004F2D5B"/>
    <w:rsid w:val="004F3F7F"/>
    <w:rsid w:val="004F4233"/>
    <w:rsid w:val="004F4B8A"/>
    <w:rsid w:val="004F5051"/>
    <w:rsid w:val="004F5DC2"/>
    <w:rsid w:val="004F611A"/>
    <w:rsid w:val="004F61A5"/>
    <w:rsid w:val="004F6A55"/>
    <w:rsid w:val="004F7118"/>
    <w:rsid w:val="004F7413"/>
    <w:rsid w:val="004F74B5"/>
    <w:rsid w:val="004F7B24"/>
    <w:rsid w:val="004F7E2B"/>
    <w:rsid w:val="004F7E5F"/>
    <w:rsid w:val="0050110A"/>
    <w:rsid w:val="0050120D"/>
    <w:rsid w:val="00501FDE"/>
    <w:rsid w:val="00503B39"/>
    <w:rsid w:val="00504395"/>
    <w:rsid w:val="00504AFB"/>
    <w:rsid w:val="00504E89"/>
    <w:rsid w:val="00505359"/>
    <w:rsid w:val="00505823"/>
    <w:rsid w:val="005065E6"/>
    <w:rsid w:val="005066BC"/>
    <w:rsid w:val="00506B0D"/>
    <w:rsid w:val="00507CE1"/>
    <w:rsid w:val="005108C2"/>
    <w:rsid w:val="00510F3E"/>
    <w:rsid w:val="00511296"/>
    <w:rsid w:val="0051130B"/>
    <w:rsid w:val="00511388"/>
    <w:rsid w:val="00511987"/>
    <w:rsid w:val="00511C94"/>
    <w:rsid w:val="00511EE5"/>
    <w:rsid w:val="00512289"/>
    <w:rsid w:val="00512DFB"/>
    <w:rsid w:val="0051470E"/>
    <w:rsid w:val="00514999"/>
    <w:rsid w:val="00515ACB"/>
    <w:rsid w:val="005164FD"/>
    <w:rsid w:val="005167E7"/>
    <w:rsid w:val="00517654"/>
    <w:rsid w:val="00517B3B"/>
    <w:rsid w:val="0052063B"/>
    <w:rsid w:val="00521264"/>
    <w:rsid w:val="00521D65"/>
    <w:rsid w:val="00522583"/>
    <w:rsid w:val="00522795"/>
    <w:rsid w:val="005232A5"/>
    <w:rsid w:val="005236AE"/>
    <w:rsid w:val="005246F5"/>
    <w:rsid w:val="0052560F"/>
    <w:rsid w:val="00526FED"/>
    <w:rsid w:val="005271B1"/>
    <w:rsid w:val="0052750A"/>
    <w:rsid w:val="00527780"/>
    <w:rsid w:val="00532616"/>
    <w:rsid w:val="0053297B"/>
    <w:rsid w:val="00532C20"/>
    <w:rsid w:val="00534119"/>
    <w:rsid w:val="00534D6E"/>
    <w:rsid w:val="00534FAE"/>
    <w:rsid w:val="00535277"/>
    <w:rsid w:val="005365C0"/>
    <w:rsid w:val="00536E41"/>
    <w:rsid w:val="0053717F"/>
    <w:rsid w:val="00540A2D"/>
    <w:rsid w:val="00540CFA"/>
    <w:rsid w:val="00541C2B"/>
    <w:rsid w:val="00541DC2"/>
    <w:rsid w:val="00542F1C"/>
    <w:rsid w:val="00543F4F"/>
    <w:rsid w:val="005444DA"/>
    <w:rsid w:val="005446E6"/>
    <w:rsid w:val="00544C4B"/>
    <w:rsid w:val="00545564"/>
    <w:rsid w:val="00545BEF"/>
    <w:rsid w:val="00545E08"/>
    <w:rsid w:val="0054684D"/>
    <w:rsid w:val="00546A18"/>
    <w:rsid w:val="005477EB"/>
    <w:rsid w:val="00551304"/>
    <w:rsid w:val="00551576"/>
    <w:rsid w:val="00551BDD"/>
    <w:rsid w:val="00551C2B"/>
    <w:rsid w:val="00552450"/>
    <w:rsid w:val="00552750"/>
    <w:rsid w:val="005527A7"/>
    <w:rsid w:val="00552874"/>
    <w:rsid w:val="005529D0"/>
    <w:rsid w:val="00553538"/>
    <w:rsid w:val="00553C62"/>
    <w:rsid w:val="005568A9"/>
    <w:rsid w:val="0055734D"/>
    <w:rsid w:val="00560844"/>
    <w:rsid w:val="00560A90"/>
    <w:rsid w:val="00560E6A"/>
    <w:rsid w:val="005612EB"/>
    <w:rsid w:val="00561591"/>
    <w:rsid w:val="005617CD"/>
    <w:rsid w:val="00561920"/>
    <w:rsid w:val="005621F5"/>
    <w:rsid w:val="00562D95"/>
    <w:rsid w:val="00562DE0"/>
    <w:rsid w:val="0056337A"/>
    <w:rsid w:val="00564127"/>
    <w:rsid w:val="00565CFA"/>
    <w:rsid w:val="00565D8B"/>
    <w:rsid w:val="00566101"/>
    <w:rsid w:val="00567135"/>
    <w:rsid w:val="0056753B"/>
    <w:rsid w:val="005700B5"/>
    <w:rsid w:val="005701B5"/>
    <w:rsid w:val="00570866"/>
    <w:rsid w:val="00571640"/>
    <w:rsid w:val="00571C91"/>
    <w:rsid w:val="00572769"/>
    <w:rsid w:val="00572C0B"/>
    <w:rsid w:val="00572CCB"/>
    <w:rsid w:val="00573277"/>
    <w:rsid w:val="00573BD8"/>
    <w:rsid w:val="0057405B"/>
    <w:rsid w:val="005743AA"/>
    <w:rsid w:val="00574577"/>
    <w:rsid w:val="00574EFD"/>
    <w:rsid w:val="0057565A"/>
    <w:rsid w:val="005759ED"/>
    <w:rsid w:val="005760AC"/>
    <w:rsid w:val="005765C4"/>
    <w:rsid w:val="00576C13"/>
    <w:rsid w:val="0058017F"/>
    <w:rsid w:val="005801EE"/>
    <w:rsid w:val="00580AF8"/>
    <w:rsid w:val="00580C3A"/>
    <w:rsid w:val="00581181"/>
    <w:rsid w:val="00581487"/>
    <w:rsid w:val="0058164A"/>
    <w:rsid w:val="00581DAA"/>
    <w:rsid w:val="0058212B"/>
    <w:rsid w:val="005821E6"/>
    <w:rsid w:val="005828B6"/>
    <w:rsid w:val="00582A36"/>
    <w:rsid w:val="00582FB9"/>
    <w:rsid w:val="0058335F"/>
    <w:rsid w:val="0058372C"/>
    <w:rsid w:val="00584163"/>
    <w:rsid w:val="00584EA4"/>
    <w:rsid w:val="005853BB"/>
    <w:rsid w:val="0058569A"/>
    <w:rsid w:val="0058586A"/>
    <w:rsid w:val="0058658A"/>
    <w:rsid w:val="00586632"/>
    <w:rsid w:val="00590604"/>
    <w:rsid w:val="0059095E"/>
    <w:rsid w:val="005913DA"/>
    <w:rsid w:val="00592508"/>
    <w:rsid w:val="00593925"/>
    <w:rsid w:val="00593AE4"/>
    <w:rsid w:val="005946DB"/>
    <w:rsid w:val="00595270"/>
    <w:rsid w:val="005953AC"/>
    <w:rsid w:val="00595B6B"/>
    <w:rsid w:val="00596178"/>
    <w:rsid w:val="005967A9"/>
    <w:rsid w:val="005A0062"/>
    <w:rsid w:val="005A00B7"/>
    <w:rsid w:val="005A02E7"/>
    <w:rsid w:val="005A1298"/>
    <w:rsid w:val="005A2083"/>
    <w:rsid w:val="005A25CC"/>
    <w:rsid w:val="005A2828"/>
    <w:rsid w:val="005A3754"/>
    <w:rsid w:val="005A41EE"/>
    <w:rsid w:val="005A4FDF"/>
    <w:rsid w:val="005A6720"/>
    <w:rsid w:val="005A6C32"/>
    <w:rsid w:val="005A71FC"/>
    <w:rsid w:val="005A7555"/>
    <w:rsid w:val="005A7AC7"/>
    <w:rsid w:val="005B017F"/>
    <w:rsid w:val="005B0842"/>
    <w:rsid w:val="005B11D1"/>
    <w:rsid w:val="005B1499"/>
    <w:rsid w:val="005B1BE4"/>
    <w:rsid w:val="005B1D77"/>
    <w:rsid w:val="005B1DB0"/>
    <w:rsid w:val="005B1E47"/>
    <w:rsid w:val="005B22C3"/>
    <w:rsid w:val="005B2A65"/>
    <w:rsid w:val="005B4ACE"/>
    <w:rsid w:val="005B4C1C"/>
    <w:rsid w:val="005B4E42"/>
    <w:rsid w:val="005B5823"/>
    <w:rsid w:val="005B5ECB"/>
    <w:rsid w:val="005B7631"/>
    <w:rsid w:val="005B7E5E"/>
    <w:rsid w:val="005C04B9"/>
    <w:rsid w:val="005C0C87"/>
    <w:rsid w:val="005C102E"/>
    <w:rsid w:val="005C1293"/>
    <w:rsid w:val="005C1ECB"/>
    <w:rsid w:val="005C21AF"/>
    <w:rsid w:val="005C29CC"/>
    <w:rsid w:val="005C2B8C"/>
    <w:rsid w:val="005C2F66"/>
    <w:rsid w:val="005C309D"/>
    <w:rsid w:val="005C3E74"/>
    <w:rsid w:val="005C3FCC"/>
    <w:rsid w:val="005C458B"/>
    <w:rsid w:val="005C4C22"/>
    <w:rsid w:val="005C4E8E"/>
    <w:rsid w:val="005C555D"/>
    <w:rsid w:val="005C5665"/>
    <w:rsid w:val="005C6FA8"/>
    <w:rsid w:val="005D029D"/>
    <w:rsid w:val="005D0412"/>
    <w:rsid w:val="005D090B"/>
    <w:rsid w:val="005D1384"/>
    <w:rsid w:val="005D1F3E"/>
    <w:rsid w:val="005D357E"/>
    <w:rsid w:val="005D44E4"/>
    <w:rsid w:val="005D569B"/>
    <w:rsid w:val="005D6404"/>
    <w:rsid w:val="005D6686"/>
    <w:rsid w:val="005D69D5"/>
    <w:rsid w:val="005D6E3F"/>
    <w:rsid w:val="005E0227"/>
    <w:rsid w:val="005E0844"/>
    <w:rsid w:val="005E0DBC"/>
    <w:rsid w:val="005E2033"/>
    <w:rsid w:val="005E29B9"/>
    <w:rsid w:val="005E3988"/>
    <w:rsid w:val="005E4313"/>
    <w:rsid w:val="005E5F46"/>
    <w:rsid w:val="005E6237"/>
    <w:rsid w:val="005E6AB9"/>
    <w:rsid w:val="005E6FCF"/>
    <w:rsid w:val="005E730C"/>
    <w:rsid w:val="005E7683"/>
    <w:rsid w:val="005E77A9"/>
    <w:rsid w:val="005F059D"/>
    <w:rsid w:val="005F0B57"/>
    <w:rsid w:val="005F1EB7"/>
    <w:rsid w:val="005F2993"/>
    <w:rsid w:val="005F2A10"/>
    <w:rsid w:val="005F43DE"/>
    <w:rsid w:val="005F4853"/>
    <w:rsid w:val="005F53E9"/>
    <w:rsid w:val="005F5ADC"/>
    <w:rsid w:val="005F7725"/>
    <w:rsid w:val="00600A0D"/>
    <w:rsid w:val="00600D56"/>
    <w:rsid w:val="006022AA"/>
    <w:rsid w:val="00602502"/>
    <w:rsid w:val="00602D0E"/>
    <w:rsid w:val="00602FDA"/>
    <w:rsid w:val="00603070"/>
    <w:rsid w:val="00603A32"/>
    <w:rsid w:val="00604A83"/>
    <w:rsid w:val="00605521"/>
    <w:rsid w:val="006058EC"/>
    <w:rsid w:val="00607451"/>
    <w:rsid w:val="006077D2"/>
    <w:rsid w:val="0060798B"/>
    <w:rsid w:val="00607EFF"/>
    <w:rsid w:val="006111B9"/>
    <w:rsid w:val="006136F4"/>
    <w:rsid w:val="0061487E"/>
    <w:rsid w:val="00614F59"/>
    <w:rsid w:val="0061558A"/>
    <w:rsid w:val="00617210"/>
    <w:rsid w:val="006172D4"/>
    <w:rsid w:val="00617EEA"/>
    <w:rsid w:val="00620133"/>
    <w:rsid w:val="006201C2"/>
    <w:rsid w:val="006209B5"/>
    <w:rsid w:val="00622313"/>
    <w:rsid w:val="00622ACE"/>
    <w:rsid w:val="00623015"/>
    <w:rsid w:val="006236BF"/>
    <w:rsid w:val="006245A3"/>
    <w:rsid w:val="00624B56"/>
    <w:rsid w:val="0062518A"/>
    <w:rsid w:val="00625BEC"/>
    <w:rsid w:val="0062672E"/>
    <w:rsid w:val="00626D6E"/>
    <w:rsid w:val="00631B6C"/>
    <w:rsid w:val="00632AE5"/>
    <w:rsid w:val="00633825"/>
    <w:rsid w:val="00634032"/>
    <w:rsid w:val="0063481E"/>
    <w:rsid w:val="00637214"/>
    <w:rsid w:val="00637CAF"/>
    <w:rsid w:val="006407D2"/>
    <w:rsid w:val="00640A2C"/>
    <w:rsid w:val="00641564"/>
    <w:rsid w:val="006421E4"/>
    <w:rsid w:val="00642564"/>
    <w:rsid w:val="00642772"/>
    <w:rsid w:val="00643B36"/>
    <w:rsid w:val="0064410E"/>
    <w:rsid w:val="0064479A"/>
    <w:rsid w:val="006449BB"/>
    <w:rsid w:val="006452A3"/>
    <w:rsid w:val="0064646A"/>
    <w:rsid w:val="00647065"/>
    <w:rsid w:val="00647D94"/>
    <w:rsid w:val="006507D0"/>
    <w:rsid w:val="00650B62"/>
    <w:rsid w:val="0065241E"/>
    <w:rsid w:val="00652667"/>
    <w:rsid w:val="00652C81"/>
    <w:rsid w:val="006533BB"/>
    <w:rsid w:val="0065368E"/>
    <w:rsid w:val="00653D69"/>
    <w:rsid w:val="006542F3"/>
    <w:rsid w:val="00654C1B"/>
    <w:rsid w:val="00654D23"/>
    <w:rsid w:val="00655CD7"/>
    <w:rsid w:val="006563C3"/>
    <w:rsid w:val="0065671B"/>
    <w:rsid w:val="0065692D"/>
    <w:rsid w:val="00657A2A"/>
    <w:rsid w:val="00660236"/>
    <w:rsid w:val="0066103B"/>
    <w:rsid w:val="00661467"/>
    <w:rsid w:val="00661910"/>
    <w:rsid w:val="00661DB9"/>
    <w:rsid w:val="00661EFA"/>
    <w:rsid w:val="00662431"/>
    <w:rsid w:val="006628E9"/>
    <w:rsid w:val="0066343F"/>
    <w:rsid w:val="0066409A"/>
    <w:rsid w:val="00664370"/>
    <w:rsid w:val="00664986"/>
    <w:rsid w:val="00664A50"/>
    <w:rsid w:val="00664FAF"/>
    <w:rsid w:val="00665461"/>
    <w:rsid w:val="006655D7"/>
    <w:rsid w:val="0066583F"/>
    <w:rsid w:val="006658F7"/>
    <w:rsid w:val="006660F7"/>
    <w:rsid w:val="0066625C"/>
    <w:rsid w:val="006678FD"/>
    <w:rsid w:val="00670842"/>
    <w:rsid w:val="00670FA5"/>
    <w:rsid w:val="00671EFA"/>
    <w:rsid w:val="006724B7"/>
    <w:rsid w:val="00672677"/>
    <w:rsid w:val="00672E65"/>
    <w:rsid w:val="0067325B"/>
    <w:rsid w:val="0067331B"/>
    <w:rsid w:val="006737BF"/>
    <w:rsid w:val="0067380F"/>
    <w:rsid w:val="0067385B"/>
    <w:rsid w:val="00673949"/>
    <w:rsid w:val="006743C8"/>
    <w:rsid w:val="006746C4"/>
    <w:rsid w:val="00674749"/>
    <w:rsid w:val="00674C4D"/>
    <w:rsid w:val="00674F26"/>
    <w:rsid w:val="00674FD6"/>
    <w:rsid w:val="00675256"/>
    <w:rsid w:val="00675767"/>
    <w:rsid w:val="006763C1"/>
    <w:rsid w:val="00676A76"/>
    <w:rsid w:val="006774A6"/>
    <w:rsid w:val="00681CCF"/>
    <w:rsid w:val="006823CA"/>
    <w:rsid w:val="00684593"/>
    <w:rsid w:val="00685E9F"/>
    <w:rsid w:val="00685FFE"/>
    <w:rsid w:val="00687B6A"/>
    <w:rsid w:val="006913C3"/>
    <w:rsid w:val="0069174B"/>
    <w:rsid w:val="006926D9"/>
    <w:rsid w:val="0069276D"/>
    <w:rsid w:val="00692B21"/>
    <w:rsid w:val="00693558"/>
    <w:rsid w:val="0069427C"/>
    <w:rsid w:val="00694380"/>
    <w:rsid w:val="00696CFA"/>
    <w:rsid w:val="00696D3F"/>
    <w:rsid w:val="00696FB3"/>
    <w:rsid w:val="006972B8"/>
    <w:rsid w:val="00697EEB"/>
    <w:rsid w:val="006A041D"/>
    <w:rsid w:val="006A0D88"/>
    <w:rsid w:val="006A16C7"/>
    <w:rsid w:val="006A1A0B"/>
    <w:rsid w:val="006A1A70"/>
    <w:rsid w:val="006A1D21"/>
    <w:rsid w:val="006A2312"/>
    <w:rsid w:val="006A273A"/>
    <w:rsid w:val="006A2A11"/>
    <w:rsid w:val="006A3835"/>
    <w:rsid w:val="006A3EFA"/>
    <w:rsid w:val="006A6260"/>
    <w:rsid w:val="006A67C6"/>
    <w:rsid w:val="006B01B6"/>
    <w:rsid w:val="006B05AF"/>
    <w:rsid w:val="006B0ADF"/>
    <w:rsid w:val="006B0BE9"/>
    <w:rsid w:val="006B0D6C"/>
    <w:rsid w:val="006B236C"/>
    <w:rsid w:val="006B2907"/>
    <w:rsid w:val="006B3609"/>
    <w:rsid w:val="006B5735"/>
    <w:rsid w:val="006B5E5B"/>
    <w:rsid w:val="006B7110"/>
    <w:rsid w:val="006B75A6"/>
    <w:rsid w:val="006B7648"/>
    <w:rsid w:val="006B7D0A"/>
    <w:rsid w:val="006C08C3"/>
    <w:rsid w:val="006C12D3"/>
    <w:rsid w:val="006C18F0"/>
    <w:rsid w:val="006C4D22"/>
    <w:rsid w:val="006C4FD0"/>
    <w:rsid w:val="006C51A4"/>
    <w:rsid w:val="006C62B8"/>
    <w:rsid w:val="006C6C59"/>
    <w:rsid w:val="006C73C0"/>
    <w:rsid w:val="006C7B55"/>
    <w:rsid w:val="006C7BF4"/>
    <w:rsid w:val="006D0105"/>
    <w:rsid w:val="006D0456"/>
    <w:rsid w:val="006D0685"/>
    <w:rsid w:val="006D0DCD"/>
    <w:rsid w:val="006D1C71"/>
    <w:rsid w:val="006D1DDC"/>
    <w:rsid w:val="006D1EE5"/>
    <w:rsid w:val="006D2696"/>
    <w:rsid w:val="006D2B24"/>
    <w:rsid w:val="006D2C8E"/>
    <w:rsid w:val="006D3642"/>
    <w:rsid w:val="006D46C9"/>
    <w:rsid w:val="006D5523"/>
    <w:rsid w:val="006D56B9"/>
    <w:rsid w:val="006D5BF2"/>
    <w:rsid w:val="006D7427"/>
    <w:rsid w:val="006E1210"/>
    <w:rsid w:val="006E2B6D"/>
    <w:rsid w:val="006E306F"/>
    <w:rsid w:val="006E3394"/>
    <w:rsid w:val="006E79E1"/>
    <w:rsid w:val="006E7D16"/>
    <w:rsid w:val="006F010C"/>
    <w:rsid w:val="006F0C05"/>
    <w:rsid w:val="006F0FCE"/>
    <w:rsid w:val="006F1804"/>
    <w:rsid w:val="006F2242"/>
    <w:rsid w:val="006F24A7"/>
    <w:rsid w:val="006F27E7"/>
    <w:rsid w:val="006F2BAD"/>
    <w:rsid w:val="006F399E"/>
    <w:rsid w:val="006F3BA6"/>
    <w:rsid w:val="006F5562"/>
    <w:rsid w:val="006F5A1F"/>
    <w:rsid w:val="006F5D8B"/>
    <w:rsid w:val="006F64B2"/>
    <w:rsid w:val="006F6F08"/>
    <w:rsid w:val="007007DA"/>
    <w:rsid w:val="00700938"/>
    <w:rsid w:val="00701413"/>
    <w:rsid w:val="0070148B"/>
    <w:rsid w:val="007022ED"/>
    <w:rsid w:val="007023EE"/>
    <w:rsid w:val="007026EC"/>
    <w:rsid w:val="007028D7"/>
    <w:rsid w:val="00703CFD"/>
    <w:rsid w:val="00703D8D"/>
    <w:rsid w:val="00703FEC"/>
    <w:rsid w:val="00704332"/>
    <w:rsid w:val="00704563"/>
    <w:rsid w:val="00704BF8"/>
    <w:rsid w:val="00705CBB"/>
    <w:rsid w:val="00705F51"/>
    <w:rsid w:val="00706340"/>
    <w:rsid w:val="00706AFC"/>
    <w:rsid w:val="0071023F"/>
    <w:rsid w:val="007106AF"/>
    <w:rsid w:val="00710FDC"/>
    <w:rsid w:val="007134E5"/>
    <w:rsid w:val="00714116"/>
    <w:rsid w:val="00714255"/>
    <w:rsid w:val="00714756"/>
    <w:rsid w:val="00714795"/>
    <w:rsid w:val="00715B9F"/>
    <w:rsid w:val="00715BC2"/>
    <w:rsid w:val="00715FD2"/>
    <w:rsid w:val="00716569"/>
    <w:rsid w:val="00716603"/>
    <w:rsid w:val="00716776"/>
    <w:rsid w:val="00716D53"/>
    <w:rsid w:val="00716D96"/>
    <w:rsid w:val="007206BF"/>
    <w:rsid w:val="00720702"/>
    <w:rsid w:val="007217EB"/>
    <w:rsid w:val="00721C04"/>
    <w:rsid w:val="00721C3A"/>
    <w:rsid w:val="00721D45"/>
    <w:rsid w:val="00721F27"/>
    <w:rsid w:val="0072320E"/>
    <w:rsid w:val="0072329F"/>
    <w:rsid w:val="007237E2"/>
    <w:rsid w:val="0072451D"/>
    <w:rsid w:val="0072582D"/>
    <w:rsid w:val="007258B5"/>
    <w:rsid w:val="00725BB0"/>
    <w:rsid w:val="00725C96"/>
    <w:rsid w:val="00725DB3"/>
    <w:rsid w:val="00725E36"/>
    <w:rsid w:val="00730654"/>
    <w:rsid w:val="0073140E"/>
    <w:rsid w:val="00734878"/>
    <w:rsid w:val="00735714"/>
    <w:rsid w:val="007358E5"/>
    <w:rsid w:val="00735900"/>
    <w:rsid w:val="00735B2B"/>
    <w:rsid w:val="00736339"/>
    <w:rsid w:val="007406E3"/>
    <w:rsid w:val="0074158D"/>
    <w:rsid w:val="00741936"/>
    <w:rsid w:val="00741DF9"/>
    <w:rsid w:val="00743AE6"/>
    <w:rsid w:val="00743B97"/>
    <w:rsid w:val="00743BE2"/>
    <w:rsid w:val="00743C66"/>
    <w:rsid w:val="0074419D"/>
    <w:rsid w:val="0074443A"/>
    <w:rsid w:val="00745495"/>
    <w:rsid w:val="007454A9"/>
    <w:rsid w:val="00747517"/>
    <w:rsid w:val="0074752A"/>
    <w:rsid w:val="00750CBC"/>
    <w:rsid w:val="007510DB"/>
    <w:rsid w:val="007519EF"/>
    <w:rsid w:val="00752533"/>
    <w:rsid w:val="00753A02"/>
    <w:rsid w:val="00754409"/>
    <w:rsid w:val="007549FF"/>
    <w:rsid w:val="007551B2"/>
    <w:rsid w:val="00755541"/>
    <w:rsid w:val="0075575C"/>
    <w:rsid w:val="00755897"/>
    <w:rsid w:val="007562EB"/>
    <w:rsid w:val="007573F6"/>
    <w:rsid w:val="00761CE3"/>
    <w:rsid w:val="007657EE"/>
    <w:rsid w:val="0076585E"/>
    <w:rsid w:val="00765AD2"/>
    <w:rsid w:val="00766365"/>
    <w:rsid w:val="00766394"/>
    <w:rsid w:val="00770853"/>
    <w:rsid w:val="00770B33"/>
    <w:rsid w:val="00770CC5"/>
    <w:rsid w:val="00770DCE"/>
    <w:rsid w:val="0077211D"/>
    <w:rsid w:val="00772122"/>
    <w:rsid w:val="007733E0"/>
    <w:rsid w:val="00773588"/>
    <w:rsid w:val="00773992"/>
    <w:rsid w:val="007746E9"/>
    <w:rsid w:val="0077523F"/>
    <w:rsid w:val="007752BF"/>
    <w:rsid w:val="00775811"/>
    <w:rsid w:val="00775BF5"/>
    <w:rsid w:val="00776E46"/>
    <w:rsid w:val="0077722C"/>
    <w:rsid w:val="007772A0"/>
    <w:rsid w:val="00777A71"/>
    <w:rsid w:val="00777F5A"/>
    <w:rsid w:val="00780226"/>
    <w:rsid w:val="007802ED"/>
    <w:rsid w:val="00781014"/>
    <w:rsid w:val="00782179"/>
    <w:rsid w:val="00782275"/>
    <w:rsid w:val="00782748"/>
    <w:rsid w:val="0078274F"/>
    <w:rsid w:val="007829DA"/>
    <w:rsid w:val="00783650"/>
    <w:rsid w:val="0078436F"/>
    <w:rsid w:val="00785059"/>
    <w:rsid w:val="00785C49"/>
    <w:rsid w:val="00786560"/>
    <w:rsid w:val="007868AB"/>
    <w:rsid w:val="007878C6"/>
    <w:rsid w:val="0078797E"/>
    <w:rsid w:val="00790DCA"/>
    <w:rsid w:val="00791146"/>
    <w:rsid w:val="0079150B"/>
    <w:rsid w:val="007919E7"/>
    <w:rsid w:val="00791FDD"/>
    <w:rsid w:val="0079248E"/>
    <w:rsid w:val="00792CA1"/>
    <w:rsid w:val="00793EFD"/>
    <w:rsid w:val="00794DE0"/>
    <w:rsid w:val="00795930"/>
    <w:rsid w:val="00795E37"/>
    <w:rsid w:val="00796430"/>
    <w:rsid w:val="00796CDC"/>
    <w:rsid w:val="00797563"/>
    <w:rsid w:val="007977D0"/>
    <w:rsid w:val="00797897"/>
    <w:rsid w:val="00797E48"/>
    <w:rsid w:val="007A02A1"/>
    <w:rsid w:val="007A0559"/>
    <w:rsid w:val="007A1890"/>
    <w:rsid w:val="007A1940"/>
    <w:rsid w:val="007A359C"/>
    <w:rsid w:val="007A412D"/>
    <w:rsid w:val="007A4532"/>
    <w:rsid w:val="007A4F25"/>
    <w:rsid w:val="007A5F4C"/>
    <w:rsid w:val="007A6DA3"/>
    <w:rsid w:val="007A7177"/>
    <w:rsid w:val="007A75F5"/>
    <w:rsid w:val="007A75FE"/>
    <w:rsid w:val="007A7779"/>
    <w:rsid w:val="007A7A05"/>
    <w:rsid w:val="007B09B6"/>
    <w:rsid w:val="007B237D"/>
    <w:rsid w:val="007B2492"/>
    <w:rsid w:val="007B2FB6"/>
    <w:rsid w:val="007B479C"/>
    <w:rsid w:val="007B553E"/>
    <w:rsid w:val="007B694B"/>
    <w:rsid w:val="007B6CF2"/>
    <w:rsid w:val="007B6F54"/>
    <w:rsid w:val="007B7693"/>
    <w:rsid w:val="007B7E60"/>
    <w:rsid w:val="007C1AA4"/>
    <w:rsid w:val="007C204C"/>
    <w:rsid w:val="007C230D"/>
    <w:rsid w:val="007C3EB2"/>
    <w:rsid w:val="007C6C95"/>
    <w:rsid w:val="007D0395"/>
    <w:rsid w:val="007D07A9"/>
    <w:rsid w:val="007D18B0"/>
    <w:rsid w:val="007D1DD3"/>
    <w:rsid w:val="007D2154"/>
    <w:rsid w:val="007D40F4"/>
    <w:rsid w:val="007D4CC2"/>
    <w:rsid w:val="007D54CF"/>
    <w:rsid w:val="007D63A6"/>
    <w:rsid w:val="007D705E"/>
    <w:rsid w:val="007D70F1"/>
    <w:rsid w:val="007D72B2"/>
    <w:rsid w:val="007D7474"/>
    <w:rsid w:val="007D74C6"/>
    <w:rsid w:val="007E087C"/>
    <w:rsid w:val="007E0FE6"/>
    <w:rsid w:val="007E15BF"/>
    <w:rsid w:val="007E16C0"/>
    <w:rsid w:val="007E2916"/>
    <w:rsid w:val="007E3C7C"/>
    <w:rsid w:val="007E438A"/>
    <w:rsid w:val="007E46D5"/>
    <w:rsid w:val="007E4D93"/>
    <w:rsid w:val="007E5B9E"/>
    <w:rsid w:val="007E5BDC"/>
    <w:rsid w:val="007E5C83"/>
    <w:rsid w:val="007E658D"/>
    <w:rsid w:val="007E667F"/>
    <w:rsid w:val="007E6876"/>
    <w:rsid w:val="007E6A27"/>
    <w:rsid w:val="007E6BAA"/>
    <w:rsid w:val="007E6D6F"/>
    <w:rsid w:val="007E79AC"/>
    <w:rsid w:val="007F049B"/>
    <w:rsid w:val="007F0A16"/>
    <w:rsid w:val="007F0A76"/>
    <w:rsid w:val="007F1730"/>
    <w:rsid w:val="007F2B3B"/>
    <w:rsid w:val="007F2B4A"/>
    <w:rsid w:val="007F2F75"/>
    <w:rsid w:val="007F3179"/>
    <w:rsid w:val="007F48A4"/>
    <w:rsid w:val="007F4BF2"/>
    <w:rsid w:val="007F4FE8"/>
    <w:rsid w:val="007F6427"/>
    <w:rsid w:val="007F676A"/>
    <w:rsid w:val="007F6D77"/>
    <w:rsid w:val="007F71A1"/>
    <w:rsid w:val="007F7292"/>
    <w:rsid w:val="008000F2"/>
    <w:rsid w:val="00800F86"/>
    <w:rsid w:val="008012CE"/>
    <w:rsid w:val="008013C5"/>
    <w:rsid w:val="0080168E"/>
    <w:rsid w:val="00801F57"/>
    <w:rsid w:val="00802E65"/>
    <w:rsid w:val="008049B7"/>
    <w:rsid w:val="00805091"/>
    <w:rsid w:val="008053F9"/>
    <w:rsid w:val="00805951"/>
    <w:rsid w:val="00806A9F"/>
    <w:rsid w:val="00807B18"/>
    <w:rsid w:val="008100F1"/>
    <w:rsid w:val="0081024A"/>
    <w:rsid w:val="00810616"/>
    <w:rsid w:val="00811400"/>
    <w:rsid w:val="00812EE1"/>
    <w:rsid w:val="008139F2"/>
    <w:rsid w:val="00813BC9"/>
    <w:rsid w:val="00814CC4"/>
    <w:rsid w:val="0081518B"/>
    <w:rsid w:val="008155C9"/>
    <w:rsid w:val="0081578C"/>
    <w:rsid w:val="00815969"/>
    <w:rsid w:val="008159E7"/>
    <w:rsid w:val="00815DC2"/>
    <w:rsid w:val="0082151E"/>
    <w:rsid w:val="008225ED"/>
    <w:rsid w:val="00822912"/>
    <w:rsid w:val="0082384A"/>
    <w:rsid w:val="00824C46"/>
    <w:rsid w:val="00826457"/>
    <w:rsid w:val="008269DD"/>
    <w:rsid w:val="00830644"/>
    <w:rsid w:val="00832283"/>
    <w:rsid w:val="00832913"/>
    <w:rsid w:val="00832DB1"/>
    <w:rsid w:val="0083302E"/>
    <w:rsid w:val="0083305C"/>
    <w:rsid w:val="0083347D"/>
    <w:rsid w:val="0083482E"/>
    <w:rsid w:val="00834D30"/>
    <w:rsid w:val="00835A5C"/>
    <w:rsid w:val="00835CD9"/>
    <w:rsid w:val="00836921"/>
    <w:rsid w:val="0083779B"/>
    <w:rsid w:val="00837ADF"/>
    <w:rsid w:val="00840B0B"/>
    <w:rsid w:val="00841204"/>
    <w:rsid w:val="0084198F"/>
    <w:rsid w:val="0084351E"/>
    <w:rsid w:val="0084381E"/>
    <w:rsid w:val="008438B3"/>
    <w:rsid w:val="008439FE"/>
    <w:rsid w:val="00844A48"/>
    <w:rsid w:val="00844E8D"/>
    <w:rsid w:val="00845013"/>
    <w:rsid w:val="0084546B"/>
    <w:rsid w:val="00846168"/>
    <w:rsid w:val="008463A3"/>
    <w:rsid w:val="0084707F"/>
    <w:rsid w:val="00850C4D"/>
    <w:rsid w:val="00851CF9"/>
    <w:rsid w:val="00851EE5"/>
    <w:rsid w:val="00852076"/>
    <w:rsid w:val="00852960"/>
    <w:rsid w:val="00852987"/>
    <w:rsid w:val="00853132"/>
    <w:rsid w:val="00854DF7"/>
    <w:rsid w:val="00855029"/>
    <w:rsid w:val="0085671D"/>
    <w:rsid w:val="0085683C"/>
    <w:rsid w:val="008572B6"/>
    <w:rsid w:val="0085757F"/>
    <w:rsid w:val="00857CF5"/>
    <w:rsid w:val="00860475"/>
    <w:rsid w:val="008605B0"/>
    <w:rsid w:val="00860674"/>
    <w:rsid w:val="00860E87"/>
    <w:rsid w:val="0086278D"/>
    <w:rsid w:val="00862BB0"/>
    <w:rsid w:val="00863069"/>
    <w:rsid w:val="00863E27"/>
    <w:rsid w:val="008644CE"/>
    <w:rsid w:val="0086576D"/>
    <w:rsid w:val="0086612F"/>
    <w:rsid w:val="0086670E"/>
    <w:rsid w:val="00867361"/>
    <w:rsid w:val="00867590"/>
    <w:rsid w:val="008716FA"/>
    <w:rsid w:val="0087184A"/>
    <w:rsid w:val="00871FB0"/>
    <w:rsid w:val="008722CB"/>
    <w:rsid w:val="0087313F"/>
    <w:rsid w:val="00873179"/>
    <w:rsid w:val="00874893"/>
    <w:rsid w:val="00874A22"/>
    <w:rsid w:val="00874CAD"/>
    <w:rsid w:val="00876D07"/>
    <w:rsid w:val="00876D19"/>
    <w:rsid w:val="00877930"/>
    <w:rsid w:val="0088024B"/>
    <w:rsid w:val="00880301"/>
    <w:rsid w:val="008803A0"/>
    <w:rsid w:val="008805CD"/>
    <w:rsid w:val="00880D29"/>
    <w:rsid w:val="008821D7"/>
    <w:rsid w:val="00882995"/>
    <w:rsid w:val="008839AC"/>
    <w:rsid w:val="00885516"/>
    <w:rsid w:val="00885747"/>
    <w:rsid w:val="00886B2E"/>
    <w:rsid w:val="00886EC4"/>
    <w:rsid w:val="00887EB1"/>
    <w:rsid w:val="00890C72"/>
    <w:rsid w:val="008914A8"/>
    <w:rsid w:val="008917B3"/>
    <w:rsid w:val="00891A6F"/>
    <w:rsid w:val="00892301"/>
    <w:rsid w:val="0089347D"/>
    <w:rsid w:val="008941A7"/>
    <w:rsid w:val="00894E20"/>
    <w:rsid w:val="008952F1"/>
    <w:rsid w:val="00895685"/>
    <w:rsid w:val="00895AC0"/>
    <w:rsid w:val="00896697"/>
    <w:rsid w:val="008971AB"/>
    <w:rsid w:val="008972DB"/>
    <w:rsid w:val="00897DA6"/>
    <w:rsid w:val="008A0537"/>
    <w:rsid w:val="008A0713"/>
    <w:rsid w:val="008A0785"/>
    <w:rsid w:val="008A132A"/>
    <w:rsid w:val="008A15D2"/>
    <w:rsid w:val="008A2D51"/>
    <w:rsid w:val="008A3375"/>
    <w:rsid w:val="008A3909"/>
    <w:rsid w:val="008A3D55"/>
    <w:rsid w:val="008A418C"/>
    <w:rsid w:val="008A45C9"/>
    <w:rsid w:val="008A59CA"/>
    <w:rsid w:val="008A5F72"/>
    <w:rsid w:val="008A60D5"/>
    <w:rsid w:val="008A6336"/>
    <w:rsid w:val="008A66B8"/>
    <w:rsid w:val="008A79FB"/>
    <w:rsid w:val="008A7A02"/>
    <w:rsid w:val="008A7AA6"/>
    <w:rsid w:val="008B15F6"/>
    <w:rsid w:val="008B2385"/>
    <w:rsid w:val="008B2B50"/>
    <w:rsid w:val="008B4239"/>
    <w:rsid w:val="008B50C9"/>
    <w:rsid w:val="008B5B86"/>
    <w:rsid w:val="008B5CFD"/>
    <w:rsid w:val="008B5DE0"/>
    <w:rsid w:val="008B5E98"/>
    <w:rsid w:val="008B6145"/>
    <w:rsid w:val="008B688A"/>
    <w:rsid w:val="008B6CBC"/>
    <w:rsid w:val="008B6CD8"/>
    <w:rsid w:val="008B75F6"/>
    <w:rsid w:val="008C0592"/>
    <w:rsid w:val="008C24C6"/>
    <w:rsid w:val="008C2A51"/>
    <w:rsid w:val="008C3A9B"/>
    <w:rsid w:val="008C442C"/>
    <w:rsid w:val="008C479A"/>
    <w:rsid w:val="008C5980"/>
    <w:rsid w:val="008C6748"/>
    <w:rsid w:val="008C7AD0"/>
    <w:rsid w:val="008D086E"/>
    <w:rsid w:val="008D2F27"/>
    <w:rsid w:val="008D5190"/>
    <w:rsid w:val="008D617E"/>
    <w:rsid w:val="008E1D60"/>
    <w:rsid w:val="008E34AB"/>
    <w:rsid w:val="008E405F"/>
    <w:rsid w:val="008E4BC5"/>
    <w:rsid w:val="008E5132"/>
    <w:rsid w:val="008E5387"/>
    <w:rsid w:val="008E57D5"/>
    <w:rsid w:val="008E6446"/>
    <w:rsid w:val="008E663D"/>
    <w:rsid w:val="008E66CD"/>
    <w:rsid w:val="008E788D"/>
    <w:rsid w:val="008E7AFA"/>
    <w:rsid w:val="008E7D8C"/>
    <w:rsid w:val="008F1250"/>
    <w:rsid w:val="008F12D3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4F3B"/>
    <w:rsid w:val="008F57B6"/>
    <w:rsid w:val="008F5A72"/>
    <w:rsid w:val="008F65A0"/>
    <w:rsid w:val="008F67F8"/>
    <w:rsid w:val="008F6FBE"/>
    <w:rsid w:val="008F7C31"/>
    <w:rsid w:val="00900484"/>
    <w:rsid w:val="00900BCB"/>
    <w:rsid w:val="00901B5C"/>
    <w:rsid w:val="00902136"/>
    <w:rsid w:val="009021B8"/>
    <w:rsid w:val="00902381"/>
    <w:rsid w:val="00902A76"/>
    <w:rsid w:val="0090307F"/>
    <w:rsid w:val="00903191"/>
    <w:rsid w:val="0090322E"/>
    <w:rsid w:val="00903A41"/>
    <w:rsid w:val="00905075"/>
    <w:rsid w:val="00905D2E"/>
    <w:rsid w:val="009060B7"/>
    <w:rsid w:val="0090628B"/>
    <w:rsid w:val="00906739"/>
    <w:rsid w:val="00907432"/>
    <w:rsid w:val="00907680"/>
    <w:rsid w:val="00910564"/>
    <w:rsid w:val="009107E2"/>
    <w:rsid w:val="0091086B"/>
    <w:rsid w:val="009109CC"/>
    <w:rsid w:val="00910A68"/>
    <w:rsid w:val="009110EE"/>
    <w:rsid w:val="0091159A"/>
    <w:rsid w:val="00913200"/>
    <w:rsid w:val="0091358D"/>
    <w:rsid w:val="00914554"/>
    <w:rsid w:val="009167CA"/>
    <w:rsid w:val="00916C7B"/>
    <w:rsid w:val="009178F4"/>
    <w:rsid w:val="00917B1F"/>
    <w:rsid w:val="00917CFC"/>
    <w:rsid w:val="0092001A"/>
    <w:rsid w:val="0092011E"/>
    <w:rsid w:val="009210D2"/>
    <w:rsid w:val="00921115"/>
    <w:rsid w:val="0092205F"/>
    <w:rsid w:val="00922404"/>
    <w:rsid w:val="0092339B"/>
    <w:rsid w:val="00924767"/>
    <w:rsid w:val="0092500D"/>
    <w:rsid w:val="00926890"/>
    <w:rsid w:val="00927509"/>
    <w:rsid w:val="00927EAC"/>
    <w:rsid w:val="00927EEA"/>
    <w:rsid w:val="009306D4"/>
    <w:rsid w:val="00931B6C"/>
    <w:rsid w:val="00932142"/>
    <w:rsid w:val="009329B3"/>
    <w:rsid w:val="0093301D"/>
    <w:rsid w:val="00934FAB"/>
    <w:rsid w:val="0093546F"/>
    <w:rsid w:val="00935A9B"/>
    <w:rsid w:val="00935C78"/>
    <w:rsid w:val="00935E26"/>
    <w:rsid w:val="00937535"/>
    <w:rsid w:val="00940263"/>
    <w:rsid w:val="009433E0"/>
    <w:rsid w:val="009434A9"/>
    <w:rsid w:val="0094353F"/>
    <w:rsid w:val="00945506"/>
    <w:rsid w:val="009465D6"/>
    <w:rsid w:val="00946A7C"/>
    <w:rsid w:val="009471CE"/>
    <w:rsid w:val="00947569"/>
    <w:rsid w:val="009476B2"/>
    <w:rsid w:val="00947F9C"/>
    <w:rsid w:val="00950B73"/>
    <w:rsid w:val="009513DD"/>
    <w:rsid w:val="00951440"/>
    <w:rsid w:val="00952269"/>
    <w:rsid w:val="00952840"/>
    <w:rsid w:val="00953B40"/>
    <w:rsid w:val="00953FC9"/>
    <w:rsid w:val="009542CA"/>
    <w:rsid w:val="0095505E"/>
    <w:rsid w:val="00957036"/>
    <w:rsid w:val="00957D56"/>
    <w:rsid w:val="009623EC"/>
    <w:rsid w:val="0096298F"/>
    <w:rsid w:val="00962E3B"/>
    <w:rsid w:val="00963099"/>
    <w:rsid w:val="0096438E"/>
    <w:rsid w:val="00964945"/>
    <w:rsid w:val="00964D52"/>
    <w:rsid w:val="00965204"/>
    <w:rsid w:val="009653E3"/>
    <w:rsid w:val="0096549A"/>
    <w:rsid w:val="009659D7"/>
    <w:rsid w:val="00965B04"/>
    <w:rsid w:val="00967039"/>
    <w:rsid w:val="00967F32"/>
    <w:rsid w:val="00970847"/>
    <w:rsid w:val="00970AE4"/>
    <w:rsid w:val="0097117D"/>
    <w:rsid w:val="009712C2"/>
    <w:rsid w:val="0097130E"/>
    <w:rsid w:val="00971419"/>
    <w:rsid w:val="00971631"/>
    <w:rsid w:val="0097181C"/>
    <w:rsid w:val="00972A73"/>
    <w:rsid w:val="0097329B"/>
    <w:rsid w:val="00974334"/>
    <w:rsid w:val="009758E7"/>
    <w:rsid w:val="00975D78"/>
    <w:rsid w:val="0097683C"/>
    <w:rsid w:val="009768EA"/>
    <w:rsid w:val="00976987"/>
    <w:rsid w:val="00976D3E"/>
    <w:rsid w:val="0098056F"/>
    <w:rsid w:val="00981D28"/>
    <w:rsid w:val="00982AAC"/>
    <w:rsid w:val="00982CDD"/>
    <w:rsid w:val="009830E3"/>
    <w:rsid w:val="00983DEC"/>
    <w:rsid w:val="009843FF"/>
    <w:rsid w:val="009850B8"/>
    <w:rsid w:val="0098532F"/>
    <w:rsid w:val="009875E9"/>
    <w:rsid w:val="00987B7F"/>
    <w:rsid w:val="0099030C"/>
    <w:rsid w:val="00990A9D"/>
    <w:rsid w:val="009912F6"/>
    <w:rsid w:val="00991833"/>
    <w:rsid w:val="00991B00"/>
    <w:rsid w:val="009923EC"/>
    <w:rsid w:val="009926C0"/>
    <w:rsid w:val="009926E0"/>
    <w:rsid w:val="0099272E"/>
    <w:rsid w:val="00992CFD"/>
    <w:rsid w:val="00992F1E"/>
    <w:rsid w:val="00993E2C"/>
    <w:rsid w:val="00994B5F"/>
    <w:rsid w:val="00995495"/>
    <w:rsid w:val="009959C0"/>
    <w:rsid w:val="00996074"/>
    <w:rsid w:val="00996612"/>
    <w:rsid w:val="009A041F"/>
    <w:rsid w:val="009A2249"/>
    <w:rsid w:val="009A2AC6"/>
    <w:rsid w:val="009A2AF3"/>
    <w:rsid w:val="009A34D4"/>
    <w:rsid w:val="009A3754"/>
    <w:rsid w:val="009A39BE"/>
    <w:rsid w:val="009A409E"/>
    <w:rsid w:val="009A43BE"/>
    <w:rsid w:val="009A5616"/>
    <w:rsid w:val="009A6FA3"/>
    <w:rsid w:val="009A70A4"/>
    <w:rsid w:val="009A74E8"/>
    <w:rsid w:val="009A7506"/>
    <w:rsid w:val="009A78C2"/>
    <w:rsid w:val="009B0455"/>
    <w:rsid w:val="009B0DBB"/>
    <w:rsid w:val="009B19F3"/>
    <w:rsid w:val="009B2732"/>
    <w:rsid w:val="009B2BB6"/>
    <w:rsid w:val="009B3C4C"/>
    <w:rsid w:val="009B4028"/>
    <w:rsid w:val="009B40A0"/>
    <w:rsid w:val="009B43E5"/>
    <w:rsid w:val="009B4A04"/>
    <w:rsid w:val="009B4DF0"/>
    <w:rsid w:val="009B530B"/>
    <w:rsid w:val="009B53A4"/>
    <w:rsid w:val="009B599E"/>
    <w:rsid w:val="009B5BD5"/>
    <w:rsid w:val="009B6381"/>
    <w:rsid w:val="009B6FF8"/>
    <w:rsid w:val="009B77CF"/>
    <w:rsid w:val="009B7815"/>
    <w:rsid w:val="009C0578"/>
    <w:rsid w:val="009C163E"/>
    <w:rsid w:val="009C21A1"/>
    <w:rsid w:val="009C2806"/>
    <w:rsid w:val="009C3769"/>
    <w:rsid w:val="009C390A"/>
    <w:rsid w:val="009C4340"/>
    <w:rsid w:val="009C4BE9"/>
    <w:rsid w:val="009C4DD5"/>
    <w:rsid w:val="009C4E16"/>
    <w:rsid w:val="009C58DB"/>
    <w:rsid w:val="009C590E"/>
    <w:rsid w:val="009C6B20"/>
    <w:rsid w:val="009C771D"/>
    <w:rsid w:val="009D028E"/>
    <w:rsid w:val="009D1138"/>
    <w:rsid w:val="009D148E"/>
    <w:rsid w:val="009D1B02"/>
    <w:rsid w:val="009D1E81"/>
    <w:rsid w:val="009D2265"/>
    <w:rsid w:val="009D2AFC"/>
    <w:rsid w:val="009D2F55"/>
    <w:rsid w:val="009D375D"/>
    <w:rsid w:val="009D38D6"/>
    <w:rsid w:val="009D3BB1"/>
    <w:rsid w:val="009D408F"/>
    <w:rsid w:val="009D42FC"/>
    <w:rsid w:val="009D466D"/>
    <w:rsid w:val="009D4F95"/>
    <w:rsid w:val="009D57A1"/>
    <w:rsid w:val="009D6EAB"/>
    <w:rsid w:val="009D6EF7"/>
    <w:rsid w:val="009D7311"/>
    <w:rsid w:val="009D7F3B"/>
    <w:rsid w:val="009E1396"/>
    <w:rsid w:val="009E1B28"/>
    <w:rsid w:val="009E1D32"/>
    <w:rsid w:val="009E1F29"/>
    <w:rsid w:val="009E1F95"/>
    <w:rsid w:val="009E2F2D"/>
    <w:rsid w:val="009E358A"/>
    <w:rsid w:val="009E3A7D"/>
    <w:rsid w:val="009E4149"/>
    <w:rsid w:val="009E7552"/>
    <w:rsid w:val="009E7CFB"/>
    <w:rsid w:val="009F1489"/>
    <w:rsid w:val="009F1AF6"/>
    <w:rsid w:val="009F1CB5"/>
    <w:rsid w:val="009F233D"/>
    <w:rsid w:val="009F2517"/>
    <w:rsid w:val="009F2709"/>
    <w:rsid w:val="009F2DA5"/>
    <w:rsid w:val="009F44C6"/>
    <w:rsid w:val="009F484D"/>
    <w:rsid w:val="009F53E7"/>
    <w:rsid w:val="009F5BFF"/>
    <w:rsid w:val="009F600F"/>
    <w:rsid w:val="009F6942"/>
    <w:rsid w:val="009F6949"/>
    <w:rsid w:val="009F6DF4"/>
    <w:rsid w:val="009F7512"/>
    <w:rsid w:val="00A01DEC"/>
    <w:rsid w:val="00A024A5"/>
    <w:rsid w:val="00A0472C"/>
    <w:rsid w:val="00A04A6F"/>
    <w:rsid w:val="00A04DE0"/>
    <w:rsid w:val="00A0506F"/>
    <w:rsid w:val="00A05EE1"/>
    <w:rsid w:val="00A06AE2"/>
    <w:rsid w:val="00A1015B"/>
    <w:rsid w:val="00A1035E"/>
    <w:rsid w:val="00A103FB"/>
    <w:rsid w:val="00A1115A"/>
    <w:rsid w:val="00A12159"/>
    <w:rsid w:val="00A12332"/>
    <w:rsid w:val="00A12BAF"/>
    <w:rsid w:val="00A1308A"/>
    <w:rsid w:val="00A14960"/>
    <w:rsid w:val="00A14CF0"/>
    <w:rsid w:val="00A14EC9"/>
    <w:rsid w:val="00A153CA"/>
    <w:rsid w:val="00A15E1E"/>
    <w:rsid w:val="00A15EC2"/>
    <w:rsid w:val="00A16613"/>
    <w:rsid w:val="00A1775B"/>
    <w:rsid w:val="00A20F3A"/>
    <w:rsid w:val="00A2105B"/>
    <w:rsid w:val="00A21DEB"/>
    <w:rsid w:val="00A229C1"/>
    <w:rsid w:val="00A24F3D"/>
    <w:rsid w:val="00A25D56"/>
    <w:rsid w:val="00A276CB"/>
    <w:rsid w:val="00A31FF1"/>
    <w:rsid w:val="00A32168"/>
    <w:rsid w:val="00A3261C"/>
    <w:rsid w:val="00A33525"/>
    <w:rsid w:val="00A3420A"/>
    <w:rsid w:val="00A342F5"/>
    <w:rsid w:val="00A34537"/>
    <w:rsid w:val="00A35125"/>
    <w:rsid w:val="00A35952"/>
    <w:rsid w:val="00A35C51"/>
    <w:rsid w:val="00A3626F"/>
    <w:rsid w:val="00A37035"/>
    <w:rsid w:val="00A3790F"/>
    <w:rsid w:val="00A37DCF"/>
    <w:rsid w:val="00A40198"/>
    <w:rsid w:val="00A41232"/>
    <w:rsid w:val="00A415D0"/>
    <w:rsid w:val="00A4174D"/>
    <w:rsid w:val="00A41C30"/>
    <w:rsid w:val="00A426B7"/>
    <w:rsid w:val="00A43009"/>
    <w:rsid w:val="00A4334C"/>
    <w:rsid w:val="00A43BF0"/>
    <w:rsid w:val="00A447DE"/>
    <w:rsid w:val="00A44C32"/>
    <w:rsid w:val="00A47459"/>
    <w:rsid w:val="00A475EC"/>
    <w:rsid w:val="00A509E0"/>
    <w:rsid w:val="00A50B9F"/>
    <w:rsid w:val="00A51989"/>
    <w:rsid w:val="00A5215E"/>
    <w:rsid w:val="00A52550"/>
    <w:rsid w:val="00A52A92"/>
    <w:rsid w:val="00A52EB2"/>
    <w:rsid w:val="00A5304B"/>
    <w:rsid w:val="00A5402B"/>
    <w:rsid w:val="00A54825"/>
    <w:rsid w:val="00A5489D"/>
    <w:rsid w:val="00A55689"/>
    <w:rsid w:val="00A56077"/>
    <w:rsid w:val="00A560EF"/>
    <w:rsid w:val="00A56978"/>
    <w:rsid w:val="00A56C1B"/>
    <w:rsid w:val="00A57A5D"/>
    <w:rsid w:val="00A60114"/>
    <w:rsid w:val="00A60CA6"/>
    <w:rsid w:val="00A613C9"/>
    <w:rsid w:val="00A62A47"/>
    <w:rsid w:val="00A642D5"/>
    <w:rsid w:val="00A64E07"/>
    <w:rsid w:val="00A64F10"/>
    <w:rsid w:val="00A65C8F"/>
    <w:rsid w:val="00A66DA4"/>
    <w:rsid w:val="00A66FF8"/>
    <w:rsid w:val="00A70521"/>
    <w:rsid w:val="00A71039"/>
    <w:rsid w:val="00A71591"/>
    <w:rsid w:val="00A7227E"/>
    <w:rsid w:val="00A726F4"/>
    <w:rsid w:val="00A72B7B"/>
    <w:rsid w:val="00A72C26"/>
    <w:rsid w:val="00A731EE"/>
    <w:rsid w:val="00A733D1"/>
    <w:rsid w:val="00A74070"/>
    <w:rsid w:val="00A7428A"/>
    <w:rsid w:val="00A74F88"/>
    <w:rsid w:val="00A75142"/>
    <w:rsid w:val="00A75497"/>
    <w:rsid w:val="00A7557F"/>
    <w:rsid w:val="00A755CB"/>
    <w:rsid w:val="00A7576C"/>
    <w:rsid w:val="00A7580A"/>
    <w:rsid w:val="00A768AA"/>
    <w:rsid w:val="00A76E02"/>
    <w:rsid w:val="00A805CF"/>
    <w:rsid w:val="00A8088F"/>
    <w:rsid w:val="00A81317"/>
    <w:rsid w:val="00A81AB7"/>
    <w:rsid w:val="00A81E8A"/>
    <w:rsid w:val="00A8226B"/>
    <w:rsid w:val="00A82295"/>
    <w:rsid w:val="00A83018"/>
    <w:rsid w:val="00A834E8"/>
    <w:rsid w:val="00A8377B"/>
    <w:rsid w:val="00A83A77"/>
    <w:rsid w:val="00A83FA6"/>
    <w:rsid w:val="00A846B9"/>
    <w:rsid w:val="00A84B42"/>
    <w:rsid w:val="00A85078"/>
    <w:rsid w:val="00A851BA"/>
    <w:rsid w:val="00A859AF"/>
    <w:rsid w:val="00A869B6"/>
    <w:rsid w:val="00A86B2F"/>
    <w:rsid w:val="00A86F5C"/>
    <w:rsid w:val="00A90191"/>
    <w:rsid w:val="00A90D2C"/>
    <w:rsid w:val="00A912F6"/>
    <w:rsid w:val="00A9147E"/>
    <w:rsid w:val="00A923F1"/>
    <w:rsid w:val="00A924C1"/>
    <w:rsid w:val="00A927B8"/>
    <w:rsid w:val="00A92C1F"/>
    <w:rsid w:val="00A9339B"/>
    <w:rsid w:val="00A93BC7"/>
    <w:rsid w:val="00A93D2D"/>
    <w:rsid w:val="00A93EF0"/>
    <w:rsid w:val="00A947D3"/>
    <w:rsid w:val="00A94960"/>
    <w:rsid w:val="00A94A63"/>
    <w:rsid w:val="00A94DA5"/>
    <w:rsid w:val="00A94F81"/>
    <w:rsid w:val="00A95143"/>
    <w:rsid w:val="00A95153"/>
    <w:rsid w:val="00A95710"/>
    <w:rsid w:val="00A95728"/>
    <w:rsid w:val="00A95878"/>
    <w:rsid w:val="00A9650B"/>
    <w:rsid w:val="00A96583"/>
    <w:rsid w:val="00A967BD"/>
    <w:rsid w:val="00A96B1E"/>
    <w:rsid w:val="00A978A8"/>
    <w:rsid w:val="00A97CB6"/>
    <w:rsid w:val="00AA01CA"/>
    <w:rsid w:val="00AA10A1"/>
    <w:rsid w:val="00AA1EBF"/>
    <w:rsid w:val="00AA25F8"/>
    <w:rsid w:val="00AA31F1"/>
    <w:rsid w:val="00AA3931"/>
    <w:rsid w:val="00AA3C5C"/>
    <w:rsid w:val="00AA3EAC"/>
    <w:rsid w:val="00AA4B50"/>
    <w:rsid w:val="00AA5335"/>
    <w:rsid w:val="00AA54AC"/>
    <w:rsid w:val="00AA587C"/>
    <w:rsid w:val="00AA59B8"/>
    <w:rsid w:val="00AA5B75"/>
    <w:rsid w:val="00AA5CCE"/>
    <w:rsid w:val="00AA5F17"/>
    <w:rsid w:val="00AA6782"/>
    <w:rsid w:val="00AA6790"/>
    <w:rsid w:val="00AA6F40"/>
    <w:rsid w:val="00AA76A3"/>
    <w:rsid w:val="00AB020B"/>
    <w:rsid w:val="00AB08D5"/>
    <w:rsid w:val="00AB0EB8"/>
    <w:rsid w:val="00AB1372"/>
    <w:rsid w:val="00AB2E3D"/>
    <w:rsid w:val="00AB34CE"/>
    <w:rsid w:val="00AB3711"/>
    <w:rsid w:val="00AB39C6"/>
    <w:rsid w:val="00AB4E0D"/>
    <w:rsid w:val="00AB553F"/>
    <w:rsid w:val="00AB5929"/>
    <w:rsid w:val="00AB5BE2"/>
    <w:rsid w:val="00AB747C"/>
    <w:rsid w:val="00AC07F9"/>
    <w:rsid w:val="00AC1AB1"/>
    <w:rsid w:val="00AC24F8"/>
    <w:rsid w:val="00AC2BD6"/>
    <w:rsid w:val="00AC2EA3"/>
    <w:rsid w:val="00AC3964"/>
    <w:rsid w:val="00AC3EA5"/>
    <w:rsid w:val="00AC427F"/>
    <w:rsid w:val="00AC4428"/>
    <w:rsid w:val="00AC4AE0"/>
    <w:rsid w:val="00AC4D9C"/>
    <w:rsid w:val="00AC52D8"/>
    <w:rsid w:val="00AC614B"/>
    <w:rsid w:val="00AC640B"/>
    <w:rsid w:val="00AC6737"/>
    <w:rsid w:val="00AC6FBB"/>
    <w:rsid w:val="00AC720E"/>
    <w:rsid w:val="00AC77DD"/>
    <w:rsid w:val="00AD0315"/>
    <w:rsid w:val="00AD135C"/>
    <w:rsid w:val="00AD1AE7"/>
    <w:rsid w:val="00AD272E"/>
    <w:rsid w:val="00AD2761"/>
    <w:rsid w:val="00AD3215"/>
    <w:rsid w:val="00AD3BB6"/>
    <w:rsid w:val="00AD4DD7"/>
    <w:rsid w:val="00AD4E10"/>
    <w:rsid w:val="00AD4F06"/>
    <w:rsid w:val="00AD52FF"/>
    <w:rsid w:val="00AD5464"/>
    <w:rsid w:val="00AD663F"/>
    <w:rsid w:val="00AD6DB3"/>
    <w:rsid w:val="00AE032D"/>
    <w:rsid w:val="00AE1B5C"/>
    <w:rsid w:val="00AE1C3C"/>
    <w:rsid w:val="00AE34D7"/>
    <w:rsid w:val="00AE36C7"/>
    <w:rsid w:val="00AE3A34"/>
    <w:rsid w:val="00AE3B28"/>
    <w:rsid w:val="00AE45FB"/>
    <w:rsid w:val="00AE4B2E"/>
    <w:rsid w:val="00AE4FF1"/>
    <w:rsid w:val="00AE5570"/>
    <w:rsid w:val="00AE64F5"/>
    <w:rsid w:val="00AE71DD"/>
    <w:rsid w:val="00AE72F2"/>
    <w:rsid w:val="00AE7C5A"/>
    <w:rsid w:val="00AF01E0"/>
    <w:rsid w:val="00AF194A"/>
    <w:rsid w:val="00AF25C9"/>
    <w:rsid w:val="00AF2D61"/>
    <w:rsid w:val="00AF5795"/>
    <w:rsid w:val="00AF5FE2"/>
    <w:rsid w:val="00AF79BD"/>
    <w:rsid w:val="00AF7BBB"/>
    <w:rsid w:val="00B0000A"/>
    <w:rsid w:val="00B00372"/>
    <w:rsid w:val="00B005FE"/>
    <w:rsid w:val="00B018D5"/>
    <w:rsid w:val="00B01F84"/>
    <w:rsid w:val="00B0207E"/>
    <w:rsid w:val="00B02A34"/>
    <w:rsid w:val="00B03920"/>
    <w:rsid w:val="00B056AD"/>
    <w:rsid w:val="00B056E4"/>
    <w:rsid w:val="00B05F06"/>
    <w:rsid w:val="00B05F3C"/>
    <w:rsid w:val="00B068D6"/>
    <w:rsid w:val="00B0729D"/>
    <w:rsid w:val="00B07479"/>
    <w:rsid w:val="00B07E59"/>
    <w:rsid w:val="00B1056D"/>
    <w:rsid w:val="00B12547"/>
    <w:rsid w:val="00B1330D"/>
    <w:rsid w:val="00B13825"/>
    <w:rsid w:val="00B155D4"/>
    <w:rsid w:val="00B15B1E"/>
    <w:rsid w:val="00B16124"/>
    <w:rsid w:val="00B1635C"/>
    <w:rsid w:val="00B17462"/>
    <w:rsid w:val="00B17871"/>
    <w:rsid w:val="00B17DCE"/>
    <w:rsid w:val="00B204A8"/>
    <w:rsid w:val="00B20619"/>
    <w:rsid w:val="00B20B61"/>
    <w:rsid w:val="00B21B6B"/>
    <w:rsid w:val="00B21F8F"/>
    <w:rsid w:val="00B2310C"/>
    <w:rsid w:val="00B2325D"/>
    <w:rsid w:val="00B259D5"/>
    <w:rsid w:val="00B25DCD"/>
    <w:rsid w:val="00B26370"/>
    <w:rsid w:val="00B2789A"/>
    <w:rsid w:val="00B3105D"/>
    <w:rsid w:val="00B3147A"/>
    <w:rsid w:val="00B327DF"/>
    <w:rsid w:val="00B335A2"/>
    <w:rsid w:val="00B33903"/>
    <w:rsid w:val="00B33EA8"/>
    <w:rsid w:val="00B36288"/>
    <w:rsid w:val="00B3666A"/>
    <w:rsid w:val="00B367A2"/>
    <w:rsid w:val="00B367F6"/>
    <w:rsid w:val="00B3680F"/>
    <w:rsid w:val="00B371CF"/>
    <w:rsid w:val="00B37732"/>
    <w:rsid w:val="00B40617"/>
    <w:rsid w:val="00B411E1"/>
    <w:rsid w:val="00B41B9E"/>
    <w:rsid w:val="00B421EA"/>
    <w:rsid w:val="00B43E50"/>
    <w:rsid w:val="00B44346"/>
    <w:rsid w:val="00B443A0"/>
    <w:rsid w:val="00B44812"/>
    <w:rsid w:val="00B46188"/>
    <w:rsid w:val="00B471BC"/>
    <w:rsid w:val="00B476FC"/>
    <w:rsid w:val="00B47CCE"/>
    <w:rsid w:val="00B514F1"/>
    <w:rsid w:val="00B51CB4"/>
    <w:rsid w:val="00B52DDB"/>
    <w:rsid w:val="00B52F91"/>
    <w:rsid w:val="00B53110"/>
    <w:rsid w:val="00B533C5"/>
    <w:rsid w:val="00B53CBC"/>
    <w:rsid w:val="00B54074"/>
    <w:rsid w:val="00B548D0"/>
    <w:rsid w:val="00B54C10"/>
    <w:rsid w:val="00B55161"/>
    <w:rsid w:val="00B5545E"/>
    <w:rsid w:val="00B55568"/>
    <w:rsid w:val="00B56E70"/>
    <w:rsid w:val="00B56F07"/>
    <w:rsid w:val="00B56F8B"/>
    <w:rsid w:val="00B5712A"/>
    <w:rsid w:val="00B577BF"/>
    <w:rsid w:val="00B57C2F"/>
    <w:rsid w:val="00B6072E"/>
    <w:rsid w:val="00B61D8E"/>
    <w:rsid w:val="00B61F26"/>
    <w:rsid w:val="00B61FF3"/>
    <w:rsid w:val="00B62A17"/>
    <w:rsid w:val="00B6324C"/>
    <w:rsid w:val="00B6388E"/>
    <w:rsid w:val="00B63AE2"/>
    <w:rsid w:val="00B657ED"/>
    <w:rsid w:val="00B6611E"/>
    <w:rsid w:val="00B7052D"/>
    <w:rsid w:val="00B70610"/>
    <w:rsid w:val="00B70940"/>
    <w:rsid w:val="00B7155B"/>
    <w:rsid w:val="00B73327"/>
    <w:rsid w:val="00B73329"/>
    <w:rsid w:val="00B73AFE"/>
    <w:rsid w:val="00B749F2"/>
    <w:rsid w:val="00B74B2C"/>
    <w:rsid w:val="00B7686D"/>
    <w:rsid w:val="00B77979"/>
    <w:rsid w:val="00B77F59"/>
    <w:rsid w:val="00B80618"/>
    <w:rsid w:val="00B80824"/>
    <w:rsid w:val="00B80EA2"/>
    <w:rsid w:val="00B828C8"/>
    <w:rsid w:val="00B82FB0"/>
    <w:rsid w:val="00B837F0"/>
    <w:rsid w:val="00B84417"/>
    <w:rsid w:val="00B844BB"/>
    <w:rsid w:val="00B847E7"/>
    <w:rsid w:val="00B84C48"/>
    <w:rsid w:val="00B84DF3"/>
    <w:rsid w:val="00B84FA7"/>
    <w:rsid w:val="00B868FA"/>
    <w:rsid w:val="00B86D39"/>
    <w:rsid w:val="00B87177"/>
    <w:rsid w:val="00B87387"/>
    <w:rsid w:val="00B90F1D"/>
    <w:rsid w:val="00B91012"/>
    <w:rsid w:val="00B91EB5"/>
    <w:rsid w:val="00B92D7D"/>
    <w:rsid w:val="00B93A15"/>
    <w:rsid w:val="00B94BC5"/>
    <w:rsid w:val="00B95C7E"/>
    <w:rsid w:val="00B95DDD"/>
    <w:rsid w:val="00B963F2"/>
    <w:rsid w:val="00B97E55"/>
    <w:rsid w:val="00BA0EDE"/>
    <w:rsid w:val="00BA0F59"/>
    <w:rsid w:val="00BA0FA8"/>
    <w:rsid w:val="00BA1967"/>
    <w:rsid w:val="00BA25E9"/>
    <w:rsid w:val="00BA2648"/>
    <w:rsid w:val="00BA310C"/>
    <w:rsid w:val="00BA363E"/>
    <w:rsid w:val="00BA4331"/>
    <w:rsid w:val="00BA4483"/>
    <w:rsid w:val="00BA45BF"/>
    <w:rsid w:val="00BA4C3F"/>
    <w:rsid w:val="00BA59A5"/>
    <w:rsid w:val="00BA5E69"/>
    <w:rsid w:val="00BA5F63"/>
    <w:rsid w:val="00BB0C49"/>
    <w:rsid w:val="00BB0CD1"/>
    <w:rsid w:val="00BB162C"/>
    <w:rsid w:val="00BB1E17"/>
    <w:rsid w:val="00BB1EE1"/>
    <w:rsid w:val="00BB2125"/>
    <w:rsid w:val="00BB2EED"/>
    <w:rsid w:val="00BB3371"/>
    <w:rsid w:val="00BB4421"/>
    <w:rsid w:val="00BB4771"/>
    <w:rsid w:val="00BB4BBC"/>
    <w:rsid w:val="00BB50AB"/>
    <w:rsid w:val="00BB54C6"/>
    <w:rsid w:val="00BB557F"/>
    <w:rsid w:val="00BB6FB2"/>
    <w:rsid w:val="00BB77DF"/>
    <w:rsid w:val="00BC00ED"/>
    <w:rsid w:val="00BC02E3"/>
    <w:rsid w:val="00BC09A0"/>
    <w:rsid w:val="00BC0FD3"/>
    <w:rsid w:val="00BC12B7"/>
    <w:rsid w:val="00BC1801"/>
    <w:rsid w:val="00BC220C"/>
    <w:rsid w:val="00BC3B31"/>
    <w:rsid w:val="00BC3CF1"/>
    <w:rsid w:val="00BC47F7"/>
    <w:rsid w:val="00BC4A59"/>
    <w:rsid w:val="00BC4D0B"/>
    <w:rsid w:val="00BC52A5"/>
    <w:rsid w:val="00BC53C9"/>
    <w:rsid w:val="00BC57EE"/>
    <w:rsid w:val="00BC608D"/>
    <w:rsid w:val="00BC6D53"/>
    <w:rsid w:val="00BC7ABB"/>
    <w:rsid w:val="00BC7BE2"/>
    <w:rsid w:val="00BD04DD"/>
    <w:rsid w:val="00BD0B1E"/>
    <w:rsid w:val="00BD0D1C"/>
    <w:rsid w:val="00BD3379"/>
    <w:rsid w:val="00BD3446"/>
    <w:rsid w:val="00BD3543"/>
    <w:rsid w:val="00BD40B1"/>
    <w:rsid w:val="00BD4467"/>
    <w:rsid w:val="00BD4BED"/>
    <w:rsid w:val="00BD512F"/>
    <w:rsid w:val="00BD602F"/>
    <w:rsid w:val="00BD65A0"/>
    <w:rsid w:val="00BD68CF"/>
    <w:rsid w:val="00BD69F6"/>
    <w:rsid w:val="00BD6D25"/>
    <w:rsid w:val="00BD6DBD"/>
    <w:rsid w:val="00BD6EE8"/>
    <w:rsid w:val="00BD702A"/>
    <w:rsid w:val="00BE0251"/>
    <w:rsid w:val="00BE08FE"/>
    <w:rsid w:val="00BE0D5A"/>
    <w:rsid w:val="00BE12E2"/>
    <w:rsid w:val="00BE1F63"/>
    <w:rsid w:val="00BE2AC1"/>
    <w:rsid w:val="00BE3305"/>
    <w:rsid w:val="00BE3627"/>
    <w:rsid w:val="00BE3975"/>
    <w:rsid w:val="00BE3F62"/>
    <w:rsid w:val="00BE3FB7"/>
    <w:rsid w:val="00BE4B86"/>
    <w:rsid w:val="00BE4D81"/>
    <w:rsid w:val="00BE4DF4"/>
    <w:rsid w:val="00BE51B5"/>
    <w:rsid w:val="00BE617D"/>
    <w:rsid w:val="00BE62E7"/>
    <w:rsid w:val="00BF115B"/>
    <w:rsid w:val="00BF14CE"/>
    <w:rsid w:val="00BF1B39"/>
    <w:rsid w:val="00BF3654"/>
    <w:rsid w:val="00BF383B"/>
    <w:rsid w:val="00BF4A10"/>
    <w:rsid w:val="00BF632D"/>
    <w:rsid w:val="00BF727A"/>
    <w:rsid w:val="00BF7B98"/>
    <w:rsid w:val="00C0053B"/>
    <w:rsid w:val="00C00C6C"/>
    <w:rsid w:val="00C013D8"/>
    <w:rsid w:val="00C01FF3"/>
    <w:rsid w:val="00C027BA"/>
    <w:rsid w:val="00C04342"/>
    <w:rsid w:val="00C04B60"/>
    <w:rsid w:val="00C05171"/>
    <w:rsid w:val="00C057CF"/>
    <w:rsid w:val="00C05DA5"/>
    <w:rsid w:val="00C0745A"/>
    <w:rsid w:val="00C07704"/>
    <w:rsid w:val="00C0794F"/>
    <w:rsid w:val="00C0795C"/>
    <w:rsid w:val="00C07CCC"/>
    <w:rsid w:val="00C100AB"/>
    <w:rsid w:val="00C133B0"/>
    <w:rsid w:val="00C1355C"/>
    <w:rsid w:val="00C143AE"/>
    <w:rsid w:val="00C14519"/>
    <w:rsid w:val="00C1549F"/>
    <w:rsid w:val="00C15C69"/>
    <w:rsid w:val="00C15D33"/>
    <w:rsid w:val="00C15F3C"/>
    <w:rsid w:val="00C2038D"/>
    <w:rsid w:val="00C2101E"/>
    <w:rsid w:val="00C2121B"/>
    <w:rsid w:val="00C2178A"/>
    <w:rsid w:val="00C221F1"/>
    <w:rsid w:val="00C234CD"/>
    <w:rsid w:val="00C24087"/>
    <w:rsid w:val="00C24324"/>
    <w:rsid w:val="00C24B4E"/>
    <w:rsid w:val="00C251ED"/>
    <w:rsid w:val="00C25C20"/>
    <w:rsid w:val="00C2646E"/>
    <w:rsid w:val="00C270A9"/>
    <w:rsid w:val="00C27240"/>
    <w:rsid w:val="00C2798A"/>
    <w:rsid w:val="00C27D28"/>
    <w:rsid w:val="00C302A9"/>
    <w:rsid w:val="00C30560"/>
    <w:rsid w:val="00C30D22"/>
    <w:rsid w:val="00C31A57"/>
    <w:rsid w:val="00C31BBC"/>
    <w:rsid w:val="00C31D47"/>
    <w:rsid w:val="00C31DFD"/>
    <w:rsid w:val="00C31F7A"/>
    <w:rsid w:val="00C3206B"/>
    <w:rsid w:val="00C3330B"/>
    <w:rsid w:val="00C338CA"/>
    <w:rsid w:val="00C3544C"/>
    <w:rsid w:val="00C35FC4"/>
    <w:rsid w:val="00C362F2"/>
    <w:rsid w:val="00C36700"/>
    <w:rsid w:val="00C37CA2"/>
    <w:rsid w:val="00C405C9"/>
    <w:rsid w:val="00C405DB"/>
    <w:rsid w:val="00C40969"/>
    <w:rsid w:val="00C4185B"/>
    <w:rsid w:val="00C41B0A"/>
    <w:rsid w:val="00C42341"/>
    <w:rsid w:val="00C42B24"/>
    <w:rsid w:val="00C4307B"/>
    <w:rsid w:val="00C4344C"/>
    <w:rsid w:val="00C4432F"/>
    <w:rsid w:val="00C44CCE"/>
    <w:rsid w:val="00C4502E"/>
    <w:rsid w:val="00C452FF"/>
    <w:rsid w:val="00C45F9B"/>
    <w:rsid w:val="00C46218"/>
    <w:rsid w:val="00C462AD"/>
    <w:rsid w:val="00C46ADF"/>
    <w:rsid w:val="00C47546"/>
    <w:rsid w:val="00C47749"/>
    <w:rsid w:val="00C47893"/>
    <w:rsid w:val="00C47DBC"/>
    <w:rsid w:val="00C5029D"/>
    <w:rsid w:val="00C51977"/>
    <w:rsid w:val="00C51BE1"/>
    <w:rsid w:val="00C51FCA"/>
    <w:rsid w:val="00C53B22"/>
    <w:rsid w:val="00C54CF2"/>
    <w:rsid w:val="00C550D1"/>
    <w:rsid w:val="00C56508"/>
    <w:rsid w:val="00C56A8D"/>
    <w:rsid w:val="00C56E02"/>
    <w:rsid w:val="00C6002E"/>
    <w:rsid w:val="00C6077A"/>
    <w:rsid w:val="00C6158E"/>
    <w:rsid w:val="00C629A1"/>
    <w:rsid w:val="00C629E6"/>
    <w:rsid w:val="00C63554"/>
    <w:rsid w:val="00C65534"/>
    <w:rsid w:val="00C663A9"/>
    <w:rsid w:val="00C708B2"/>
    <w:rsid w:val="00C70F0E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6E66"/>
    <w:rsid w:val="00C779EB"/>
    <w:rsid w:val="00C77F9C"/>
    <w:rsid w:val="00C81BD9"/>
    <w:rsid w:val="00C81DBC"/>
    <w:rsid w:val="00C83490"/>
    <w:rsid w:val="00C83620"/>
    <w:rsid w:val="00C83D33"/>
    <w:rsid w:val="00C84163"/>
    <w:rsid w:val="00C84F37"/>
    <w:rsid w:val="00C8611F"/>
    <w:rsid w:val="00C8652E"/>
    <w:rsid w:val="00C86759"/>
    <w:rsid w:val="00C87869"/>
    <w:rsid w:val="00C90CFC"/>
    <w:rsid w:val="00C917F4"/>
    <w:rsid w:val="00C92B91"/>
    <w:rsid w:val="00C9348E"/>
    <w:rsid w:val="00C94570"/>
    <w:rsid w:val="00C94A9E"/>
    <w:rsid w:val="00C95837"/>
    <w:rsid w:val="00C96BE9"/>
    <w:rsid w:val="00C9726C"/>
    <w:rsid w:val="00C972B0"/>
    <w:rsid w:val="00CA029D"/>
    <w:rsid w:val="00CA0EFA"/>
    <w:rsid w:val="00CA139B"/>
    <w:rsid w:val="00CA1880"/>
    <w:rsid w:val="00CA1D51"/>
    <w:rsid w:val="00CA2350"/>
    <w:rsid w:val="00CA288F"/>
    <w:rsid w:val="00CA41C7"/>
    <w:rsid w:val="00CA4D94"/>
    <w:rsid w:val="00CA5471"/>
    <w:rsid w:val="00CA59AD"/>
    <w:rsid w:val="00CA7556"/>
    <w:rsid w:val="00CA7C71"/>
    <w:rsid w:val="00CB01FA"/>
    <w:rsid w:val="00CB31E3"/>
    <w:rsid w:val="00CB34B7"/>
    <w:rsid w:val="00CB42ED"/>
    <w:rsid w:val="00CB4607"/>
    <w:rsid w:val="00CB4665"/>
    <w:rsid w:val="00CB4C26"/>
    <w:rsid w:val="00CB55BD"/>
    <w:rsid w:val="00CB5FFE"/>
    <w:rsid w:val="00CB63D6"/>
    <w:rsid w:val="00CB654B"/>
    <w:rsid w:val="00CB6930"/>
    <w:rsid w:val="00CB70C5"/>
    <w:rsid w:val="00CC0731"/>
    <w:rsid w:val="00CC200E"/>
    <w:rsid w:val="00CC240C"/>
    <w:rsid w:val="00CC2E01"/>
    <w:rsid w:val="00CC3FFB"/>
    <w:rsid w:val="00CC4E42"/>
    <w:rsid w:val="00CC4F30"/>
    <w:rsid w:val="00CC4F6B"/>
    <w:rsid w:val="00CC50B0"/>
    <w:rsid w:val="00CC55AD"/>
    <w:rsid w:val="00CC5F3C"/>
    <w:rsid w:val="00CC6D0C"/>
    <w:rsid w:val="00CC7795"/>
    <w:rsid w:val="00CC7FF8"/>
    <w:rsid w:val="00CD08AC"/>
    <w:rsid w:val="00CD11F6"/>
    <w:rsid w:val="00CD222C"/>
    <w:rsid w:val="00CD2462"/>
    <w:rsid w:val="00CD29A0"/>
    <w:rsid w:val="00CD2CF8"/>
    <w:rsid w:val="00CD3692"/>
    <w:rsid w:val="00CD3F4D"/>
    <w:rsid w:val="00CD52D8"/>
    <w:rsid w:val="00CD52F4"/>
    <w:rsid w:val="00CD5D4F"/>
    <w:rsid w:val="00CD5E32"/>
    <w:rsid w:val="00CD6125"/>
    <w:rsid w:val="00CD65B7"/>
    <w:rsid w:val="00CD6A1E"/>
    <w:rsid w:val="00CD6F5C"/>
    <w:rsid w:val="00CD7556"/>
    <w:rsid w:val="00CD7925"/>
    <w:rsid w:val="00CE042B"/>
    <w:rsid w:val="00CE070C"/>
    <w:rsid w:val="00CE0860"/>
    <w:rsid w:val="00CE0AC1"/>
    <w:rsid w:val="00CE1070"/>
    <w:rsid w:val="00CE260A"/>
    <w:rsid w:val="00CE3023"/>
    <w:rsid w:val="00CE3236"/>
    <w:rsid w:val="00CE34C9"/>
    <w:rsid w:val="00CE4394"/>
    <w:rsid w:val="00CE46D9"/>
    <w:rsid w:val="00CE4BCF"/>
    <w:rsid w:val="00CE4D74"/>
    <w:rsid w:val="00CE614A"/>
    <w:rsid w:val="00CE699A"/>
    <w:rsid w:val="00CE6C28"/>
    <w:rsid w:val="00CE6C47"/>
    <w:rsid w:val="00CE72A4"/>
    <w:rsid w:val="00CF01D6"/>
    <w:rsid w:val="00CF054E"/>
    <w:rsid w:val="00CF0DF9"/>
    <w:rsid w:val="00CF0F92"/>
    <w:rsid w:val="00CF187D"/>
    <w:rsid w:val="00CF2B23"/>
    <w:rsid w:val="00CF3141"/>
    <w:rsid w:val="00CF3714"/>
    <w:rsid w:val="00CF5F73"/>
    <w:rsid w:val="00CF6C81"/>
    <w:rsid w:val="00CF7547"/>
    <w:rsid w:val="00D00572"/>
    <w:rsid w:val="00D00AAC"/>
    <w:rsid w:val="00D01E20"/>
    <w:rsid w:val="00D0200C"/>
    <w:rsid w:val="00D0257D"/>
    <w:rsid w:val="00D0391A"/>
    <w:rsid w:val="00D0400F"/>
    <w:rsid w:val="00D04B7B"/>
    <w:rsid w:val="00D04BDB"/>
    <w:rsid w:val="00D05D91"/>
    <w:rsid w:val="00D06782"/>
    <w:rsid w:val="00D06F00"/>
    <w:rsid w:val="00D07392"/>
    <w:rsid w:val="00D0752F"/>
    <w:rsid w:val="00D0773B"/>
    <w:rsid w:val="00D10896"/>
    <w:rsid w:val="00D1099F"/>
    <w:rsid w:val="00D10D8C"/>
    <w:rsid w:val="00D113B6"/>
    <w:rsid w:val="00D11A6F"/>
    <w:rsid w:val="00D12353"/>
    <w:rsid w:val="00D12E05"/>
    <w:rsid w:val="00D13B14"/>
    <w:rsid w:val="00D13FBF"/>
    <w:rsid w:val="00D14016"/>
    <w:rsid w:val="00D143FA"/>
    <w:rsid w:val="00D14589"/>
    <w:rsid w:val="00D14F3C"/>
    <w:rsid w:val="00D15046"/>
    <w:rsid w:val="00D15513"/>
    <w:rsid w:val="00D157E3"/>
    <w:rsid w:val="00D15A41"/>
    <w:rsid w:val="00D16F58"/>
    <w:rsid w:val="00D17328"/>
    <w:rsid w:val="00D174EE"/>
    <w:rsid w:val="00D17E77"/>
    <w:rsid w:val="00D200C5"/>
    <w:rsid w:val="00D20544"/>
    <w:rsid w:val="00D21BAF"/>
    <w:rsid w:val="00D23212"/>
    <w:rsid w:val="00D23539"/>
    <w:rsid w:val="00D23B2C"/>
    <w:rsid w:val="00D246D8"/>
    <w:rsid w:val="00D2479F"/>
    <w:rsid w:val="00D24E4D"/>
    <w:rsid w:val="00D24EA0"/>
    <w:rsid w:val="00D25199"/>
    <w:rsid w:val="00D26345"/>
    <w:rsid w:val="00D264A3"/>
    <w:rsid w:val="00D26E09"/>
    <w:rsid w:val="00D26F40"/>
    <w:rsid w:val="00D270D5"/>
    <w:rsid w:val="00D27349"/>
    <w:rsid w:val="00D277FE"/>
    <w:rsid w:val="00D30419"/>
    <w:rsid w:val="00D305CF"/>
    <w:rsid w:val="00D308E2"/>
    <w:rsid w:val="00D32053"/>
    <w:rsid w:val="00D33C9A"/>
    <w:rsid w:val="00D341F5"/>
    <w:rsid w:val="00D342F2"/>
    <w:rsid w:val="00D3436D"/>
    <w:rsid w:val="00D34882"/>
    <w:rsid w:val="00D34A3E"/>
    <w:rsid w:val="00D34DD9"/>
    <w:rsid w:val="00D36367"/>
    <w:rsid w:val="00D36A90"/>
    <w:rsid w:val="00D36C00"/>
    <w:rsid w:val="00D37B6C"/>
    <w:rsid w:val="00D40C5E"/>
    <w:rsid w:val="00D41813"/>
    <w:rsid w:val="00D41923"/>
    <w:rsid w:val="00D42D1B"/>
    <w:rsid w:val="00D43C7E"/>
    <w:rsid w:val="00D44CAC"/>
    <w:rsid w:val="00D44EDA"/>
    <w:rsid w:val="00D45283"/>
    <w:rsid w:val="00D45368"/>
    <w:rsid w:val="00D45DF3"/>
    <w:rsid w:val="00D4674B"/>
    <w:rsid w:val="00D467A9"/>
    <w:rsid w:val="00D4714A"/>
    <w:rsid w:val="00D50A30"/>
    <w:rsid w:val="00D51064"/>
    <w:rsid w:val="00D517B8"/>
    <w:rsid w:val="00D51D8E"/>
    <w:rsid w:val="00D52508"/>
    <w:rsid w:val="00D52AED"/>
    <w:rsid w:val="00D53A60"/>
    <w:rsid w:val="00D55081"/>
    <w:rsid w:val="00D55985"/>
    <w:rsid w:val="00D56908"/>
    <w:rsid w:val="00D56B15"/>
    <w:rsid w:val="00D5719D"/>
    <w:rsid w:val="00D57680"/>
    <w:rsid w:val="00D57D3F"/>
    <w:rsid w:val="00D600D0"/>
    <w:rsid w:val="00D60504"/>
    <w:rsid w:val="00D61152"/>
    <w:rsid w:val="00D61625"/>
    <w:rsid w:val="00D622D4"/>
    <w:rsid w:val="00D636D8"/>
    <w:rsid w:val="00D638D3"/>
    <w:rsid w:val="00D642E9"/>
    <w:rsid w:val="00D6431A"/>
    <w:rsid w:val="00D6489F"/>
    <w:rsid w:val="00D648E3"/>
    <w:rsid w:val="00D64956"/>
    <w:rsid w:val="00D64F51"/>
    <w:rsid w:val="00D65DD1"/>
    <w:rsid w:val="00D65E19"/>
    <w:rsid w:val="00D66166"/>
    <w:rsid w:val="00D67AA0"/>
    <w:rsid w:val="00D67BF3"/>
    <w:rsid w:val="00D70468"/>
    <w:rsid w:val="00D711A4"/>
    <w:rsid w:val="00D720E9"/>
    <w:rsid w:val="00D7464D"/>
    <w:rsid w:val="00D74FCE"/>
    <w:rsid w:val="00D75BAD"/>
    <w:rsid w:val="00D75F25"/>
    <w:rsid w:val="00D76215"/>
    <w:rsid w:val="00D764EC"/>
    <w:rsid w:val="00D76B2D"/>
    <w:rsid w:val="00D76C89"/>
    <w:rsid w:val="00D76FA1"/>
    <w:rsid w:val="00D76FC5"/>
    <w:rsid w:val="00D80DBB"/>
    <w:rsid w:val="00D80FCB"/>
    <w:rsid w:val="00D81178"/>
    <w:rsid w:val="00D8123D"/>
    <w:rsid w:val="00D8214C"/>
    <w:rsid w:val="00D82579"/>
    <w:rsid w:val="00D826AB"/>
    <w:rsid w:val="00D8335C"/>
    <w:rsid w:val="00D8355A"/>
    <w:rsid w:val="00D83607"/>
    <w:rsid w:val="00D843AC"/>
    <w:rsid w:val="00D84DE2"/>
    <w:rsid w:val="00D84E09"/>
    <w:rsid w:val="00D86E17"/>
    <w:rsid w:val="00D871C9"/>
    <w:rsid w:val="00D90B8F"/>
    <w:rsid w:val="00D90D90"/>
    <w:rsid w:val="00D910C6"/>
    <w:rsid w:val="00D929EB"/>
    <w:rsid w:val="00D9428B"/>
    <w:rsid w:val="00D94681"/>
    <w:rsid w:val="00D94D31"/>
    <w:rsid w:val="00D95E4F"/>
    <w:rsid w:val="00D95FEC"/>
    <w:rsid w:val="00D95FF3"/>
    <w:rsid w:val="00D960EA"/>
    <w:rsid w:val="00D966A7"/>
    <w:rsid w:val="00DA00B4"/>
    <w:rsid w:val="00DA1E9F"/>
    <w:rsid w:val="00DA2959"/>
    <w:rsid w:val="00DA35BA"/>
    <w:rsid w:val="00DA4367"/>
    <w:rsid w:val="00DA4695"/>
    <w:rsid w:val="00DA4D4B"/>
    <w:rsid w:val="00DA4E7B"/>
    <w:rsid w:val="00DA5137"/>
    <w:rsid w:val="00DA5EB7"/>
    <w:rsid w:val="00DA69A2"/>
    <w:rsid w:val="00DA6DF1"/>
    <w:rsid w:val="00DA6ECE"/>
    <w:rsid w:val="00DA6FA4"/>
    <w:rsid w:val="00DA7F56"/>
    <w:rsid w:val="00DB044A"/>
    <w:rsid w:val="00DB07D7"/>
    <w:rsid w:val="00DB08D4"/>
    <w:rsid w:val="00DB268E"/>
    <w:rsid w:val="00DB366A"/>
    <w:rsid w:val="00DB58BD"/>
    <w:rsid w:val="00DB5A3B"/>
    <w:rsid w:val="00DB608C"/>
    <w:rsid w:val="00DB630B"/>
    <w:rsid w:val="00DB6549"/>
    <w:rsid w:val="00DB6633"/>
    <w:rsid w:val="00DB6A04"/>
    <w:rsid w:val="00DB761A"/>
    <w:rsid w:val="00DB77C4"/>
    <w:rsid w:val="00DC000C"/>
    <w:rsid w:val="00DC030C"/>
    <w:rsid w:val="00DC05B5"/>
    <w:rsid w:val="00DC0752"/>
    <w:rsid w:val="00DC1233"/>
    <w:rsid w:val="00DC1328"/>
    <w:rsid w:val="00DC1F1F"/>
    <w:rsid w:val="00DC1F88"/>
    <w:rsid w:val="00DC5854"/>
    <w:rsid w:val="00DC5E26"/>
    <w:rsid w:val="00DC6B5D"/>
    <w:rsid w:val="00DC7A18"/>
    <w:rsid w:val="00DD1091"/>
    <w:rsid w:val="00DD449B"/>
    <w:rsid w:val="00DD4565"/>
    <w:rsid w:val="00DD4D2F"/>
    <w:rsid w:val="00DD5E3E"/>
    <w:rsid w:val="00DD725B"/>
    <w:rsid w:val="00DD7361"/>
    <w:rsid w:val="00DE032A"/>
    <w:rsid w:val="00DE0421"/>
    <w:rsid w:val="00DE0682"/>
    <w:rsid w:val="00DE1439"/>
    <w:rsid w:val="00DE1ABB"/>
    <w:rsid w:val="00DE24D8"/>
    <w:rsid w:val="00DE368A"/>
    <w:rsid w:val="00DE41B9"/>
    <w:rsid w:val="00DE41BA"/>
    <w:rsid w:val="00DE41F8"/>
    <w:rsid w:val="00DE461A"/>
    <w:rsid w:val="00DE6343"/>
    <w:rsid w:val="00DF0114"/>
    <w:rsid w:val="00DF02BB"/>
    <w:rsid w:val="00DF0C11"/>
    <w:rsid w:val="00DF0ED9"/>
    <w:rsid w:val="00DF1658"/>
    <w:rsid w:val="00DF241D"/>
    <w:rsid w:val="00DF3849"/>
    <w:rsid w:val="00DF4B39"/>
    <w:rsid w:val="00DF4F2E"/>
    <w:rsid w:val="00DF55E2"/>
    <w:rsid w:val="00DF72B2"/>
    <w:rsid w:val="00DF7323"/>
    <w:rsid w:val="00DF7D44"/>
    <w:rsid w:val="00E0002E"/>
    <w:rsid w:val="00E021CE"/>
    <w:rsid w:val="00E02D98"/>
    <w:rsid w:val="00E030DB"/>
    <w:rsid w:val="00E042D2"/>
    <w:rsid w:val="00E04B08"/>
    <w:rsid w:val="00E05513"/>
    <w:rsid w:val="00E056A6"/>
    <w:rsid w:val="00E05DB7"/>
    <w:rsid w:val="00E06029"/>
    <w:rsid w:val="00E068B2"/>
    <w:rsid w:val="00E06B37"/>
    <w:rsid w:val="00E077E2"/>
    <w:rsid w:val="00E078AC"/>
    <w:rsid w:val="00E07D80"/>
    <w:rsid w:val="00E10A80"/>
    <w:rsid w:val="00E11228"/>
    <w:rsid w:val="00E117E3"/>
    <w:rsid w:val="00E11A2B"/>
    <w:rsid w:val="00E12032"/>
    <w:rsid w:val="00E1370B"/>
    <w:rsid w:val="00E139FD"/>
    <w:rsid w:val="00E150A1"/>
    <w:rsid w:val="00E15539"/>
    <w:rsid w:val="00E15878"/>
    <w:rsid w:val="00E15B56"/>
    <w:rsid w:val="00E1661C"/>
    <w:rsid w:val="00E205CC"/>
    <w:rsid w:val="00E20A9D"/>
    <w:rsid w:val="00E228CF"/>
    <w:rsid w:val="00E22BF9"/>
    <w:rsid w:val="00E238DD"/>
    <w:rsid w:val="00E24F66"/>
    <w:rsid w:val="00E24FC0"/>
    <w:rsid w:val="00E25806"/>
    <w:rsid w:val="00E25D05"/>
    <w:rsid w:val="00E261FB"/>
    <w:rsid w:val="00E26758"/>
    <w:rsid w:val="00E26B17"/>
    <w:rsid w:val="00E26EEE"/>
    <w:rsid w:val="00E27541"/>
    <w:rsid w:val="00E278DF"/>
    <w:rsid w:val="00E30746"/>
    <w:rsid w:val="00E3193A"/>
    <w:rsid w:val="00E3240E"/>
    <w:rsid w:val="00E32F63"/>
    <w:rsid w:val="00E33412"/>
    <w:rsid w:val="00E334A8"/>
    <w:rsid w:val="00E33625"/>
    <w:rsid w:val="00E33649"/>
    <w:rsid w:val="00E33EBE"/>
    <w:rsid w:val="00E3447D"/>
    <w:rsid w:val="00E3474E"/>
    <w:rsid w:val="00E34CB0"/>
    <w:rsid w:val="00E35CD7"/>
    <w:rsid w:val="00E36599"/>
    <w:rsid w:val="00E37686"/>
    <w:rsid w:val="00E37B2E"/>
    <w:rsid w:val="00E37DA0"/>
    <w:rsid w:val="00E4112A"/>
    <w:rsid w:val="00E41279"/>
    <w:rsid w:val="00E4381E"/>
    <w:rsid w:val="00E43BCF"/>
    <w:rsid w:val="00E444EA"/>
    <w:rsid w:val="00E44B74"/>
    <w:rsid w:val="00E45D21"/>
    <w:rsid w:val="00E45DE7"/>
    <w:rsid w:val="00E460A0"/>
    <w:rsid w:val="00E460CC"/>
    <w:rsid w:val="00E46E8A"/>
    <w:rsid w:val="00E47992"/>
    <w:rsid w:val="00E47C15"/>
    <w:rsid w:val="00E47DC8"/>
    <w:rsid w:val="00E50CA6"/>
    <w:rsid w:val="00E50CDB"/>
    <w:rsid w:val="00E52013"/>
    <w:rsid w:val="00E52A1B"/>
    <w:rsid w:val="00E56005"/>
    <w:rsid w:val="00E5713C"/>
    <w:rsid w:val="00E5770D"/>
    <w:rsid w:val="00E60296"/>
    <w:rsid w:val="00E61378"/>
    <w:rsid w:val="00E618B1"/>
    <w:rsid w:val="00E627FE"/>
    <w:rsid w:val="00E63584"/>
    <w:rsid w:val="00E636E8"/>
    <w:rsid w:val="00E64936"/>
    <w:rsid w:val="00E64C16"/>
    <w:rsid w:val="00E651F9"/>
    <w:rsid w:val="00E653B1"/>
    <w:rsid w:val="00E66474"/>
    <w:rsid w:val="00E67163"/>
    <w:rsid w:val="00E7025F"/>
    <w:rsid w:val="00E70721"/>
    <w:rsid w:val="00E70729"/>
    <w:rsid w:val="00E707DC"/>
    <w:rsid w:val="00E70C1E"/>
    <w:rsid w:val="00E711EF"/>
    <w:rsid w:val="00E71406"/>
    <w:rsid w:val="00E71421"/>
    <w:rsid w:val="00E719BB"/>
    <w:rsid w:val="00E729AB"/>
    <w:rsid w:val="00E72BD7"/>
    <w:rsid w:val="00E73A88"/>
    <w:rsid w:val="00E741F3"/>
    <w:rsid w:val="00E746C0"/>
    <w:rsid w:val="00E747F0"/>
    <w:rsid w:val="00E75241"/>
    <w:rsid w:val="00E75577"/>
    <w:rsid w:val="00E75E99"/>
    <w:rsid w:val="00E76259"/>
    <w:rsid w:val="00E764E7"/>
    <w:rsid w:val="00E768F3"/>
    <w:rsid w:val="00E77A1C"/>
    <w:rsid w:val="00E812F8"/>
    <w:rsid w:val="00E81385"/>
    <w:rsid w:val="00E8157D"/>
    <w:rsid w:val="00E81CF5"/>
    <w:rsid w:val="00E81FDB"/>
    <w:rsid w:val="00E8245A"/>
    <w:rsid w:val="00E82696"/>
    <w:rsid w:val="00E82938"/>
    <w:rsid w:val="00E8320D"/>
    <w:rsid w:val="00E83251"/>
    <w:rsid w:val="00E83740"/>
    <w:rsid w:val="00E83BC3"/>
    <w:rsid w:val="00E84BA5"/>
    <w:rsid w:val="00E8554F"/>
    <w:rsid w:val="00E867BA"/>
    <w:rsid w:val="00E86EEF"/>
    <w:rsid w:val="00E8724F"/>
    <w:rsid w:val="00E873CF"/>
    <w:rsid w:val="00E878CC"/>
    <w:rsid w:val="00E91F95"/>
    <w:rsid w:val="00E92322"/>
    <w:rsid w:val="00E93FB1"/>
    <w:rsid w:val="00E947A7"/>
    <w:rsid w:val="00E94F36"/>
    <w:rsid w:val="00E956A3"/>
    <w:rsid w:val="00E95759"/>
    <w:rsid w:val="00E966BA"/>
    <w:rsid w:val="00E976A5"/>
    <w:rsid w:val="00EA04C0"/>
    <w:rsid w:val="00EA0709"/>
    <w:rsid w:val="00EA0D19"/>
    <w:rsid w:val="00EA22F1"/>
    <w:rsid w:val="00EA283D"/>
    <w:rsid w:val="00EA2880"/>
    <w:rsid w:val="00EA3356"/>
    <w:rsid w:val="00EA4500"/>
    <w:rsid w:val="00EA50B4"/>
    <w:rsid w:val="00EA5433"/>
    <w:rsid w:val="00EA636F"/>
    <w:rsid w:val="00EA65F9"/>
    <w:rsid w:val="00EA66C1"/>
    <w:rsid w:val="00EA71CC"/>
    <w:rsid w:val="00EA7BDD"/>
    <w:rsid w:val="00EB0298"/>
    <w:rsid w:val="00EB0D21"/>
    <w:rsid w:val="00EB0D6D"/>
    <w:rsid w:val="00EB1CED"/>
    <w:rsid w:val="00EB1D9C"/>
    <w:rsid w:val="00EB4825"/>
    <w:rsid w:val="00EB4C07"/>
    <w:rsid w:val="00EB4E6D"/>
    <w:rsid w:val="00EB54AA"/>
    <w:rsid w:val="00EB54BD"/>
    <w:rsid w:val="00EB64CF"/>
    <w:rsid w:val="00EB6D5B"/>
    <w:rsid w:val="00EB71E3"/>
    <w:rsid w:val="00EC04DE"/>
    <w:rsid w:val="00EC0685"/>
    <w:rsid w:val="00EC09F2"/>
    <w:rsid w:val="00EC0AD5"/>
    <w:rsid w:val="00EC0C58"/>
    <w:rsid w:val="00EC0DFC"/>
    <w:rsid w:val="00EC1529"/>
    <w:rsid w:val="00EC2E62"/>
    <w:rsid w:val="00EC31EA"/>
    <w:rsid w:val="00EC34BA"/>
    <w:rsid w:val="00EC3993"/>
    <w:rsid w:val="00EC3AF8"/>
    <w:rsid w:val="00EC3FA9"/>
    <w:rsid w:val="00EC4BA2"/>
    <w:rsid w:val="00EC595E"/>
    <w:rsid w:val="00EC6C19"/>
    <w:rsid w:val="00ED0498"/>
    <w:rsid w:val="00ED1DC0"/>
    <w:rsid w:val="00ED3677"/>
    <w:rsid w:val="00ED3C34"/>
    <w:rsid w:val="00ED4B0D"/>
    <w:rsid w:val="00ED59E2"/>
    <w:rsid w:val="00ED5ADD"/>
    <w:rsid w:val="00ED60DA"/>
    <w:rsid w:val="00ED6B35"/>
    <w:rsid w:val="00ED768E"/>
    <w:rsid w:val="00ED78C4"/>
    <w:rsid w:val="00ED7B6D"/>
    <w:rsid w:val="00ED7F30"/>
    <w:rsid w:val="00EE02AB"/>
    <w:rsid w:val="00EE1547"/>
    <w:rsid w:val="00EE1AD7"/>
    <w:rsid w:val="00EE2194"/>
    <w:rsid w:val="00EE2BDC"/>
    <w:rsid w:val="00EE3081"/>
    <w:rsid w:val="00EE315D"/>
    <w:rsid w:val="00EE3B84"/>
    <w:rsid w:val="00EE3C25"/>
    <w:rsid w:val="00EE4001"/>
    <w:rsid w:val="00EE67B1"/>
    <w:rsid w:val="00EE7A03"/>
    <w:rsid w:val="00EF0437"/>
    <w:rsid w:val="00EF0FDD"/>
    <w:rsid w:val="00EF1299"/>
    <w:rsid w:val="00EF3C89"/>
    <w:rsid w:val="00EF4BC7"/>
    <w:rsid w:val="00EF51E9"/>
    <w:rsid w:val="00EF54AA"/>
    <w:rsid w:val="00EF55A3"/>
    <w:rsid w:val="00EF7318"/>
    <w:rsid w:val="00EF7821"/>
    <w:rsid w:val="00F001EA"/>
    <w:rsid w:val="00F00575"/>
    <w:rsid w:val="00F00B49"/>
    <w:rsid w:val="00F01171"/>
    <w:rsid w:val="00F017E4"/>
    <w:rsid w:val="00F022EE"/>
    <w:rsid w:val="00F04955"/>
    <w:rsid w:val="00F0501F"/>
    <w:rsid w:val="00F05812"/>
    <w:rsid w:val="00F0588B"/>
    <w:rsid w:val="00F05BC1"/>
    <w:rsid w:val="00F064EC"/>
    <w:rsid w:val="00F07639"/>
    <w:rsid w:val="00F10652"/>
    <w:rsid w:val="00F10BC1"/>
    <w:rsid w:val="00F10F23"/>
    <w:rsid w:val="00F10F89"/>
    <w:rsid w:val="00F12403"/>
    <w:rsid w:val="00F13038"/>
    <w:rsid w:val="00F137E2"/>
    <w:rsid w:val="00F13A5A"/>
    <w:rsid w:val="00F142A2"/>
    <w:rsid w:val="00F143B7"/>
    <w:rsid w:val="00F14728"/>
    <w:rsid w:val="00F14A24"/>
    <w:rsid w:val="00F14E6C"/>
    <w:rsid w:val="00F15199"/>
    <w:rsid w:val="00F156BD"/>
    <w:rsid w:val="00F15A9A"/>
    <w:rsid w:val="00F16651"/>
    <w:rsid w:val="00F16C7F"/>
    <w:rsid w:val="00F16C82"/>
    <w:rsid w:val="00F210A0"/>
    <w:rsid w:val="00F21359"/>
    <w:rsid w:val="00F218EC"/>
    <w:rsid w:val="00F22D6C"/>
    <w:rsid w:val="00F236D9"/>
    <w:rsid w:val="00F23AFC"/>
    <w:rsid w:val="00F25319"/>
    <w:rsid w:val="00F25C71"/>
    <w:rsid w:val="00F25D14"/>
    <w:rsid w:val="00F25EAF"/>
    <w:rsid w:val="00F26604"/>
    <w:rsid w:val="00F308AA"/>
    <w:rsid w:val="00F310EA"/>
    <w:rsid w:val="00F312B5"/>
    <w:rsid w:val="00F3177E"/>
    <w:rsid w:val="00F31BD9"/>
    <w:rsid w:val="00F31F98"/>
    <w:rsid w:val="00F32FE5"/>
    <w:rsid w:val="00F33CFD"/>
    <w:rsid w:val="00F3431D"/>
    <w:rsid w:val="00F344FC"/>
    <w:rsid w:val="00F34E71"/>
    <w:rsid w:val="00F350CC"/>
    <w:rsid w:val="00F35C69"/>
    <w:rsid w:val="00F35F22"/>
    <w:rsid w:val="00F3652A"/>
    <w:rsid w:val="00F3658B"/>
    <w:rsid w:val="00F36BDE"/>
    <w:rsid w:val="00F37EBF"/>
    <w:rsid w:val="00F407B7"/>
    <w:rsid w:val="00F409BA"/>
    <w:rsid w:val="00F40E1C"/>
    <w:rsid w:val="00F40E3B"/>
    <w:rsid w:val="00F41495"/>
    <w:rsid w:val="00F42033"/>
    <w:rsid w:val="00F425D4"/>
    <w:rsid w:val="00F429EA"/>
    <w:rsid w:val="00F42B46"/>
    <w:rsid w:val="00F43F4F"/>
    <w:rsid w:val="00F4466E"/>
    <w:rsid w:val="00F45467"/>
    <w:rsid w:val="00F4594E"/>
    <w:rsid w:val="00F4601B"/>
    <w:rsid w:val="00F46C27"/>
    <w:rsid w:val="00F471D4"/>
    <w:rsid w:val="00F472A4"/>
    <w:rsid w:val="00F47925"/>
    <w:rsid w:val="00F4793A"/>
    <w:rsid w:val="00F47A4D"/>
    <w:rsid w:val="00F50829"/>
    <w:rsid w:val="00F50A70"/>
    <w:rsid w:val="00F513F0"/>
    <w:rsid w:val="00F5174E"/>
    <w:rsid w:val="00F518BD"/>
    <w:rsid w:val="00F53366"/>
    <w:rsid w:val="00F54339"/>
    <w:rsid w:val="00F543D7"/>
    <w:rsid w:val="00F546F6"/>
    <w:rsid w:val="00F55607"/>
    <w:rsid w:val="00F55841"/>
    <w:rsid w:val="00F55E87"/>
    <w:rsid w:val="00F563DC"/>
    <w:rsid w:val="00F56A58"/>
    <w:rsid w:val="00F57ECC"/>
    <w:rsid w:val="00F603FE"/>
    <w:rsid w:val="00F60564"/>
    <w:rsid w:val="00F60931"/>
    <w:rsid w:val="00F614F2"/>
    <w:rsid w:val="00F61B31"/>
    <w:rsid w:val="00F636DD"/>
    <w:rsid w:val="00F63D52"/>
    <w:rsid w:val="00F63E00"/>
    <w:rsid w:val="00F64251"/>
    <w:rsid w:val="00F646C8"/>
    <w:rsid w:val="00F64752"/>
    <w:rsid w:val="00F6494E"/>
    <w:rsid w:val="00F64BD3"/>
    <w:rsid w:val="00F64C01"/>
    <w:rsid w:val="00F6531B"/>
    <w:rsid w:val="00F67164"/>
    <w:rsid w:val="00F704C9"/>
    <w:rsid w:val="00F73191"/>
    <w:rsid w:val="00F742A4"/>
    <w:rsid w:val="00F75112"/>
    <w:rsid w:val="00F75503"/>
    <w:rsid w:val="00F758A2"/>
    <w:rsid w:val="00F76C26"/>
    <w:rsid w:val="00F76EB6"/>
    <w:rsid w:val="00F77236"/>
    <w:rsid w:val="00F77A01"/>
    <w:rsid w:val="00F8071F"/>
    <w:rsid w:val="00F8141F"/>
    <w:rsid w:val="00F81613"/>
    <w:rsid w:val="00F816C5"/>
    <w:rsid w:val="00F82488"/>
    <w:rsid w:val="00F82605"/>
    <w:rsid w:val="00F82EBA"/>
    <w:rsid w:val="00F84E77"/>
    <w:rsid w:val="00F859FD"/>
    <w:rsid w:val="00F85ACE"/>
    <w:rsid w:val="00F87CF9"/>
    <w:rsid w:val="00F9002B"/>
    <w:rsid w:val="00F90673"/>
    <w:rsid w:val="00F909A3"/>
    <w:rsid w:val="00F9229C"/>
    <w:rsid w:val="00F9281E"/>
    <w:rsid w:val="00F9385B"/>
    <w:rsid w:val="00F93939"/>
    <w:rsid w:val="00F9395E"/>
    <w:rsid w:val="00F93F13"/>
    <w:rsid w:val="00F93F8B"/>
    <w:rsid w:val="00F94186"/>
    <w:rsid w:val="00F9433B"/>
    <w:rsid w:val="00F94C0B"/>
    <w:rsid w:val="00F95217"/>
    <w:rsid w:val="00F95519"/>
    <w:rsid w:val="00F956FC"/>
    <w:rsid w:val="00F97CFF"/>
    <w:rsid w:val="00FA03FC"/>
    <w:rsid w:val="00FA0A60"/>
    <w:rsid w:val="00FA20D5"/>
    <w:rsid w:val="00FA3356"/>
    <w:rsid w:val="00FA36CF"/>
    <w:rsid w:val="00FA3858"/>
    <w:rsid w:val="00FA49A1"/>
    <w:rsid w:val="00FA5581"/>
    <w:rsid w:val="00FA565E"/>
    <w:rsid w:val="00FA62C0"/>
    <w:rsid w:val="00FB05A2"/>
    <w:rsid w:val="00FB12A5"/>
    <w:rsid w:val="00FB19B3"/>
    <w:rsid w:val="00FB1B7A"/>
    <w:rsid w:val="00FB2A09"/>
    <w:rsid w:val="00FB2C88"/>
    <w:rsid w:val="00FB34B7"/>
    <w:rsid w:val="00FB71D1"/>
    <w:rsid w:val="00FC04F4"/>
    <w:rsid w:val="00FC0B73"/>
    <w:rsid w:val="00FC0C94"/>
    <w:rsid w:val="00FC0EDA"/>
    <w:rsid w:val="00FC15BB"/>
    <w:rsid w:val="00FC1F26"/>
    <w:rsid w:val="00FC2724"/>
    <w:rsid w:val="00FC2B22"/>
    <w:rsid w:val="00FC4967"/>
    <w:rsid w:val="00FC57C7"/>
    <w:rsid w:val="00FC5C46"/>
    <w:rsid w:val="00FC624D"/>
    <w:rsid w:val="00FC6278"/>
    <w:rsid w:val="00FC68E8"/>
    <w:rsid w:val="00FC6A9F"/>
    <w:rsid w:val="00FD1416"/>
    <w:rsid w:val="00FD1FA5"/>
    <w:rsid w:val="00FD2719"/>
    <w:rsid w:val="00FD29DA"/>
    <w:rsid w:val="00FD2B24"/>
    <w:rsid w:val="00FD57CA"/>
    <w:rsid w:val="00FD584A"/>
    <w:rsid w:val="00FD6F67"/>
    <w:rsid w:val="00FD7B73"/>
    <w:rsid w:val="00FE0452"/>
    <w:rsid w:val="00FE064E"/>
    <w:rsid w:val="00FE101E"/>
    <w:rsid w:val="00FE126D"/>
    <w:rsid w:val="00FE26D1"/>
    <w:rsid w:val="00FE3076"/>
    <w:rsid w:val="00FE3E92"/>
    <w:rsid w:val="00FE4DB8"/>
    <w:rsid w:val="00FE61DA"/>
    <w:rsid w:val="00FE62D2"/>
    <w:rsid w:val="00FE6703"/>
    <w:rsid w:val="00FE6FD0"/>
    <w:rsid w:val="00FF035A"/>
    <w:rsid w:val="00FF06B8"/>
    <w:rsid w:val="00FF119D"/>
    <w:rsid w:val="00FF130E"/>
    <w:rsid w:val="00FF2284"/>
    <w:rsid w:val="00FF3378"/>
    <w:rsid w:val="00FF36E3"/>
    <w:rsid w:val="00FF4684"/>
    <w:rsid w:val="00FF4937"/>
    <w:rsid w:val="00FF4960"/>
    <w:rsid w:val="00FF5797"/>
    <w:rsid w:val="00FF64D7"/>
    <w:rsid w:val="00FF680F"/>
    <w:rsid w:val="00FF74A9"/>
    <w:rsid w:val="00FF74B8"/>
    <w:rsid w:val="00FF7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0B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/>
    </w:rPr>
  </w:style>
  <w:style w:type="paragraph" w:styleId="Heading1">
    <w:name w:val="heading 1"/>
    <w:next w:val="Normal"/>
    <w:link w:val="Heading1Char"/>
    <w:qFormat/>
    <w:rsid w:val="009850B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850B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850B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850B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850B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850B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850B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850B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850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850B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850B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850B8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9850B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850B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850B8"/>
    <w:pPr>
      <w:ind w:left="1418" w:hanging="1418"/>
    </w:pPr>
  </w:style>
  <w:style w:type="paragraph" w:styleId="TOC3">
    <w:name w:val="toc 3"/>
    <w:basedOn w:val="TOC2"/>
    <w:semiHidden/>
    <w:rsid w:val="009850B8"/>
    <w:pPr>
      <w:ind w:left="1134" w:hanging="1134"/>
    </w:pPr>
  </w:style>
  <w:style w:type="paragraph" w:styleId="TOC2">
    <w:name w:val="toc 2"/>
    <w:basedOn w:val="TOC1"/>
    <w:semiHidden/>
    <w:rsid w:val="009850B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850B8"/>
    <w:pPr>
      <w:ind w:left="284"/>
    </w:pPr>
  </w:style>
  <w:style w:type="paragraph" w:styleId="Index1">
    <w:name w:val="index 1"/>
    <w:basedOn w:val="Normal"/>
    <w:semiHidden/>
    <w:rsid w:val="009850B8"/>
    <w:pPr>
      <w:keepLines/>
      <w:spacing w:after="0"/>
    </w:pPr>
  </w:style>
  <w:style w:type="paragraph" w:styleId="DocumentMap">
    <w:name w:val="Document Map"/>
    <w:basedOn w:val="Normal"/>
    <w:semiHidden/>
    <w:rsid w:val="009850B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850B8"/>
    <w:pPr>
      <w:ind w:left="851"/>
    </w:pPr>
  </w:style>
  <w:style w:type="paragraph" w:styleId="ListNumber">
    <w:name w:val="List Number"/>
    <w:basedOn w:val="List"/>
    <w:rsid w:val="009850B8"/>
  </w:style>
  <w:style w:type="paragraph" w:styleId="List">
    <w:name w:val="List"/>
    <w:basedOn w:val="Normal"/>
    <w:rsid w:val="009850B8"/>
    <w:pPr>
      <w:ind w:left="568" w:hanging="284"/>
    </w:pPr>
  </w:style>
  <w:style w:type="paragraph" w:styleId="Header">
    <w:name w:val="header"/>
    <w:rsid w:val="009850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850B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850B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850B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850B8"/>
    <w:pPr>
      <w:ind w:left="1418" w:hanging="1418"/>
    </w:pPr>
  </w:style>
  <w:style w:type="paragraph" w:styleId="TOC6">
    <w:name w:val="toc 6"/>
    <w:basedOn w:val="TOC5"/>
    <w:next w:val="Normal"/>
    <w:semiHidden/>
    <w:rsid w:val="009850B8"/>
    <w:pPr>
      <w:ind w:left="1985" w:hanging="1985"/>
    </w:pPr>
  </w:style>
  <w:style w:type="paragraph" w:styleId="TOC7">
    <w:name w:val="toc 7"/>
    <w:basedOn w:val="TOC6"/>
    <w:next w:val="Normal"/>
    <w:semiHidden/>
    <w:rsid w:val="009850B8"/>
    <w:pPr>
      <w:ind w:left="2268" w:hanging="2268"/>
    </w:pPr>
  </w:style>
  <w:style w:type="paragraph" w:styleId="ListBullet2">
    <w:name w:val="List Bullet 2"/>
    <w:basedOn w:val="ListBullet"/>
    <w:rsid w:val="009850B8"/>
    <w:pPr>
      <w:numPr>
        <w:numId w:val="6"/>
      </w:numPr>
    </w:pPr>
  </w:style>
  <w:style w:type="paragraph" w:styleId="ListBullet">
    <w:name w:val="List Bullet"/>
    <w:basedOn w:val="BodyText"/>
    <w:rsid w:val="009850B8"/>
    <w:pPr>
      <w:numPr>
        <w:numId w:val="5"/>
      </w:numPr>
    </w:pPr>
  </w:style>
  <w:style w:type="paragraph" w:styleId="ListBullet3">
    <w:name w:val="List Bullet 3"/>
    <w:basedOn w:val="ListBullet2"/>
    <w:rsid w:val="009850B8"/>
    <w:pPr>
      <w:numPr>
        <w:numId w:val="7"/>
      </w:numPr>
    </w:pPr>
  </w:style>
  <w:style w:type="paragraph" w:customStyle="1" w:styleId="EQ">
    <w:name w:val="EQ"/>
    <w:basedOn w:val="Normal"/>
    <w:next w:val="Normal"/>
    <w:rsid w:val="009850B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850B8"/>
    <w:pPr>
      <w:ind w:left="851"/>
    </w:pPr>
  </w:style>
  <w:style w:type="paragraph" w:styleId="List3">
    <w:name w:val="List 3"/>
    <w:basedOn w:val="List2"/>
    <w:rsid w:val="009850B8"/>
    <w:pPr>
      <w:ind w:left="1135"/>
    </w:pPr>
  </w:style>
  <w:style w:type="paragraph" w:styleId="List4">
    <w:name w:val="List 4"/>
    <w:basedOn w:val="List3"/>
    <w:rsid w:val="009850B8"/>
    <w:pPr>
      <w:ind w:left="1418"/>
    </w:pPr>
  </w:style>
  <w:style w:type="paragraph" w:styleId="List5">
    <w:name w:val="List 5"/>
    <w:basedOn w:val="List4"/>
    <w:rsid w:val="009850B8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rsid w:val="009850B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850B8"/>
    <w:pPr>
      <w:numPr>
        <w:numId w:val="8"/>
      </w:numPr>
    </w:pPr>
  </w:style>
  <w:style w:type="paragraph" w:styleId="ListBullet5">
    <w:name w:val="List Bullet 5"/>
    <w:basedOn w:val="ListBullet4"/>
    <w:rsid w:val="009850B8"/>
    <w:pPr>
      <w:numPr>
        <w:numId w:val="4"/>
      </w:numPr>
    </w:pPr>
  </w:style>
  <w:style w:type="paragraph" w:styleId="Footer">
    <w:name w:val="footer"/>
    <w:basedOn w:val="Header"/>
    <w:semiHidden/>
    <w:rsid w:val="009850B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850B8"/>
    <w:pPr>
      <w:numPr>
        <w:numId w:val="2"/>
      </w:numPr>
    </w:pPr>
  </w:style>
  <w:style w:type="paragraph" w:styleId="BalloonText">
    <w:name w:val="Balloon Text"/>
    <w:basedOn w:val="Normal"/>
    <w:semiHidden/>
    <w:rsid w:val="009850B8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9850B8"/>
  </w:style>
  <w:style w:type="paragraph" w:styleId="BodyText">
    <w:name w:val="Body Text"/>
    <w:basedOn w:val="Normal"/>
    <w:link w:val="BodyTextChar"/>
    <w:rsid w:val="009850B8"/>
  </w:style>
  <w:style w:type="character" w:styleId="Hyperlink">
    <w:name w:val="Hyperlink"/>
    <w:uiPriority w:val="99"/>
    <w:rsid w:val="009850B8"/>
    <w:rPr>
      <w:color w:val="0000FF"/>
      <w:u w:val="single"/>
      <w:lang w:val="en-GB"/>
    </w:rPr>
  </w:style>
  <w:style w:type="character" w:customStyle="1" w:styleId="1">
    <w:name w:val="访问过的超链接1"/>
    <w:semiHidden/>
    <w:rsid w:val="009850B8"/>
    <w:rPr>
      <w:color w:val="FF0000"/>
      <w:u w:val="single"/>
    </w:rPr>
  </w:style>
  <w:style w:type="character" w:styleId="CommentReference">
    <w:name w:val="annotation reference"/>
    <w:semiHidden/>
    <w:rsid w:val="009850B8"/>
    <w:rPr>
      <w:sz w:val="16"/>
      <w:szCs w:val="16"/>
    </w:rPr>
  </w:style>
  <w:style w:type="paragraph" w:styleId="CommentText">
    <w:name w:val="annotation text"/>
    <w:basedOn w:val="Normal"/>
    <w:semiHidden/>
    <w:rsid w:val="009850B8"/>
  </w:style>
  <w:style w:type="paragraph" w:styleId="CommentSubject">
    <w:name w:val="annotation subject"/>
    <w:basedOn w:val="CommentText"/>
    <w:next w:val="CommentText"/>
    <w:semiHidden/>
    <w:rsid w:val="009850B8"/>
    <w:rPr>
      <w:b/>
      <w:bCs/>
    </w:rPr>
  </w:style>
  <w:style w:type="character" w:customStyle="1" w:styleId="Heading1Char1">
    <w:name w:val="Heading 1 Char1"/>
    <w:rsid w:val="00F75503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List"/>
    <w:link w:val="B1Char1"/>
    <w:rsid w:val="009850B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850B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850B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850B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9850B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850B8"/>
    <w:rPr>
      <w:rFonts w:ascii="Arial" w:eastAsia="Times New Roman" w:hAnsi="Arial"/>
      <w:lang w:val="en-GB"/>
    </w:rPr>
  </w:style>
  <w:style w:type="paragraph" w:customStyle="1" w:styleId="B5">
    <w:name w:val="B5"/>
    <w:basedOn w:val="List5"/>
    <w:rsid w:val="009850B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850B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850B8"/>
    <w:pPr>
      <w:spacing w:after="0"/>
    </w:pPr>
  </w:style>
  <w:style w:type="paragraph" w:customStyle="1" w:styleId="TAL">
    <w:name w:val="TAL"/>
    <w:basedOn w:val="Normal"/>
    <w:link w:val="TALCar"/>
    <w:rsid w:val="009850B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850B8"/>
    <w:pPr>
      <w:jc w:val="center"/>
    </w:pPr>
  </w:style>
  <w:style w:type="paragraph" w:customStyle="1" w:styleId="TAH">
    <w:name w:val="TAH"/>
    <w:basedOn w:val="TAC"/>
    <w:rsid w:val="009850B8"/>
    <w:rPr>
      <w:b/>
    </w:rPr>
  </w:style>
  <w:style w:type="paragraph" w:customStyle="1" w:styleId="TAN">
    <w:name w:val="TAN"/>
    <w:basedOn w:val="TAL"/>
    <w:rsid w:val="009850B8"/>
    <w:pPr>
      <w:ind w:left="851" w:hanging="851"/>
    </w:pPr>
  </w:style>
  <w:style w:type="paragraph" w:customStyle="1" w:styleId="TAR">
    <w:name w:val="TAR"/>
    <w:basedOn w:val="TAL"/>
    <w:rsid w:val="009850B8"/>
    <w:pPr>
      <w:jc w:val="right"/>
    </w:pPr>
  </w:style>
  <w:style w:type="paragraph" w:customStyle="1" w:styleId="TH">
    <w:name w:val="TH"/>
    <w:basedOn w:val="Normal"/>
    <w:link w:val="THChar"/>
    <w:rsid w:val="009850B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850B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850B8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9850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9850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9850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9850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9850B8"/>
  </w:style>
  <w:style w:type="paragraph" w:customStyle="1" w:styleId="ZH">
    <w:name w:val="ZH"/>
    <w:rsid w:val="009850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9850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9850B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850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9850B8"/>
    <w:pPr>
      <w:framePr w:wrap="notBeside" w:y="16161"/>
    </w:pPr>
  </w:style>
  <w:style w:type="paragraph" w:customStyle="1" w:styleId="FP">
    <w:name w:val="FP"/>
    <w:basedOn w:val="Normal"/>
    <w:rsid w:val="009850B8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rsid w:val="00F755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uiPriority w:val="99"/>
    <w:rsid w:val="009850B8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sid w:val="00F75503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sid w:val="00F75503"/>
    <w:rPr>
      <w:rFonts w:ascii="Arial" w:eastAsia="Times New Roman" w:hAnsi="Arial"/>
      <w:sz w:val="18"/>
      <w:lang w:val="en-GB" w:eastAsia="en-US"/>
    </w:rPr>
  </w:style>
  <w:style w:type="character" w:customStyle="1" w:styleId="B1Char1">
    <w:name w:val="B1 Char1"/>
    <w:link w:val="B1"/>
    <w:rsid w:val="00F75503"/>
    <w:rPr>
      <w:rFonts w:ascii="Arial" w:eastAsia="Times New Roman" w:hAnsi="Arial"/>
      <w:lang w:val="en-GB" w:eastAsia="en-US"/>
    </w:rPr>
  </w:style>
  <w:style w:type="character" w:customStyle="1" w:styleId="THChar">
    <w:name w:val="TH Char"/>
    <w:link w:val="TH"/>
    <w:rsid w:val="00F75503"/>
    <w:rPr>
      <w:rFonts w:ascii="Arial" w:eastAsia="Times New Roman" w:hAnsi="Arial"/>
      <w:b/>
      <w:lang w:val="en-GB" w:eastAsia="en-US"/>
    </w:rPr>
  </w:style>
  <w:style w:type="character" w:styleId="Emphasis">
    <w:name w:val="Emphasis"/>
    <w:qFormat/>
    <w:rsid w:val="00F75503"/>
    <w:rPr>
      <w:i/>
      <w:iCs/>
    </w:rPr>
  </w:style>
  <w:style w:type="paragraph" w:customStyle="1" w:styleId="TALCharChar">
    <w:name w:val="TAL Char Char"/>
    <w:basedOn w:val="Normal"/>
    <w:link w:val="TALCharCharChar"/>
    <w:rsid w:val="00F75503"/>
    <w:pPr>
      <w:keepNext/>
      <w:keepLines/>
      <w:spacing w:after="0"/>
      <w:jc w:val="left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sid w:val="00F75503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F7550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75503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link w:val="Heading1"/>
    <w:rsid w:val="009850B8"/>
    <w:rPr>
      <w:rFonts w:ascii="Arial" w:eastAsia="Times New Roman" w:hAnsi="Arial"/>
      <w:sz w:val="36"/>
      <w:szCs w:val="36"/>
      <w:lang w:val="en-GB" w:bidi="ar-SA"/>
    </w:rPr>
  </w:style>
  <w:style w:type="paragraph" w:customStyle="1" w:styleId="NO">
    <w:name w:val="NO"/>
    <w:basedOn w:val="Normal"/>
    <w:link w:val="NOChar"/>
    <w:rsid w:val="00F75503"/>
    <w:pPr>
      <w:keepLines/>
      <w:spacing w:after="180"/>
      <w:ind w:left="1135" w:hanging="851"/>
      <w:jc w:val="left"/>
    </w:pPr>
    <w:rPr>
      <w:rFonts w:ascii="CG Times (WN)" w:eastAsia="Malgun Gothic" w:hAnsi="CG Times (WN)"/>
      <w:lang w:eastAsia="ja-JP"/>
    </w:rPr>
  </w:style>
  <w:style w:type="character" w:customStyle="1" w:styleId="NOChar">
    <w:name w:val="NO Char"/>
    <w:link w:val="NO"/>
    <w:rsid w:val="00F75503"/>
    <w:rPr>
      <w:lang w:val="en-GB" w:eastAsia="ja-JP" w:bidi="ar-SA"/>
    </w:rPr>
  </w:style>
  <w:style w:type="character" w:customStyle="1" w:styleId="ProposalChar">
    <w:name w:val="Proposal Char"/>
    <w:link w:val="Proposal"/>
    <w:rsid w:val="00F75503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rsid w:val="00F75503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rsid w:val="00F75503"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F75503"/>
    <w:rPr>
      <w:rFonts w:ascii="Arial" w:eastAsia="Times New Roman" w:hAnsi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 w:eastAsia="en-US"/>
    </w:rPr>
  </w:style>
  <w:style w:type="paragraph" w:customStyle="1" w:styleId="4">
    <w:name w:val="标题4"/>
    <w:basedOn w:val="Normal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Batang" w:cs="SimSun"/>
      <w:lang w:eastAsia="en-GB"/>
    </w:rPr>
  </w:style>
  <w:style w:type="paragraph" w:styleId="ListParagraph">
    <w:name w:val="List Paragraph"/>
    <w:basedOn w:val="Normal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Times New Roman" w:hAnsi="Arial"/>
      <w:b/>
      <w:bCs/>
      <w:lang w:val="en-GB"/>
    </w:rPr>
  </w:style>
  <w:style w:type="character" w:customStyle="1" w:styleId="lijujieshi">
    <w:name w:val="lijujieshi"/>
    <w:basedOn w:val="DefaultParagraphFont"/>
    <w:rsid w:val="00F704C9"/>
  </w:style>
  <w:style w:type="character" w:customStyle="1" w:styleId="Heading2Char">
    <w:name w:val="Heading 2 Char"/>
    <w:link w:val="Heading2"/>
    <w:rsid w:val="00EE2BDC"/>
    <w:rPr>
      <w:rFonts w:ascii="Arial" w:eastAsia="Times New Roman" w:hAnsi="Arial" w:cs="Arial"/>
      <w:sz w:val="32"/>
      <w:szCs w:val="32"/>
      <w:lang w:val="en-GB"/>
    </w:rPr>
  </w:style>
  <w:style w:type="paragraph" w:customStyle="1" w:styleId="Observation">
    <w:name w:val="Observation"/>
    <w:basedOn w:val="Proposal"/>
    <w:qFormat/>
    <w:rsid w:val="009850B8"/>
    <w:pPr>
      <w:numPr>
        <w:numId w:val="30"/>
      </w:numPr>
      <w:ind w:left="1701" w:hanging="170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0B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/>
    </w:rPr>
  </w:style>
  <w:style w:type="paragraph" w:styleId="Heading1">
    <w:name w:val="heading 1"/>
    <w:next w:val="Normal"/>
    <w:link w:val="Heading1Char"/>
    <w:qFormat/>
    <w:rsid w:val="009850B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850B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850B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850B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850B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850B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850B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850B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850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850B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850B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850B8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9850B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850B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850B8"/>
    <w:pPr>
      <w:ind w:left="1418" w:hanging="1418"/>
    </w:pPr>
  </w:style>
  <w:style w:type="paragraph" w:styleId="TOC3">
    <w:name w:val="toc 3"/>
    <w:basedOn w:val="TOC2"/>
    <w:semiHidden/>
    <w:rsid w:val="009850B8"/>
    <w:pPr>
      <w:ind w:left="1134" w:hanging="1134"/>
    </w:pPr>
  </w:style>
  <w:style w:type="paragraph" w:styleId="TOC2">
    <w:name w:val="toc 2"/>
    <w:basedOn w:val="TOC1"/>
    <w:semiHidden/>
    <w:rsid w:val="009850B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850B8"/>
    <w:pPr>
      <w:ind w:left="284"/>
    </w:pPr>
  </w:style>
  <w:style w:type="paragraph" w:styleId="Index1">
    <w:name w:val="index 1"/>
    <w:basedOn w:val="Normal"/>
    <w:semiHidden/>
    <w:rsid w:val="009850B8"/>
    <w:pPr>
      <w:keepLines/>
      <w:spacing w:after="0"/>
    </w:pPr>
  </w:style>
  <w:style w:type="paragraph" w:styleId="DocumentMap">
    <w:name w:val="Document Map"/>
    <w:basedOn w:val="Normal"/>
    <w:semiHidden/>
    <w:rsid w:val="009850B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850B8"/>
    <w:pPr>
      <w:ind w:left="851"/>
    </w:pPr>
  </w:style>
  <w:style w:type="paragraph" w:styleId="ListNumber">
    <w:name w:val="List Number"/>
    <w:basedOn w:val="List"/>
    <w:rsid w:val="009850B8"/>
  </w:style>
  <w:style w:type="paragraph" w:styleId="List">
    <w:name w:val="List"/>
    <w:basedOn w:val="Normal"/>
    <w:rsid w:val="009850B8"/>
    <w:pPr>
      <w:ind w:left="568" w:hanging="284"/>
    </w:pPr>
  </w:style>
  <w:style w:type="paragraph" w:styleId="Header">
    <w:name w:val="header"/>
    <w:rsid w:val="009850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850B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850B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850B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850B8"/>
    <w:pPr>
      <w:ind w:left="1418" w:hanging="1418"/>
    </w:pPr>
  </w:style>
  <w:style w:type="paragraph" w:styleId="TOC6">
    <w:name w:val="toc 6"/>
    <w:basedOn w:val="TOC5"/>
    <w:next w:val="Normal"/>
    <w:semiHidden/>
    <w:rsid w:val="009850B8"/>
    <w:pPr>
      <w:ind w:left="1985" w:hanging="1985"/>
    </w:pPr>
  </w:style>
  <w:style w:type="paragraph" w:styleId="TOC7">
    <w:name w:val="toc 7"/>
    <w:basedOn w:val="TOC6"/>
    <w:next w:val="Normal"/>
    <w:semiHidden/>
    <w:rsid w:val="009850B8"/>
    <w:pPr>
      <w:ind w:left="2268" w:hanging="2268"/>
    </w:pPr>
  </w:style>
  <w:style w:type="paragraph" w:styleId="ListBullet2">
    <w:name w:val="List Bullet 2"/>
    <w:basedOn w:val="ListBullet"/>
    <w:rsid w:val="009850B8"/>
    <w:pPr>
      <w:numPr>
        <w:numId w:val="6"/>
      </w:numPr>
    </w:pPr>
  </w:style>
  <w:style w:type="paragraph" w:styleId="ListBullet">
    <w:name w:val="List Bullet"/>
    <w:basedOn w:val="BodyText"/>
    <w:rsid w:val="009850B8"/>
    <w:pPr>
      <w:numPr>
        <w:numId w:val="5"/>
      </w:numPr>
    </w:pPr>
  </w:style>
  <w:style w:type="paragraph" w:styleId="ListBullet3">
    <w:name w:val="List Bullet 3"/>
    <w:basedOn w:val="ListBullet2"/>
    <w:rsid w:val="009850B8"/>
    <w:pPr>
      <w:numPr>
        <w:numId w:val="7"/>
      </w:numPr>
    </w:pPr>
  </w:style>
  <w:style w:type="paragraph" w:customStyle="1" w:styleId="EQ">
    <w:name w:val="EQ"/>
    <w:basedOn w:val="Normal"/>
    <w:next w:val="Normal"/>
    <w:rsid w:val="009850B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850B8"/>
    <w:pPr>
      <w:ind w:left="851"/>
    </w:pPr>
  </w:style>
  <w:style w:type="paragraph" w:styleId="List3">
    <w:name w:val="List 3"/>
    <w:basedOn w:val="List2"/>
    <w:rsid w:val="009850B8"/>
    <w:pPr>
      <w:ind w:left="1135"/>
    </w:pPr>
  </w:style>
  <w:style w:type="paragraph" w:styleId="List4">
    <w:name w:val="List 4"/>
    <w:basedOn w:val="List3"/>
    <w:rsid w:val="009850B8"/>
    <w:pPr>
      <w:ind w:left="1418"/>
    </w:pPr>
  </w:style>
  <w:style w:type="paragraph" w:styleId="List5">
    <w:name w:val="List 5"/>
    <w:basedOn w:val="List4"/>
    <w:rsid w:val="009850B8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rsid w:val="009850B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850B8"/>
    <w:pPr>
      <w:numPr>
        <w:numId w:val="8"/>
      </w:numPr>
    </w:pPr>
  </w:style>
  <w:style w:type="paragraph" w:styleId="ListBullet5">
    <w:name w:val="List Bullet 5"/>
    <w:basedOn w:val="ListBullet4"/>
    <w:rsid w:val="009850B8"/>
    <w:pPr>
      <w:numPr>
        <w:numId w:val="4"/>
      </w:numPr>
    </w:pPr>
  </w:style>
  <w:style w:type="paragraph" w:styleId="Footer">
    <w:name w:val="footer"/>
    <w:basedOn w:val="Header"/>
    <w:semiHidden/>
    <w:rsid w:val="009850B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850B8"/>
    <w:pPr>
      <w:numPr>
        <w:numId w:val="2"/>
      </w:numPr>
    </w:pPr>
  </w:style>
  <w:style w:type="paragraph" w:styleId="BalloonText">
    <w:name w:val="Balloon Text"/>
    <w:basedOn w:val="Normal"/>
    <w:semiHidden/>
    <w:rsid w:val="009850B8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9850B8"/>
  </w:style>
  <w:style w:type="paragraph" w:styleId="BodyText">
    <w:name w:val="Body Text"/>
    <w:basedOn w:val="Normal"/>
    <w:link w:val="BodyTextChar"/>
    <w:rsid w:val="009850B8"/>
  </w:style>
  <w:style w:type="character" w:styleId="Hyperlink">
    <w:name w:val="Hyperlink"/>
    <w:uiPriority w:val="99"/>
    <w:rsid w:val="009850B8"/>
    <w:rPr>
      <w:color w:val="0000FF"/>
      <w:u w:val="single"/>
      <w:lang w:val="en-GB"/>
    </w:rPr>
  </w:style>
  <w:style w:type="character" w:customStyle="1" w:styleId="1">
    <w:name w:val="访问过的超链接1"/>
    <w:semiHidden/>
    <w:rsid w:val="009850B8"/>
    <w:rPr>
      <w:color w:val="FF0000"/>
      <w:u w:val="single"/>
    </w:rPr>
  </w:style>
  <w:style w:type="character" w:styleId="CommentReference">
    <w:name w:val="annotation reference"/>
    <w:semiHidden/>
    <w:rsid w:val="009850B8"/>
    <w:rPr>
      <w:sz w:val="16"/>
      <w:szCs w:val="16"/>
    </w:rPr>
  </w:style>
  <w:style w:type="paragraph" w:styleId="CommentText">
    <w:name w:val="annotation text"/>
    <w:basedOn w:val="Normal"/>
    <w:semiHidden/>
    <w:rsid w:val="009850B8"/>
  </w:style>
  <w:style w:type="paragraph" w:styleId="CommentSubject">
    <w:name w:val="annotation subject"/>
    <w:basedOn w:val="CommentText"/>
    <w:next w:val="CommentText"/>
    <w:semiHidden/>
    <w:rsid w:val="009850B8"/>
    <w:rPr>
      <w:b/>
      <w:bCs/>
    </w:rPr>
  </w:style>
  <w:style w:type="character" w:customStyle="1" w:styleId="Heading1Char1">
    <w:name w:val="Heading 1 Char1"/>
    <w:rsid w:val="00F75503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List"/>
    <w:link w:val="B1Char1"/>
    <w:rsid w:val="009850B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850B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850B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850B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9850B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850B8"/>
    <w:rPr>
      <w:rFonts w:ascii="Arial" w:eastAsia="Times New Roman" w:hAnsi="Arial"/>
      <w:lang w:val="en-GB"/>
    </w:rPr>
  </w:style>
  <w:style w:type="paragraph" w:customStyle="1" w:styleId="B5">
    <w:name w:val="B5"/>
    <w:basedOn w:val="List5"/>
    <w:rsid w:val="009850B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850B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850B8"/>
    <w:pPr>
      <w:spacing w:after="0"/>
    </w:pPr>
  </w:style>
  <w:style w:type="paragraph" w:customStyle="1" w:styleId="TAL">
    <w:name w:val="TAL"/>
    <w:basedOn w:val="Normal"/>
    <w:link w:val="TALCar"/>
    <w:rsid w:val="009850B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850B8"/>
    <w:pPr>
      <w:jc w:val="center"/>
    </w:pPr>
  </w:style>
  <w:style w:type="paragraph" w:customStyle="1" w:styleId="TAH">
    <w:name w:val="TAH"/>
    <w:basedOn w:val="TAC"/>
    <w:rsid w:val="009850B8"/>
    <w:rPr>
      <w:b/>
    </w:rPr>
  </w:style>
  <w:style w:type="paragraph" w:customStyle="1" w:styleId="TAN">
    <w:name w:val="TAN"/>
    <w:basedOn w:val="TAL"/>
    <w:rsid w:val="009850B8"/>
    <w:pPr>
      <w:ind w:left="851" w:hanging="851"/>
    </w:pPr>
  </w:style>
  <w:style w:type="paragraph" w:customStyle="1" w:styleId="TAR">
    <w:name w:val="TAR"/>
    <w:basedOn w:val="TAL"/>
    <w:rsid w:val="009850B8"/>
    <w:pPr>
      <w:jc w:val="right"/>
    </w:pPr>
  </w:style>
  <w:style w:type="paragraph" w:customStyle="1" w:styleId="TH">
    <w:name w:val="TH"/>
    <w:basedOn w:val="Normal"/>
    <w:link w:val="THChar"/>
    <w:rsid w:val="009850B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850B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850B8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9850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9850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9850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9850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9850B8"/>
  </w:style>
  <w:style w:type="paragraph" w:customStyle="1" w:styleId="ZH">
    <w:name w:val="ZH"/>
    <w:rsid w:val="009850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9850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9850B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850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9850B8"/>
    <w:pPr>
      <w:framePr w:wrap="notBeside" w:y="16161"/>
    </w:pPr>
  </w:style>
  <w:style w:type="paragraph" w:customStyle="1" w:styleId="FP">
    <w:name w:val="FP"/>
    <w:basedOn w:val="Normal"/>
    <w:rsid w:val="009850B8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rsid w:val="00F755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uiPriority w:val="99"/>
    <w:rsid w:val="009850B8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sid w:val="00F75503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sid w:val="00F75503"/>
    <w:rPr>
      <w:rFonts w:ascii="Arial" w:eastAsia="Times New Roman" w:hAnsi="Arial"/>
      <w:sz w:val="18"/>
      <w:lang w:val="en-GB" w:eastAsia="en-US"/>
    </w:rPr>
  </w:style>
  <w:style w:type="character" w:customStyle="1" w:styleId="B1Char1">
    <w:name w:val="B1 Char1"/>
    <w:link w:val="B1"/>
    <w:rsid w:val="00F75503"/>
    <w:rPr>
      <w:rFonts w:ascii="Arial" w:eastAsia="Times New Roman" w:hAnsi="Arial"/>
      <w:lang w:val="en-GB" w:eastAsia="en-US"/>
    </w:rPr>
  </w:style>
  <w:style w:type="character" w:customStyle="1" w:styleId="THChar">
    <w:name w:val="TH Char"/>
    <w:link w:val="TH"/>
    <w:rsid w:val="00F75503"/>
    <w:rPr>
      <w:rFonts w:ascii="Arial" w:eastAsia="Times New Roman" w:hAnsi="Arial"/>
      <w:b/>
      <w:lang w:val="en-GB" w:eastAsia="en-US"/>
    </w:rPr>
  </w:style>
  <w:style w:type="character" w:styleId="Emphasis">
    <w:name w:val="Emphasis"/>
    <w:qFormat/>
    <w:rsid w:val="00F75503"/>
    <w:rPr>
      <w:i/>
      <w:iCs/>
    </w:rPr>
  </w:style>
  <w:style w:type="paragraph" w:customStyle="1" w:styleId="TALCharChar">
    <w:name w:val="TAL Char Char"/>
    <w:basedOn w:val="Normal"/>
    <w:link w:val="TALCharCharChar"/>
    <w:rsid w:val="00F75503"/>
    <w:pPr>
      <w:keepNext/>
      <w:keepLines/>
      <w:spacing w:after="0"/>
      <w:jc w:val="left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sid w:val="00F75503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F7550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75503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link w:val="Heading1"/>
    <w:rsid w:val="009850B8"/>
    <w:rPr>
      <w:rFonts w:ascii="Arial" w:eastAsia="Times New Roman" w:hAnsi="Arial"/>
      <w:sz w:val="36"/>
      <w:szCs w:val="36"/>
      <w:lang w:val="en-GB" w:bidi="ar-SA"/>
    </w:rPr>
  </w:style>
  <w:style w:type="paragraph" w:customStyle="1" w:styleId="NO">
    <w:name w:val="NO"/>
    <w:basedOn w:val="Normal"/>
    <w:link w:val="NOChar"/>
    <w:rsid w:val="00F75503"/>
    <w:pPr>
      <w:keepLines/>
      <w:spacing w:after="180"/>
      <w:ind w:left="1135" w:hanging="851"/>
      <w:jc w:val="left"/>
    </w:pPr>
    <w:rPr>
      <w:rFonts w:ascii="CG Times (WN)" w:eastAsia="Malgun Gothic" w:hAnsi="CG Times (WN)"/>
      <w:lang w:eastAsia="ja-JP"/>
    </w:rPr>
  </w:style>
  <w:style w:type="character" w:customStyle="1" w:styleId="NOChar">
    <w:name w:val="NO Char"/>
    <w:link w:val="NO"/>
    <w:rsid w:val="00F75503"/>
    <w:rPr>
      <w:lang w:val="en-GB" w:eastAsia="ja-JP" w:bidi="ar-SA"/>
    </w:rPr>
  </w:style>
  <w:style w:type="character" w:customStyle="1" w:styleId="ProposalChar">
    <w:name w:val="Proposal Char"/>
    <w:link w:val="Proposal"/>
    <w:rsid w:val="00F75503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rsid w:val="00F75503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rsid w:val="00F75503"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F75503"/>
    <w:rPr>
      <w:rFonts w:ascii="Arial" w:eastAsia="Times New Roman" w:hAnsi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 w:eastAsia="en-US"/>
    </w:rPr>
  </w:style>
  <w:style w:type="paragraph" w:customStyle="1" w:styleId="4">
    <w:name w:val="标题4"/>
    <w:basedOn w:val="Normal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Batang" w:cs="SimSun"/>
      <w:lang w:eastAsia="en-GB"/>
    </w:rPr>
  </w:style>
  <w:style w:type="paragraph" w:styleId="ListParagraph">
    <w:name w:val="List Paragraph"/>
    <w:basedOn w:val="Normal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Times New Roman" w:hAnsi="Arial"/>
      <w:b/>
      <w:bCs/>
      <w:lang w:val="en-GB"/>
    </w:rPr>
  </w:style>
  <w:style w:type="character" w:customStyle="1" w:styleId="lijujieshi">
    <w:name w:val="lijujieshi"/>
    <w:basedOn w:val="DefaultParagraphFont"/>
    <w:rsid w:val="00F704C9"/>
  </w:style>
  <w:style w:type="character" w:customStyle="1" w:styleId="Heading2Char">
    <w:name w:val="Heading 2 Char"/>
    <w:link w:val="Heading2"/>
    <w:rsid w:val="00EE2BDC"/>
    <w:rPr>
      <w:rFonts w:ascii="Arial" w:eastAsia="Times New Roman" w:hAnsi="Arial" w:cs="Arial"/>
      <w:sz w:val="32"/>
      <w:szCs w:val="32"/>
      <w:lang w:val="en-GB"/>
    </w:rPr>
  </w:style>
  <w:style w:type="paragraph" w:customStyle="1" w:styleId="Observation">
    <w:name w:val="Observation"/>
    <w:basedOn w:val="Proposal"/>
    <w:qFormat/>
    <w:rsid w:val="009850B8"/>
    <w:pPr>
      <w:numPr>
        <w:numId w:val="30"/>
      </w:numPr>
      <w:ind w:left="1701" w:hanging="170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FC111-CADB-462A-BC7B-B0AC5C5AF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3</Pages>
  <Words>528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Huawei Technologies Co.,Ltd.</Company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Nathan Tenny, RAN2#95bis</cp:lastModifiedBy>
  <cp:revision>2</cp:revision>
  <cp:lastPrinted>2016-09-23T20:14:00Z</cp:lastPrinted>
  <dcterms:created xsi:type="dcterms:W3CDTF">2016-10-14T00:21:00Z</dcterms:created>
  <dcterms:modified xsi:type="dcterms:W3CDTF">2016-10-14T00:21:00Z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1476060265</vt:lpwstr>
  </property>
</Properties>
</file>