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5AB" w:rsidRPr="0012553C" w:rsidRDefault="00192375" w:rsidP="000845EC">
      <w:pPr>
        <w:tabs>
          <w:tab w:val="right" w:pos="9216"/>
        </w:tabs>
        <w:spacing w:after="0"/>
        <w:jc w:val="left"/>
        <w:rPr>
          <w:b/>
          <w:lang w:eastAsia="zh-CN"/>
        </w:rPr>
      </w:pPr>
      <w:bookmarkStart w:id="0" w:name="_Ref124589705"/>
      <w:bookmarkStart w:id="1" w:name="_Ref129681862"/>
      <w:r w:rsidRPr="00192375">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E315AB" w:rsidRPr="0012553C">
        <w:rPr>
          <w:b/>
        </w:rPr>
        <w:t>3GPP TSG RAN WG</w:t>
      </w:r>
      <w:r w:rsidR="00D93B3A">
        <w:rPr>
          <w:b/>
        </w:rPr>
        <w:t>2</w:t>
      </w:r>
      <w:r w:rsidR="00E315AB" w:rsidRPr="0012553C">
        <w:rPr>
          <w:b/>
        </w:rPr>
        <w:t xml:space="preserve"> Meeting #</w:t>
      </w:r>
      <w:r w:rsidR="00EE1679">
        <w:rPr>
          <w:rFonts w:hint="eastAsia"/>
          <w:b/>
          <w:lang w:eastAsia="zh-CN"/>
        </w:rPr>
        <w:t>9</w:t>
      </w:r>
      <w:r w:rsidR="001B5C11">
        <w:rPr>
          <w:b/>
          <w:lang w:eastAsia="zh-CN"/>
        </w:rPr>
        <w:t>5</w:t>
      </w:r>
      <w:r w:rsidR="00867D2E">
        <w:rPr>
          <w:b/>
          <w:lang w:eastAsia="zh-CN"/>
        </w:rPr>
        <w:t>bis</w:t>
      </w:r>
      <w:r w:rsidR="00E315AB" w:rsidRPr="0012553C">
        <w:rPr>
          <w:b/>
        </w:rPr>
        <w:tab/>
      </w:r>
      <w:r w:rsidR="00C41CE0" w:rsidRPr="00C41CE0">
        <w:rPr>
          <w:b/>
        </w:rPr>
        <w:t>R</w:t>
      </w:r>
      <w:r w:rsidR="00EE1679">
        <w:rPr>
          <w:rFonts w:hint="eastAsia"/>
          <w:b/>
          <w:lang w:eastAsia="zh-CN"/>
        </w:rPr>
        <w:t>2</w:t>
      </w:r>
      <w:r w:rsidR="00C41CE0" w:rsidRPr="00C41CE0">
        <w:rPr>
          <w:b/>
        </w:rPr>
        <w:t>-16</w:t>
      </w:r>
      <w:r w:rsidR="00ED2A06">
        <w:rPr>
          <w:b/>
          <w:lang w:eastAsia="zh-CN"/>
        </w:rPr>
        <w:t>6915</w:t>
      </w:r>
    </w:p>
    <w:p w:rsidR="00446963" w:rsidRPr="00446963" w:rsidRDefault="00867D2E" w:rsidP="000845EC">
      <w:pPr>
        <w:jc w:val="left"/>
        <w:rPr>
          <w:b/>
          <w:lang w:eastAsia="zh-CN"/>
        </w:rPr>
      </w:pPr>
      <w:r>
        <w:rPr>
          <w:b/>
          <w:kern w:val="2"/>
          <w:lang w:eastAsia="zh-CN"/>
        </w:rPr>
        <w:t>Kaohsiung</w:t>
      </w:r>
      <w:r w:rsidR="003A2778" w:rsidRPr="003A2778">
        <w:rPr>
          <w:b/>
          <w:kern w:val="2"/>
          <w:lang w:eastAsia="zh-CN"/>
        </w:rPr>
        <w:t xml:space="preserve">, </w:t>
      </w:r>
      <w:r w:rsidR="003D5363">
        <w:rPr>
          <w:b/>
          <w:lang w:eastAsia="zh-CN"/>
        </w:rPr>
        <w:t>10-14</w:t>
      </w:r>
      <w:r>
        <w:rPr>
          <w:b/>
          <w:lang w:eastAsia="zh-CN"/>
        </w:rPr>
        <w:t xml:space="preserve"> October</w:t>
      </w:r>
      <w:r w:rsidR="00B25D97" w:rsidRPr="0012553C">
        <w:rPr>
          <w:b/>
        </w:rPr>
        <w:t xml:space="preserve"> 201</w:t>
      </w:r>
      <w:r w:rsidR="00CD1E8B">
        <w:rPr>
          <w:rFonts w:hint="eastAsia"/>
          <w:b/>
          <w:lang w:eastAsia="zh-CN"/>
        </w:rPr>
        <w:t>6</w:t>
      </w:r>
    </w:p>
    <w:p w:rsidR="00B25D97" w:rsidRPr="006875E0" w:rsidRDefault="00B25D97" w:rsidP="000845EC">
      <w:pPr>
        <w:pBdr>
          <w:top w:val="single" w:sz="4" w:space="1" w:color="auto"/>
        </w:pBdr>
        <w:spacing w:after="0"/>
        <w:jc w:val="left"/>
        <w:rPr>
          <w:b/>
          <w:sz w:val="16"/>
        </w:rPr>
      </w:pPr>
    </w:p>
    <w:p w:rsidR="00B25D97" w:rsidRPr="0012553C" w:rsidRDefault="00B25D97" w:rsidP="000845EC">
      <w:pPr>
        <w:spacing w:after="60"/>
        <w:ind w:left="1555" w:hanging="1555"/>
        <w:jc w:val="left"/>
        <w:rPr>
          <w:b/>
          <w:lang w:eastAsia="zh-CN"/>
        </w:rPr>
      </w:pPr>
      <w:r w:rsidRPr="0012553C">
        <w:rPr>
          <w:b/>
        </w:rPr>
        <w:t>Agenda Item:</w:t>
      </w:r>
      <w:r w:rsidRPr="0012553C">
        <w:rPr>
          <w:b/>
        </w:rPr>
        <w:tab/>
      </w:r>
      <w:r w:rsidR="00D27380">
        <w:rPr>
          <w:b/>
          <w:lang w:eastAsia="zh-CN"/>
        </w:rPr>
        <w:t>8.4.2.1</w:t>
      </w:r>
    </w:p>
    <w:p w:rsidR="00AC4591" w:rsidRPr="0012553C" w:rsidRDefault="00AC4591" w:rsidP="000845EC">
      <w:pPr>
        <w:spacing w:after="60"/>
        <w:ind w:left="1555" w:hanging="1555"/>
        <w:jc w:val="left"/>
        <w:rPr>
          <w:b/>
        </w:rPr>
      </w:pPr>
      <w:r w:rsidRPr="0012553C">
        <w:rPr>
          <w:b/>
        </w:rPr>
        <w:t>Source:</w:t>
      </w:r>
      <w:r w:rsidRPr="0012553C">
        <w:rPr>
          <w:b/>
        </w:rPr>
        <w:tab/>
        <w:t>Huawei, HiSilicon</w:t>
      </w:r>
    </w:p>
    <w:p w:rsidR="00AC4591" w:rsidRPr="0012553C" w:rsidRDefault="00AC4591" w:rsidP="000845EC">
      <w:pPr>
        <w:spacing w:after="60"/>
        <w:ind w:left="1555" w:hanging="1555"/>
        <w:jc w:val="left"/>
        <w:rPr>
          <w:b/>
          <w:lang w:eastAsia="zh-CN"/>
        </w:rPr>
      </w:pPr>
      <w:r w:rsidRPr="0012553C">
        <w:rPr>
          <w:b/>
        </w:rPr>
        <w:t>Title</w:t>
      </w:r>
      <w:r w:rsidR="00C22052" w:rsidRPr="0012553C">
        <w:rPr>
          <w:b/>
        </w:rPr>
        <w:t>:</w:t>
      </w:r>
      <w:r w:rsidR="00C22052" w:rsidRPr="0012553C">
        <w:rPr>
          <w:b/>
        </w:rPr>
        <w:tab/>
      </w:r>
      <w:r w:rsidR="005239D5">
        <w:rPr>
          <w:b/>
        </w:rPr>
        <w:t>Layer 2 architecture for UE-to-Network Relay</w:t>
      </w:r>
    </w:p>
    <w:p w:rsidR="00AC4591" w:rsidRPr="0012553C" w:rsidRDefault="00AC4591" w:rsidP="000845EC">
      <w:pPr>
        <w:spacing w:after="60"/>
        <w:ind w:left="1555" w:hanging="1555"/>
        <w:jc w:val="left"/>
        <w:rPr>
          <w:b/>
        </w:rPr>
      </w:pPr>
      <w:r w:rsidRPr="0012553C">
        <w:rPr>
          <w:b/>
        </w:rPr>
        <w:t>Document for:</w:t>
      </w:r>
      <w:r w:rsidRPr="0012553C">
        <w:rPr>
          <w:b/>
        </w:rPr>
        <w:tab/>
        <w:t>Discussi</w:t>
      </w:r>
      <w:r w:rsidR="00F41590">
        <w:rPr>
          <w:b/>
        </w:rPr>
        <w:t>on</w:t>
      </w:r>
    </w:p>
    <w:p w:rsidR="00AC4591" w:rsidRPr="006875E0" w:rsidRDefault="00AC4591" w:rsidP="000845EC">
      <w:pPr>
        <w:pBdr>
          <w:bottom w:val="single" w:sz="4" w:space="1" w:color="auto"/>
        </w:pBdr>
        <w:spacing w:after="0"/>
        <w:jc w:val="left"/>
        <w:rPr>
          <w:b/>
          <w:sz w:val="16"/>
        </w:rPr>
      </w:pPr>
    </w:p>
    <w:p w:rsidR="009C0564" w:rsidRPr="0012553C" w:rsidRDefault="009C0564">
      <w:pPr>
        <w:pStyle w:val="Heading1"/>
      </w:pPr>
      <w:r w:rsidRPr="0012553C">
        <w:t>Introduction</w:t>
      </w:r>
      <w:bookmarkEnd w:id="0"/>
      <w:bookmarkEnd w:id="1"/>
    </w:p>
    <w:p w:rsidR="00752AE6" w:rsidRPr="0012553C" w:rsidRDefault="005239D5" w:rsidP="00934E37">
      <w:pPr>
        <w:rPr>
          <w:lang w:eastAsia="zh-CN"/>
        </w:rPr>
      </w:pPr>
      <w:r>
        <w:rPr>
          <w:lang w:eastAsia="zh-CN"/>
        </w:rPr>
        <w:t>In RAN plenary #72, it was approved for RAN2 to start work on a layer 2 relaying architecture for wearable devices [1]</w:t>
      </w:r>
      <w:r w:rsidR="00F41590">
        <w:rPr>
          <w:lang w:eastAsia="zh-CN"/>
        </w:rPr>
        <w:t>.</w:t>
      </w:r>
      <w:r>
        <w:rPr>
          <w:lang w:eastAsia="zh-CN"/>
        </w:rPr>
        <w:t xml:space="preserve">  This document discusses some main architectural issues and proposes a way forward.</w:t>
      </w:r>
    </w:p>
    <w:p w:rsidR="00C21B0E" w:rsidRPr="0012553C" w:rsidRDefault="00F41590" w:rsidP="00C21B0E">
      <w:pPr>
        <w:pStyle w:val="Heading1"/>
        <w:rPr>
          <w:lang w:eastAsia="zh-CN"/>
        </w:rPr>
      </w:pPr>
      <w:bookmarkStart w:id="2" w:name="_Ref129681832"/>
      <w:r>
        <w:t>Discussion</w:t>
      </w:r>
    </w:p>
    <w:p w:rsidR="00201ABC" w:rsidRPr="00BB7D2E" w:rsidRDefault="005239D5" w:rsidP="00201ABC">
      <w:pPr>
        <w:pStyle w:val="Heading2"/>
        <w:tabs>
          <w:tab w:val="clear" w:pos="576"/>
        </w:tabs>
        <w:rPr>
          <w:lang w:eastAsia="zh-CN"/>
        </w:rPr>
      </w:pPr>
      <w:r>
        <w:rPr>
          <w:lang w:eastAsia="zh-CN"/>
        </w:rPr>
        <w:t xml:space="preserve">View of the remote UE in the </w:t>
      </w:r>
      <w:proofErr w:type="spellStart"/>
      <w:r>
        <w:rPr>
          <w:lang w:eastAsia="zh-CN"/>
        </w:rPr>
        <w:t>eNB</w:t>
      </w:r>
      <w:proofErr w:type="spellEnd"/>
    </w:p>
    <w:p w:rsidR="00F41590" w:rsidRDefault="005239D5" w:rsidP="00201ABC">
      <w:pPr>
        <w:rPr>
          <w:lang w:eastAsia="zh-CN"/>
        </w:rPr>
      </w:pPr>
      <w:r>
        <w:t xml:space="preserve">A main advantage of L2 relay is the </w:t>
      </w:r>
      <w:proofErr w:type="spellStart"/>
      <w:r>
        <w:t>eNB</w:t>
      </w:r>
      <w:proofErr w:type="spellEnd"/>
      <w:r>
        <w:t xml:space="preserve"> </w:t>
      </w:r>
      <w:r w:rsidR="0088347F">
        <w:t xml:space="preserve">can </w:t>
      </w:r>
      <w:r>
        <w:t>ha</w:t>
      </w:r>
      <w:r w:rsidR="0088347F">
        <w:t>ve</w:t>
      </w:r>
      <w:r>
        <w:t xml:space="preserve"> visibility to the remote UE, as</w:t>
      </w:r>
      <w:r w:rsidR="00F41590">
        <w:t xml:space="preserve"> shown in </w:t>
      </w:r>
      <w:r w:rsidR="00192375">
        <w:fldChar w:fldCharType="begin"/>
      </w:r>
      <w:r w:rsidR="00F41590">
        <w:instrText xml:space="preserve"> REF _Ref448850186 \h </w:instrText>
      </w:r>
      <w:r w:rsidR="00192375">
        <w:fldChar w:fldCharType="separate"/>
      </w:r>
      <w:r w:rsidR="00F41590">
        <w:t xml:space="preserve">Figure </w:t>
      </w:r>
      <w:r w:rsidR="00F41590">
        <w:rPr>
          <w:noProof/>
        </w:rPr>
        <w:t>1</w:t>
      </w:r>
      <w:r w:rsidR="00192375">
        <w:fldChar w:fldCharType="end"/>
      </w:r>
      <w:r w:rsidR="00201ABC" w:rsidRPr="00FC3C92">
        <w:rPr>
          <w:rFonts w:hint="eastAsia"/>
          <w:lang w:eastAsia="zh-CN"/>
        </w:rPr>
        <w:t>.</w:t>
      </w:r>
    </w:p>
    <w:p w:rsidR="00F41590" w:rsidRDefault="00AF43A6" w:rsidP="00F41590">
      <w:pPr>
        <w:keepNext/>
        <w:jc w:val="center"/>
      </w:pPr>
      <w:r>
        <w:rPr>
          <w:lang w:eastAsia="zh-CN"/>
        </w:rPr>
        <w:object w:dxaOrig="8685"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1pt;height:207.35pt" o:ole="">
            <v:imagedata r:id="rId9" o:title=""/>
          </v:shape>
          <o:OLEObject Type="Embed" ProgID="Visio.Drawing.15" ShapeID="_x0000_i1025" DrawAspect="Content" ObjectID="_1536767239" r:id="rId10"/>
        </w:object>
      </w:r>
    </w:p>
    <w:p w:rsidR="00F41590" w:rsidRDefault="00F41590" w:rsidP="00F41590">
      <w:pPr>
        <w:pStyle w:val="Caption"/>
        <w:rPr>
          <w:lang w:eastAsia="zh-CN"/>
        </w:rPr>
      </w:pPr>
      <w:bookmarkStart w:id="3" w:name="_Ref448850186"/>
      <w:r>
        <w:t xml:space="preserve">Figure </w:t>
      </w:r>
      <w:r w:rsidR="00192375">
        <w:fldChar w:fldCharType="begin"/>
      </w:r>
      <w:r w:rsidR="00352D82">
        <w:instrText xml:space="preserve"> SEQ Figure \* ARABIC </w:instrText>
      </w:r>
      <w:r w:rsidR="00192375">
        <w:fldChar w:fldCharType="separate"/>
      </w:r>
      <w:r w:rsidR="00FE514B">
        <w:rPr>
          <w:noProof/>
        </w:rPr>
        <w:t>1</w:t>
      </w:r>
      <w:r w:rsidR="00192375">
        <w:rPr>
          <w:noProof/>
        </w:rPr>
        <w:fldChar w:fldCharType="end"/>
      </w:r>
      <w:bookmarkEnd w:id="3"/>
      <w:r w:rsidR="005239D5">
        <w:t>: AS contexts for remote and relay UE</w:t>
      </w:r>
    </w:p>
    <w:p w:rsidR="00C92FDB" w:rsidRDefault="00681A87" w:rsidP="00C92FDB">
      <w:pPr>
        <w:rPr>
          <w:lang w:eastAsia="zh-CN"/>
        </w:rPr>
      </w:pPr>
      <w:r>
        <w:rPr>
          <w:lang w:eastAsia="zh-CN"/>
        </w:rPr>
        <w:t>This diagram suggests that the WD is modeled as being RRC connected “through the relay”, i.e. it has an RRC entity in the eNB</w:t>
      </w:r>
      <w:r w:rsidR="00C92FDB">
        <w:rPr>
          <w:lang w:eastAsia="zh-CN"/>
        </w:rPr>
        <w:t>.</w:t>
      </w:r>
      <w:r>
        <w:rPr>
          <w:lang w:eastAsia="zh-CN"/>
        </w:rPr>
        <w:t xml:space="preserve">  We’ll discuss the case of WD in idle mode separately.</w:t>
      </w:r>
    </w:p>
    <w:p w:rsidR="00681A87" w:rsidRDefault="00681A87" w:rsidP="00C92FDB">
      <w:pPr>
        <w:rPr>
          <w:lang w:eastAsia="zh-CN"/>
        </w:rPr>
      </w:pPr>
      <w:r>
        <w:rPr>
          <w:b/>
          <w:lang w:eastAsia="zh-CN"/>
        </w:rPr>
        <w:t>Proposal 1:</w:t>
      </w:r>
      <w:r>
        <w:rPr>
          <w:lang w:eastAsia="zh-CN"/>
        </w:rPr>
        <w:t xml:space="preserve"> For WD in connected mode, the eNB maintains a separate AS context, including RRC entity and S1 endpoint.</w:t>
      </w:r>
    </w:p>
    <w:p w:rsidR="00681A87" w:rsidRDefault="00681A87" w:rsidP="00C92FDB">
      <w:pPr>
        <w:rPr>
          <w:lang w:eastAsia="zh-CN"/>
        </w:rPr>
      </w:pPr>
      <w:r>
        <w:rPr>
          <w:lang w:eastAsia="zh-CN"/>
        </w:rPr>
        <w:t>Proposal 1 means among other things, the impact on MME of the relaying architecture is minimal.  For instance, a switch between direct Uu connectivity and relaying would not need to affect the MME in any obvious way (although most likely the core network would want to be notified e.g. for billing reasons).</w:t>
      </w:r>
    </w:p>
    <w:p w:rsidR="0088347F" w:rsidRDefault="0088347F" w:rsidP="00C92FDB">
      <w:pPr>
        <w:rPr>
          <w:lang w:eastAsia="zh-CN"/>
        </w:rPr>
      </w:pPr>
      <w:r>
        <w:rPr>
          <w:lang w:eastAsia="zh-CN"/>
        </w:rPr>
        <w:t>The AS context for the WD does not need to be complete, and certain RRC procedures (e.g. measurement) seem not meaningful towards a WD behind a relay UE.  Similarly, reconfiguration procedures could change the upper layer (PDCP/RRC) configurations, but obviously not the lower layers (RLC/MAC/PHY) since they do not exist for the WD.  The exact list of procedures that would be supported in RRC for the WD, can be discussed as part of the study.</w:t>
      </w:r>
    </w:p>
    <w:p w:rsidR="00D05467" w:rsidRDefault="00D05467" w:rsidP="0029417B">
      <w:pPr>
        <w:pStyle w:val="Heading2"/>
        <w:rPr>
          <w:lang w:eastAsia="zh-CN"/>
        </w:rPr>
      </w:pPr>
      <w:r>
        <w:rPr>
          <w:rFonts w:hint="eastAsia"/>
          <w:lang w:eastAsia="zh-CN"/>
        </w:rPr>
        <w:lastRenderedPageBreak/>
        <w:t xml:space="preserve">L2 relay architecture  </w:t>
      </w:r>
    </w:p>
    <w:p w:rsidR="00A85296" w:rsidRDefault="00D05467" w:rsidP="00C14402">
      <w:pPr>
        <w:rPr>
          <w:lang w:eastAsia="zh-CN"/>
        </w:rPr>
      </w:pPr>
      <w:r>
        <w:rPr>
          <w:rFonts w:hint="eastAsia"/>
          <w:lang w:eastAsia="zh-CN"/>
        </w:rPr>
        <w:t xml:space="preserve">There are </w:t>
      </w:r>
      <w:r w:rsidR="00C14402">
        <w:rPr>
          <w:lang w:eastAsia="zh-CN"/>
        </w:rPr>
        <w:t>two basic</w:t>
      </w:r>
      <w:r w:rsidR="00C14402">
        <w:rPr>
          <w:rFonts w:hint="eastAsia"/>
          <w:lang w:eastAsia="zh-CN"/>
        </w:rPr>
        <w:t xml:space="preserve"> </w:t>
      </w:r>
      <w:r>
        <w:rPr>
          <w:rFonts w:hint="eastAsia"/>
          <w:lang w:eastAsia="zh-CN"/>
        </w:rPr>
        <w:t xml:space="preserve">types </w:t>
      </w:r>
      <w:r w:rsidR="00C14402">
        <w:rPr>
          <w:lang w:eastAsia="zh-CN"/>
        </w:rPr>
        <w:t xml:space="preserve">of </w:t>
      </w:r>
      <w:r>
        <w:rPr>
          <w:rFonts w:hint="eastAsia"/>
          <w:lang w:eastAsia="zh-CN"/>
        </w:rPr>
        <w:t xml:space="preserve">protocol stack </w:t>
      </w:r>
      <w:r w:rsidR="00C14402">
        <w:rPr>
          <w:lang w:eastAsia="zh-CN"/>
        </w:rPr>
        <w:t xml:space="preserve">that </w:t>
      </w:r>
      <w:r>
        <w:rPr>
          <w:rFonts w:hint="eastAsia"/>
          <w:lang w:eastAsia="zh-CN"/>
        </w:rPr>
        <w:t>ha</w:t>
      </w:r>
      <w:r w:rsidR="00C14402">
        <w:rPr>
          <w:lang w:eastAsia="zh-CN"/>
        </w:rPr>
        <w:t>ve</w:t>
      </w:r>
      <w:r>
        <w:rPr>
          <w:rFonts w:hint="eastAsia"/>
          <w:lang w:eastAsia="zh-CN"/>
        </w:rPr>
        <w:t xml:space="preserve"> been shown in previous contribution</w:t>
      </w:r>
      <w:r w:rsidR="005C46F7">
        <w:rPr>
          <w:rFonts w:hint="eastAsia"/>
          <w:lang w:eastAsia="zh-CN"/>
        </w:rPr>
        <w:t>s</w:t>
      </w:r>
      <w:r w:rsidR="00C14402">
        <w:rPr>
          <w:lang w:eastAsia="zh-CN"/>
        </w:rPr>
        <w:t>, which could be described as RLC relay (Figure 2) and PDCP relay (Figure 3).  (Note: The terminology “wUE” for “WD” is from the original source [2].)</w:t>
      </w:r>
    </w:p>
    <w:p w:rsidR="00A85296" w:rsidRDefault="00025C2C">
      <w:pPr>
        <w:jc w:val="center"/>
        <w:rPr>
          <w:lang w:eastAsia="zh-CN"/>
        </w:rPr>
      </w:pPr>
      <w:r>
        <w:rPr>
          <w:noProof/>
          <w:lang w:val="en-GB" w:eastAsia="en-GB"/>
        </w:rPr>
        <w:drawing>
          <wp:inline distT="0" distB="0" distL="0" distR="0">
            <wp:extent cx="5943600" cy="140970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943600" cy="1409700"/>
                    </a:xfrm>
                    <a:prstGeom prst="rect">
                      <a:avLst/>
                    </a:prstGeom>
                    <a:noFill/>
                    <a:ln w="9525">
                      <a:noFill/>
                      <a:miter lim="800000"/>
                      <a:headEnd/>
                      <a:tailEnd/>
                    </a:ln>
                  </pic:spPr>
                </pic:pic>
              </a:graphicData>
            </a:graphic>
          </wp:inline>
        </w:drawing>
      </w:r>
    </w:p>
    <w:p w:rsidR="00A85296" w:rsidRDefault="00BA730E">
      <w:pPr>
        <w:jc w:val="center"/>
        <w:rPr>
          <w:lang w:eastAsia="zh-CN"/>
        </w:rPr>
      </w:pPr>
      <w:r>
        <w:rPr>
          <w:lang w:eastAsia="zh-CN"/>
        </w:rPr>
        <w:t>F</w:t>
      </w:r>
      <w:r>
        <w:rPr>
          <w:rFonts w:hint="eastAsia"/>
          <w:lang w:eastAsia="zh-CN"/>
        </w:rPr>
        <w:t xml:space="preserve">igure </w:t>
      </w:r>
      <w:r w:rsidR="00C14402">
        <w:rPr>
          <w:lang w:eastAsia="zh-CN"/>
        </w:rPr>
        <w:t>2</w:t>
      </w:r>
      <w:r w:rsidR="00C14402">
        <w:rPr>
          <w:rFonts w:hint="eastAsia"/>
          <w:lang w:eastAsia="zh-CN"/>
        </w:rPr>
        <w:t xml:space="preserve"> </w:t>
      </w:r>
      <w:r>
        <w:rPr>
          <w:rFonts w:hint="eastAsia"/>
          <w:lang w:eastAsia="zh-CN"/>
        </w:rPr>
        <w:t xml:space="preserve">RLC relay </w:t>
      </w:r>
      <w:r w:rsidR="00C14402">
        <w:rPr>
          <w:lang w:eastAsia="zh-CN"/>
        </w:rPr>
        <w:t>(from [</w:t>
      </w:r>
      <w:r>
        <w:rPr>
          <w:rFonts w:hint="eastAsia"/>
          <w:lang w:eastAsia="zh-CN"/>
        </w:rPr>
        <w:t>2]</w:t>
      </w:r>
      <w:r w:rsidR="00C14402">
        <w:rPr>
          <w:lang w:eastAsia="zh-CN"/>
        </w:rPr>
        <w:t>)</w:t>
      </w:r>
    </w:p>
    <w:p w:rsidR="00A85296" w:rsidRDefault="00025C2C">
      <w:pPr>
        <w:jc w:val="center"/>
        <w:rPr>
          <w:lang w:eastAsia="zh-CN"/>
        </w:rPr>
      </w:pPr>
      <w:r>
        <w:rPr>
          <w:noProof/>
          <w:lang w:val="en-GB" w:eastAsia="en-GB"/>
        </w:rPr>
        <w:drawing>
          <wp:inline distT="0" distB="0" distL="0" distR="0">
            <wp:extent cx="5934075" cy="3028950"/>
            <wp:effectExtent l="1905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934075" cy="3028950"/>
                    </a:xfrm>
                    <a:prstGeom prst="rect">
                      <a:avLst/>
                    </a:prstGeom>
                    <a:noFill/>
                    <a:ln w="9525">
                      <a:noFill/>
                      <a:miter lim="800000"/>
                      <a:headEnd/>
                      <a:tailEnd/>
                    </a:ln>
                  </pic:spPr>
                </pic:pic>
              </a:graphicData>
            </a:graphic>
          </wp:inline>
        </w:drawing>
      </w:r>
    </w:p>
    <w:p w:rsidR="00A85296" w:rsidRDefault="00BA730E">
      <w:pPr>
        <w:jc w:val="center"/>
        <w:rPr>
          <w:lang w:eastAsia="zh-CN"/>
        </w:rPr>
      </w:pPr>
      <w:r>
        <w:rPr>
          <w:rFonts w:hint="eastAsia"/>
          <w:lang w:eastAsia="zh-CN"/>
        </w:rPr>
        <w:t xml:space="preserve">Figure </w:t>
      </w:r>
      <w:r w:rsidR="00C14402">
        <w:rPr>
          <w:lang w:eastAsia="zh-CN"/>
        </w:rPr>
        <w:t>3</w:t>
      </w:r>
      <w:r w:rsidR="00C14402">
        <w:rPr>
          <w:rFonts w:hint="eastAsia"/>
          <w:lang w:eastAsia="zh-CN"/>
        </w:rPr>
        <w:t xml:space="preserve"> </w:t>
      </w:r>
      <w:r w:rsidR="00C14402">
        <w:rPr>
          <w:lang w:eastAsia="zh-CN"/>
        </w:rPr>
        <w:t>PDCP relay (from [3])</w:t>
      </w:r>
    </w:p>
    <w:p w:rsidR="00E5386F" w:rsidRDefault="000C0930" w:rsidP="00C92FDB">
      <w:pPr>
        <w:rPr>
          <w:lang w:eastAsia="zh-CN"/>
        </w:rPr>
      </w:pPr>
      <w:r>
        <w:rPr>
          <w:lang w:eastAsia="zh-CN"/>
        </w:rPr>
        <w:t>T</w:t>
      </w:r>
      <w:r>
        <w:rPr>
          <w:rFonts w:hint="eastAsia"/>
          <w:lang w:eastAsia="zh-CN"/>
        </w:rPr>
        <w:t>hese protocol stack</w:t>
      </w:r>
      <w:r w:rsidR="00C14402">
        <w:rPr>
          <w:lang w:eastAsia="zh-CN"/>
        </w:rPr>
        <w:t>s</w:t>
      </w:r>
      <w:r>
        <w:rPr>
          <w:rFonts w:hint="eastAsia"/>
          <w:lang w:eastAsia="zh-CN"/>
        </w:rPr>
        <w:t xml:space="preserve"> have a same point</w:t>
      </w:r>
      <w:r>
        <w:rPr>
          <w:lang w:eastAsia="zh-CN"/>
        </w:rPr>
        <w:t>—</w:t>
      </w:r>
      <w:r>
        <w:rPr>
          <w:rFonts w:hint="eastAsia"/>
          <w:lang w:eastAsia="zh-CN"/>
        </w:rPr>
        <w:t xml:space="preserve">PDCP </w:t>
      </w:r>
      <w:r w:rsidR="00C14402">
        <w:rPr>
          <w:lang w:eastAsia="zh-CN"/>
        </w:rPr>
        <w:t>sub</w:t>
      </w:r>
      <w:r>
        <w:rPr>
          <w:rFonts w:hint="eastAsia"/>
          <w:lang w:eastAsia="zh-CN"/>
        </w:rPr>
        <w:t xml:space="preserve">layer locates the WD and the eNB. The </w:t>
      </w:r>
      <w:r w:rsidR="00C14402">
        <w:rPr>
          <w:lang w:eastAsia="zh-CN"/>
        </w:rPr>
        <w:t>end to end</w:t>
      </w:r>
      <w:r>
        <w:rPr>
          <w:rFonts w:hint="eastAsia"/>
          <w:lang w:eastAsia="zh-CN"/>
        </w:rPr>
        <w:t xml:space="preserve"> PDCP </w:t>
      </w:r>
      <w:r w:rsidR="00C14402">
        <w:rPr>
          <w:lang w:eastAsia="zh-CN"/>
        </w:rPr>
        <w:t>sub</w:t>
      </w:r>
      <w:r>
        <w:rPr>
          <w:rFonts w:hint="eastAsia"/>
          <w:lang w:eastAsia="zh-CN"/>
        </w:rPr>
        <w:t>layer can provide the security protection for the traffic data of the WD.</w:t>
      </w:r>
    </w:p>
    <w:p w:rsidR="000C0930" w:rsidRDefault="000C0930" w:rsidP="00C92FDB">
      <w:pPr>
        <w:rPr>
          <w:b/>
          <w:lang w:eastAsia="zh-CN"/>
        </w:rPr>
      </w:pPr>
      <w:r>
        <w:rPr>
          <w:b/>
          <w:lang w:eastAsia="zh-CN"/>
        </w:rPr>
        <w:t xml:space="preserve">Proposal </w:t>
      </w:r>
      <w:r>
        <w:rPr>
          <w:rFonts w:hint="eastAsia"/>
          <w:b/>
          <w:lang w:eastAsia="zh-CN"/>
        </w:rPr>
        <w:t xml:space="preserve">2: </w:t>
      </w:r>
      <w:r w:rsidRPr="00274120">
        <w:rPr>
          <w:rFonts w:hint="eastAsia"/>
          <w:lang w:eastAsia="zh-CN"/>
        </w:rPr>
        <w:t>PDCP layer between W</w:t>
      </w:r>
      <w:r w:rsidR="00C14402" w:rsidRPr="00274120">
        <w:rPr>
          <w:lang w:eastAsia="zh-CN"/>
        </w:rPr>
        <w:t>D</w:t>
      </w:r>
      <w:r w:rsidRPr="00274120">
        <w:rPr>
          <w:rFonts w:hint="eastAsia"/>
          <w:lang w:eastAsia="zh-CN"/>
        </w:rPr>
        <w:t xml:space="preserve"> and eNB shall be included in the L2 UE relay protocol architecture, whatever the RAT between W</w:t>
      </w:r>
      <w:r w:rsidR="00C14402" w:rsidRPr="00274120">
        <w:rPr>
          <w:lang w:eastAsia="zh-CN"/>
        </w:rPr>
        <w:t>D</w:t>
      </w:r>
      <w:r w:rsidRPr="00274120">
        <w:rPr>
          <w:rFonts w:hint="eastAsia"/>
          <w:lang w:eastAsia="zh-CN"/>
        </w:rPr>
        <w:t xml:space="preserve"> and relay UE.</w:t>
      </w:r>
    </w:p>
    <w:p w:rsidR="000C0930" w:rsidRPr="00322F61" w:rsidRDefault="00C14402" w:rsidP="00C92FDB">
      <w:pPr>
        <w:rPr>
          <w:lang w:eastAsia="zh-CN"/>
        </w:rPr>
      </w:pPr>
      <w:r>
        <w:rPr>
          <w:lang w:eastAsia="zh-CN"/>
        </w:rPr>
        <w:t>The difference between the architectures is mainly whether there is also an end to end RLC sublayer.</w:t>
      </w:r>
      <w:r w:rsidR="001965A8" w:rsidRPr="001965A8">
        <w:rPr>
          <w:lang w:eastAsia="zh-CN"/>
        </w:rPr>
        <w:t xml:space="preserve"> </w:t>
      </w:r>
      <w:r>
        <w:rPr>
          <w:lang w:eastAsia="zh-CN"/>
        </w:rPr>
        <w:t xml:space="preserve"> The main purpose of </w:t>
      </w:r>
      <w:r w:rsidR="001965A8" w:rsidRPr="001965A8">
        <w:rPr>
          <w:lang w:eastAsia="zh-CN"/>
        </w:rPr>
        <w:t xml:space="preserve">RLC </w:t>
      </w:r>
      <w:r>
        <w:rPr>
          <w:lang w:eastAsia="zh-CN"/>
        </w:rPr>
        <w:t>sub</w:t>
      </w:r>
      <w:r w:rsidR="001965A8" w:rsidRPr="001965A8">
        <w:rPr>
          <w:lang w:eastAsia="zh-CN"/>
        </w:rPr>
        <w:t xml:space="preserve">layer </w:t>
      </w:r>
      <w:r>
        <w:rPr>
          <w:lang w:eastAsia="zh-CN"/>
        </w:rPr>
        <w:t>is to</w:t>
      </w:r>
      <w:r w:rsidR="001965A8" w:rsidRPr="001965A8">
        <w:rPr>
          <w:lang w:eastAsia="zh-CN"/>
        </w:rPr>
        <w:t xml:space="preserve"> provide the reliable transmission in Uu interface</w:t>
      </w:r>
      <w:r>
        <w:rPr>
          <w:lang w:eastAsia="zh-CN"/>
        </w:rPr>
        <w:t>, and if it were end to end as in Figure 2</w:t>
      </w:r>
      <w:r w:rsidR="001965A8" w:rsidRPr="001965A8">
        <w:rPr>
          <w:lang w:eastAsia="zh-CN"/>
        </w:rPr>
        <w:t>, the RLC AM mode c</w:t>
      </w:r>
      <w:r>
        <w:rPr>
          <w:lang w:eastAsia="zh-CN"/>
        </w:rPr>
        <w:t>ould</w:t>
      </w:r>
      <w:r w:rsidR="001965A8" w:rsidRPr="001965A8">
        <w:rPr>
          <w:lang w:eastAsia="zh-CN"/>
        </w:rPr>
        <w:t xml:space="preserve"> provide high reliability for the data packets between WD and the eNB. </w:t>
      </w:r>
      <w:r w:rsidR="000E3359">
        <w:rPr>
          <w:lang w:eastAsia="zh-CN"/>
        </w:rPr>
        <w:t>But it seems equally effective to have reliable delivery on Uu between eNB and relay UE (using RLC AM) and on the short range link between relay UE and WD (method depending on the short range RAT)</w:t>
      </w:r>
      <w:r w:rsidR="00A94C73">
        <w:rPr>
          <w:lang w:eastAsia="zh-CN"/>
        </w:rPr>
        <w:t>, especially</w:t>
      </w:r>
      <w:r w:rsidR="00CA4E48">
        <w:rPr>
          <w:rFonts w:hint="eastAsia"/>
          <w:lang w:eastAsia="zh-CN"/>
        </w:rPr>
        <w:t xml:space="preserve"> for small data volume traffic</w:t>
      </w:r>
      <w:r w:rsidR="00A94C73">
        <w:rPr>
          <w:lang w:eastAsia="zh-CN"/>
        </w:rPr>
        <w:t xml:space="preserve"> which is typical of most WDs</w:t>
      </w:r>
      <w:r w:rsidR="000E3359">
        <w:rPr>
          <w:lang w:eastAsia="zh-CN"/>
        </w:rPr>
        <w:t>.</w:t>
      </w:r>
      <w:r w:rsidR="001965A8" w:rsidRPr="001965A8">
        <w:rPr>
          <w:lang w:eastAsia="zh-CN"/>
        </w:rPr>
        <w:t xml:space="preserve">  </w:t>
      </w:r>
      <w:r w:rsidR="000E3359">
        <w:rPr>
          <w:lang w:eastAsia="zh-CN"/>
        </w:rPr>
        <w:t>Also, i</w:t>
      </w:r>
      <w:r w:rsidR="001965A8" w:rsidRPr="001965A8">
        <w:rPr>
          <w:lang w:eastAsia="zh-CN"/>
        </w:rPr>
        <w:t xml:space="preserve">f there is </w:t>
      </w:r>
      <w:r w:rsidR="000E3359">
        <w:rPr>
          <w:lang w:eastAsia="zh-CN"/>
        </w:rPr>
        <w:t>end to end</w:t>
      </w:r>
      <w:r w:rsidR="001965A8" w:rsidRPr="001965A8">
        <w:rPr>
          <w:lang w:eastAsia="zh-CN"/>
        </w:rPr>
        <w:t xml:space="preserve"> RLC between the WD and eNB, </w:t>
      </w:r>
      <w:r w:rsidR="000E3359">
        <w:rPr>
          <w:lang w:eastAsia="zh-CN"/>
        </w:rPr>
        <w:t xml:space="preserve">the size of </w:t>
      </w:r>
      <w:r w:rsidR="001965A8" w:rsidRPr="001965A8">
        <w:rPr>
          <w:lang w:eastAsia="zh-CN"/>
        </w:rPr>
        <w:t xml:space="preserve">a packet </w:t>
      </w:r>
      <w:r w:rsidR="000E3359">
        <w:rPr>
          <w:lang w:eastAsia="zh-CN"/>
        </w:rPr>
        <w:t>on the short range interface wi</w:t>
      </w:r>
      <w:r w:rsidR="001965A8" w:rsidRPr="001965A8">
        <w:rPr>
          <w:lang w:eastAsia="zh-CN"/>
        </w:rPr>
        <w:t xml:space="preserve">ll increase </w:t>
      </w:r>
      <w:r w:rsidR="000E3359">
        <w:rPr>
          <w:lang w:eastAsia="zh-CN"/>
        </w:rPr>
        <w:t xml:space="preserve">by </w:t>
      </w:r>
      <w:r w:rsidR="001965A8" w:rsidRPr="001965A8">
        <w:rPr>
          <w:lang w:eastAsia="zh-CN"/>
        </w:rPr>
        <w:t>at least 2 oc</w:t>
      </w:r>
      <w:r w:rsidR="000E3359">
        <w:rPr>
          <w:lang w:eastAsia="zh-CN"/>
        </w:rPr>
        <w:t>t</w:t>
      </w:r>
      <w:r w:rsidR="001965A8" w:rsidRPr="001965A8">
        <w:rPr>
          <w:lang w:eastAsia="zh-CN"/>
        </w:rPr>
        <w:t xml:space="preserve">ets </w:t>
      </w:r>
      <w:r w:rsidR="000E3359">
        <w:rPr>
          <w:lang w:eastAsia="zh-CN"/>
        </w:rPr>
        <w:t xml:space="preserve">for the </w:t>
      </w:r>
      <w:r w:rsidR="001965A8" w:rsidRPr="001965A8">
        <w:rPr>
          <w:lang w:eastAsia="zh-CN"/>
        </w:rPr>
        <w:t>RLC header</w:t>
      </w:r>
      <w:r w:rsidR="000E3359">
        <w:rPr>
          <w:lang w:eastAsia="zh-CN"/>
        </w:rPr>
        <w:t>,</w:t>
      </w:r>
      <w:r w:rsidR="001965A8" w:rsidRPr="001965A8">
        <w:rPr>
          <w:lang w:eastAsia="zh-CN"/>
        </w:rPr>
        <w:t xml:space="preserve"> lead</w:t>
      </w:r>
      <w:r w:rsidR="000E3359">
        <w:rPr>
          <w:lang w:eastAsia="zh-CN"/>
        </w:rPr>
        <w:t>ing</w:t>
      </w:r>
      <w:r w:rsidR="001965A8" w:rsidRPr="001965A8">
        <w:rPr>
          <w:lang w:eastAsia="zh-CN"/>
        </w:rPr>
        <w:t xml:space="preserve"> to lower  transmission efficiency. </w:t>
      </w:r>
      <w:r w:rsidR="000E3359">
        <w:rPr>
          <w:lang w:eastAsia="zh-CN"/>
        </w:rPr>
        <w:t xml:space="preserve">Finally, implementing an RLC sublayer in the WD would have significant costs for the device manufacturer, especially when a non 3GPP </w:t>
      </w:r>
      <w:r w:rsidR="000E3359">
        <w:rPr>
          <w:lang w:eastAsia="zh-CN"/>
        </w:rPr>
        <w:lastRenderedPageBreak/>
        <w:t>RAT is used; the non 3GPP RAT protocol stack would normally be a separate implementation, often on separate hardware, meaning it needs to be coded and tested separately from the main Uu protocol stack.  So we consider that the RLC relay design has no benefit and adds cost and complexity, and</w:t>
      </w:r>
      <w:r w:rsidR="001965A8" w:rsidRPr="001965A8">
        <w:rPr>
          <w:lang w:eastAsia="zh-CN"/>
        </w:rPr>
        <w:t xml:space="preserve"> there is no need </w:t>
      </w:r>
      <w:r w:rsidR="000E3359">
        <w:rPr>
          <w:lang w:eastAsia="zh-CN"/>
        </w:rPr>
        <w:t>to have end to end</w:t>
      </w:r>
      <w:r w:rsidR="001965A8" w:rsidRPr="001965A8">
        <w:rPr>
          <w:lang w:eastAsia="zh-CN"/>
        </w:rPr>
        <w:t xml:space="preserve"> RLC layer between the WD and eNB in the L2 relay protocol stack architecture. </w:t>
      </w:r>
    </w:p>
    <w:p w:rsidR="000C0930" w:rsidRPr="00274120" w:rsidRDefault="00163BB3" w:rsidP="00C92FDB">
      <w:pPr>
        <w:rPr>
          <w:lang w:eastAsia="zh-CN"/>
        </w:rPr>
      </w:pPr>
      <w:r>
        <w:rPr>
          <w:rFonts w:hint="eastAsia"/>
          <w:b/>
          <w:lang w:eastAsia="zh-CN"/>
        </w:rPr>
        <w:t>Proposal</w:t>
      </w:r>
      <w:r w:rsidR="000E3359">
        <w:rPr>
          <w:b/>
          <w:lang w:eastAsia="zh-CN"/>
        </w:rPr>
        <w:t xml:space="preserve"> </w:t>
      </w:r>
      <w:r>
        <w:rPr>
          <w:rFonts w:hint="eastAsia"/>
          <w:b/>
          <w:lang w:eastAsia="zh-CN"/>
        </w:rPr>
        <w:t xml:space="preserve">3:  </w:t>
      </w:r>
      <w:r w:rsidR="001B6ED9" w:rsidRPr="00274120">
        <w:rPr>
          <w:rFonts w:hint="eastAsia"/>
          <w:lang w:eastAsia="zh-CN"/>
        </w:rPr>
        <w:t>T</w:t>
      </w:r>
      <w:r w:rsidRPr="00274120">
        <w:rPr>
          <w:rFonts w:hint="eastAsia"/>
          <w:lang w:eastAsia="zh-CN"/>
        </w:rPr>
        <w:t xml:space="preserve">here is no need </w:t>
      </w:r>
      <w:r w:rsidR="000E3359" w:rsidRPr="00274120">
        <w:rPr>
          <w:lang w:eastAsia="zh-CN"/>
        </w:rPr>
        <w:t>to have end to end</w:t>
      </w:r>
      <w:r w:rsidRPr="00274120">
        <w:rPr>
          <w:rFonts w:hint="eastAsia"/>
          <w:lang w:eastAsia="zh-CN"/>
        </w:rPr>
        <w:t xml:space="preserve"> RLC layer between the WD and eNB in the L2 relay protocol stack </w:t>
      </w:r>
      <w:r w:rsidRPr="00274120">
        <w:rPr>
          <w:lang w:eastAsia="zh-CN"/>
        </w:rPr>
        <w:t>architecture</w:t>
      </w:r>
      <w:r w:rsidRPr="00274120">
        <w:rPr>
          <w:rFonts w:hint="eastAsia"/>
          <w:lang w:eastAsia="zh-CN"/>
        </w:rPr>
        <w:t>.</w:t>
      </w:r>
    </w:p>
    <w:p w:rsidR="00E5386F" w:rsidRDefault="00EA24E3" w:rsidP="00C92FDB">
      <w:pPr>
        <w:rPr>
          <w:lang w:eastAsia="zh-CN"/>
        </w:rPr>
      </w:pPr>
      <w:r>
        <w:rPr>
          <w:lang w:eastAsia="zh-CN"/>
        </w:rPr>
        <w:t xml:space="preserve">In Figure 3, the PDCP layer between eNB and relay UE is mandatory to have on the air interface (although not shown in the figure, except as part of the relay.)  If the architecture of Figure 3 is implemented as a “PDCP-in-PDCP” nested approach, it will result in double encryption for the WD data.  </w:t>
      </w:r>
      <w:r w:rsidR="00E678FE">
        <w:rPr>
          <w:rFonts w:hint="eastAsia"/>
          <w:lang w:eastAsia="zh-CN"/>
        </w:rPr>
        <w:t xml:space="preserve">The two </w:t>
      </w:r>
      <w:r w:rsidR="00E678FE">
        <w:rPr>
          <w:lang w:eastAsia="zh-CN"/>
        </w:rPr>
        <w:t>layers</w:t>
      </w:r>
      <w:r w:rsidR="00E678FE">
        <w:rPr>
          <w:rFonts w:hint="eastAsia"/>
          <w:lang w:eastAsia="zh-CN"/>
        </w:rPr>
        <w:t xml:space="preserve"> of security protection would increase the complexity of the WD/relay UE.  Considering the WD is </w:t>
      </w:r>
      <w:r w:rsidR="00E678FE">
        <w:rPr>
          <w:lang w:eastAsia="zh-CN"/>
        </w:rPr>
        <w:t>controlled</w:t>
      </w:r>
      <w:r w:rsidR="00E678FE">
        <w:rPr>
          <w:rFonts w:hint="eastAsia"/>
          <w:lang w:eastAsia="zh-CN"/>
        </w:rPr>
        <w:t xml:space="preserve"> by eNB and the security </w:t>
      </w:r>
      <w:r w:rsidR="00E678FE">
        <w:rPr>
          <w:lang w:eastAsia="zh-CN"/>
        </w:rPr>
        <w:t>algorithm</w:t>
      </w:r>
      <w:r w:rsidR="00E678FE">
        <w:rPr>
          <w:rFonts w:hint="eastAsia"/>
          <w:lang w:eastAsia="zh-CN"/>
        </w:rPr>
        <w:t xml:space="preserve"> in cellular system with </w:t>
      </w:r>
      <w:r w:rsidR="00E678FE">
        <w:rPr>
          <w:lang w:eastAsia="zh-CN"/>
        </w:rPr>
        <w:t>enough</w:t>
      </w:r>
      <w:r w:rsidR="00E678FE">
        <w:rPr>
          <w:rFonts w:hint="eastAsia"/>
          <w:lang w:eastAsia="zh-CN"/>
        </w:rPr>
        <w:t xml:space="preserve"> security, it is not </w:t>
      </w:r>
      <w:r w:rsidR="00E678FE">
        <w:rPr>
          <w:lang w:eastAsia="zh-CN"/>
        </w:rPr>
        <w:t>necessary</w:t>
      </w:r>
      <w:r w:rsidR="00E678FE">
        <w:rPr>
          <w:rFonts w:hint="eastAsia"/>
          <w:lang w:eastAsia="zh-CN"/>
        </w:rPr>
        <w:t xml:space="preserve"> to set PDCP layer </w:t>
      </w:r>
      <w:r w:rsidR="00E678FE">
        <w:rPr>
          <w:lang w:eastAsia="zh-CN"/>
        </w:rPr>
        <w:t>security</w:t>
      </w:r>
      <w:r w:rsidR="00E678FE">
        <w:rPr>
          <w:rFonts w:hint="eastAsia"/>
          <w:lang w:eastAsia="zh-CN"/>
        </w:rPr>
        <w:t xml:space="preserve"> function in each hop</w:t>
      </w:r>
      <w:r>
        <w:rPr>
          <w:lang w:eastAsia="zh-CN"/>
        </w:rPr>
        <w:t>, i.e. the security portion of the eNB-UE PDCP can be set to the null algorithm</w:t>
      </w:r>
      <w:r w:rsidR="00E678FE">
        <w:rPr>
          <w:rFonts w:hint="eastAsia"/>
          <w:lang w:eastAsia="zh-CN"/>
        </w:rPr>
        <w:t>.</w:t>
      </w:r>
    </w:p>
    <w:p w:rsidR="00E678FE" w:rsidRPr="00274120" w:rsidRDefault="001965A8" w:rsidP="00C92FDB">
      <w:pPr>
        <w:rPr>
          <w:lang w:eastAsia="zh-CN"/>
        </w:rPr>
      </w:pPr>
      <w:r w:rsidRPr="001965A8">
        <w:rPr>
          <w:b/>
          <w:lang w:eastAsia="zh-CN"/>
        </w:rPr>
        <w:t xml:space="preserve">Proposal 4: </w:t>
      </w:r>
      <w:r w:rsidRPr="00274120">
        <w:rPr>
          <w:lang w:eastAsia="zh-CN"/>
        </w:rPr>
        <w:t xml:space="preserve">There is no need </w:t>
      </w:r>
      <w:r w:rsidR="00AF43A6">
        <w:rPr>
          <w:lang w:eastAsia="zh-CN"/>
        </w:rPr>
        <w:t xml:space="preserve">to </w:t>
      </w:r>
      <w:r w:rsidRPr="00274120">
        <w:rPr>
          <w:lang w:eastAsia="zh-CN"/>
        </w:rPr>
        <w:t>set PDCP security function in Uu interface  between the relay UE and the eNB for data packet transmission of WD.</w:t>
      </w:r>
    </w:p>
    <w:p w:rsidR="00294C3C" w:rsidRPr="00EA24E3" w:rsidRDefault="00EA24E3" w:rsidP="00C92FDB">
      <w:pPr>
        <w:rPr>
          <w:lang w:eastAsia="zh-CN"/>
        </w:rPr>
      </w:pPr>
      <w:r>
        <w:rPr>
          <w:lang w:eastAsia="zh-CN"/>
        </w:rPr>
        <w:t>Note that this is ultimately a network choice, it probably is not possible to disallow the eNB from configuring for double encryption.  The proposal is considered as a recommendation for network practice.</w:t>
      </w:r>
    </w:p>
    <w:p w:rsidR="00B3305C" w:rsidRDefault="00EA24E3" w:rsidP="00B3305C">
      <w:pPr>
        <w:rPr>
          <w:lang w:eastAsia="zh-CN"/>
        </w:rPr>
      </w:pPr>
      <w:r>
        <w:rPr>
          <w:lang w:eastAsia="zh-CN"/>
        </w:rPr>
        <w:t xml:space="preserve">Figure 3 and </w:t>
      </w:r>
      <w:r w:rsidR="00B3305C">
        <w:rPr>
          <w:lang w:eastAsia="zh-CN"/>
        </w:rPr>
        <w:t xml:space="preserve">Proposal 2 suggest a relay with fully transparent PDCP, with PDCP PDUs of the remote UE being treated directly as RLC SDUs of the relay UE.  However, we will suggest in Section </w:t>
      </w:r>
      <w:r w:rsidR="00274120">
        <w:rPr>
          <w:lang w:eastAsia="zh-CN"/>
        </w:rPr>
        <w:t xml:space="preserve">2.3 </w:t>
      </w:r>
      <w:r w:rsidR="00B3305C">
        <w:rPr>
          <w:lang w:eastAsia="zh-CN"/>
        </w:rPr>
        <w:t xml:space="preserve">below that it should be possible to multiplex data for different WDs on a single RB of the relay UE, which implies that some processing occurs between PDCP and RLC to distinguish them.  </w:t>
      </w:r>
      <w:r w:rsidR="00274120">
        <w:rPr>
          <w:lang w:eastAsia="zh-CN"/>
        </w:rPr>
        <w:t xml:space="preserve">This processing can be considered as a “PDCP adapter” layer or a relay “shim” layer.  </w:t>
      </w:r>
      <w:r w:rsidR="00B3305C">
        <w:rPr>
          <w:lang w:eastAsia="zh-CN"/>
        </w:rPr>
        <w:t>Thus we suggest an architecture like</w:t>
      </w:r>
      <w:r>
        <w:rPr>
          <w:lang w:eastAsia="zh-CN"/>
        </w:rPr>
        <w:t xml:space="preserve"> Figure 4</w:t>
      </w:r>
      <w:r w:rsidR="00274120">
        <w:rPr>
          <w:lang w:eastAsia="zh-CN"/>
        </w:rPr>
        <w:t>, in which the PDCP sublayer on Uu (between eNB and relay UE) takes the role of the adaptation function.  Further discussion is in Section 2.3</w:t>
      </w:r>
      <w:r>
        <w:rPr>
          <w:lang w:eastAsia="zh-CN"/>
        </w:rPr>
        <w:t>.</w:t>
      </w:r>
    </w:p>
    <w:p w:rsidR="00167705" w:rsidRDefault="00EE3193">
      <w:pPr>
        <w:jc w:val="center"/>
        <w:rPr>
          <w:lang w:eastAsia="zh-CN"/>
        </w:rPr>
      </w:pPr>
      <w:r>
        <w:rPr>
          <w:lang w:eastAsia="zh-CN"/>
        </w:rPr>
        <w:object w:dxaOrig="8835" w:dyaOrig="4005">
          <v:shape id="_x0000_i1026" type="#_x0000_t75" style="width:407.25pt;height:184.9pt" o:ole="">
            <v:imagedata r:id="rId13" o:title=""/>
          </v:shape>
          <o:OLEObject Type="Embed" ProgID="Visio.Drawing.11" ShapeID="_x0000_i1026" DrawAspect="Content" ObjectID="_1536767240" r:id="rId14"/>
        </w:object>
      </w:r>
    </w:p>
    <w:p w:rsidR="00A85296" w:rsidRDefault="00E456E2">
      <w:pPr>
        <w:jc w:val="center"/>
        <w:rPr>
          <w:lang w:eastAsia="zh-CN"/>
        </w:rPr>
      </w:pPr>
      <w:r>
        <w:rPr>
          <w:rFonts w:hint="eastAsia"/>
          <w:lang w:eastAsia="zh-CN"/>
        </w:rPr>
        <w:t xml:space="preserve">Figure </w:t>
      </w:r>
      <w:r w:rsidR="00EA24E3">
        <w:rPr>
          <w:lang w:eastAsia="zh-CN"/>
        </w:rPr>
        <w:t>4</w:t>
      </w:r>
      <w:r w:rsidR="00EA24E3">
        <w:rPr>
          <w:rFonts w:hint="eastAsia"/>
          <w:lang w:eastAsia="zh-CN"/>
        </w:rPr>
        <w:t xml:space="preserve"> </w:t>
      </w:r>
      <w:r>
        <w:rPr>
          <w:rFonts w:hint="eastAsia"/>
          <w:lang w:eastAsia="zh-CN"/>
        </w:rPr>
        <w:t>Relaying protocol stacks</w:t>
      </w:r>
    </w:p>
    <w:p w:rsidR="00681A87" w:rsidRPr="00681A87" w:rsidRDefault="00D379F1" w:rsidP="00C92FDB">
      <w:pPr>
        <w:rPr>
          <w:lang w:eastAsia="zh-CN"/>
        </w:rPr>
      </w:pPr>
      <w:r>
        <w:rPr>
          <w:lang w:eastAsia="zh-CN"/>
        </w:rPr>
        <w:t xml:space="preserve">The “adapter” in the figure could be seen as a shim layer between PDCP and </w:t>
      </w:r>
      <w:r w:rsidR="004957D6">
        <w:rPr>
          <w:rFonts w:hint="eastAsia"/>
          <w:lang w:eastAsia="zh-CN"/>
        </w:rPr>
        <w:t>short range layers (include: Prose D2D, BT or wifi)</w:t>
      </w:r>
      <w:r>
        <w:rPr>
          <w:lang w:eastAsia="zh-CN"/>
        </w:rPr>
        <w:t>, or as an adaptation function at PDCP sublayer.  Its role would be to maintain any extra data needed for PDU routing in the relay UE, e.g. to distinguish between WD data and R-UE own data, or to separate data streams for different WDs if connected to one R-UE.</w:t>
      </w:r>
      <w:r w:rsidR="00C862DF">
        <w:rPr>
          <w:rFonts w:hint="eastAsia"/>
          <w:lang w:eastAsia="zh-CN"/>
        </w:rPr>
        <w:t xml:space="preserve">  </w:t>
      </w:r>
      <w:r w:rsidR="00C862DF">
        <w:rPr>
          <w:lang w:eastAsia="zh-CN"/>
        </w:rPr>
        <w:t>A</w:t>
      </w:r>
      <w:r w:rsidR="00C862DF">
        <w:rPr>
          <w:rFonts w:hint="eastAsia"/>
          <w:lang w:eastAsia="zh-CN"/>
        </w:rPr>
        <w:t xml:space="preserve">nd the function for the adapter in WD should include the </w:t>
      </w:r>
      <w:r w:rsidR="00C862DF">
        <w:rPr>
          <w:lang w:eastAsia="zh-CN"/>
        </w:rPr>
        <w:t>set the configuration to the shor</w:t>
      </w:r>
      <w:r w:rsidR="00C862DF">
        <w:rPr>
          <w:rFonts w:hint="eastAsia"/>
          <w:lang w:eastAsia="zh-CN"/>
        </w:rPr>
        <w:t>t range layers and deliver the PDCP PDU to the short range layers to transmit or receive the packet from the short range layers.</w:t>
      </w:r>
    </w:p>
    <w:p w:rsidR="00BB036E" w:rsidRPr="00BB7D2E" w:rsidRDefault="00D379F1" w:rsidP="00BB036E">
      <w:pPr>
        <w:pStyle w:val="Heading2"/>
        <w:tabs>
          <w:tab w:val="clear" w:pos="576"/>
        </w:tabs>
        <w:rPr>
          <w:lang w:eastAsia="zh-CN"/>
        </w:rPr>
      </w:pPr>
      <w:r>
        <w:rPr>
          <w:lang w:eastAsia="zh-CN"/>
        </w:rPr>
        <w:lastRenderedPageBreak/>
        <w:t>Data routing in the PDCP adapter</w:t>
      </w:r>
    </w:p>
    <w:p w:rsidR="00031957" w:rsidRDefault="00793BE8" w:rsidP="00BB036E">
      <w:pPr>
        <w:rPr>
          <w:lang w:eastAsia="zh-CN"/>
        </w:rPr>
      </w:pPr>
      <w:r>
        <w:rPr>
          <w:lang w:eastAsia="zh-CN"/>
        </w:rPr>
        <w:t>It is obvious that the relay UE needs to be able to distinguish which PDCP PDUs received on the downlink are directed to a WD (possibly one of several WDs)</w:t>
      </w:r>
      <w:r w:rsidR="00031957">
        <w:rPr>
          <w:lang w:eastAsia="zh-CN"/>
        </w:rPr>
        <w:t>.</w:t>
      </w:r>
      <w:r>
        <w:rPr>
          <w:lang w:eastAsia="zh-CN"/>
        </w:rPr>
        <w:t xml:space="preserve">  The </w:t>
      </w:r>
      <w:r w:rsidR="00FE514B">
        <w:rPr>
          <w:lang w:eastAsia="zh-CN"/>
        </w:rPr>
        <w:t>obvious</w:t>
      </w:r>
      <w:r>
        <w:rPr>
          <w:lang w:eastAsia="zh-CN"/>
        </w:rPr>
        <w:t xml:space="preserve"> way to achieve this </w:t>
      </w:r>
      <w:r w:rsidR="00FE514B">
        <w:rPr>
          <w:lang w:eastAsia="zh-CN"/>
        </w:rPr>
        <w:t>might</w:t>
      </w:r>
      <w:r>
        <w:rPr>
          <w:lang w:eastAsia="zh-CN"/>
        </w:rPr>
        <w:t xml:space="preserve"> be by DRB/logical channel ID, with certain DRBs dedicated to a WD</w:t>
      </w:r>
      <w:r w:rsidR="00FE514B">
        <w:rPr>
          <w:lang w:eastAsia="zh-CN"/>
        </w:rPr>
        <w:t xml:space="preserve">, as shown in </w:t>
      </w:r>
      <w:r w:rsidR="00192375">
        <w:rPr>
          <w:lang w:eastAsia="zh-CN"/>
        </w:rPr>
        <w:fldChar w:fldCharType="begin"/>
      </w:r>
      <w:r w:rsidR="00FE514B">
        <w:rPr>
          <w:lang w:eastAsia="zh-CN"/>
        </w:rPr>
        <w:instrText xml:space="preserve"> REF _Ref456616929 \h </w:instrText>
      </w:r>
      <w:r w:rsidR="00192375">
        <w:rPr>
          <w:lang w:eastAsia="zh-CN"/>
        </w:rPr>
      </w:r>
      <w:r w:rsidR="00192375">
        <w:rPr>
          <w:lang w:eastAsia="zh-CN"/>
        </w:rPr>
        <w:fldChar w:fldCharType="separate"/>
      </w:r>
      <w:r w:rsidR="00FE514B">
        <w:t xml:space="preserve">Figure </w:t>
      </w:r>
      <w:r w:rsidR="00FE514B">
        <w:rPr>
          <w:noProof/>
        </w:rPr>
        <w:t>3</w:t>
      </w:r>
      <w:r w:rsidR="00192375">
        <w:rPr>
          <w:lang w:eastAsia="zh-CN"/>
        </w:rPr>
        <w:fldChar w:fldCharType="end"/>
      </w:r>
      <w:r>
        <w:rPr>
          <w:lang w:eastAsia="zh-CN"/>
        </w:rPr>
        <w:t>.</w:t>
      </w:r>
    </w:p>
    <w:p w:rsidR="00FE514B" w:rsidRDefault="00FE514B" w:rsidP="00FE514B">
      <w:pPr>
        <w:keepNext/>
        <w:jc w:val="center"/>
        <w:rPr>
          <w:lang w:eastAsia="zh-CN"/>
        </w:rPr>
      </w:pPr>
      <w:r>
        <w:rPr>
          <w:lang w:eastAsia="zh-CN"/>
        </w:rPr>
        <w:object w:dxaOrig="4950" w:dyaOrig="3150">
          <v:shape id="_x0000_i1027" type="#_x0000_t75" style="width:247.7pt;height:157.25pt" o:ole="">
            <v:imagedata r:id="rId15" o:title=""/>
          </v:shape>
          <o:OLEObject Type="Embed" ProgID="Visio.Drawing.15" ShapeID="_x0000_i1027" DrawAspect="Content" ObjectID="_1536767241" r:id="rId16"/>
        </w:object>
      </w:r>
      <w:bookmarkStart w:id="4" w:name="_GoBack"/>
      <w:bookmarkEnd w:id="4"/>
    </w:p>
    <w:p w:rsidR="00FE514B" w:rsidRDefault="00FE514B" w:rsidP="00FE514B">
      <w:pPr>
        <w:pStyle w:val="Caption"/>
      </w:pPr>
      <w:bookmarkStart w:id="5" w:name="_Ref456616929"/>
      <w:r>
        <w:t xml:space="preserve">Figure </w:t>
      </w:r>
      <w:r w:rsidR="00192375">
        <w:fldChar w:fldCharType="begin"/>
      </w:r>
      <w:r w:rsidR="00352D82">
        <w:instrText xml:space="preserve"> SEQ Figure \* ARABIC </w:instrText>
      </w:r>
      <w:r w:rsidR="00192375">
        <w:fldChar w:fldCharType="separate"/>
      </w:r>
      <w:r>
        <w:rPr>
          <w:noProof/>
        </w:rPr>
        <w:t>3</w:t>
      </w:r>
      <w:r w:rsidR="00192375">
        <w:rPr>
          <w:noProof/>
        </w:rPr>
        <w:fldChar w:fldCharType="end"/>
      </w:r>
      <w:bookmarkEnd w:id="5"/>
      <w:r>
        <w:t>: One DRB per WD</w:t>
      </w:r>
    </w:p>
    <w:p w:rsidR="00793BE8" w:rsidRDefault="00793BE8" w:rsidP="00BB036E">
      <w:pPr>
        <w:rPr>
          <w:lang w:eastAsia="zh-CN"/>
        </w:rPr>
      </w:pPr>
      <w:r>
        <w:rPr>
          <w:lang w:eastAsia="zh-CN"/>
        </w:rPr>
        <w:t>There are three problems with this approach:</w:t>
      </w:r>
    </w:p>
    <w:p w:rsidR="00793BE8" w:rsidRDefault="00793BE8" w:rsidP="00793BE8">
      <w:pPr>
        <w:numPr>
          <w:ilvl w:val="0"/>
          <w:numId w:val="14"/>
        </w:numPr>
        <w:rPr>
          <w:lang w:eastAsia="zh-CN"/>
        </w:rPr>
      </w:pPr>
      <w:r>
        <w:rPr>
          <w:lang w:eastAsia="zh-CN"/>
        </w:rPr>
        <w:t>It doesn’t scale well; a relay with four WDs linked with it</w:t>
      </w:r>
      <w:r>
        <w:rPr>
          <w:rStyle w:val="FootnoteReference"/>
          <w:lang w:eastAsia="zh-CN"/>
        </w:rPr>
        <w:footnoteReference w:id="1"/>
      </w:r>
      <w:r>
        <w:rPr>
          <w:lang w:eastAsia="zh-CN"/>
        </w:rPr>
        <w:t xml:space="preserve"> has to sacrifice four of its DRBs just for relay functioning.</w:t>
      </w:r>
    </w:p>
    <w:p w:rsidR="00793BE8" w:rsidRDefault="00793BE8" w:rsidP="00793BE8">
      <w:pPr>
        <w:numPr>
          <w:ilvl w:val="0"/>
          <w:numId w:val="14"/>
        </w:numPr>
        <w:rPr>
          <w:lang w:eastAsia="zh-CN"/>
        </w:rPr>
      </w:pPr>
      <w:r>
        <w:rPr>
          <w:lang w:eastAsia="zh-CN"/>
        </w:rPr>
        <w:t>If one WD has multiple QoS classes of traffic, it needs multiple DRBs assigned to it.</w:t>
      </w:r>
    </w:p>
    <w:p w:rsidR="00793BE8" w:rsidRDefault="00793BE8" w:rsidP="00793BE8">
      <w:pPr>
        <w:numPr>
          <w:ilvl w:val="0"/>
          <w:numId w:val="14"/>
        </w:numPr>
        <w:rPr>
          <w:lang w:eastAsia="zh-CN"/>
        </w:rPr>
      </w:pPr>
      <w:r>
        <w:rPr>
          <w:lang w:eastAsia="zh-CN"/>
        </w:rPr>
        <w:t>The protocol structure becomes strange</w:t>
      </w:r>
      <w:r w:rsidR="00FE514B">
        <w:rPr>
          <w:lang w:eastAsia="zh-CN"/>
        </w:rPr>
        <w:t>, because the unit to be forwarded is the MAC PDU rather than the PDCP PDU.  In effect it is more like a MAC relay.</w:t>
      </w:r>
    </w:p>
    <w:p w:rsidR="00FE514B" w:rsidRDefault="00FE514B" w:rsidP="00FE514B">
      <w:pPr>
        <w:rPr>
          <w:lang w:eastAsia="zh-CN"/>
        </w:rPr>
      </w:pPr>
      <w:r>
        <w:rPr>
          <w:lang w:eastAsia="zh-CN"/>
        </w:rPr>
        <w:t xml:space="preserve">Accordingly, we think that this approach should be excluded and other solutions should be looked at, to multiplex different WDs’ traffic (possibly R-UE own traffic as well) within </w:t>
      </w:r>
      <w:r w:rsidR="00AF43A6">
        <w:rPr>
          <w:lang w:eastAsia="zh-CN"/>
        </w:rPr>
        <w:t xml:space="preserve">the same </w:t>
      </w:r>
      <w:r>
        <w:rPr>
          <w:lang w:eastAsia="zh-CN"/>
        </w:rPr>
        <w:t>RB.</w:t>
      </w:r>
    </w:p>
    <w:p w:rsidR="00FE514B" w:rsidRDefault="00FE514B" w:rsidP="00FE514B">
      <w:pPr>
        <w:rPr>
          <w:lang w:eastAsia="zh-CN"/>
        </w:rPr>
      </w:pPr>
      <w:r>
        <w:rPr>
          <w:b/>
          <w:lang w:eastAsia="zh-CN"/>
        </w:rPr>
        <w:t xml:space="preserve">Proposal </w:t>
      </w:r>
      <w:r w:rsidR="00B66F96">
        <w:rPr>
          <w:b/>
          <w:lang w:eastAsia="zh-CN"/>
        </w:rPr>
        <w:t>5</w:t>
      </w:r>
      <w:r>
        <w:rPr>
          <w:b/>
          <w:lang w:eastAsia="zh-CN"/>
        </w:rPr>
        <w:t>:</w:t>
      </w:r>
      <w:r>
        <w:rPr>
          <w:lang w:eastAsia="zh-CN"/>
        </w:rPr>
        <w:t xml:space="preserve"> It is supported to carry different WDs’ traffic together in </w:t>
      </w:r>
      <w:r w:rsidR="00AF43A6">
        <w:rPr>
          <w:lang w:eastAsia="zh-CN"/>
        </w:rPr>
        <w:t xml:space="preserve">the same </w:t>
      </w:r>
      <w:r>
        <w:rPr>
          <w:lang w:eastAsia="zh-CN"/>
        </w:rPr>
        <w:t>RB of the R-UE.</w:t>
      </w:r>
    </w:p>
    <w:p w:rsidR="00FE514B" w:rsidRDefault="00FE514B" w:rsidP="00FE514B">
      <w:pPr>
        <w:rPr>
          <w:lang w:eastAsia="zh-CN"/>
        </w:rPr>
      </w:pPr>
      <w:r>
        <w:rPr>
          <w:lang w:eastAsia="zh-CN"/>
        </w:rPr>
        <w:t>Obviously it would then be needed for the relay UE to identify which PDUs are for which WD (and similarly for the eNB to do the same, in the uplink direction).  This identification can be a function of the PDCP adapter or shim layer, the details need to be studied.</w:t>
      </w:r>
    </w:p>
    <w:p w:rsidR="00FE514B" w:rsidRDefault="00FE514B" w:rsidP="00FE514B">
      <w:pPr>
        <w:rPr>
          <w:lang w:eastAsia="zh-CN"/>
        </w:rPr>
      </w:pPr>
      <w:r>
        <w:rPr>
          <w:b/>
          <w:lang w:eastAsia="zh-CN"/>
        </w:rPr>
        <w:t xml:space="preserve">Proposal </w:t>
      </w:r>
      <w:r w:rsidR="00B66F96">
        <w:rPr>
          <w:b/>
          <w:lang w:eastAsia="zh-CN"/>
        </w:rPr>
        <w:t>6</w:t>
      </w:r>
      <w:r>
        <w:rPr>
          <w:b/>
          <w:lang w:eastAsia="zh-CN"/>
        </w:rPr>
        <w:t>:</w:t>
      </w:r>
      <w:r>
        <w:rPr>
          <w:lang w:eastAsia="zh-CN"/>
        </w:rPr>
        <w:t xml:space="preserve"> The PDCP sublayer in relay UE and eNB works with an adapter functionality to identify the different involved WD for a PDCP PDU on Uu interface.</w:t>
      </w:r>
    </w:p>
    <w:p w:rsidR="00FE514B" w:rsidRPr="00BB7D2E" w:rsidRDefault="00FE514B" w:rsidP="00FE514B">
      <w:pPr>
        <w:pStyle w:val="Heading2"/>
        <w:tabs>
          <w:tab w:val="clear" w:pos="576"/>
        </w:tabs>
        <w:rPr>
          <w:lang w:eastAsia="zh-CN"/>
        </w:rPr>
      </w:pPr>
      <w:r>
        <w:rPr>
          <w:lang w:eastAsia="zh-CN"/>
        </w:rPr>
        <w:t>Work program going forward</w:t>
      </w:r>
    </w:p>
    <w:p w:rsidR="00FE514B" w:rsidRDefault="00FE514B" w:rsidP="00FE514B">
      <w:pPr>
        <w:rPr>
          <w:lang w:eastAsia="zh-CN"/>
        </w:rPr>
      </w:pPr>
      <w:r>
        <w:rPr>
          <w:lang w:eastAsia="zh-CN"/>
        </w:rPr>
        <w:t>With the approaches described in this paper, there are some next steps that can be identified as target activity for the upcoming meetings:</w:t>
      </w:r>
    </w:p>
    <w:p w:rsidR="00FE514B" w:rsidRDefault="00FE514B" w:rsidP="00FE514B">
      <w:pPr>
        <w:numPr>
          <w:ilvl w:val="0"/>
          <w:numId w:val="15"/>
        </w:numPr>
        <w:rPr>
          <w:lang w:eastAsia="zh-CN"/>
        </w:rPr>
      </w:pPr>
      <w:r>
        <w:rPr>
          <w:lang w:eastAsia="zh-CN"/>
        </w:rPr>
        <w:t>Contents of the AS context in eNB for a connected WD</w:t>
      </w:r>
    </w:p>
    <w:p w:rsidR="00FE514B" w:rsidRDefault="003F508E" w:rsidP="00FE514B">
      <w:pPr>
        <w:numPr>
          <w:ilvl w:val="0"/>
          <w:numId w:val="15"/>
        </w:numPr>
        <w:rPr>
          <w:lang w:eastAsia="zh-CN"/>
        </w:rPr>
      </w:pPr>
      <w:r>
        <w:rPr>
          <w:lang w:eastAsia="zh-CN"/>
        </w:rPr>
        <w:t>Which RRC procedures can/cannot be initiated towards a WD behind the relay</w:t>
      </w:r>
    </w:p>
    <w:p w:rsidR="003F508E" w:rsidRDefault="003F508E" w:rsidP="00FE514B">
      <w:pPr>
        <w:numPr>
          <w:ilvl w:val="0"/>
          <w:numId w:val="15"/>
        </w:numPr>
        <w:rPr>
          <w:lang w:eastAsia="zh-CN"/>
        </w:rPr>
      </w:pPr>
      <w:r>
        <w:rPr>
          <w:lang w:eastAsia="zh-CN"/>
        </w:rPr>
        <w:t>How the PDCP adapter indicates different WD identities</w:t>
      </w:r>
    </w:p>
    <w:p w:rsidR="003F508E" w:rsidRDefault="003F508E" w:rsidP="003F508E">
      <w:pPr>
        <w:rPr>
          <w:lang w:eastAsia="zh-CN"/>
        </w:rPr>
      </w:pPr>
      <w:r>
        <w:rPr>
          <w:lang w:eastAsia="zh-CN"/>
        </w:rPr>
        <w:t>In addition we can see some procedures that would need to be designed, to enable these approaches.</w:t>
      </w:r>
    </w:p>
    <w:p w:rsidR="003F508E" w:rsidRDefault="003F508E" w:rsidP="003F508E">
      <w:pPr>
        <w:numPr>
          <w:ilvl w:val="0"/>
          <w:numId w:val="15"/>
        </w:numPr>
        <w:rPr>
          <w:lang w:eastAsia="zh-CN"/>
        </w:rPr>
      </w:pPr>
      <w:r>
        <w:rPr>
          <w:lang w:eastAsia="zh-CN"/>
        </w:rPr>
        <w:lastRenderedPageBreak/>
        <w:t xml:space="preserve">Procedure for linking WD and R-UE, so that the eNB learns about the linking and the R-UE has enough information to </w:t>
      </w:r>
      <w:r w:rsidR="00B66F96">
        <w:rPr>
          <w:lang w:eastAsia="zh-CN"/>
        </w:rPr>
        <w:t>route data and signalling</w:t>
      </w:r>
      <w:r>
        <w:rPr>
          <w:lang w:eastAsia="zh-CN"/>
        </w:rPr>
        <w:t xml:space="preserve"> for the WD</w:t>
      </w:r>
    </w:p>
    <w:p w:rsidR="003F508E" w:rsidRDefault="003F508E" w:rsidP="003F508E">
      <w:pPr>
        <w:numPr>
          <w:ilvl w:val="0"/>
          <w:numId w:val="15"/>
        </w:numPr>
        <w:rPr>
          <w:lang w:eastAsia="zh-CN"/>
        </w:rPr>
      </w:pPr>
      <w:r>
        <w:rPr>
          <w:lang w:eastAsia="zh-CN"/>
        </w:rPr>
        <w:t>Establishment of the fictitious “RRC connection” for the WD behind a relay</w:t>
      </w:r>
    </w:p>
    <w:p w:rsidR="003F508E" w:rsidRDefault="003F508E" w:rsidP="003F508E">
      <w:pPr>
        <w:rPr>
          <w:lang w:eastAsia="zh-CN"/>
        </w:rPr>
      </w:pPr>
      <w:r>
        <w:rPr>
          <w:lang w:eastAsia="zh-CN"/>
        </w:rPr>
        <w:t>Of course additional procedures would be needed.  However, we propose these items as a first set of work targets to enable the core of a relaying architecture.</w:t>
      </w:r>
    </w:p>
    <w:p w:rsidR="003F508E" w:rsidRDefault="003F508E" w:rsidP="003F508E">
      <w:pPr>
        <w:rPr>
          <w:lang w:eastAsia="zh-CN"/>
        </w:rPr>
      </w:pPr>
      <w:r>
        <w:rPr>
          <w:b/>
          <w:lang w:eastAsia="zh-CN"/>
        </w:rPr>
        <w:t xml:space="preserve">Proposal </w:t>
      </w:r>
      <w:r w:rsidR="00B66F96">
        <w:rPr>
          <w:b/>
          <w:lang w:eastAsia="zh-CN"/>
        </w:rPr>
        <w:t>7</w:t>
      </w:r>
      <w:r>
        <w:rPr>
          <w:b/>
          <w:lang w:eastAsia="zh-CN"/>
        </w:rPr>
        <w:t>:</w:t>
      </w:r>
      <w:r>
        <w:rPr>
          <w:lang w:eastAsia="zh-CN"/>
        </w:rPr>
        <w:t xml:space="preserve"> The first set of work targets for the study item include the following issues:</w:t>
      </w:r>
    </w:p>
    <w:p w:rsidR="003F508E" w:rsidRDefault="003F508E" w:rsidP="003F508E">
      <w:pPr>
        <w:numPr>
          <w:ilvl w:val="0"/>
          <w:numId w:val="15"/>
        </w:numPr>
        <w:rPr>
          <w:lang w:eastAsia="zh-CN"/>
        </w:rPr>
      </w:pPr>
      <w:r>
        <w:rPr>
          <w:lang w:eastAsia="zh-CN"/>
        </w:rPr>
        <w:t>Contents of the AS context in eNB for a connected WD</w:t>
      </w:r>
    </w:p>
    <w:p w:rsidR="003F508E" w:rsidRDefault="003F508E" w:rsidP="003F508E">
      <w:pPr>
        <w:numPr>
          <w:ilvl w:val="0"/>
          <w:numId w:val="15"/>
        </w:numPr>
        <w:rPr>
          <w:lang w:eastAsia="zh-CN"/>
        </w:rPr>
      </w:pPr>
      <w:r>
        <w:rPr>
          <w:lang w:eastAsia="zh-CN"/>
        </w:rPr>
        <w:t xml:space="preserve">Which RRC procedures can be </w:t>
      </w:r>
      <w:r w:rsidR="00274120">
        <w:rPr>
          <w:lang w:eastAsia="zh-CN"/>
        </w:rPr>
        <w:t>supported for</w:t>
      </w:r>
      <w:r>
        <w:rPr>
          <w:lang w:eastAsia="zh-CN"/>
        </w:rPr>
        <w:t xml:space="preserve"> a WD behind the relay</w:t>
      </w:r>
    </w:p>
    <w:p w:rsidR="003F508E" w:rsidRDefault="003F508E" w:rsidP="003F508E">
      <w:pPr>
        <w:numPr>
          <w:ilvl w:val="0"/>
          <w:numId w:val="15"/>
        </w:numPr>
        <w:rPr>
          <w:lang w:eastAsia="zh-CN"/>
        </w:rPr>
      </w:pPr>
      <w:r>
        <w:rPr>
          <w:lang w:eastAsia="zh-CN"/>
        </w:rPr>
        <w:t>How the PDCP adapter indicates different WD identities</w:t>
      </w:r>
    </w:p>
    <w:p w:rsidR="003F508E" w:rsidRDefault="003F508E" w:rsidP="003F508E">
      <w:pPr>
        <w:numPr>
          <w:ilvl w:val="0"/>
          <w:numId w:val="15"/>
        </w:numPr>
        <w:rPr>
          <w:lang w:eastAsia="zh-CN"/>
        </w:rPr>
      </w:pPr>
      <w:r>
        <w:rPr>
          <w:lang w:eastAsia="zh-CN"/>
        </w:rPr>
        <w:t>Procedure for linking WD and R-UE, so that the eNB learns about the linking and the R-UE has enough information to monitor paging for the WD</w:t>
      </w:r>
    </w:p>
    <w:p w:rsidR="003F508E" w:rsidRDefault="003F508E" w:rsidP="003F508E">
      <w:pPr>
        <w:numPr>
          <w:ilvl w:val="0"/>
          <w:numId w:val="15"/>
        </w:numPr>
        <w:rPr>
          <w:lang w:eastAsia="zh-CN"/>
        </w:rPr>
      </w:pPr>
      <w:r>
        <w:rPr>
          <w:lang w:eastAsia="zh-CN"/>
        </w:rPr>
        <w:t>Establishment of the fictitious “RRC connection” for the WD behind a relay</w:t>
      </w:r>
    </w:p>
    <w:p w:rsidR="003F508E" w:rsidRDefault="003F508E" w:rsidP="003F508E">
      <w:pPr>
        <w:numPr>
          <w:ilvl w:val="0"/>
          <w:numId w:val="15"/>
        </w:numPr>
        <w:rPr>
          <w:lang w:eastAsia="zh-CN"/>
        </w:rPr>
      </w:pPr>
      <w:r>
        <w:rPr>
          <w:lang w:eastAsia="zh-CN"/>
        </w:rPr>
        <w:t>Details of proxy paging</w:t>
      </w:r>
    </w:p>
    <w:p w:rsidR="003F508E" w:rsidRPr="003F508E" w:rsidRDefault="003F508E" w:rsidP="003F508E">
      <w:pPr>
        <w:rPr>
          <w:lang w:eastAsia="zh-CN"/>
        </w:rPr>
      </w:pPr>
    </w:p>
    <w:p w:rsidR="00351FB6" w:rsidRPr="0012553C" w:rsidRDefault="00ED064C" w:rsidP="00B73B2B">
      <w:pPr>
        <w:pStyle w:val="Heading1"/>
        <w:rPr>
          <w:lang w:eastAsia="zh-CN"/>
        </w:rPr>
      </w:pPr>
      <w:r w:rsidRPr="0012553C">
        <w:rPr>
          <w:lang w:eastAsia="zh-CN"/>
        </w:rPr>
        <w:t>C</w:t>
      </w:r>
      <w:r w:rsidR="00351FB6" w:rsidRPr="0012553C">
        <w:rPr>
          <w:lang w:eastAsia="zh-CN"/>
        </w:rPr>
        <w:t>onclusion</w:t>
      </w:r>
    </w:p>
    <w:p w:rsidR="00274120" w:rsidRDefault="00274120" w:rsidP="00274120">
      <w:pPr>
        <w:rPr>
          <w:lang w:eastAsia="zh-CN"/>
        </w:rPr>
      </w:pPr>
      <w:r>
        <w:rPr>
          <w:b/>
          <w:lang w:eastAsia="zh-CN"/>
        </w:rPr>
        <w:t>Proposal 1:</w:t>
      </w:r>
      <w:r>
        <w:rPr>
          <w:lang w:eastAsia="zh-CN"/>
        </w:rPr>
        <w:t xml:space="preserve"> For WD in connected mode, the eNB maintains a separate AS context, including RRC entity and S1 endpoint.</w:t>
      </w:r>
    </w:p>
    <w:p w:rsidR="00274120" w:rsidRDefault="00274120" w:rsidP="00274120">
      <w:pPr>
        <w:rPr>
          <w:b/>
          <w:lang w:eastAsia="zh-CN"/>
        </w:rPr>
      </w:pPr>
      <w:r>
        <w:rPr>
          <w:b/>
          <w:lang w:eastAsia="zh-CN"/>
        </w:rPr>
        <w:t xml:space="preserve">Proposal </w:t>
      </w:r>
      <w:r>
        <w:rPr>
          <w:rFonts w:hint="eastAsia"/>
          <w:b/>
          <w:lang w:eastAsia="zh-CN"/>
        </w:rPr>
        <w:t xml:space="preserve">2: </w:t>
      </w:r>
      <w:r w:rsidRPr="00274120">
        <w:rPr>
          <w:rFonts w:hint="eastAsia"/>
          <w:lang w:eastAsia="zh-CN"/>
        </w:rPr>
        <w:t>PDCP layer between W</w:t>
      </w:r>
      <w:r w:rsidRPr="00274120">
        <w:rPr>
          <w:lang w:eastAsia="zh-CN"/>
        </w:rPr>
        <w:t>D</w:t>
      </w:r>
      <w:r w:rsidRPr="00274120">
        <w:rPr>
          <w:rFonts w:hint="eastAsia"/>
          <w:lang w:eastAsia="zh-CN"/>
        </w:rPr>
        <w:t xml:space="preserve"> and eNB shall be included in the L2 UE relay protocol architecture, whatever the RAT between W</w:t>
      </w:r>
      <w:r w:rsidRPr="00274120">
        <w:rPr>
          <w:lang w:eastAsia="zh-CN"/>
        </w:rPr>
        <w:t>D</w:t>
      </w:r>
      <w:r w:rsidRPr="00274120">
        <w:rPr>
          <w:rFonts w:hint="eastAsia"/>
          <w:lang w:eastAsia="zh-CN"/>
        </w:rPr>
        <w:t xml:space="preserve"> and relay UE.</w:t>
      </w:r>
    </w:p>
    <w:p w:rsidR="00274120" w:rsidRPr="00274120" w:rsidRDefault="00274120" w:rsidP="00274120">
      <w:pPr>
        <w:rPr>
          <w:lang w:eastAsia="zh-CN"/>
        </w:rPr>
      </w:pPr>
      <w:r>
        <w:rPr>
          <w:rFonts w:hint="eastAsia"/>
          <w:b/>
          <w:lang w:eastAsia="zh-CN"/>
        </w:rPr>
        <w:t>Proposal</w:t>
      </w:r>
      <w:r>
        <w:rPr>
          <w:b/>
          <w:lang w:eastAsia="zh-CN"/>
        </w:rPr>
        <w:t xml:space="preserve"> </w:t>
      </w:r>
      <w:r>
        <w:rPr>
          <w:rFonts w:hint="eastAsia"/>
          <w:b/>
          <w:lang w:eastAsia="zh-CN"/>
        </w:rPr>
        <w:t xml:space="preserve">3:  </w:t>
      </w:r>
      <w:r w:rsidRPr="00274120">
        <w:rPr>
          <w:rFonts w:hint="eastAsia"/>
          <w:lang w:eastAsia="zh-CN"/>
        </w:rPr>
        <w:t xml:space="preserve">There is no need </w:t>
      </w:r>
      <w:r w:rsidRPr="00274120">
        <w:rPr>
          <w:lang w:eastAsia="zh-CN"/>
        </w:rPr>
        <w:t>to have end to end</w:t>
      </w:r>
      <w:r w:rsidRPr="00274120">
        <w:rPr>
          <w:rFonts w:hint="eastAsia"/>
          <w:lang w:eastAsia="zh-CN"/>
        </w:rPr>
        <w:t xml:space="preserve"> RLC layer between the WD and eNB in the L2 relay protocol stack </w:t>
      </w:r>
      <w:r w:rsidRPr="00274120">
        <w:rPr>
          <w:lang w:eastAsia="zh-CN"/>
        </w:rPr>
        <w:t>architecture</w:t>
      </w:r>
      <w:r w:rsidRPr="00274120">
        <w:rPr>
          <w:rFonts w:hint="eastAsia"/>
          <w:lang w:eastAsia="zh-CN"/>
        </w:rPr>
        <w:t>.</w:t>
      </w:r>
    </w:p>
    <w:p w:rsidR="00274120" w:rsidRPr="00274120" w:rsidRDefault="00274120" w:rsidP="00274120">
      <w:pPr>
        <w:rPr>
          <w:lang w:eastAsia="zh-CN"/>
        </w:rPr>
      </w:pPr>
      <w:r w:rsidRPr="001965A8">
        <w:rPr>
          <w:b/>
          <w:lang w:eastAsia="zh-CN"/>
        </w:rPr>
        <w:t xml:space="preserve">Proposal 4: </w:t>
      </w:r>
      <w:r w:rsidRPr="00274120">
        <w:rPr>
          <w:lang w:eastAsia="zh-CN"/>
        </w:rPr>
        <w:t>There is no need set PDCP security function in Uu interface  between the relay UE and the eNB for data packet transmission of WD.</w:t>
      </w:r>
    </w:p>
    <w:p w:rsidR="00274120" w:rsidRDefault="00274120" w:rsidP="00274120">
      <w:pPr>
        <w:rPr>
          <w:lang w:eastAsia="zh-CN"/>
        </w:rPr>
      </w:pPr>
      <w:r>
        <w:rPr>
          <w:b/>
          <w:lang w:eastAsia="zh-CN"/>
        </w:rPr>
        <w:t xml:space="preserve">Proposal </w:t>
      </w:r>
      <w:r w:rsidR="00B66F96">
        <w:rPr>
          <w:b/>
          <w:lang w:eastAsia="zh-CN"/>
        </w:rPr>
        <w:t>5</w:t>
      </w:r>
      <w:r>
        <w:rPr>
          <w:b/>
          <w:lang w:eastAsia="zh-CN"/>
        </w:rPr>
        <w:t>:</w:t>
      </w:r>
      <w:r>
        <w:rPr>
          <w:lang w:eastAsia="zh-CN"/>
        </w:rPr>
        <w:t xml:space="preserve"> It is supported to carry different WDs’ traffic together in </w:t>
      </w:r>
      <w:r w:rsidR="00AF43A6">
        <w:rPr>
          <w:lang w:eastAsia="zh-CN"/>
        </w:rPr>
        <w:t xml:space="preserve">the same </w:t>
      </w:r>
      <w:r>
        <w:rPr>
          <w:lang w:eastAsia="zh-CN"/>
        </w:rPr>
        <w:t>RB of the R-UE.</w:t>
      </w:r>
    </w:p>
    <w:p w:rsidR="00274120" w:rsidRDefault="00274120" w:rsidP="00274120">
      <w:pPr>
        <w:rPr>
          <w:lang w:eastAsia="zh-CN"/>
        </w:rPr>
      </w:pPr>
      <w:r>
        <w:rPr>
          <w:b/>
          <w:lang w:eastAsia="zh-CN"/>
        </w:rPr>
        <w:t xml:space="preserve">Proposal </w:t>
      </w:r>
      <w:r w:rsidR="00B66F96">
        <w:rPr>
          <w:b/>
          <w:lang w:eastAsia="zh-CN"/>
        </w:rPr>
        <w:t>6</w:t>
      </w:r>
      <w:r>
        <w:rPr>
          <w:b/>
          <w:lang w:eastAsia="zh-CN"/>
        </w:rPr>
        <w:t>:</w:t>
      </w:r>
      <w:r>
        <w:rPr>
          <w:lang w:eastAsia="zh-CN"/>
        </w:rPr>
        <w:t xml:space="preserve"> The PDCP sublayer in relay UE and eNB works with an adapter functionality to identify the different involved WD for a PDCP PDU on Uu interface.</w:t>
      </w:r>
    </w:p>
    <w:p w:rsidR="00274120" w:rsidRDefault="00274120" w:rsidP="00274120">
      <w:pPr>
        <w:rPr>
          <w:lang w:eastAsia="zh-CN"/>
        </w:rPr>
      </w:pPr>
      <w:r>
        <w:rPr>
          <w:b/>
          <w:lang w:eastAsia="zh-CN"/>
        </w:rPr>
        <w:t xml:space="preserve">Proposal </w:t>
      </w:r>
      <w:r w:rsidR="00B66F96">
        <w:rPr>
          <w:b/>
          <w:lang w:eastAsia="zh-CN"/>
        </w:rPr>
        <w:t>7</w:t>
      </w:r>
      <w:r>
        <w:rPr>
          <w:b/>
          <w:lang w:eastAsia="zh-CN"/>
        </w:rPr>
        <w:t>:</w:t>
      </w:r>
      <w:r>
        <w:rPr>
          <w:lang w:eastAsia="zh-CN"/>
        </w:rPr>
        <w:t xml:space="preserve"> The first set of work targets for the study item include the following issues:</w:t>
      </w:r>
    </w:p>
    <w:p w:rsidR="00274120" w:rsidRDefault="00274120" w:rsidP="00274120">
      <w:pPr>
        <w:numPr>
          <w:ilvl w:val="0"/>
          <w:numId w:val="15"/>
        </w:numPr>
        <w:rPr>
          <w:lang w:eastAsia="zh-CN"/>
        </w:rPr>
      </w:pPr>
      <w:r>
        <w:rPr>
          <w:lang w:eastAsia="zh-CN"/>
        </w:rPr>
        <w:t>Contents of the AS context in eNB for a connected WD</w:t>
      </w:r>
    </w:p>
    <w:p w:rsidR="00274120" w:rsidRDefault="00274120" w:rsidP="00274120">
      <w:pPr>
        <w:numPr>
          <w:ilvl w:val="0"/>
          <w:numId w:val="15"/>
        </w:numPr>
        <w:rPr>
          <w:lang w:eastAsia="zh-CN"/>
        </w:rPr>
      </w:pPr>
      <w:r>
        <w:rPr>
          <w:lang w:eastAsia="zh-CN"/>
        </w:rPr>
        <w:t>Which RRC procedures can be supported for a WD behind the relay</w:t>
      </w:r>
    </w:p>
    <w:p w:rsidR="00274120" w:rsidRDefault="00274120" w:rsidP="00274120">
      <w:pPr>
        <w:numPr>
          <w:ilvl w:val="0"/>
          <w:numId w:val="15"/>
        </w:numPr>
        <w:rPr>
          <w:lang w:eastAsia="zh-CN"/>
        </w:rPr>
      </w:pPr>
      <w:r>
        <w:rPr>
          <w:lang w:eastAsia="zh-CN"/>
        </w:rPr>
        <w:t>How the PDCP adapter indicates different WD identities</w:t>
      </w:r>
    </w:p>
    <w:p w:rsidR="00274120" w:rsidRDefault="00274120" w:rsidP="00274120">
      <w:pPr>
        <w:numPr>
          <w:ilvl w:val="0"/>
          <w:numId w:val="15"/>
        </w:numPr>
        <w:rPr>
          <w:lang w:eastAsia="zh-CN"/>
        </w:rPr>
      </w:pPr>
      <w:r>
        <w:rPr>
          <w:lang w:eastAsia="zh-CN"/>
        </w:rPr>
        <w:t xml:space="preserve">Procedure for linking WD and R-UE, so that the eNB learns about the linking and the R-UE has enough information to </w:t>
      </w:r>
      <w:r w:rsidR="00B66F96">
        <w:rPr>
          <w:lang w:eastAsia="zh-CN"/>
        </w:rPr>
        <w:t>route data and signalling</w:t>
      </w:r>
      <w:r>
        <w:rPr>
          <w:lang w:eastAsia="zh-CN"/>
        </w:rPr>
        <w:t xml:space="preserve"> for the WD</w:t>
      </w:r>
    </w:p>
    <w:p w:rsidR="00274120" w:rsidRDefault="00274120" w:rsidP="00274120">
      <w:pPr>
        <w:numPr>
          <w:ilvl w:val="0"/>
          <w:numId w:val="15"/>
        </w:numPr>
        <w:rPr>
          <w:lang w:eastAsia="zh-CN"/>
        </w:rPr>
      </w:pPr>
      <w:r>
        <w:rPr>
          <w:lang w:eastAsia="zh-CN"/>
        </w:rPr>
        <w:t>Establishment of the fictitious “RRC connection” for the WD behind a relay</w:t>
      </w:r>
    </w:p>
    <w:p w:rsidR="00274120" w:rsidRPr="003F508E" w:rsidRDefault="00274120" w:rsidP="00274120">
      <w:pPr>
        <w:rPr>
          <w:lang w:eastAsia="zh-CN"/>
        </w:rPr>
      </w:pPr>
    </w:p>
    <w:p w:rsidR="003F508E" w:rsidRPr="003F508E" w:rsidRDefault="00867D2E" w:rsidP="003F508E">
      <w:pPr>
        <w:rPr>
          <w:lang w:eastAsia="zh-CN"/>
        </w:rPr>
      </w:pPr>
      <w:r>
        <w:rPr>
          <w:lang w:eastAsia="zh-CN"/>
        </w:rPr>
        <w:t>A text proposal to TR 36.746 is included as Appendix A</w:t>
      </w:r>
      <w:r w:rsidR="003F508E">
        <w:rPr>
          <w:lang w:eastAsia="zh-CN"/>
        </w:rPr>
        <w:t>.</w:t>
      </w:r>
    </w:p>
    <w:p w:rsidR="00216595" w:rsidRPr="0012553C" w:rsidRDefault="00216595" w:rsidP="00A65390">
      <w:pPr>
        <w:rPr>
          <w:lang w:eastAsia="zh-CN"/>
        </w:rPr>
      </w:pPr>
    </w:p>
    <w:p w:rsidR="00C661DA" w:rsidRDefault="00351FB6">
      <w:pPr>
        <w:pStyle w:val="Heading1"/>
        <w:numPr>
          <w:ilvl w:val="0"/>
          <w:numId w:val="0"/>
        </w:numPr>
        <w:ind w:left="432" w:hanging="432"/>
      </w:pPr>
      <w:bookmarkStart w:id="6" w:name="_Ref124589665"/>
      <w:bookmarkStart w:id="7" w:name="_Ref71620620"/>
      <w:bookmarkStart w:id="8" w:name="_Ref124671424"/>
      <w:r w:rsidRPr="009627BE">
        <w:lastRenderedPageBreak/>
        <w:t>References</w:t>
      </w:r>
      <w:bookmarkEnd w:id="2"/>
      <w:bookmarkEnd w:id="6"/>
      <w:bookmarkEnd w:id="7"/>
      <w:bookmarkEnd w:id="8"/>
    </w:p>
    <w:p w:rsidR="00EB19C6" w:rsidRDefault="00274120" w:rsidP="00C41CE0">
      <w:pPr>
        <w:pStyle w:val="References"/>
      </w:pPr>
      <w:r>
        <w:rPr>
          <w:lang w:eastAsia="zh-CN"/>
        </w:rPr>
        <w:t>RP-</w:t>
      </w:r>
      <w:r w:rsidR="00AF43A6">
        <w:rPr>
          <w:lang w:eastAsia="zh-CN"/>
        </w:rPr>
        <w:t xml:space="preserve">161303 “Revision of </w:t>
      </w:r>
      <w:r w:rsidR="005239D5">
        <w:rPr>
          <w:lang w:eastAsia="zh-CN"/>
        </w:rPr>
        <w:t>SI</w:t>
      </w:r>
      <w:r w:rsidR="00AF43A6">
        <w:rPr>
          <w:lang w:eastAsia="zh-CN"/>
        </w:rPr>
        <w:t>: Further Enhancements to LTE Device to Device, UE to Network Relays for IoT and Wearables”, Qualcomm et al., RAN#72</w:t>
      </w:r>
    </w:p>
    <w:p w:rsidR="00C14402" w:rsidRDefault="00C14402" w:rsidP="00C41CE0">
      <w:pPr>
        <w:pStyle w:val="References"/>
      </w:pPr>
      <w:r>
        <w:rPr>
          <w:lang w:eastAsia="zh-CN"/>
        </w:rPr>
        <w:t xml:space="preserve">R2-163949 </w:t>
      </w:r>
      <w:r w:rsidR="00AF43A6">
        <w:rPr>
          <w:lang w:eastAsia="zh-CN"/>
        </w:rPr>
        <w:t>“Relaying scenarios for wearables”, Ericsson, RAN2#94</w:t>
      </w:r>
    </w:p>
    <w:p w:rsidR="00867D2E" w:rsidRDefault="00C14402" w:rsidP="00867D2E">
      <w:pPr>
        <w:pStyle w:val="References"/>
      </w:pPr>
      <w:r>
        <w:rPr>
          <w:lang w:eastAsia="zh-CN"/>
        </w:rPr>
        <w:t xml:space="preserve">R2-162642 </w:t>
      </w:r>
      <w:r w:rsidR="00AF43A6">
        <w:rPr>
          <w:lang w:eastAsia="zh-CN"/>
        </w:rPr>
        <w:t>“L2 UE Relay technology consideration for wearable”, Huawei/HiSilicon, RAN2#93bis</w:t>
      </w:r>
    </w:p>
    <w:p w:rsidR="00867D2E" w:rsidRDefault="00867D2E">
      <w:pPr>
        <w:autoSpaceDE/>
        <w:autoSpaceDN/>
        <w:adjustRightInd/>
        <w:snapToGrid/>
        <w:spacing w:after="0"/>
        <w:jc w:val="left"/>
        <w:rPr>
          <w:sz w:val="20"/>
          <w:szCs w:val="16"/>
        </w:rPr>
      </w:pPr>
      <w:r>
        <w:br w:type="page"/>
      </w:r>
    </w:p>
    <w:p w:rsidR="00867D2E" w:rsidRDefault="00867D2E" w:rsidP="00867D2E">
      <w:pPr>
        <w:pStyle w:val="Heading2"/>
        <w:numPr>
          <w:ilvl w:val="0"/>
          <w:numId w:val="0"/>
        </w:numPr>
        <w:ind w:left="576" w:hanging="576"/>
      </w:pPr>
      <w:r>
        <w:lastRenderedPageBreak/>
        <w:t>Annex A: Text Proposal</w:t>
      </w:r>
    </w:p>
    <w:p w:rsidR="00192375" w:rsidRDefault="00867D2E" w:rsidP="00192375">
      <w:pPr>
        <w:pStyle w:val="Heading3"/>
        <w:numPr>
          <w:ilvl w:val="0"/>
          <w:numId w:val="0"/>
        </w:numPr>
        <w:rPr>
          <w:ins w:id="9" w:author="Nathan Tenny" w:date="2016-09-15T11:52:00Z"/>
        </w:rPr>
        <w:pPrChange w:id="10" w:author="Nathan Tenny" w:date="2016-09-15T11:52:00Z">
          <w:pPr>
            <w:pStyle w:val="References"/>
            <w:numPr>
              <w:numId w:val="0"/>
            </w:numPr>
            <w:tabs>
              <w:tab w:val="clear" w:pos="360"/>
            </w:tabs>
            <w:ind w:left="0" w:firstLine="0"/>
          </w:pPr>
        </w:pPrChange>
      </w:pPr>
      <w:ins w:id="11" w:author="Nathan Tenny" w:date="2016-09-15T11:52:00Z">
        <w:r>
          <w:t>5.1.</w:t>
        </w:r>
      </w:ins>
      <w:ins w:id="12" w:author="Nathan Tenny" w:date="2016-09-15T13:54:00Z">
        <w:r>
          <w:t>y</w:t>
        </w:r>
      </w:ins>
      <w:ins w:id="13" w:author="Nathan Tenny" w:date="2016-09-15T11:52:00Z">
        <w:r>
          <w:t xml:space="preserve"> </w:t>
        </w:r>
      </w:ins>
      <w:ins w:id="14" w:author="Nathan Tenny" w:date="2016-09-15T13:54:00Z">
        <w:r>
          <w:t>Relaying architecture</w:t>
        </w:r>
      </w:ins>
    </w:p>
    <w:p w:rsidR="00192375" w:rsidRDefault="00867D2E" w:rsidP="00192375">
      <w:pPr>
        <w:rPr>
          <w:ins w:id="15" w:author="Nathan Tenny" w:date="2016-09-15T11:52:00Z"/>
        </w:rPr>
        <w:pPrChange w:id="16" w:author="Nathan Tenny" w:date="2016-09-15T11:52:00Z">
          <w:pPr>
            <w:pStyle w:val="Heading4"/>
            <w:numPr>
              <w:ilvl w:val="0"/>
              <w:numId w:val="0"/>
            </w:numPr>
            <w:ind w:left="0" w:firstLine="0"/>
          </w:pPr>
        </w:pPrChange>
      </w:pPr>
      <w:ins w:id="17" w:author="Nathan Tenny" w:date="2016-09-15T13:54:00Z">
        <w:r>
          <w:t>Relaying takes place by forwarding of PDCP PDUs by the relay UE</w:t>
        </w:r>
      </w:ins>
      <w:ins w:id="18" w:author="Nathan Tenny" w:date="2016-09-15T11:53:00Z">
        <w:r>
          <w:t>.</w:t>
        </w:r>
      </w:ins>
      <w:ins w:id="19" w:author="Nathan Tenny" w:date="2016-09-15T13:55:00Z">
        <w:r>
          <w:t xml:space="preserve">  Both control plane and user plane PDUs can forwarded, in both downlink and uplink directions.</w:t>
        </w:r>
      </w:ins>
    </w:p>
    <w:p w:rsidR="00192375" w:rsidRDefault="003E3F2B" w:rsidP="00192375">
      <w:pPr>
        <w:jc w:val="center"/>
        <w:rPr>
          <w:ins w:id="20" w:author="Nathan Tenny" w:date="2016-09-15T13:56:00Z"/>
        </w:rPr>
        <w:pPrChange w:id="21" w:author="Nathan Tenny" w:date="2016-09-15T13:56:00Z">
          <w:pPr/>
        </w:pPrChange>
      </w:pPr>
      <w:ins w:id="22" w:author="Nathan Tenny" w:date="2016-09-15T13:56:00Z">
        <w:r>
          <w:rPr>
            <w:noProof/>
            <w:lang w:val="en-GB" w:eastAsia="en-GB"/>
          </w:rPr>
          <w:drawing>
            <wp:inline distT="0" distB="0" distL="0" distR="0">
              <wp:extent cx="5934075" cy="3028950"/>
              <wp:effectExtent l="19050" t="0" r="9525"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934075" cy="3028950"/>
                      </a:xfrm>
                      <a:prstGeom prst="rect">
                        <a:avLst/>
                      </a:prstGeom>
                      <a:noFill/>
                      <a:ln w="9525">
                        <a:noFill/>
                        <a:miter lim="800000"/>
                        <a:headEnd/>
                        <a:tailEnd/>
                      </a:ln>
                    </pic:spPr>
                  </pic:pic>
                </a:graphicData>
              </a:graphic>
            </wp:inline>
          </w:drawing>
        </w:r>
      </w:ins>
    </w:p>
    <w:p w:rsidR="00192375" w:rsidRDefault="00867D2E" w:rsidP="00192375">
      <w:pPr>
        <w:jc w:val="center"/>
        <w:rPr>
          <w:ins w:id="23" w:author="Nathan Tenny" w:date="2016-09-15T13:56:00Z"/>
          <w:b/>
        </w:rPr>
        <w:pPrChange w:id="24" w:author="Nathan Tenny" w:date="2016-09-15T13:56:00Z">
          <w:pPr/>
        </w:pPrChange>
      </w:pPr>
      <w:ins w:id="25" w:author="Nathan Tenny" w:date="2016-09-15T13:56:00Z">
        <w:r>
          <w:rPr>
            <w:b/>
          </w:rPr>
          <w:t>Figure 5.1.y-1: Protocol stacks for relaying</w:t>
        </w:r>
      </w:ins>
    </w:p>
    <w:p w:rsidR="00867D2E" w:rsidRDefault="00867D2E" w:rsidP="00867D2E">
      <w:pPr>
        <w:rPr>
          <w:ins w:id="26" w:author="Nathan Tenny" w:date="2016-09-15T14:01:00Z"/>
        </w:rPr>
      </w:pPr>
      <w:ins w:id="27" w:author="Nathan Tenny" w:date="2016-09-15T13:56:00Z">
        <w:r>
          <w:t>This protocol architecture does not vary with respect to the RAT used between relay UE and remote UE, i.e. the protocol stacks are transport agnostic.  (</w:t>
        </w:r>
      </w:ins>
      <w:ins w:id="28" w:author="Nathan Tenny" w:date="2016-09-15T13:58:00Z">
        <w:r>
          <w:t>However i</w:t>
        </w:r>
      </w:ins>
      <w:ins w:id="29" w:author="Nathan Tenny" w:date="2016-09-15T13:56:00Z">
        <w:r>
          <w:t xml:space="preserve">t is acknowledged that there may be some adaptation required in the remote UE </w:t>
        </w:r>
      </w:ins>
      <w:ins w:id="30" w:author="Nathan Tenny" w:date="2016-09-15T13:58:00Z">
        <w:r>
          <w:t xml:space="preserve">and relay UE </w:t>
        </w:r>
      </w:ins>
      <w:ins w:id="31" w:author="Nathan Tenny" w:date="2016-09-15T13:56:00Z">
        <w:r>
          <w:t>between the LTE PDCP layer, and the L2</w:t>
        </w:r>
      </w:ins>
      <w:ins w:id="32" w:author="Nathan Tenny" w:date="2016-09-15T13:58:00Z">
        <w:r>
          <w:t xml:space="preserve"> sublayers of the short range RAT.)</w:t>
        </w:r>
      </w:ins>
    </w:p>
    <w:p w:rsidR="00867D2E" w:rsidRDefault="00867D2E" w:rsidP="00867D2E">
      <w:pPr>
        <w:rPr>
          <w:ins w:id="33" w:author="Nathan Tenny" w:date="2016-09-15T13:59:00Z"/>
        </w:rPr>
      </w:pPr>
      <w:ins w:id="34" w:author="Nathan Tenny" w:date="2016-09-15T14:01:00Z">
        <w:r>
          <w:t xml:space="preserve">Communications of the remote UE are carried on radio bearers of the Uu interface between relay UE and eNB.  It is FFS if and when DRBs/SRBs are used for this purpose.  </w:t>
        </w:r>
      </w:ins>
      <w:ins w:id="35" w:author="Nathan Tenny" w:date="2016-09-15T14:02:00Z">
        <w:r>
          <w:t>Communications of different remote UEs may be multiplexed together on the same RB of the relay UE.</w:t>
        </w:r>
      </w:ins>
    </w:p>
    <w:p w:rsidR="00867D2E" w:rsidRPr="00867D2E" w:rsidRDefault="00867D2E" w:rsidP="00867D2E">
      <w:ins w:id="36" w:author="Nathan Tenny" w:date="2016-09-15T14:00:00Z">
        <w:r>
          <w:t>Distinguishing relay traffic from traffic of the relay UE itself, and identifying the involved remote device, are functions of the PDCP sublayer.</w:t>
        </w:r>
      </w:ins>
    </w:p>
    <w:sectPr w:rsidR="00867D2E" w:rsidRPr="00867D2E" w:rsidSect="00256ABD">
      <w:headerReference w:type="default" r:id="rId17"/>
      <w:pgSz w:w="12240" w:h="15840" w:code="1"/>
      <w:pgMar w:top="1440" w:right="1440" w:bottom="1440" w:left="1440" w:header="720" w:footer="720" w:gutter="0"/>
      <w:cols w:space="720"/>
      <w:noEndnote/>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04A33F" w15:done="0"/>
  <w15:commentEx w15:paraId="1C7E9968" w15:done="0"/>
  <w15:commentEx w15:paraId="3FCFD9E9" w15:done="0"/>
  <w15:commentEx w15:paraId="03FBF722" w15:done="0"/>
  <w15:commentEx w15:paraId="794BD3BB" w15:done="0"/>
  <w15:commentEx w15:paraId="6D069947" w15:done="0"/>
  <w15:commentEx w15:paraId="78FBA333" w15:done="0"/>
  <w15:commentEx w15:paraId="444AB4C9" w15:done="0"/>
  <w15:commentEx w15:paraId="01065AC4" w15:done="0"/>
  <w15:commentEx w15:paraId="4F6C4859" w15:done="0"/>
  <w15:commentEx w15:paraId="5DCC0BAB" w15:done="0"/>
  <w15:commentEx w15:paraId="77E894D5" w15:done="0"/>
  <w15:commentEx w15:paraId="30CDE310" w15:done="0"/>
  <w15:commentEx w15:paraId="67D86E50" w15:done="0"/>
  <w15:commentEx w15:paraId="49AD0ADA" w15:done="0"/>
  <w15:commentEx w15:paraId="31FBDFB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D51" w:rsidRDefault="005F1D51">
      <w:r>
        <w:separator/>
      </w:r>
    </w:p>
  </w:endnote>
  <w:endnote w:type="continuationSeparator" w:id="0">
    <w:p w:rsidR="005F1D51" w:rsidRDefault="005F1D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D51" w:rsidRDefault="005F1D51">
      <w:r>
        <w:separator/>
      </w:r>
    </w:p>
  </w:footnote>
  <w:footnote w:type="continuationSeparator" w:id="0">
    <w:p w:rsidR="005F1D51" w:rsidRDefault="005F1D51">
      <w:r>
        <w:continuationSeparator/>
      </w:r>
    </w:p>
  </w:footnote>
  <w:footnote w:id="1">
    <w:p w:rsidR="00793BE8" w:rsidRDefault="00793BE8">
      <w:pPr>
        <w:pStyle w:val="FootnoteText"/>
      </w:pPr>
      <w:r>
        <w:rPr>
          <w:rStyle w:val="FootnoteReference"/>
        </w:rPr>
        <w:footnoteRef/>
      </w:r>
      <w:r>
        <w:t xml:space="preserve"> Not an unreasonable scenario: smart watch, fitness band, glasses, medical monitor.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126" w:rsidRDefault="00545126"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A358B"/>
    <w:multiLevelType w:val="hybridMultilevel"/>
    <w:tmpl w:val="DE0611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nsid w:val="09890BAB"/>
    <w:multiLevelType w:val="hybridMultilevel"/>
    <w:tmpl w:val="73B0A98E"/>
    <w:lvl w:ilvl="0" w:tplc="6938F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B6C8F"/>
    <w:multiLevelType w:val="hybridMultilevel"/>
    <w:tmpl w:val="CD862CC8"/>
    <w:lvl w:ilvl="0" w:tplc="15748B6E">
      <w:start w:val="4"/>
      <w:numFmt w:val="bullet"/>
      <w:lvlText w:val="-"/>
      <w:lvlJc w:val="left"/>
      <w:pPr>
        <w:ind w:left="420" w:hanging="420"/>
      </w:pPr>
      <w:rPr>
        <w:rFonts w:ascii="Times New Roman" w:eastAsia="Times New Roman" w:hAnsi="Times New Roman" w:hint="default"/>
      </w:rPr>
    </w:lvl>
    <w:lvl w:ilvl="1" w:tplc="15748B6E">
      <w:start w:val="4"/>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2675D2"/>
    <w:multiLevelType w:val="hybridMultilevel"/>
    <w:tmpl w:val="C1D0ECC0"/>
    <w:lvl w:ilvl="0" w:tplc="50D8FC32">
      <w:start w:val="8"/>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E084265"/>
    <w:multiLevelType w:val="hybridMultilevel"/>
    <w:tmpl w:val="9E6049B2"/>
    <w:lvl w:ilvl="0" w:tplc="04090003">
      <w:numFmt w:val="bullet"/>
      <w:pStyle w:val="bullititem"/>
      <w:lvlText w:val="・"/>
      <w:lvlJc w:val="left"/>
      <w:pPr>
        <w:ind w:left="420" w:hanging="420"/>
      </w:pPr>
      <w:rPr>
        <w:rFonts w:ascii="MS Mincho" w:eastAsia="MS Mincho" w:hAnsi="MS Mincho" w:cs="Courier" w:hint="eastAsia"/>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357A46"/>
    <w:multiLevelType w:val="hybridMultilevel"/>
    <w:tmpl w:val="8DCA21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8545C76"/>
    <w:multiLevelType w:val="hybridMultilevel"/>
    <w:tmpl w:val="912E0BBC"/>
    <w:lvl w:ilvl="0" w:tplc="411C3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077A140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A70CDF"/>
    <w:multiLevelType w:val="hybridMultilevel"/>
    <w:tmpl w:val="E70654A2"/>
    <w:lvl w:ilvl="0" w:tplc="7D688558">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902319A"/>
    <w:multiLevelType w:val="hybridMultilevel"/>
    <w:tmpl w:val="41F02988"/>
    <w:lvl w:ilvl="0" w:tplc="E858FB2C">
      <w:start w:val="1"/>
      <w:numFmt w:val="bullet"/>
      <w:lvlText w:val="•"/>
      <w:lvlJc w:val="left"/>
      <w:pPr>
        <w:tabs>
          <w:tab w:val="num" w:pos="720"/>
        </w:tabs>
        <w:ind w:left="720" w:hanging="360"/>
      </w:pPr>
      <w:rPr>
        <w:rFonts w:ascii="Arial" w:hAnsi="Arial" w:hint="default"/>
      </w:rPr>
    </w:lvl>
    <w:lvl w:ilvl="1" w:tplc="04090003">
      <w:start w:val="586"/>
      <w:numFmt w:val="bullet"/>
      <w:lvlText w:val="–"/>
      <w:lvlJc w:val="left"/>
      <w:pPr>
        <w:tabs>
          <w:tab w:val="num" w:pos="1440"/>
        </w:tabs>
        <w:ind w:left="1440" w:hanging="360"/>
      </w:pPr>
      <w:rPr>
        <w:rFonts w:ascii="Arial" w:hAnsi="Arial" w:hint="default"/>
      </w:rPr>
    </w:lvl>
    <w:lvl w:ilvl="2" w:tplc="04090005">
      <w:start w:val="586"/>
      <w:numFmt w:val="bullet"/>
      <w:lvlText w:val="•"/>
      <w:lvlJc w:val="left"/>
      <w:pPr>
        <w:tabs>
          <w:tab w:val="num" w:pos="2160"/>
        </w:tabs>
        <w:ind w:left="2160" w:hanging="360"/>
      </w:pPr>
      <w:rPr>
        <w:rFonts w:ascii="Arial" w:hAnsi="Arial" w:hint="default"/>
      </w:rPr>
    </w:lvl>
    <w:lvl w:ilvl="3" w:tplc="04090001">
      <w:start w:val="586"/>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3">
    <w:nsid w:val="700B37CB"/>
    <w:multiLevelType w:val="hybridMultilevel"/>
    <w:tmpl w:val="83DAACBA"/>
    <w:lvl w:ilvl="0" w:tplc="95D69780">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BC330F5"/>
    <w:multiLevelType w:val="hybridMultilevel"/>
    <w:tmpl w:val="C2769C2A"/>
    <w:lvl w:ilvl="0" w:tplc="A4FCDA3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4"/>
  </w:num>
  <w:num w:numId="4">
    <w:abstractNumId w:val="5"/>
  </w:num>
  <w:num w:numId="5">
    <w:abstractNumId w:val="12"/>
  </w:num>
  <w:num w:numId="6">
    <w:abstractNumId w:val="1"/>
  </w:num>
  <w:num w:numId="7">
    <w:abstractNumId w:val="10"/>
  </w:num>
  <w:num w:numId="8">
    <w:abstractNumId w:val="3"/>
  </w:num>
  <w:num w:numId="9">
    <w:abstractNumId w:val="8"/>
  </w:num>
  <w:num w:numId="10">
    <w:abstractNumId w:val="2"/>
  </w:num>
  <w:num w:numId="11">
    <w:abstractNumId w:val="4"/>
  </w:num>
  <w:num w:numId="12">
    <w:abstractNumId w:val="11"/>
  </w:num>
  <w:num w:numId="13">
    <w:abstractNumId w:val="6"/>
  </w:num>
  <w:num w:numId="14">
    <w:abstractNumId w:val="0"/>
  </w:num>
  <w:num w:numId="15">
    <w:abstractNumId w:val="13"/>
  </w:num>
  <w:num w:numId="16">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xiangdong">
    <w15:presenceInfo w15:providerId="AD" w15:userId="S-1-5-21-147214757-305610072-1517763936-2977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2769">
      <o:colormru v:ext="edit" colors="blue"/>
    </o:shapedefaults>
  </w:hdrShapeDefaults>
  <w:footnotePr>
    <w:footnote w:id="-1"/>
    <w:footnote w:id="0"/>
  </w:footnotePr>
  <w:endnotePr>
    <w:endnote w:id="-1"/>
    <w:endnote w:id="0"/>
  </w:endnotePr>
  <w:compat>
    <w:useFELayout/>
  </w:compat>
  <w:rsids>
    <w:rsidRoot w:val="00CF5263"/>
    <w:rsid w:val="00000ACE"/>
    <w:rsid w:val="00000D04"/>
    <w:rsid w:val="00000DB2"/>
    <w:rsid w:val="00000F93"/>
    <w:rsid w:val="00001E42"/>
    <w:rsid w:val="00001F1C"/>
    <w:rsid w:val="000021D0"/>
    <w:rsid w:val="000024D3"/>
    <w:rsid w:val="00002538"/>
    <w:rsid w:val="000025C3"/>
    <w:rsid w:val="00002679"/>
    <w:rsid w:val="000027D9"/>
    <w:rsid w:val="00002893"/>
    <w:rsid w:val="000033A3"/>
    <w:rsid w:val="0000343E"/>
    <w:rsid w:val="000034D9"/>
    <w:rsid w:val="00003605"/>
    <w:rsid w:val="00003726"/>
    <w:rsid w:val="00003780"/>
    <w:rsid w:val="00003C56"/>
    <w:rsid w:val="00003D81"/>
    <w:rsid w:val="00003EC2"/>
    <w:rsid w:val="00003EFE"/>
    <w:rsid w:val="000040A9"/>
    <w:rsid w:val="0000458E"/>
    <w:rsid w:val="0000473F"/>
    <w:rsid w:val="00004A96"/>
    <w:rsid w:val="00004D5B"/>
    <w:rsid w:val="00004E70"/>
    <w:rsid w:val="000051B4"/>
    <w:rsid w:val="00005624"/>
    <w:rsid w:val="00006F72"/>
    <w:rsid w:val="00007293"/>
    <w:rsid w:val="000072B6"/>
    <w:rsid w:val="00007813"/>
    <w:rsid w:val="00007DA4"/>
    <w:rsid w:val="0001018E"/>
    <w:rsid w:val="000108E2"/>
    <w:rsid w:val="000109E6"/>
    <w:rsid w:val="00010B01"/>
    <w:rsid w:val="00010F3C"/>
    <w:rsid w:val="00010F77"/>
    <w:rsid w:val="000111D7"/>
    <w:rsid w:val="00011457"/>
    <w:rsid w:val="000114CC"/>
    <w:rsid w:val="00011709"/>
    <w:rsid w:val="00011B0D"/>
    <w:rsid w:val="00011E17"/>
    <w:rsid w:val="00011E78"/>
    <w:rsid w:val="00011F67"/>
    <w:rsid w:val="0001258F"/>
    <w:rsid w:val="00012862"/>
    <w:rsid w:val="000128E6"/>
    <w:rsid w:val="00012CC8"/>
    <w:rsid w:val="00013111"/>
    <w:rsid w:val="00013499"/>
    <w:rsid w:val="000135E1"/>
    <w:rsid w:val="0001379C"/>
    <w:rsid w:val="000138B6"/>
    <w:rsid w:val="00013944"/>
    <w:rsid w:val="00013CE6"/>
    <w:rsid w:val="00013FAC"/>
    <w:rsid w:val="00014088"/>
    <w:rsid w:val="000143FB"/>
    <w:rsid w:val="000145C7"/>
    <w:rsid w:val="000146A7"/>
    <w:rsid w:val="000149FC"/>
    <w:rsid w:val="00014B0F"/>
    <w:rsid w:val="00014BF2"/>
    <w:rsid w:val="000153A8"/>
    <w:rsid w:val="0001586F"/>
    <w:rsid w:val="000159E3"/>
    <w:rsid w:val="00015EFB"/>
    <w:rsid w:val="000165E2"/>
    <w:rsid w:val="00016BF0"/>
    <w:rsid w:val="00016CC1"/>
    <w:rsid w:val="00016F6B"/>
    <w:rsid w:val="000172BE"/>
    <w:rsid w:val="000174E3"/>
    <w:rsid w:val="00017934"/>
    <w:rsid w:val="00017D8A"/>
    <w:rsid w:val="00020244"/>
    <w:rsid w:val="000204EF"/>
    <w:rsid w:val="0002088D"/>
    <w:rsid w:val="00020B00"/>
    <w:rsid w:val="000210B3"/>
    <w:rsid w:val="00021236"/>
    <w:rsid w:val="0002163F"/>
    <w:rsid w:val="00021673"/>
    <w:rsid w:val="00021DC2"/>
    <w:rsid w:val="00022373"/>
    <w:rsid w:val="00022398"/>
    <w:rsid w:val="00022A51"/>
    <w:rsid w:val="00023388"/>
    <w:rsid w:val="00023425"/>
    <w:rsid w:val="0002372A"/>
    <w:rsid w:val="00023930"/>
    <w:rsid w:val="000239D0"/>
    <w:rsid w:val="00023CDB"/>
    <w:rsid w:val="00023DBC"/>
    <w:rsid w:val="00023DD2"/>
    <w:rsid w:val="000241BE"/>
    <w:rsid w:val="000242F2"/>
    <w:rsid w:val="0002471D"/>
    <w:rsid w:val="00024782"/>
    <w:rsid w:val="0002480A"/>
    <w:rsid w:val="000248AD"/>
    <w:rsid w:val="00024BE9"/>
    <w:rsid w:val="00024C3F"/>
    <w:rsid w:val="00024F97"/>
    <w:rsid w:val="000256DD"/>
    <w:rsid w:val="00025803"/>
    <w:rsid w:val="00025C2C"/>
    <w:rsid w:val="00026060"/>
    <w:rsid w:val="0002654A"/>
    <w:rsid w:val="0002661D"/>
    <w:rsid w:val="000268A6"/>
    <w:rsid w:val="00026BDD"/>
    <w:rsid w:val="00026D4B"/>
    <w:rsid w:val="00026F4F"/>
    <w:rsid w:val="000275C6"/>
    <w:rsid w:val="00027AD6"/>
    <w:rsid w:val="00027CA4"/>
    <w:rsid w:val="00027D96"/>
    <w:rsid w:val="0003024C"/>
    <w:rsid w:val="00030274"/>
    <w:rsid w:val="00030400"/>
    <w:rsid w:val="0003074E"/>
    <w:rsid w:val="0003129D"/>
    <w:rsid w:val="000315B5"/>
    <w:rsid w:val="00031957"/>
    <w:rsid w:val="00031ADB"/>
    <w:rsid w:val="00032056"/>
    <w:rsid w:val="000325EF"/>
    <w:rsid w:val="0003264C"/>
    <w:rsid w:val="000328CA"/>
    <w:rsid w:val="00032E40"/>
    <w:rsid w:val="00032FF3"/>
    <w:rsid w:val="0003376B"/>
    <w:rsid w:val="00033AEF"/>
    <w:rsid w:val="00033B2D"/>
    <w:rsid w:val="00033DC3"/>
    <w:rsid w:val="00034676"/>
    <w:rsid w:val="000346E6"/>
    <w:rsid w:val="0003497D"/>
    <w:rsid w:val="0003498E"/>
    <w:rsid w:val="00034ADB"/>
    <w:rsid w:val="00034E3C"/>
    <w:rsid w:val="000352B3"/>
    <w:rsid w:val="00036641"/>
    <w:rsid w:val="00036B76"/>
    <w:rsid w:val="00036CC0"/>
    <w:rsid w:val="00036E2A"/>
    <w:rsid w:val="00037104"/>
    <w:rsid w:val="00037145"/>
    <w:rsid w:val="0003715C"/>
    <w:rsid w:val="0003737C"/>
    <w:rsid w:val="000376E8"/>
    <w:rsid w:val="00037868"/>
    <w:rsid w:val="00037F0F"/>
    <w:rsid w:val="00040220"/>
    <w:rsid w:val="0004023E"/>
    <w:rsid w:val="0004024B"/>
    <w:rsid w:val="00040362"/>
    <w:rsid w:val="000405B1"/>
    <w:rsid w:val="00040B74"/>
    <w:rsid w:val="000414B1"/>
    <w:rsid w:val="000414B9"/>
    <w:rsid w:val="00041C35"/>
    <w:rsid w:val="00041C57"/>
    <w:rsid w:val="00041E19"/>
    <w:rsid w:val="00041FC7"/>
    <w:rsid w:val="00042F65"/>
    <w:rsid w:val="000434B7"/>
    <w:rsid w:val="000435E4"/>
    <w:rsid w:val="00043AAA"/>
    <w:rsid w:val="00043DAD"/>
    <w:rsid w:val="00044515"/>
    <w:rsid w:val="00044580"/>
    <w:rsid w:val="00044675"/>
    <w:rsid w:val="00044A81"/>
    <w:rsid w:val="000453A4"/>
    <w:rsid w:val="00045BB3"/>
    <w:rsid w:val="00046764"/>
    <w:rsid w:val="00046796"/>
    <w:rsid w:val="000467FD"/>
    <w:rsid w:val="00046AAF"/>
    <w:rsid w:val="00046F24"/>
    <w:rsid w:val="0004715A"/>
    <w:rsid w:val="00047225"/>
    <w:rsid w:val="00047399"/>
    <w:rsid w:val="000479C7"/>
    <w:rsid w:val="00047E60"/>
    <w:rsid w:val="00047E63"/>
    <w:rsid w:val="00050522"/>
    <w:rsid w:val="00050738"/>
    <w:rsid w:val="00051D04"/>
    <w:rsid w:val="000522F3"/>
    <w:rsid w:val="000522F8"/>
    <w:rsid w:val="0005286F"/>
    <w:rsid w:val="00052AD2"/>
    <w:rsid w:val="00053074"/>
    <w:rsid w:val="000530DF"/>
    <w:rsid w:val="00053C3E"/>
    <w:rsid w:val="00053E3E"/>
    <w:rsid w:val="00053F0F"/>
    <w:rsid w:val="000544D1"/>
    <w:rsid w:val="0005469E"/>
    <w:rsid w:val="000547CE"/>
    <w:rsid w:val="00054AA4"/>
    <w:rsid w:val="00054B48"/>
    <w:rsid w:val="00054E0C"/>
    <w:rsid w:val="000550C0"/>
    <w:rsid w:val="0005535B"/>
    <w:rsid w:val="0005541D"/>
    <w:rsid w:val="000561F7"/>
    <w:rsid w:val="000565C8"/>
    <w:rsid w:val="000567A0"/>
    <w:rsid w:val="00056BE6"/>
    <w:rsid w:val="00056D15"/>
    <w:rsid w:val="00056D31"/>
    <w:rsid w:val="000579F3"/>
    <w:rsid w:val="00057D03"/>
    <w:rsid w:val="00057DC8"/>
    <w:rsid w:val="00057E01"/>
    <w:rsid w:val="00057EAD"/>
    <w:rsid w:val="00057F83"/>
    <w:rsid w:val="00060C19"/>
    <w:rsid w:val="00060FAA"/>
    <w:rsid w:val="00061151"/>
    <w:rsid w:val="00061278"/>
    <w:rsid w:val="000612D1"/>
    <w:rsid w:val="000612E1"/>
    <w:rsid w:val="000614FE"/>
    <w:rsid w:val="000617FE"/>
    <w:rsid w:val="000619F1"/>
    <w:rsid w:val="00061D81"/>
    <w:rsid w:val="00061DFF"/>
    <w:rsid w:val="000621DE"/>
    <w:rsid w:val="000627F7"/>
    <w:rsid w:val="000629C4"/>
    <w:rsid w:val="00062D26"/>
    <w:rsid w:val="0006343A"/>
    <w:rsid w:val="00063879"/>
    <w:rsid w:val="00063A88"/>
    <w:rsid w:val="00063B2A"/>
    <w:rsid w:val="0006442A"/>
    <w:rsid w:val="00064856"/>
    <w:rsid w:val="0006537C"/>
    <w:rsid w:val="000659DB"/>
    <w:rsid w:val="00065D38"/>
    <w:rsid w:val="00066381"/>
    <w:rsid w:val="0006670B"/>
    <w:rsid w:val="000667F2"/>
    <w:rsid w:val="00066AC5"/>
    <w:rsid w:val="00066FBB"/>
    <w:rsid w:val="0006716B"/>
    <w:rsid w:val="000674B2"/>
    <w:rsid w:val="000674E5"/>
    <w:rsid w:val="000676B9"/>
    <w:rsid w:val="00067DD1"/>
    <w:rsid w:val="00070447"/>
    <w:rsid w:val="00070501"/>
    <w:rsid w:val="000706E7"/>
    <w:rsid w:val="0007087F"/>
    <w:rsid w:val="00070A7E"/>
    <w:rsid w:val="00070EF8"/>
    <w:rsid w:val="00070FDA"/>
    <w:rsid w:val="00071192"/>
    <w:rsid w:val="000713A7"/>
    <w:rsid w:val="000713C7"/>
    <w:rsid w:val="00071AF3"/>
    <w:rsid w:val="00071CD3"/>
    <w:rsid w:val="00071F07"/>
    <w:rsid w:val="00071FD5"/>
    <w:rsid w:val="000721C3"/>
    <w:rsid w:val="00072A80"/>
    <w:rsid w:val="00072BA6"/>
    <w:rsid w:val="00072F32"/>
    <w:rsid w:val="000731A0"/>
    <w:rsid w:val="000736C1"/>
    <w:rsid w:val="00073797"/>
    <w:rsid w:val="00073A88"/>
    <w:rsid w:val="00073DEC"/>
    <w:rsid w:val="000743DF"/>
    <w:rsid w:val="000745AA"/>
    <w:rsid w:val="00074E86"/>
    <w:rsid w:val="0007568C"/>
    <w:rsid w:val="0007590D"/>
    <w:rsid w:val="00075B27"/>
    <w:rsid w:val="00076097"/>
    <w:rsid w:val="000761B1"/>
    <w:rsid w:val="00076466"/>
    <w:rsid w:val="00076541"/>
    <w:rsid w:val="00076787"/>
    <w:rsid w:val="00076C2F"/>
    <w:rsid w:val="00076E14"/>
    <w:rsid w:val="00076F69"/>
    <w:rsid w:val="000772F4"/>
    <w:rsid w:val="000773F6"/>
    <w:rsid w:val="000776EB"/>
    <w:rsid w:val="00077910"/>
    <w:rsid w:val="00077C1B"/>
    <w:rsid w:val="00077D2A"/>
    <w:rsid w:val="0008035F"/>
    <w:rsid w:val="000808EE"/>
    <w:rsid w:val="00080C0D"/>
    <w:rsid w:val="00081072"/>
    <w:rsid w:val="000810B6"/>
    <w:rsid w:val="000820CF"/>
    <w:rsid w:val="000822FF"/>
    <w:rsid w:val="000823B0"/>
    <w:rsid w:val="00082D28"/>
    <w:rsid w:val="0008314C"/>
    <w:rsid w:val="00083240"/>
    <w:rsid w:val="00083246"/>
    <w:rsid w:val="0008335B"/>
    <w:rsid w:val="00083379"/>
    <w:rsid w:val="00083587"/>
    <w:rsid w:val="00083838"/>
    <w:rsid w:val="00083B6A"/>
    <w:rsid w:val="00083BE0"/>
    <w:rsid w:val="00083DBC"/>
    <w:rsid w:val="0008404E"/>
    <w:rsid w:val="00084239"/>
    <w:rsid w:val="0008431D"/>
    <w:rsid w:val="000844C8"/>
    <w:rsid w:val="000845EC"/>
    <w:rsid w:val="00084BE6"/>
    <w:rsid w:val="000853D4"/>
    <w:rsid w:val="00085E04"/>
    <w:rsid w:val="00085F0F"/>
    <w:rsid w:val="000867DB"/>
    <w:rsid w:val="00086800"/>
    <w:rsid w:val="00086884"/>
    <w:rsid w:val="00086F64"/>
    <w:rsid w:val="0008721F"/>
    <w:rsid w:val="000878A3"/>
    <w:rsid w:val="00087913"/>
    <w:rsid w:val="00087ECE"/>
    <w:rsid w:val="00090123"/>
    <w:rsid w:val="000902DC"/>
    <w:rsid w:val="000906C2"/>
    <w:rsid w:val="000909F3"/>
    <w:rsid w:val="00090F2E"/>
    <w:rsid w:val="0009104C"/>
    <w:rsid w:val="000911AE"/>
    <w:rsid w:val="000915BE"/>
    <w:rsid w:val="0009197A"/>
    <w:rsid w:val="0009197F"/>
    <w:rsid w:val="000919F7"/>
    <w:rsid w:val="00091C8E"/>
    <w:rsid w:val="0009246A"/>
    <w:rsid w:val="000927EE"/>
    <w:rsid w:val="00092ACA"/>
    <w:rsid w:val="00092CA9"/>
    <w:rsid w:val="00092F0F"/>
    <w:rsid w:val="0009320B"/>
    <w:rsid w:val="00093446"/>
    <w:rsid w:val="00093697"/>
    <w:rsid w:val="00093900"/>
    <w:rsid w:val="00093D42"/>
    <w:rsid w:val="0009458B"/>
    <w:rsid w:val="000949F1"/>
    <w:rsid w:val="00094A16"/>
    <w:rsid w:val="00094DE6"/>
    <w:rsid w:val="00095B87"/>
    <w:rsid w:val="00095EAA"/>
    <w:rsid w:val="00096056"/>
    <w:rsid w:val="000960E8"/>
    <w:rsid w:val="00096356"/>
    <w:rsid w:val="00096630"/>
    <w:rsid w:val="00096AE8"/>
    <w:rsid w:val="00096F01"/>
    <w:rsid w:val="00097050"/>
    <w:rsid w:val="000972D5"/>
    <w:rsid w:val="00097371"/>
    <w:rsid w:val="00097598"/>
    <w:rsid w:val="00097C99"/>
    <w:rsid w:val="000A02F5"/>
    <w:rsid w:val="000A0788"/>
    <w:rsid w:val="000A098C"/>
    <w:rsid w:val="000A0AA8"/>
    <w:rsid w:val="000A0E62"/>
    <w:rsid w:val="000A0F14"/>
    <w:rsid w:val="000A1441"/>
    <w:rsid w:val="000A1A06"/>
    <w:rsid w:val="000A1B60"/>
    <w:rsid w:val="000A1BB1"/>
    <w:rsid w:val="000A1D7C"/>
    <w:rsid w:val="000A1E28"/>
    <w:rsid w:val="000A21B4"/>
    <w:rsid w:val="000A2417"/>
    <w:rsid w:val="000A2612"/>
    <w:rsid w:val="000A29E5"/>
    <w:rsid w:val="000A2CC7"/>
    <w:rsid w:val="000A2CC8"/>
    <w:rsid w:val="000A2ED6"/>
    <w:rsid w:val="000A3721"/>
    <w:rsid w:val="000A38CD"/>
    <w:rsid w:val="000A3C29"/>
    <w:rsid w:val="000A3E67"/>
    <w:rsid w:val="000A41D1"/>
    <w:rsid w:val="000A4205"/>
    <w:rsid w:val="000A47B2"/>
    <w:rsid w:val="000A4A19"/>
    <w:rsid w:val="000A4E44"/>
    <w:rsid w:val="000A4EB2"/>
    <w:rsid w:val="000A4ED8"/>
    <w:rsid w:val="000A511D"/>
    <w:rsid w:val="000A51B2"/>
    <w:rsid w:val="000A5816"/>
    <w:rsid w:val="000A5AA2"/>
    <w:rsid w:val="000A5F51"/>
    <w:rsid w:val="000A6351"/>
    <w:rsid w:val="000A63D6"/>
    <w:rsid w:val="000A6706"/>
    <w:rsid w:val="000A68A6"/>
    <w:rsid w:val="000A6A03"/>
    <w:rsid w:val="000A6B09"/>
    <w:rsid w:val="000A6B15"/>
    <w:rsid w:val="000A70B7"/>
    <w:rsid w:val="000A7228"/>
    <w:rsid w:val="000A7341"/>
    <w:rsid w:val="000A764A"/>
    <w:rsid w:val="000A7B38"/>
    <w:rsid w:val="000A7FB0"/>
    <w:rsid w:val="000B0343"/>
    <w:rsid w:val="000B0C0D"/>
    <w:rsid w:val="000B106C"/>
    <w:rsid w:val="000B1152"/>
    <w:rsid w:val="000B171E"/>
    <w:rsid w:val="000B2573"/>
    <w:rsid w:val="000B2849"/>
    <w:rsid w:val="000B2985"/>
    <w:rsid w:val="000B2A59"/>
    <w:rsid w:val="000B2AEE"/>
    <w:rsid w:val="000B2C88"/>
    <w:rsid w:val="000B3342"/>
    <w:rsid w:val="000B377D"/>
    <w:rsid w:val="000B38F0"/>
    <w:rsid w:val="000B390F"/>
    <w:rsid w:val="000B3AA2"/>
    <w:rsid w:val="000B3ACC"/>
    <w:rsid w:val="000B3B72"/>
    <w:rsid w:val="000B3CC7"/>
    <w:rsid w:val="000B407D"/>
    <w:rsid w:val="000B40CE"/>
    <w:rsid w:val="000B442E"/>
    <w:rsid w:val="000B490D"/>
    <w:rsid w:val="000B4FA4"/>
    <w:rsid w:val="000B50B9"/>
    <w:rsid w:val="000B51B6"/>
    <w:rsid w:val="000B51FA"/>
    <w:rsid w:val="000B526F"/>
    <w:rsid w:val="000B569B"/>
    <w:rsid w:val="000B5905"/>
    <w:rsid w:val="000B5975"/>
    <w:rsid w:val="000B60AF"/>
    <w:rsid w:val="000B63C2"/>
    <w:rsid w:val="000B6697"/>
    <w:rsid w:val="000B680D"/>
    <w:rsid w:val="000B688F"/>
    <w:rsid w:val="000B68AF"/>
    <w:rsid w:val="000B6E2C"/>
    <w:rsid w:val="000B70F5"/>
    <w:rsid w:val="000B7630"/>
    <w:rsid w:val="000B76C5"/>
    <w:rsid w:val="000B77FE"/>
    <w:rsid w:val="000B796E"/>
    <w:rsid w:val="000B7A10"/>
    <w:rsid w:val="000B7CC6"/>
    <w:rsid w:val="000B7DFC"/>
    <w:rsid w:val="000B7E5A"/>
    <w:rsid w:val="000C0324"/>
    <w:rsid w:val="000C0393"/>
    <w:rsid w:val="000C0837"/>
    <w:rsid w:val="000C0930"/>
    <w:rsid w:val="000C0E7A"/>
    <w:rsid w:val="000C115D"/>
    <w:rsid w:val="000C1535"/>
    <w:rsid w:val="000C174A"/>
    <w:rsid w:val="000C1809"/>
    <w:rsid w:val="000C1C8A"/>
    <w:rsid w:val="000C252B"/>
    <w:rsid w:val="000C2600"/>
    <w:rsid w:val="000C29DE"/>
    <w:rsid w:val="000C2FBD"/>
    <w:rsid w:val="000C3B0C"/>
    <w:rsid w:val="000C4108"/>
    <w:rsid w:val="000C4147"/>
    <w:rsid w:val="000C422D"/>
    <w:rsid w:val="000C461B"/>
    <w:rsid w:val="000C4C0D"/>
    <w:rsid w:val="000C5210"/>
    <w:rsid w:val="000C535F"/>
    <w:rsid w:val="000C57AC"/>
    <w:rsid w:val="000C5E1D"/>
    <w:rsid w:val="000C5F91"/>
    <w:rsid w:val="000C6025"/>
    <w:rsid w:val="000C611A"/>
    <w:rsid w:val="000C6257"/>
    <w:rsid w:val="000C6281"/>
    <w:rsid w:val="000C677D"/>
    <w:rsid w:val="000C67F9"/>
    <w:rsid w:val="000C6B36"/>
    <w:rsid w:val="000C738F"/>
    <w:rsid w:val="000C7761"/>
    <w:rsid w:val="000C77DF"/>
    <w:rsid w:val="000C7BD0"/>
    <w:rsid w:val="000C7F1A"/>
    <w:rsid w:val="000D0565"/>
    <w:rsid w:val="000D09D1"/>
    <w:rsid w:val="000D0A38"/>
    <w:rsid w:val="000D0C61"/>
    <w:rsid w:val="000D0E4E"/>
    <w:rsid w:val="000D10E2"/>
    <w:rsid w:val="000D113C"/>
    <w:rsid w:val="000D121B"/>
    <w:rsid w:val="000D12D1"/>
    <w:rsid w:val="000D159A"/>
    <w:rsid w:val="000D183C"/>
    <w:rsid w:val="000D1BC9"/>
    <w:rsid w:val="000D1C47"/>
    <w:rsid w:val="000D1F9B"/>
    <w:rsid w:val="000D21E2"/>
    <w:rsid w:val="000D22C6"/>
    <w:rsid w:val="000D22CC"/>
    <w:rsid w:val="000D2435"/>
    <w:rsid w:val="000D24D9"/>
    <w:rsid w:val="000D2A31"/>
    <w:rsid w:val="000D2C4F"/>
    <w:rsid w:val="000D2D6B"/>
    <w:rsid w:val="000D316B"/>
    <w:rsid w:val="000D3385"/>
    <w:rsid w:val="000D36AE"/>
    <w:rsid w:val="000D383B"/>
    <w:rsid w:val="000D38A1"/>
    <w:rsid w:val="000D3948"/>
    <w:rsid w:val="000D3955"/>
    <w:rsid w:val="000D3AFF"/>
    <w:rsid w:val="000D4457"/>
    <w:rsid w:val="000D4BC6"/>
    <w:rsid w:val="000D4C4E"/>
    <w:rsid w:val="000D4DE6"/>
    <w:rsid w:val="000D4FDE"/>
    <w:rsid w:val="000D5077"/>
    <w:rsid w:val="000D5362"/>
    <w:rsid w:val="000D57CD"/>
    <w:rsid w:val="000D57F8"/>
    <w:rsid w:val="000D5851"/>
    <w:rsid w:val="000D589B"/>
    <w:rsid w:val="000D59EE"/>
    <w:rsid w:val="000D5C60"/>
    <w:rsid w:val="000D620F"/>
    <w:rsid w:val="000D6387"/>
    <w:rsid w:val="000D71E2"/>
    <w:rsid w:val="000D73A5"/>
    <w:rsid w:val="000D73A9"/>
    <w:rsid w:val="000D75FD"/>
    <w:rsid w:val="000D7834"/>
    <w:rsid w:val="000D7B79"/>
    <w:rsid w:val="000E019F"/>
    <w:rsid w:val="000E057A"/>
    <w:rsid w:val="000E07D6"/>
    <w:rsid w:val="000E0A70"/>
    <w:rsid w:val="000E1356"/>
    <w:rsid w:val="000E1380"/>
    <w:rsid w:val="000E1560"/>
    <w:rsid w:val="000E1594"/>
    <w:rsid w:val="000E1704"/>
    <w:rsid w:val="000E17D0"/>
    <w:rsid w:val="000E18DF"/>
    <w:rsid w:val="000E1AC4"/>
    <w:rsid w:val="000E2146"/>
    <w:rsid w:val="000E2375"/>
    <w:rsid w:val="000E23EA"/>
    <w:rsid w:val="000E2489"/>
    <w:rsid w:val="000E2502"/>
    <w:rsid w:val="000E26EF"/>
    <w:rsid w:val="000E28A8"/>
    <w:rsid w:val="000E2D98"/>
    <w:rsid w:val="000E32AA"/>
    <w:rsid w:val="000E3359"/>
    <w:rsid w:val="000E36EC"/>
    <w:rsid w:val="000E372C"/>
    <w:rsid w:val="000E39FE"/>
    <w:rsid w:val="000E3A11"/>
    <w:rsid w:val="000E3BC2"/>
    <w:rsid w:val="000E45E3"/>
    <w:rsid w:val="000E4663"/>
    <w:rsid w:val="000E47FE"/>
    <w:rsid w:val="000E4A6F"/>
    <w:rsid w:val="000E4CD7"/>
    <w:rsid w:val="000E59A0"/>
    <w:rsid w:val="000E5B68"/>
    <w:rsid w:val="000E6252"/>
    <w:rsid w:val="000E6318"/>
    <w:rsid w:val="000E65A6"/>
    <w:rsid w:val="000E6694"/>
    <w:rsid w:val="000E67AC"/>
    <w:rsid w:val="000E6B4B"/>
    <w:rsid w:val="000E763D"/>
    <w:rsid w:val="000E78F9"/>
    <w:rsid w:val="000E7A84"/>
    <w:rsid w:val="000E7F47"/>
    <w:rsid w:val="000F01A2"/>
    <w:rsid w:val="000F0B13"/>
    <w:rsid w:val="000F0B31"/>
    <w:rsid w:val="000F0C0B"/>
    <w:rsid w:val="000F124F"/>
    <w:rsid w:val="000F145F"/>
    <w:rsid w:val="000F15BC"/>
    <w:rsid w:val="000F15CB"/>
    <w:rsid w:val="000F180A"/>
    <w:rsid w:val="000F186B"/>
    <w:rsid w:val="000F19F0"/>
    <w:rsid w:val="000F1B8D"/>
    <w:rsid w:val="000F1C92"/>
    <w:rsid w:val="000F2170"/>
    <w:rsid w:val="000F217A"/>
    <w:rsid w:val="000F2383"/>
    <w:rsid w:val="000F27E6"/>
    <w:rsid w:val="000F2B20"/>
    <w:rsid w:val="000F2EEE"/>
    <w:rsid w:val="000F3288"/>
    <w:rsid w:val="000F3503"/>
    <w:rsid w:val="000F3697"/>
    <w:rsid w:val="000F3CE5"/>
    <w:rsid w:val="000F4B03"/>
    <w:rsid w:val="000F5E05"/>
    <w:rsid w:val="000F60AB"/>
    <w:rsid w:val="000F6631"/>
    <w:rsid w:val="000F698E"/>
    <w:rsid w:val="000F6B98"/>
    <w:rsid w:val="000F6DD5"/>
    <w:rsid w:val="000F71F5"/>
    <w:rsid w:val="000F7994"/>
    <w:rsid w:val="000F7F58"/>
    <w:rsid w:val="001000C9"/>
    <w:rsid w:val="00100128"/>
    <w:rsid w:val="00100698"/>
    <w:rsid w:val="0010090A"/>
    <w:rsid w:val="00100FF3"/>
    <w:rsid w:val="00101106"/>
    <w:rsid w:val="001011A4"/>
    <w:rsid w:val="00101380"/>
    <w:rsid w:val="00101667"/>
    <w:rsid w:val="00101947"/>
    <w:rsid w:val="001019FF"/>
    <w:rsid w:val="00101A0B"/>
    <w:rsid w:val="00101D62"/>
    <w:rsid w:val="00101DC1"/>
    <w:rsid w:val="00101E24"/>
    <w:rsid w:val="00101E9E"/>
    <w:rsid w:val="001021BD"/>
    <w:rsid w:val="00102614"/>
    <w:rsid w:val="001026CA"/>
    <w:rsid w:val="00102967"/>
    <w:rsid w:val="00102B11"/>
    <w:rsid w:val="00102F03"/>
    <w:rsid w:val="00103167"/>
    <w:rsid w:val="00103585"/>
    <w:rsid w:val="0010371D"/>
    <w:rsid w:val="001038E8"/>
    <w:rsid w:val="00103FC4"/>
    <w:rsid w:val="001042D1"/>
    <w:rsid w:val="001043C2"/>
    <w:rsid w:val="001043E1"/>
    <w:rsid w:val="00104C05"/>
    <w:rsid w:val="00104CA3"/>
    <w:rsid w:val="00105528"/>
    <w:rsid w:val="00105BEA"/>
    <w:rsid w:val="00105CC7"/>
    <w:rsid w:val="00105E6B"/>
    <w:rsid w:val="00105F9F"/>
    <w:rsid w:val="001060FD"/>
    <w:rsid w:val="001062E2"/>
    <w:rsid w:val="001069E7"/>
    <w:rsid w:val="00106BC1"/>
    <w:rsid w:val="001078C2"/>
    <w:rsid w:val="00107B45"/>
    <w:rsid w:val="00107E1C"/>
    <w:rsid w:val="00110243"/>
    <w:rsid w:val="001103E2"/>
    <w:rsid w:val="0011041F"/>
    <w:rsid w:val="001105F8"/>
    <w:rsid w:val="001107FA"/>
    <w:rsid w:val="00110A27"/>
    <w:rsid w:val="00110A56"/>
    <w:rsid w:val="00110B8E"/>
    <w:rsid w:val="001112C4"/>
    <w:rsid w:val="001113FF"/>
    <w:rsid w:val="00111444"/>
    <w:rsid w:val="00111568"/>
    <w:rsid w:val="00111723"/>
    <w:rsid w:val="00111870"/>
    <w:rsid w:val="001119A0"/>
    <w:rsid w:val="00111A62"/>
    <w:rsid w:val="00111C4C"/>
    <w:rsid w:val="00111C7C"/>
    <w:rsid w:val="00111DF7"/>
    <w:rsid w:val="00111E45"/>
    <w:rsid w:val="00111EF4"/>
    <w:rsid w:val="00112745"/>
    <w:rsid w:val="001127F3"/>
    <w:rsid w:val="001129B5"/>
    <w:rsid w:val="00112DB2"/>
    <w:rsid w:val="00112E0A"/>
    <w:rsid w:val="00112FB6"/>
    <w:rsid w:val="001135FF"/>
    <w:rsid w:val="0011385C"/>
    <w:rsid w:val="00113C00"/>
    <w:rsid w:val="001141E3"/>
    <w:rsid w:val="00114221"/>
    <w:rsid w:val="001144DF"/>
    <w:rsid w:val="0011490B"/>
    <w:rsid w:val="00114C0D"/>
    <w:rsid w:val="00114CCF"/>
    <w:rsid w:val="00114CF0"/>
    <w:rsid w:val="0011511D"/>
    <w:rsid w:val="0011557B"/>
    <w:rsid w:val="00115ABC"/>
    <w:rsid w:val="00115D2F"/>
    <w:rsid w:val="00116E29"/>
    <w:rsid w:val="00117116"/>
    <w:rsid w:val="001173BB"/>
    <w:rsid w:val="0011742D"/>
    <w:rsid w:val="00117473"/>
    <w:rsid w:val="001177D9"/>
    <w:rsid w:val="00117847"/>
    <w:rsid w:val="0011786F"/>
    <w:rsid w:val="00117C85"/>
    <w:rsid w:val="00120092"/>
    <w:rsid w:val="001204E4"/>
    <w:rsid w:val="00120614"/>
    <w:rsid w:val="00120B13"/>
    <w:rsid w:val="00120CCB"/>
    <w:rsid w:val="00121352"/>
    <w:rsid w:val="001216BC"/>
    <w:rsid w:val="00121F98"/>
    <w:rsid w:val="0012200D"/>
    <w:rsid w:val="0012232C"/>
    <w:rsid w:val="001223C8"/>
    <w:rsid w:val="001225DF"/>
    <w:rsid w:val="00122E48"/>
    <w:rsid w:val="00123C08"/>
    <w:rsid w:val="00123D41"/>
    <w:rsid w:val="00124029"/>
    <w:rsid w:val="001242F8"/>
    <w:rsid w:val="00124443"/>
    <w:rsid w:val="001247D2"/>
    <w:rsid w:val="00124C65"/>
    <w:rsid w:val="00124D6E"/>
    <w:rsid w:val="00124D84"/>
    <w:rsid w:val="001250DD"/>
    <w:rsid w:val="0012521B"/>
    <w:rsid w:val="0012553C"/>
    <w:rsid w:val="00125733"/>
    <w:rsid w:val="0012599B"/>
    <w:rsid w:val="00125A40"/>
    <w:rsid w:val="00125E21"/>
    <w:rsid w:val="00125E3F"/>
    <w:rsid w:val="001263AA"/>
    <w:rsid w:val="00126635"/>
    <w:rsid w:val="0012691B"/>
    <w:rsid w:val="00127364"/>
    <w:rsid w:val="001273A2"/>
    <w:rsid w:val="001275B3"/>
    <w:rsid w:val="001276D7"/>
    <w:rsid w:val="001306E8"/>
    <w:rsid w:val="00130771"/>
    <w:rsid w:val="00130779"/>
    <w:rsid w:val="001307A1"/>
    <w:rsid w:val="00130D4F"/>
    <w:rsid w:val="00130EB4"/>
    <w:rsid w:val="00130F4C"/>
    <w:rsid w:val="0013121D"/>
    <w:rsid w:val="00131512"/>
    <w:rsid w:val="00131E77"/>
    <w:rsid w:val="001321D3"/>
    <w:rsid w:val="00132430"/>
    <w:rsid w:val="00132D41"/>
    <w:rsid w:val="00132DB2"/>
    <w:rsid w:val="00133211"/>
    <w:rsid w:val="00133599"/>
    <w:rsid w:val="001335B5"/>
    <w:rsid w:val="0013379B"/>
    <w:rsid w:val="00133973"/>
    <w:rsid w:val="00133A2B"/>
    <w:rsid w:val="00133BF7"/>
    <w:rsid w:val="0013448F"/>
    <w:rsid w:val="0013457D"/>
    <w:rsid w:val="001348E5"/>
    <w:rsid w:val="00134965"/>
    <w:rsid w:val="001349ED"/>
    <w:rsid w:val="00134A94"/>
    <w:rsid w:val="00134B50"/>
    <w:rsid w:val="00134B88"/>
    <w:rsid w:val="00134D2D"/>
    <w:rsid w:val="001350BF"/>
    <w:rsid w:val="00135549"/>
    <w:rsid w:val="001359E8"/>
    <w:rsid w:val="00135AA5"/>
    <w:rsid w:val="00135D5E"/>
    <w:rsid w:val="00135E0F"/>
    <w:rsid w:val="00136159"/>
    <w:rsid w:val="001363F3"/>
    <w:rsid w:val="00136633"/>
    <w:rsid w:val="00136A23"/>
    <w:rsid w:val="00136B99"/>
    <w:rsid w:val="00137448"/>
    <w:rsid w:val="00137464"/>
    <w:rsid w:val="00137757"/>
    <w:rsid w:val="001378A1"/>
    <w:rsid w:val="0013796B"/>
    <w:rsid w:val="00140274"/>
    <w:rsid w:val="0014063E"/>
    <w:rsid w:val="0014087D"/>
    <w:rsid w:val="00140C27"/>
    <w:rsid w:val="00140F4A"/>
    <w:rsid w:val="00140F74"/>
    <w:rsid w:val="00140FFD"/>
    <w:rsid w:val="00141191"/>
    <w:rsid w:val="00141256"/>
    <w:rsid w:val="001412A9"/>
    <w:rsid w:val="0014159C"/>
    <w:rsid w:val="00141C68"/>
    <w:rsid w:val="001425B2"/>
    <w:rsid w:val="00142665"/>
    <w:rsid w:val="00142812"/>
    <w:rsid w:val="00142B25"/>
    <w:rsid w:val="001431D6"/>
    <w:rsid w:val="0014335B"/>
    <w:rsid w:val="00143738"/>
    <w:rsid w:val="00143810"/>
    <w:rsid w:val="0014384A"/>
    <w:rsid w:val="0014391C"/>
    <w:rsid w:val="00143FB3"/>
    <w:rsid w:val="00144505"/>
    <w:rsid w:val="0014450F"/>
    <w:rsid w:val="001446A4"/>
    <w:rsid w:val="00144948"/>
    <w:rsid w:val="00144D8F"/>
    <w:rsid w:val="00145285"/>
    <w:rsid w:val="001452B5"/>
    <w:rsid w:val="00145C74"/>
    <w:rsid w:val="00145F51"/>
    <w:rsid w:val="0014600D"/>
    <w:rsid w:val="001462E9"/>
    <w:rsid w:val="001462FC"/>
    <w:rsid w:val="00146C2E"/>
    <w:rsid w:val="00146D0C"/>
    <w:rsid w:val="00146E32"/>
    <w:rsid w:val="00147433"/>
    <w:rsid w:val="001475A1"/>
    <w:rsid w:val="001507B2"/>
    <w:rsid w:val="00150AB1"/>
    <w:rsid w:val="00150AE8"/>
    <w:rsid w:val="00151619"/>
    <w:rsid w:val="00151712"/>
    <w:rsid w:val="00151D1B"/>
    <w:rsid w:val="00152835"/>
    <w:rsid w:val="00152D1F"/>
    <w:rsid w:val="00153230"/>
    <w:rsid w:val="001536D3"/>
    <w:rsid w:val="0015374F"/>
    <w:rsid w:val="001537D4"/>
    <w:rsid w:val="00154B70"/>
    <w:rsid w:val="0015528B"/>
    <w:rsid w:val="0015543C"/>
    <w:rsid w:val="00155707"/>
    <w:rsid w:val="001559FA"/>
    <w:rsid w:val="00155A91"/>
    <w:rsid w:val="00155B48"/>
    <w:rsid w:val="00155C98"/>
    <w:rsid w:val="00155EF8"/>
    <w:rsid w:val="00156374"/>
    <w:rsid w:val="0015643E"/>
    <w:rsid w:val="00156DC9"/>
    <w:rsid w:val="00156EA3"/>
    <w:rsid w:val="00157339"/>
    <w:rsid w:val="00157433"/>
    <w:rsid w:val="001574C2"/>
    <w:rsid w:val="001574FE"/>
    <w:rsid w:val="00157551"/>
    <w:rsid w:val="001577D8"/>
    <w:rsid w:val="001578C9"/>
    <w:rsid w:val="00157F3C"/>
    <w:rsid w:val="00157FC3"/>
    <w:rsid w:val="00160589"/>
    <w:rsid w:val="00160739"/>
    <w:rsid w:val="00160A0B"/>
    <w:rsid w:val="001619DB"/>
    <w:rsid w:val="00161B23"/>
    <w:rsid w:val="00161C53"/>
    <w:rsid w:val="00161C81"/>
    <w:rsid w:val="00162299"/>
    <w:rsid w:val="001623C5"/>
    <w:rsid w:val="0016271E"/>
    <w:rsid w:val="00162D7A"/>
    <w:rsid w:val="00163761"/>
    <w:rsid w:val="001638EE"/>
    <w:rsid w:val="00163B96"/>
    <w:rsid w:val="00163BB3"/>
    <w:rsid w:val="0016416D"/>
    <w:rsid w:val="00164657"/>
    <w:rsid w:val="00164919"/>
    <w:rsid w:val="00164DAB"/>
    <w:rsid w:val="001652D4"/>
    <w:rsid w:val="001653BE"/>
    <w:rsid w:val="00165BBB"/>
    <w:rsid w:val="001660CC"/>
    <w:rsid w:val="0016613F"/>
    <w:rsid w:val="00166215"/>
    <w:rsid w:val="00166591"/>
    <w:rsid w:val="00166A0B"/>
    <w:rsid w:val="00166C7D"/>
    <w:rsid w:val="00167153"/>
    <w:rsid w:val="00167520"/>
    <w:rsid w:val="0016767D"/>
    <w:rsid w:val="00167705"/>
    <w:rsid w:val="00167F3C"/>
    <w:rsid w:val="0017010F"/>
    <w:rsid w:val="001701DB"/>
    <w:rsid w:val="00170318"/>
    <w:rsid w:val="00170405"/>
    <w:rsid w:val="0017044A"/>
    <w:rsid w:val="001706B7"/>
    <w:rsid w:val="001709A8"/>
    <w:rsid w:val="00170A75"/>
    <w:rsid w:val="00171041"/>
    <w:rsid w:val="00171143"/>
    <w:rsid w:val="00171280"/>
    <w:rsid w:val="0017131F"/>
    <w:rsid w:val="00171324"/>
    <w:rsid w:val="0017197C"/>
    <w:rsid w:val="00171CA0"/>
    <w:rsid w:val="00171D30"/>
    <w:rsid w:val="001720B5"/>
    <w:rsid w:val="00172161"/>
    <w:rsid w:val="001721EB"/>
    <w:rsid w:val="00172202"/>
    <w:rsid w:val="00172537"/>
    <w:rsid w:val="0017274B"/>
    <w:rsid w:val="001727D4"/>
    <w:rsid w:val="00172864"/>
    <w:rsid w:val="001728CC"/>
    <w:rsid w:val="00172B82"/>
    <w:rsid w:val="00172D69"/>
    <w:rsid w:val="00172EC7"/>
    <w:rsid w:val="00172EFA"/>
    <w:rsid w:val="00173083"/>
    <w:rsid w:val="0017311B"/>
    <w:rsid w:val="001733AC"/>
    <w:rsid w:val="001735EB"/>
    <w:rsid w:val="00173608"/>
    <w:rsid w:val="001737ED"/>
    <w:rsid w:val="00173EAC"/>
    <w:rsid w:val="00174213"/>
    <w:rsid w:val="001745B5"/>
    <w:rsid w:val="001745EC"/>
    <w:rsid w:val="00174756"/>
    <w:rsid w:val="0017477C"/>
    <w:rsid w:val="001747B7"/>
    <w:rsid w:val="00174ADA"/>
    <w:rsid w:val="00174C88"/>
    <w:rsid w:val="00175844"/>
    <w:rsid w:val="00175A81"/>
    <w:rsid w:val="00175C30"/>
    <w:rsid w:val="0017601A"/>
    <w:rsid w:val="00176E71"/>
    <w:rsid w:val="0017701F"/>
    <w:rsid w:val="00177069"/>
    <w:rsid w:val="001779D0"/>
    <w:rsid w:val="00177B75"/>
    <w:rsid w:val="00177C5F"/>
    <w:rsid w:val="00177E7B"/>
    <w:rsid w:val="00177FC1"/>
    <w:rsid w:val="001802B8"/>
    <w:rsid w:val="0018036B"/>
    <w:rsid w:val="001805CA"/>
    <w:rsid w:val="001807FC"/>
    <w:rsid w:val="001815A2"/>
    <w:rsid w:val="001816DC"/>
    <w:rsid w:val="00181A9D"/>
    <w:rsid w:val="00181ECA"/>
    <w:rsid w:val="00181FC1"/>
    <w:rsid w:val="001823E6"/>
    <w:rsid w:val="00182801"/>
    <w:rsid w:val="00183034"/>
    <w:rsid w:val="001830F7"/>
    <w:rsid w:val="0018359F"/>
    <w:rsid w:val="00183B1C"/>
    <w:rsid w:val="00183D75"/>
    <w:rsid w:val="00183EE6"/>
    <w:rsid w:val="00184087"/>
    <w:rsid w:val="001842FF"/>
    <w:rsid w:val="00184425"/>
    <w:rsid w:val="00184435"/>
    <w:rsid w:val="00184DEE"/>
    <w:rsid w:val="00184E7E"/>
    <w:rsid w:val="0018588A"/>
    <w:rsid w:val="001858A1"/>
    <w:rsid w:val="00185B68"/>
    <w:rsid w:val="001860F3"/>
    <w:rsid w:val="0018638A"/>
    <w:rsid w:val="0018651C"/>
    <w:rsid w:val="0018652F"/>
    <w:rsid w:val="00186E07"/>
    <w:rsid w:val="00186F18"/>
    <w:rsid w:val="001870E7"/>
    <w:rsid w:val="00187252"/>
    <w:rsid w:val="001875F0"/>
    <w:rsid w:val="001876A7"/>
    <w:rsid w:val="00187A03"/>
    <w:rsid w:val="00187CC3"/>
    <w:rsid w:val="00187E66"/>
    <w:rsid w:val="0019005E"/>
    <w:rsid w:val="00190158"/>
    <w:rsid w:val="0019062E"/>
    <w:rsid w:val="00190B1A"/>
    <w:rsid w:val="00190BFB"/>
    <w:rsid w:val="001910DF"/>
    <w:rsid w:val="001911A5"/>
    <w:rsid w:val="0019144C"/>
    <w:rsid w:val="00191B1B"/>
    <w:rsid w:val="00191C91"/>
    <w:rsid w:val="00191D57"/>
    <w:rsid w:val="0019234A"/>
    <w:rsid w:val="00192375"/>
    <w:rsid w:val="001925F3"/>
    <w:rsid w:val="00192BBB"/>
    <w:rsid w:val="00192DD9"/>
    <w:rsid w:val="00193101"/>
    <w:rsid w:val="00193351"/>
    <w:rsid w:val="0019349A"/>
    <w:rsid w:val="0019361E"/>
    <w:rsid w:val="00193826"/>
    <w:rsid w:val="00193A0B"/>
    <w:rsid w:val="00193B89"/>
    <w:rsid w:val="00193BD8"/>
    <w:rsid w:val="00193F30"/>
    <w:rsid w:val="001941BA"/>
    <w:rsid w:val="0019424E"/>
    <w:rsid w:val="00194339"/>
    <w:rsid w:val="001943FD"/>
    <w:rsid w:val="00194672"/>
    <w:rsid w:val="00194848"/>
    <w:rsid w:val="00194864"/>
    <w:rsid w:val="00194E7C"/>
    <w:rsid w:val="00195352"/>
    <w:rsid w:val="001956BA"/>
    <w:rsid w:val="001956EE"/>
    <w:rsid w:val="001958EA"/>
    <w:rsid w:val="00195DB2"/>
    <w:rsid w:val="00195E0C"/>
    <w:rsid w:val="00195E0E"/>
    <w:rsid w:val="001963FD"/>
    <w:rsid w:val="001965A8"/>
    <w:rsid w:val="00196D3F"/>
    <w:rsid w:val="0019733F"/>
    <w:rsid w:val="001973BF"/>
    <w:rsid w:val="001973F1"/>
    <w:rsid w:val="00197515"/>
    <w:rsid w:val="0019755E"/>
    <w:rsid w:val="0019755F"/>
    <w:rsid w:val="00197781"/>
    <w:rsid w:val="00197960"/>
    <w:rsid w:val="00197D3D"/>
    <w:rsid w:val="001A097F"/>
    <w:rsid w:val="001A0E09"/>
    <w:rsid w:val="001A1147"/>
    <w:rsid w:val="001A1400"/>
    <w:rsid w:val="001A180D"/>
    <w:rsid w:val="001A1900"/>
    <w:rsid w:val="001A1AE1"/>
    <w:rsid w:val="001A1BAC"/>
    <w:rsid w:val="001A218B"/>
    <w:rsid w:val="001A23CE"/>
    <w:rsid w:val="001A258E"/>
    <w:rsid w:val="001A28F9"/>
    <w:rsid w:val="001A2BD9"/>
    <w:rsid w:val="001A2C89"/>
    <w:rsid w:val="001A3381"/>
    <w:rsid w:val="001A3665"/>
    <w:rsid w:val="001A36A5"/>
    <w:rsid w:val="001A39C9"/>
    <w:rsid w:val="001A3E28"/>
    <w:rsid w:val="001A431C"/>
    <w:rsid w:val="001A431E"/>
    <w:rsid w:val="001A487B"/>
    <w:rsid w:val="001A48FF"/>
    <w:rsid w:val="001A4D4E"/>
    <w:rsid w:val="001A5228"/>
    <w:rsid w:val="001A5382"/>
    <w:rsid w:val="001A54D9"/>
    <w:rsid w:val="001A5AB6"/>
    <w:rsid w:val="001A5CC2"/>
    <w:rsid w:val="001A673E"/>
    <w:rsid w:val="001A67F7"/>
    <w:rsid w:val="001A7763"/>
    <w:rsid w:val="001A7B06"/>
    <w:rsid w:val="001A7CAD"/>
    <w:rsid w:val="001A7D82"/>
    <w:rsid w:val="001A7F34"/>
    <w:rsid w:val="001B0849"/>
    <w:rsid w:val="001B0972"/>
    <w:rsid w:val="001B0B0F"/>
    <w:rsid w:val="001B0C06"/>
    <w:rsid w:val="001B0EB2"/>
    <w:rsid w:val="001B0F48"/>
    <w:rsid w:val="001B12C1"/>
    <w:rsid w:val="001B1716"/>
    <w:rsid w:val="001B1884"/>
    <w:rsid w:val="001B1E20"/>
    <w:rsid w:val="001B1E68"/>
    <w:rsid w:val="001B1FF4"/>
    <w:rsid w:val="001B275A"/>
    <w:rsid w:val="001B27D6"/>
    <w:rsid w:val="001B2D15"/>
    <w:rsid w:val="001B319C"/>
    <w:rsid w:val="001B33CF"/>
    <w:rsid w:val="001B340C"/>
    <w:rsid w:val="001B351E"/>
    <w:rsid w:val="001B3964"/>
    <w:rsid w:val="001B405F"/>
    <w:rsid w:val="001B4452"/>
    <w:rsid w:val="001B4518"/>
    <w:rsid w:val="001B466C"/>
    <w:rsid w:val="001B4F34"/>
    <w:rsid w:val="001B52EC"/>
    <w:rsid w:val="001B5435"/>
    <w:rsid w:val="001B554A"/>
    <w:rsid w:val="001B5C11"/>
    <w:rsid w:val="001B5D5E"/>
    <w:rsid w:val="001B62F1"/>
    <w:rsid w:val="001B6564"/>
    <w:rsid w:val="001B66C7"/>
    <w:rsid w:val="001B691A"/>
    <w:rsid w:val="001B6ED9"/>
    <w:rsid w:val="001B702F"/>
    <w:rsid w:val="001B7238"/>
    <w:rsid w:val="001B74AA"/>
    <w:rsid w:val="001B7559"/>
    <w:rsid w:val="001C02D8"/>
    <w:rsid w:val="001C04CF"/>
    <w:rsid w:val="001C04E3"/>
    <w:rsid w:val="001C09D5"/>
    <w:rsid w:val="001C0A85"/>
    <w:rsid w:val="001C0EB4"/>
    <w:rsid w:val="001C1619"/>
    <w:rsid w:val="001C1818"/>
    <w:rsid w:val="001C1C95"/>
    <w:rsid w:val="001C1E21"/>
    <w:rsid w:val="001C21A6"/>
    <w:rsid w:val="001C22BA"/>
    <w:rsid w:val="001C243C"/>
    <w:rsid w:val="001C2D1E"/>
    <w:rsid w:val="001C3747"/>
    <w:rsid w:val="001C3781"/>
    <w:rsid w:val="001C3A95"/>
    <w:rsid w:val="001C3BFE"/>
    <w:rsid w:val="001C3EE9"/>
    <w:rsid w:val="001C3FA4"/>
    <w:rsid w:val="001C40F9"/>
    <w:rsid w:val="001C42F5"/>
    <w:rsid w:val="001C433F"/>
    <w:rsid w:val="001C458B"/>
    <w:rsid w:val="001C4915"/>
    <w:rsid w:val="001C4A3D"/>
    <w:rsid w:val="001C4EE6"/>
    <w:rsid w:val="001C4F4E"/>
    <w:rsid w:val="001C5162"/>
    <w:rsid w:val="001C5A00"/>
    <w:rsid w:val="001C5C91"/>
    <w:rsid w:val="001C5D4F"/>
    <w:rsid w:val="001C5D66"/>
    <w:rsid w:val="001C5D9F"/>
    <w:rsid w:val="001C6070"/>
    <w:rsid w:val="001C629A"/>
    <w:rsid w:val="001C64C0"/>
    <w:rsid w:val="001C64E4"/>
    <w:rsid w:val="001C69DA"/>
    <w:rsid w:val="001C6E90"/>
    <w:rsid w:val="001C6F06"/>
    <w:rsid w:val="001C7199"/>
    <w:rsid w:val="001C74D7"/>
    <w:rsid w:val="001C7AD1"/>
    <w:rsid w:val="001C7E9C"/>
    <w:rsid w:val="001D020B"/>
    <w:rsid w:val="001D0B91"/>
    <w:rsid w:val="001D0B96"/>
    <w:rsid w:val="001D0BCB"/>
    <w:rsid w:val="001D0C27"/>
    <w:rsid w:val="001D0E7D"/>
    <w:rsid w:val="001D14EA"/>
    <w:rsid w:val="001D19DD"/>
    <w:rsid w:val="001D1C25"/>
    <w:rsid w:val="001D1D61"/>
    <w:rsid w:val="001D21F3"/>
    <w:rsid w:val="001D2360"/>
    <w:rsid w:val="001D2593"/>
    <w:rsid w:val="001D2615"/>
    <w:rsid w:val="001D297B"/>
    <w:rsid w:val="001D2B98"/>
    <w:rsid w:val="001D2F34"/>
    <w:rsid w:val="001D3109"/>
    <w:rsid w:val="001D332E"/>
    <w:rsid w:val="001D3C04"/>
    <w:rsid w:val="001D3D1D"/>
    <w:rsid w:val="001D3FC8"/>
    <w:rsid w:val="001D3FCD"/>
    <w:rsid w:val="001D4987"/>
    <w:rsid w:val="001D49B6"/>
    <w:rsid w:val="001D5033"/>
    <w:rsid w:val="001D516F"/>
    <w:rsid w:val="001D531A"/>
    <w:rsid w:val="001D589F"/>
    <w:rsid w:val="001D59A5"/>
    <w:rsid w:val="001D5A50"/>
    <w:rsid w:val="001D5C1F"/>
    <w:rsid w:val="001D5C88"/>
    <w:rsid w:val="001D5FB0"/>
    <w:rsid w:val="001D6567"/>
    <w:rsid w:val="001D695C"/>
    <w:rsid w:val="001D6FD9"/>
    <w:rsid w:val="001D780E"/>
    <w:rsid w:val="001D7834"/>
    <w:rsid w:val="001D7924"/>
    <w:rsid w:val="001D7C3E"/>
    <w:rsid w:val="001E04C1"/>
    <w:rsid w:val="001E05C3"/>
    <w:rsid w:val="001E0AD3"/>
    <w:rsid w:val="001E12B6"/>
    <w:rsid w:val="001E15DB"/>
    <w:rsid w:val="001E1ABB"/>
    <w:rsid w:val="001E1E7C"/>
    <w:rsid w:val="001E2239"/>
    <w:rsid w:val="001E2252"/>
    <w:rsid w:val="001E2343"/>
    <w:rsid w:val="001E23B8"/>
    <w:rsid w:val="001E23EC"/>
    <w:rsid w:val="001E25E3"/>
    <w:rsid w:val="001E2702"/>
    <w:rsid w:val="001E2F73"/>
    <w:rsid w:val="001E36E4"/>
    <w:rsid w:val="001E379D"/>
    <w:rsid w:val="001E39F4"/>
    <w:rsid w:val="001E3A3C"/>
    <w:rsid w:val="001E3A41"/>
    <w:rsid w:val="001E3C0E"/>
    <w:rsid w:val="001E416A"/>
    <w:rsid w:val="001E418D"/>
    <w:rsid w:val="001E4364"/>
    <w:rsid w:val="001E4820"/>
    <w:rsid w:val="001E5290"/>
    <w:rsid w:val="001E5585"/>
    <w:rsid w:val="001E5C23"/>
    <w:rsid w:val="001E61D4"/>
    <w:rsid w:val="001E6C73"/>
    <w:rsid w:val="001E6FE9"/>
    <w:rsid w:val="001E73BA"/>
    <w:rsid w:val="001E7504"/>
    <w:rsid w:val="001E76DF"/>
    <w:rsid w:val="001E7B56"/>
    <w:rsid w:val="001E7F51"/>
    <w:rsid w:val="001F0337"/>
    <w:rsid w:val="001F0479"/>
    <w:rsid w:val="001F0AF3"/>
    <w:rsid w:val="001F0CCE"/>
    <w:rsid w:val="001F0CF1"/>
    <w:rsid w:val="001F0FD9"/>
    <w:rsid w:val="001F10AD"/>
    <w:rsid w:val="001F1308"/>
    <w:rsid w:val="001F1525"/>
    <w:rsid w:val="001F1564"/>
    <w:rsid w:val="001F1E87"/>
    <w:rsid w:val="001F1EB6"/>
    <w:rsid w:val="001F1FE4"/>
    <w:rsid w:val="001F217A"/>
    <w:rsid w:val="001F2181"/>
    <w:rsid w:val="001F26BD"/>
    <w:rsid w:val="001F2A9B"/>
    <w:rsid w:val="001F2B74"/>
    <w:rsid w:val="001F2E23"/>
    <w:rsid w:val="001F33AB"/>
    <w:rsid w:val="001F341F"/>
    <w:rsid w:val="001F372D"/>
    <w:rsid w:val="001F3883"/>
    <w:rsid w:val="001F3911"/>
    <w:rsid w:val="001F3E99"/>
    <w:rsid w:val="001F3F1A"/>
    <w:rsid w:val="001F414F"/>
    <w:rsid w:val="001F4202"/>
    <w:rsid w:val="001F42E8"/>
    <w:rsid w:val="001F4302"/>
    <w:rsid w:val="001F4825"/>
    <w:rsid w:val="001F499D"/>
    <w:rsid w:val="001F4A19"/>
    <w:rsid w:val="001F4BDE"/>
    <w:rsid w:val="001F4CBD"/>
    <w:rsid w:val="001F4E72"/>
    <w:rsid w:val="001F5055"/>
    <w:rsid w:val="001F50ED"/>
    <w:rsid w:val="001F5545"/>
    <w:rsid w:val="001F5777"/>
    <w:rsid w:val="001F5937"/>
    <w:rsid w:val="001F59E3"/>
    <w:rsid w:val="001F59ED"/>
    <w:rsid w:val="001F6238"/>
    <w:rsid w:val="001F63C1"/>
    <w:rsid w:val="001F66C3"/>
    <w:rsid w:val="001F6751"/>
    <w:rsid w:val="001F6946"/>
    <w:rsid w:val="001F6B5A"/>
    <w:rsid w:val="001F6CBD"/>
    <w:rsid w:val="001F6FA8"/>
    <w:rsid w:val="001F7121"/>
    <w:rsid w:val="001F714F"/>
    <w:rsid w:val="001F720B"/>
    <w:rsid w:val="001F7374"/>
    <w:rsid w:val="001F75B2"/>
    <w:rsid w:val="001F7C38"/>
    <w:rsid w:val="001F7D3D"/>
    <w:rsid w:val="002008FD"/>
    <w:rsid w:val="00200BB5"/>
    <w:rsid w:val="00200D2C"/>
    <w:rsid w:val="0020114C"/>
    <w:rsid w:val="00201552"/>
    <w:rsid w:val="0020174A"/>
    <w:rsid w:val="002019D8"/>
    <w:rsid w:val="00201ABC"/>
    <w:rsid w:val="00201EC7"/>
    <w:rsid w:val="00202221"/>
    <w:rsid w:val="00202668"/>
    <w:rsid w:val="002028E2"/>
    <w:rsid w:val="0020322C"/>
    <w:rsid w:val="002032BF"/>
    <w:rsid w:val="0020349A"/>
    <w:rsid w:val="002034B4"/>
    <w:rsid w:val="002034F6"/>
    <w:rsid w:val="002037F1"/>
    <w:rsid w:val="00203AB6"/>
    <w:rsid w:val="00203EB4"/>
    <w:rsid w:val="00204032"/>
    <w:rsid w:val="00204AEF"/>
    <w:rsid w:val="00204BAD"/>
    <w:rsid w:val="00204D60"/>
    <w:rsid w:val="002052D5"/>
    <w:rsid w:val="00205627"/>
    <w:rsid w:val="002056D0"/>
    <w:rsid w:val="00205731"/>
    <w:rsid w:val="002057C1"/>
    <w:rsid w:val="00205841"/>
    <w:rsid w:val="00205FEB"/>
    <w:rsid w:val="002061A1"/>
    <w:rsid w:val="0020668D"/>
    <w:rsid w:val="002067A6"/>
    <w:rsid w:val="0020684B"/>
    <w:rsid w:val="00206C6A"/>
    <w:rsid w:val="00206D1E"/>
    <w:rsid w:val="0020701E"/>
    <w:rsid w:val="002070C7"/>
    <w:rsid w:val="002071D6"/>
    <w:rsid w:val="00207395"/>
    <w:rsid w:val="00207480"/>
    <w:rsid w:val="0020788E"/>
    <w:rsid w:val="00210077"/>
    <w:rsid w:val="0021010E"/>
    <w:rsid w:val="00210165"/>
    <w:rsid w:val="002103FB"/>
    <w:rsid w:val="0021076E"/>
    <w:rsid w:val="00210860"/>
    <w:rsid w:val="00210AA7"/>
    <w:rsid w:val="00210B6A"/>
    <w:rsid w:val="00210BC8"/>
    <w:rsid w:val="00210DEC"/>
    <w:rsid w:val="00210F47"/>
    <w:rsid w:val="0021161B"/>
    <w:rsid w:val="00211967"/>
    <w:rsid w:val="00211A69"/>
    <w:rsid w:val="00211BA4"/>
    <w:rsid w:val="00211F2D"/>
    <w:rsid w:val="00211F8D"/>
    <w:rsid w:val="00212028"/>
    <w:rsid w:val="002121DB"/>
    <w:rsid w:val="00212A8E"/>
    <w:rsid w:val="00212B1E"/>
    <w:rsid w:val="00212CB6"/>
    <w:rsid w:val="00212E37"/>
    <w:rsid w:val="00212F0A"/>
    <w:rsid w:val="00213241"/>
    <w:rsid w:val="0021376E"/>
    <w:rsid w:val="00213AE9"/>
    <w:rsid w:val="00213F20"/>
    <w:rsid w:val="002140FF"/>
    <w:rsid w:val="00214322"/>
    <w:rsid w:val="002144B2"/>
    <w:rsid w:val="002144CE"/>
    <w:rsid w:val="00215182"/>
    <w:rsid w:val="00215B5E"/>
    <w:rsid w:val="00215B98"/>
    <w:rsid w:val="00216272"/>
    <w:rsid w:val="002162A8"/>
    <w:rsid w:val="002162D5"/>
    <w:rsid w:val="00216595"/>
    <w:rsid w:val="002174D6"/>
    <w:rsid w:val="002174E2"/>
    <w:rsid w:val="00217563"/>
    <w:rsid w:val="002178FF"/>
    <w:rsid w:val="00217BE9"/>
    <w:rsid w:val="00220894"/>
    <w:rsid w:val="00221239"/>
    <w:rsid w:val="0022126F"/>
    <w:rsid w:val="00221349"/>
    <w:rsid w:val="00221D8F"/>
    <w:rsid w:val="00221F86"/>
    <w:rsid w:val="0022203A"/>
    <w:rsid w:val="0022275D"/>
    <w:rsid w:val="002227D2"/>
    <w:rsid w:val="00222815"/>
    <w:rsid w:val="00222AF3"/>
    <w:rsid w:val="00222D95"/>
    <w:rsid w:val="00222E09"/>
    <w:rsid w:val="00222E93"/>
    <w:rsid w:val="0022337A"/>
    <w:rsid w:val="002233C3"/>
    <w:rsid w:val="0022394B"/>
    <w:rsid w:val="002239BE"/>
    <w:rsid w:val="00224136"/>
    <w:rsid w:val="0022494D"/>
    <w:rsid w:val="00224952"/>
    <w:rsid w:val="002249CF"/>
    <w:rsid w:val="00224DD2"/>
    <w:rsid w:val="002250B1"/>
    <w:rsid w:val="002255D1"/>
    <w:rsid w:val="00225A6A"/>
    <w:rsid w:val="00225AC7"/>
    <w:rsid w:val="00225ACC"/>
    <w:rsid w:val="00225DF3"/>
    <w:rsid w:val="00226330"/>
    <w:rsid w:val="002263C4"/>
    <w:rsid w:val="0022692D"/>
    <w:rsid w:val="00226E0B"/>
    <w:rsid w:val="00227D48"/>
    <w:rsid w:val="00230776"/>
    <w:rsid w:val="0023089E"/>
    <w:rsid w:val="00230E42"/>
    <w:rsid w:val="0023119A"/>
    <w:rsid w:val="0023133C"/>
    <w:rsid w:val="002317AA"/>
    <w:rsid w:val="002319FB"/>
    <w:rsid w:val="00231C25"/>
    <w:rsid w:val="00231C6F"/>
    <w:rsid w:val="00231F67"/>
    <w:rsid w:val="00232080"/>
    <w:rsid w:val="00232A90"/>
    <w:rsid w:val="002330BE"/>
    <w:rsid w:val="002332CE"/>
    <w:rsid w:val="00233492"/>
    <w:rsid w:val="002335FB"/>
    <w:rsid w:val="00233811"/>
    <w:rsid w:val="0023395E"/>
    <w:rsid w:val="00233B16"/>
    <w:rsid w:val="00233B71"/>
    <w:rsid w:val="00233F16"/>
    <w:rsid w:val="00234032"/>
    <w:rsid w:val="00234087"/>
    <w:rsid w:val="002340F7"/>
    <w:rsid w:val="0023413F"/>
    <w:rsid w:val="00234151"/>
    <w:rsid w:val="0023429C"/>
    <w:rsid w:val="00234452"/>
    <w:rsid w:val="0023464E"/>
    <w:rsid w:val="002348A0"/>
    <w:rsid w:val="0023491C"/>
    <w:rsid w:val="00234E5D"/>
    <w:rsid w:val="00234F8C"/>
    <w:rsid w:val="0023500B"/>
    <w:rsid w:val="002354F0"/>
    <w:rsid w:val="00235542"/>
    <w:rsid w:val="0023567D"/>
    <w:rsid w:val="00235CFB"/>
    <w:rsid w:val="00235E84"/>
    <w:rsid w:val="002369B0"/>
    <w:rsid w:val="00236AD8"/>
    <w:rsid w:val="00236BE9"/>
    <w:rsid w:val="00237B38"/>
    <w:rsid w:val="00237C1B"/>
    <w:rsid w:val="00237EAC"/>
    <w:rsid w:val="002401F5"/>
    <w:rsid w:val="002403AF"/>
    <w:rsid w:val="0024050C"/>
    <w:rsid w:val="002405CA"/>
    <w:rsid w:val="00240C21"/>
    <w:rsid w:val="00240DDE"/>
    <w:rsid w:val="00240E54"/>
    <w:rsid w:val="00240F9A"/>
    <w:rsid w:val="0024149B"/>
    <w:rsid w:val="002419A5"/>
    <w:rsid w:val="002419BC"/>
    <w:rsid w:val="00241AAA"/>
    <w:rsid w:val="00241E7E"/>
    <w:rsid w:val="002421A6"/>
    <w:rsid w:val="002423F2"/>
    <w:rsid w:val="00242594"/>
    <w:rsid w:val="00243C44"/>
    <w:rsid w:val="00243CCB"/>
    <w:rsid w:val="00243E0E"/>
    <w:rsid w:val="00243EBB"/>
    <w:rsid w:val="00244309"/>
    <w:rsid w:val="00244481"/>
    <w:rsid w:val="00244604"/>
    <w:rsid w:val="00244A7E"/>
    <w:rsid w:val="0024509C"/>
    <w:rsid w:val="002451C5"/>
    <w:rsid w:val="002452D0"/>
    <w:rsid w:val="00245441"/>
    <w:rsid w:val="0024584B"/>
    <w:rsid w:val="00245881"/>
    <w:rsid w:val="00245B3F"/>
    <w:rsid w:val="00245F1F"/>
    <w:rsid w:val="00245FE0"/>
    <w:rsid w:val="002464F3"/>
    <w:rsid w:val="0024651D"/>
    <w:rsid w:val="0024663B"/>
    <w:rsid w:val="0024666F"/>
    <w:rsid w:val="002466AF"/>
    <w:rsid w:val="0024673E"/>
    <w:rsid w:val="002467A1"/>
    <w:rsid w:val="00246824"/>
    <w:rsid w:val="00246D78"/>
    <w:rsid w:val="00246E82"/>
    <w:rsid w:val="00247103"/>
    <w:rsid w:val="002471DC"/>
    <w:rsid w:val="00247DC4"/>
    <w:rsid w:val="00250067"/>
    <w:rsid w:val="002505F9"/>
    <w:rsid w:val="0025067D"/>
    <w:rsid w:val="00251111"/>
    <w:rsid w:val="00251254"/>
    <w:rsid w:val="002516DE"/>
    <w:rsid w:val="002519D5"/>
    <w:rsid w:val="00251F81"/>
    <w:rsid w:val="00252850"/>
    <w:rsid w:val="002528B0"/>
    <w:rsid w:val="002529AF"/>
    <w:rsid w:val="00252BE0"/>
    <w:rsid w:val="00253031"/>
    <w:rsid w:val="002530BE"/>
    <w:rsid w:val="002530CE"/>
    <w:rsid w:val="00253488"/>
    <w:rsid w:val="00253502"/>
    <w:rsid w:val="00253575"/>
    <w:rsid w:val="00253588"/>
    <w:rsid w:val="00253762"/>
    <w:rsid w:val="00253846"/>
    <w:rsid w:val="00253BD8"/>
    <w:rsid w:val="002546F4"/>
    <w:rsid w:val="00254AC6"/>
    <w:rsid w:val="002551D0"/>
    <w:rsid w:val="00255374"/>
    <w:rsid w:val="00255AD5"/>
    <w:rsid w:val="00255D53"/>
    <w:rsid w:val="00256153"/>
    <w:rsid w:val="002562F1"/>
    <w:rsid w:val="00256350"/>
    <w:rsid w:val="002567BB"/>
    <w:rsid w:val="00256ABD"/>
    <w:rsid w:val="00256D67"/>
    <w:rsid w:val="00256DA3"/>
    <w:rsid w:val="00257179"/>
    <w:rsid w:val="0025794D"/>
    <w:rsid w:val="00257A6C"/>
    <w:rsid w:val="00257BF4"/>
    <w:rsid w:val="00257FC3"/>
    <w:rsid w:val="00257FD0"/>
    <w:rsid w:val="00260003"/>
    <w:rsid w:val="0026035D"/>
    <w:rsid w:val="002606D6"/>
    <w:rsid w:val="002608FB"/>
    <w:rsid w:val="00260B33"/>
    <w:rsid w:val="00260D19"/>
    <w:rsid w:val="00261523"/>
    <w:rsid w:val="00261C98"/>
    <w:rsid w:val="002623B4"/>
    <w:rsid w:val="0026248E"/>
    <w:rsid w:val="002627B6"/>
    <w:rsid w:val="00262914"/>
    <w:rsid w:val="00262996"/>
    <w:rsid w:val="00262BEB"/>
    <w:rsid w:val="00263015"/>
    <w:rsid w:val="0026355A"/>
    <w:rsid w:val="002636E7"/>
    <w:rsid w:val="00263841"/>
    <w:rsid w:val="002638E9"/>
    <w:rsid w:val="00263DEE"/>
    <w:rsid w:val="0026408F"/>
    <w:rsid w:val="002641AB"/>
    <w:rsid w:val="00264783"/>
    <w:rsid w:val="002647BF"/>
    <w:rsid w:val="002647D5"/>
    <w:rsid w:val="00264860"/>
    <w:rsid w:val="00264A0E"/>
    <w:rsid w:val="00264B79"/>
    <w:rsid w:val="0026502C"/>
    <w:rsid w:val="00265032"/>
    <w:rsid w:val="002651FB"/>
    <w:rsid w:val="002652C4"/>
    <w:rsid w:val="0026538C"/>
    <w:rsid w:val="00265781"/>
    <w:rsid w:val="00265BA7"/>
    <w:rsid w:val="00265D54"/>
    <w:rsid w:val="00265F8A"/>
    <w:rsid w:val="002663A0"/>
    <w:rsid w:val="002665EF"/>
    <w:rsid w:val="002666B2"/>
    <w:rsid w:val="002669AF"/>
    <w:rsid w:val="00266B13"/>
    <w:rsid w:val="00266D58"/>
    <w:rsid w:val="00266FB7"/>
    <w:rsid w:val="00267360"/>
    <w:rsid w:val="002678C1"/>
    <w:rsid w:val="002678E7"/>
    <w:rsid w:val="0026792A"/>
    <w:rsid w:val="00270433"/>
    <w:rsid w:val="00270728"/>
    <w:rsid w:val="00270958"/>
    <w:rsid w:val="00270A23"/>
    <w:rsid w:val="00270A67"/>
    <w:rsid w:val="00270D42"/>
    <w:rsid w:val="00270F9F"/>
    <w:rsid w:val="0027106F"/>
    <w:rsid w:val="0027154B"/>
    <w:rsid w:val="00271827"/>
    <w:rsid w:val="0027195D"/>
    <w:rsid w:val="00271AB6"/>
    <w:rsid w:val="002722CE"/>
    <w:rsid w:val="00272421"/>
    <w:rsid w:val="002725CF"/>
    <w:rsid w:val="002727ED"/>
    <w:rsid w:val="00272B03"/>
    <w:rsid w:val="002733E2"/>
    <w:rsid w:val="00273DF1"/>
    <w:rsid w:val="00274120"/>
    <w:rsid w:val="002741E0"/>
    <w:rsid w:val="00274570"/>
    <w:rsid w:val="002746A8"/>
    <w:rsid w:val="002747AC"/>
    <w:rsid w:val="00274B1E"/>
    <w:rsid w:val="002750B1"/>
    <w:rsid w:val="0027628D"/>
    <w:rsid w:val="002763FD"/>
    <w:rsid w:val="00276690"/>
    <w:rsid w:val="00276A35"/>
    <w:rsid w:val="00276CE8"/>
    <w:rsid w:val="00276DAF"/>
    <w:rsid w:val="0027779E"/>
    <w:rsid w:val="00277835"/>
    <w:rsid w:val="00277C88"/>
    <w:rsid w:val="0028003D"/>
    <w:rsid w:val="00280527"/>
    <w:rsid w:val="0028084A"/>
    <w:rsid w:val="00280AB1"/>
    <w:rsid w:val="00280F3C"/>
    <w:rsid w:val="00280FA8"/>
    <w:rsid w:val="0028108F"/>
    <w:rsid w:val="00281178"/>
    <w:rsid w:val="00281BE8"/>
    <w:rsid w:val="00281D58"/>
    <w:rsid w:val="00281D83"/>
    <w:rsid w:val="00281DB9"/>
    <w:rsid w:val="002820F7"/>
    <w:rsid w:val="0028244F"/>
    <w:rsid w:val="0028329E"/>
    <w:rsid w:val="0028405F"/>
    <w:rsid w:val="00284296"/>
    <w:rsid w:val="00284464"/>
    <w:rsid w:val="00284627"/>
    <w:rsid w:val="00284BAE"/>
    <w:rsid w:val="00284D26"/>
    <w:rsid w:val="00284DEC"/>
    <w:rsid w:val="00285332"/>
    <w:rsid w:val="0028537E"/>
    <w:rsid w:val="00285935"/>
    <w:rsid w:val="002859AF"/>
    <w:rsid w:val="002859CA"/>
    <w:rsid w:val="00286721"/>
    <w:rsid w:val="00286877"/>
    <w:rsid w:val="00286AE7"/>
    <w:rsid w:val="00286F6C"/>
    <w:rsid w:val="00287243"/>
    <w:rsid w:val="00287C5C"/>
    <w:rsid w:val="00287D98"/>
    <w:rsid w:val="002901B0"/>
    <w:rsid w:val="00290647"/>
    <w:rsid w:val="0029097A"/>
    <w:rsid w:val="00290D0C"/>
    <w:rsid w:val="00290D9F"/>
    <w:rsid w:val="00291369"/>
    <w:rsid w:val="00291385"/>
    <w:rsid w:val="00291422"/>
    <w:rsid w:val="002917FB"/>
    <w:rsid w:val="0029213E"/>
    <w:rsid w:val="0029237F"/>
    <w:rsid w:val="00292400"/>
    <w:rsid w:val="00292523"/>
    <w:rsid w:val="00292590"/>
    <w:rsid w:val="00292673"/>
    <w:rsid w:val="00292715"/>
    <w:rsid w:val="0029289A"/>
    <w:rsid w:val="00292C49"/>
    <w:rsid w:val="00292E6B"/>
    <w:rsid w:val="002936CD"/>
    <w:rsid w:val="00293E57"/>
    <w:rsid w:val="0029417B"/>
    <w:rsid w:val="002943EA"/>
    <w:rsid w:val="0029478F"/>
    <w:rsid w:val="002947D1"/>
    <w:rsid w:val="00294873"/>
    <w:rsid w:val="002948DF"/>
    <w:rsid w:val="00294C3C"/>
    <w:rsid w:val="00294D90"/>
    <w:rsid w:val="0029566B"/>
    <w:rsid w:val="00295981"/>
    <w:rsid w:val="00295B4B"/>
    <w:rsid w:val="00295B53"/>
    <w:rsid w:val="00296156"/>
    <w:rsid w:val="0029621D"/>
    <w:rsid w:val="00296AB2"/>
    <w:rsid w:val="00297183"/>
    <w:rsid w:val="002972EC"/>
    <w:rsid w:val="00297323"/>
    <w:rsid w:val="002975CD"/>
    <w:rsid w:val="0029762C"/>
    <w:rsid w:val="00297B43"/>
    <w:rsid w:val="00297BB2"/>
    <w:rsid w:val="002A0060"/>
    <w:rsid w:val="002A0351"/>
    <w:rsid w:val="002A0E14"/>
    <w:rsid w:val="002A149A"/>
    <w:rsid w:val="002A153D"/>
    <w:rsid w:val="002A1D8E"/>
    <w:rsid w:val="002A1E75"/>
    <w:rsid w:val="002A1E92"/>
    <w:rsid w:val="002A1EFF"/>
    <w:rsid w:val="002A204D"/>
    <w:rsid w:val="002A23CE"/>
    <w:rsid w:val="002A2616"/>
    <w:rsid w:val="002A26E1"/>
    <w:rsid w:val="002A2733"/>
    <w:rsid w:val="002A2C9B"/>
    <w:rsid w:val="002A2CFE"/>
    <w:rsid w:val="002A2EC8"/>
    <w:rsid w:val="002A3046"/>
    <w:rsid w:val="002A32B7"/>
    <w:rsid w:val="002A3499"/>
    <w:rsid w:val="002A3663"/>
    <w:rsid w:val="002A368A"/>
    <w:rsid w:val="002A4065"/>
    <w:rsid w:val="002A4103"/>
    <w:rsid w:val="002A467D"/>
    <w:rsid w:val="002A5368"/>
    <w:rsid w:val="002A53A4"/>
    <w:rsid w:val="002A53EC"/>
    <w:rsid w:val="002A54F6"/>
    <w:rsid w:val="002A59F0"/>
    <w:rsid w:val="002A5A2F"/>
    <w:rsid w:val="002A5ED3"/>
    <w:rsid w:val="002A6432"/>
    <w:rsid w:val="002A6436"/>
    <w:rsid w:val="002A6B0D"/>
    <w:rsid w:val="002A6F25"/>
    <w:rsid w:val="002A6FD3"/>
    <w:rsid w:val="002A7309"/>
    <w:rsid w:val="002A73DD"/>
    <w:rsid w:val="002A764C"/>
    <w:rsid w:val="002A7651"/>
    <w:rsid w:val="002A7B9D"/>
    <w:rsid w:val="002A7C78"/>
    <w:rsid w:val="002B0642"/>
    <w:rsid w:val="002B0893"/>
    <w:rsid w:val="002B0A7D"/>
    <w:rsid w:val="002B0C6D"/>
    <w:rsid w:val="002B0FF4"/>
    <w:rsid w:val="002B1298"/>
    <w:rsid w:val="002B17A8"/>
    <w:rsid w:val="002B1A69"/>
    <w:rsid w:val="002B1ACB"/>
    <w:rsid w:val="002B1F2E"/>
    <w:rsid w:val="002B2168"/>
    <w:rsid w:val="002B241D"/>
    <w:rsid w:val="002B25B4"/>
    <w:rsid w:val="002B2699"/>
    <w:rsid w:val="002B2723"/>
    <w:rsid w:val="002B2C08"/>
    <w:rsid w:val="002B2D2D"/>
    <w:rsid w:val="002B2D59"/>
    <w:rsid w:val="002B2EC6"/>
    <w:rsid w:val="002B303A"/>
    <w:rsid w:val="002B361C"/>
    <w:rsid w:val="002B435D"/>
    <w:rsid w:val="002B48C8"/>
    <w:rsid w:val="002B4A95"/>
    <w:rsid w:val="002B528C"/>
    <w:rsid w:val="002B538E"/>
    <w:rsid w:val="002B554C"/>
    <w:rsid w:val="002B5DCA"/>
    <w:rsid w:val="002B5EF0"/>
    <w:rsid w:val="002B6067"/>
    <w:rsid w:val="002B6111"/>
    <w:rsid w:val="002B64F2"/>
    <w:rsid w:val="002B6563"/>
    <w:rsid w:val="002B6771"/>
    <w:rsid w:val="002B67DE"/>
    <w:rsid w:val="002B6957"/>
    <w:rsid w:val="002B6AFA"/>
    <w:rsid w:val="002B6BDC"/>
    <w:rsid w:val="002B6C23"/>
    <w:rsid w:val="002B6F03"/>
    <w:rsid w:val="002B72D0"/>
    <w:rsid w:val="002B75B0"/>
    <w:rsid w:val="002B7706"/>
    <w:rsid w:val="002B7AAC"/>
    <w:rsid w:val="002B7EAF"/>
    <w:rsid w:val="002C099C"/>
    <w:rsid w:val="002C0B74"/>
    <w:rsid w:val="002C0C8B"/>
    <w:rsid w:val="002C0CBB"/>
    <w:rsid w:val="002C1201"/>
    <w:rsid w:val="002C1460"/>
    <w:rsid w:val="002C1935"/>
    <w:rsid w:val="002C1AB2"/>
    <w:rsid w:val="002C20F2"/>
    <w:rsid w:val="002C2371"/>
    <w:rsid w:val="002C26EC"/>
    <w:rsid w:val="002C2955"/>
    <w:rsid w:val="002C2A00"/>
    <w:rsid w:val="002C2DE8"/>
    <w:rsid w:val="002C2F80"/>
    <w:rsid w:val="002C3447"/>
    <w:rsid w:val="002C348A"/>
    <w:rsid w:val="002C3854"/>
    <w:rsid w:val="002C3860"/>
    <w:rsid w:val="002C38B2"/>
    <w:rsid w:val="002C3B17"/>
    <w:rsid w:val="002C3B30"/>
    <w:rsid w:val="002C3BA1"/>
    <w:rsid w:val="002C3F72"/>
    <w:rsid w:val="002C3F9C"/>
    <w:rsid w:val="002C42D0"/>
    <w:rsid w:val="002C42DD"/>
    <w:rsid w:val="002C44A6"/>
    <w:rsid w:val="002C4E72"/>
    <w:rsid w:val="002C5239"/>
    <w:rsid w:val="002C5AFA"/>
    <w:rsid w:val="002C5E11"/>
    <w:rsid w:val="002C5F45"/>
    <w:rsid w:val="002C63A3"/>
    <w:rsid w:val="002C6B5D"/>
    <w:rsid w:val="002C7074"/>
    <w:rsid w:val="002C7257"/>
    <w:rsid w:val="002C7393"/>
    <w:rsid w:val="002C769D"/>
    <w:rsid w:val="002D0240"/>
    <w:rsid w:val="002D03CC"/>
    <w:rsid w:val="002D0439"/>
    <w:rsid w:val="002D0724"/>
    <w:rsid w:val="002D11B6"/>
    <w:rsid w:val="002D11B7"/>
    <w:rsid w:val="002D12E3"/>
    <w:rsid w:val="002D15ED"/>
    <w:rsid w:val="002D1B04"/>
    <w:rsid w:val="002D21C7"/>
    <w:rsid w:val="002D2255"/>
    <w:rsid w:val="002D2434"/>
    <w:rsid w:val="002D25EF"/>
    <w:rsid w:val="002D264B"/>
    <w:rsid w:val="002D2824"/>
    <w:rsid w:val="002D3875"/>
    <w:rsid w:val="002D3BBC"/>
    <w:rsid w:val="002D3BE3"/>
    <w:rsid w:val="002D3C6E"/>
    <w:rsid w:val="002D4095"/>
    <w:rsid w:val="002D438A"/>
    <w:rsid w:val="002D4825"/>
    <w:rsid w:val="002D4B03"/>
    <w:rsid w:val="002D4CA7"/>
    <w:rsid w:val="002D4D53"/>
    <w:rsid w:val="002D4D62"/>
    <w:rsid w:val="002D4EAB"/>
    <w:rsid w:val="002D4F12"/>
    <w:rsid w:val="002D5270"/>
    <w:rsid w:val="002D53AB"/>
    <w:rsid w:val="002D56D3"/>
    <w:rsid w:val="002D5738"/>
    <w:rsid w:val="002D57E2"/>
    <w:rsid w:val="002D5E53"/>
    <w:rsid w:val="002D659C"/>
    <w:rsid w:val="002D6772"/>
    <w:rsid w:val="002D6C7B"/>
    <w:rsid w:val="002D7117"/>
    <w:rsid w:val="002D7C84"/>
    <w:rsid w:val="002E0150"/>
    <w:rsid w:val="002E0319"/>
    <w:rsid w:val="002E06FD"/>
    <w:rsid w:val="002E093B"/>
    <w:rsid w:val="002E0ABD"/>
    <w:rsid w:val="002E0AC6"/>
    <w:rsid w:val="002E0BCE"/>
    <w:rsid w:val="002E0CF6"/>
    <w:rsid w:val="002E0E50"/>
    <w:rsid w:val="002E0F4C"/>
    <w:rsid w:val="002E0FBB"/>
    <w:rsid w:val="002E10C7"/>
    <w:rsid w:val="002E1511"/>
    <w:rsid w:val="002E179B"/>
    <w:rsid w:val="002E1B08"/>
    <w:rsid w:val="002E1C9E"/>
    <w:rsid w:val="002E1FFE"/>
    <w:rsid w:val="002E206C"/>
    <w:rsid w:val="002E2396"/>
    <w:rsid w:val="002E249D"/>
    <w:rsid w:val="002E257B"/>
    <w:rsid w:val="002E289C"/>
    <w:rsid w:val="002E2EFE"/>
    <w:rsid w:val="002E2F92"/>
    <w:rsid w:val="002E3587"/>
    <w:rsid w:val="002E3C65"/>
    <w:rsid w:val="002E3F5B"/>
    <w:rsid w:val="002E4106"/>
    <w:rsid w:val="002E4287"/>
    <w:rsid w:val="002E42AB"/>
    <w:rsid w:val="002E4362"/>
    <w:rsid w:val="002E4418"/>
    <w:rsid w:val="002E484D"/>
    <w:rsid w:val="002E4A2B"/>
    <w:rsid w:val="002E4C02"/>
    <w:rsid w:val="002E5228"/>
    <w:rsid w:val="002E535E"/>
    <w:rsid w:val="002E53A3"/>
    <w:rsid w:val="002E57DC"/>
    <w:rsid w:val="002E59A9"/>
    <w:rsid w:val="002E6164"/>
    <w:rsid w:val="002E63D9"/>
    <w:rsid w:val="002E640E"/>
    <w:rsid w:val="002E6727"/>
    <w:rsid w:val="002E6787"/>
    <w:rsid w:val="002E678D"/>
    <w:rsid w:val="002E6801"/>
    <w:rsid w:val="002E6B12"/>
    <w:rsid w:val="002E6D99"/>
    <w:rsid w:val="002E70DB"/>
    <w:rsid w:val="002E745A"/>
    <w:rsid w:val="002E7D4A"/>
    <w:rsid w:val="002F03D0"/>
    <w:rsid w:val="002F09E2"/>
    <w:rsid w:val="002F0A2E"/>
    <w:rsid w:val="002F0C28"/>
    <w:rsid w:val="002F10FC"/>
    <w:rsid w:val="002F1413"/>
    <w:rsid w:val="002F18BB"/>
    <w:rsid w:val="002F1C34"/>
    <w:rsid w:val="002F2108"/>
    <w:rsid w:val="002F22DA"/>
    <w:rsid w:val="002F277D"/>
    <w:rsid w:val="002F28B8"/>
    <w:rsid w:val="002F2986"/>
    <w:rsid w:val="002F2A18"/>
    <w:rsid w:val="002F331F"/>
    <w:rsid w:val="002F361E"/>
    <w:rsid w:val="002F3642"/>
    <w:rsid w:val="002F3A9A"/>
    <w:rsid w:val="002F3CDE"/>
    <w:rsid w:val="002F3DAF"/>
    <w:rsid w:val="002F4104"/>
    <w:rsid w:val="002F4606"/>
    <w:rsid w:val="002F477C"/>
    <w:rsid w:val="002F47BB"/>
    <w:rsid w:val="002F4ED0"/>
    <w:rsid w:val="002F5060"/>
    <w:rsid w:val="002F54FB"/>
    <w:rsid w:val="002F5AAA"/>
    <w:rsid w:val="002F5DD6"/>
    <w:rsid w:val="002F5FEA"/>
    <w:rsid w:val="002F6138"/>
    <w:rsid w:val="002F63E7"/>
    <w:rsid w:val="002F6779"/>
    <w:rsid w:val="002F6DF3"/>
    <w:rsid w:val="002F705B"/>
    <w:rsid w:val="002F7A1B"/>
    <w:rsid w:val="002F7BE3"/>
    <w:rsid w:val="002F7C00"/>
    <w:rsid w:val="002F7DD3"/>
    <w:rsid w:val="002F7E6A"/>
    <w:rsid w:val="00300165"/>
    <w:rsid w:val="0030024F"/>
    <w:rsid w:val="00300BFC"/>
    <w:rsid w:val="003010CF"/>
    <w:rsid w:val="00301D21"/>
    <w:rsid w:val="0030276E"/>
    <w:rsid w:val="00302A79"/>
    <w:rsid w:val="00302F67"/>
    <w:rsid w:val="00302FEE"/>
    <w:rsid w:val="00303227"/>
    <w:rsid w:val="003032A3"/>
    <w:rsid w:val="00303440"/>
    <w:rsid w:val="00303676"/>
    <w:rsid w:val="00303AA8"/>
    <w:rsid w:val="00304680"/>
    <w:rsid w:val="00304D9B"/>
    <w:rsid w:val="003053C4"/>
    <w:rsid w:val="00305456"/>
    <w:rsid w:val="00305B24"/>
    <w:rsid w:val="00305FEA"/>
    <w:rsid w:val="00305FF9"/>
    <w:rsid w:val="00306625"/>
    <w:rsid w:val="003069A3"/>
    <w:rsid w:val="00306A55"/>
    <w:rsid w:val="00306E6B"/>
    <w:rsid w:val="00306E71"/>
    <w:rsid w:val="003071A6"/>
    <w:rsid w:val="00307545"/>
    <w:rsid w:val="00307AC3"/>
    <w:rsid w:val="003100C8"/>
    <w:rsid w:val="003100EF"/>
    <w:rsid w:val="00310344"/>
    <w:rsid w:val="00310401"/>
    <w:rsid w:val="003108AC"/>
    <w:rsid w:val="0031104E"/>
    <w:rsid w:val="00311161"/>
    <w:rsid w:val="003114F1"/>
    <w:rsid w:val="00311BA0"/>
    <w:rsid w:val="00311C67"/>
    <w:rsid w:val="00311FD8"/>
    <w:rsid w:val="00312162"/>
    <w:rsid w:val="00312400"/>
    <w:rsid w:val="0031244B"/>
    <w:rsid w:val="00312739"/>
    <w:rsid w:val="00312775"/>
    <w:rsid w:val="00312D10"/>
    <w:rsid w:val="00312E6C"/>
    <w:rsid w:val="00313167"/>
    <w:rsid w:val="003140F4"/>
    <w:rsid w:val="003149DE"/>
    <w:rsid w:val="00314B9B"/>
    <w:rsid w:val="00314BE5"/>
    <w:rsid w:val="003151CE"/>
    <w:rsid w:val="00315F79"/>
    <w:rsid w:val="003161A4"/>
    <w:rsid w:val="00316D21"/>
    <w:rsid w:val="00317461"/>
    <w:rsid w:val="00317614"/>
    <w:rsid w:val="003178DA"/>
    <w:rsid w:val="00317DB8"/>
    <w:rsid w:val="00317E4E"/>
    <w:rsid w:val="00317FC1"/>
    <w:rsid w:val="00320200"/>
    <w:rsid w:val="00320618"/>
    <w:rsid w:val="0032100B"/>
    <w:rsid w:val="0032119E"/>
    <w:rsid w:val="003213E0"/>
    <w:rsid w:val="003216C6"/>
    <w:rsid w:val="00321993"/>
    <w:rsid w:val="00321BD7"/>
    <w:rsid w:val="0032251D"/>
    <w:rsid w:val="0032260F"/>
    <w:rsid w:val="003228DA"/>
    <w:rsid w:val="00322938"/>
    <w:rsid w:val="00322B65"/>
    <w:rsid w:val="00322D27"/>
    <w:rsid w:val="00322F61"/>
    <w:rsid w:val="003232FD"/>
    <w:rsid w:val="00323459"/>
    <w:rsid w:val="0032359E"/>
    <w:rsid w:val="003235F1"/>
    <w:rsid w:val="00323682"/>
    <w:rsid w:val="00323A59"/>
    <w:rsid w:val="00323D6B"/>
    <w:rsid w:val="00323DFB"/>
    <w:rsid w:val="00324110"/>
    <w:rsid w:val="00324311"/>
    <w:rsid w:val="003243CE"/>
    <w:rsid w:val="003247B3"/>
    <w:rsid w:val="003248DB"/>
    <w:rsid w:val="0032507C"/>
    <w:rsid w:val="003253CF"/>
    <w:rsid w:val="00325608"/>
    <w:rsid w:val="0032591B"/>
    <w:rsid w:val="00325C0F"/>
    <w:rsid w:val="00325D8C"/>
    <w:rsid w:val="00325E4C"/>
    <w:rsid w:val="0032680A"/>
    <w:rsid w:val="00326957"/>
    <w:rsid w:val="00326A08"/>
    <w:rsid w:val="00326AE2"/>
    <w:rsid w:val="003271C1"/>
    <w:rsid w:val="00327265"/>
    <w:rsid w:val="003275CB"/>
    <w:rsid w:val="003301AD"/>
    <w:rsid w:val="003306A2"/>
    <w:rsid w:val="0033077E"/>
    <w:rsid w:val="0033171D"/>
    <w:rsid w:val="00331A5D"/>
    <w:rsid w:val="00331FC3"/>
    <w:rsid w:val="0033229E"/>
    <w:rsid w:val="0033245A"/>
    <w:rsid w:val="00332605"/>
    <w:rsid w:val="003330E4"/>
    <w:rsid w:val="003330F6"/>
    <w:rsid w:val="003333B6"/>
    <w:rsid w:val="00333666"/>
    <w:rsid w:val="003336B3"/>
    <w:rsid w:val="003338B3"/>
    <w:rsid w:val="00333EA5"/>
    <w:rsid w:val="00334185"/>
    <w:rsid w:val="00334EC2"/>
    <w:rsid w:val="00334F52"/>
    <w:rsid w:val="00335B75"/>
    <w:rsid w:val="00335D8C"/>
    <w:rsid w:val="00336072"/>
    <w:rsid w:val="003363A1"/>
    <w:rsid w:val="003367D3"/>
    <w:rsid w:val="00336B40"/>
    <w:rsid w:val="00336B92"/>
    <w:rsid w:val="003371A8"/>
    <w:rsid w:val="00337272"/>
    <w:rsid w:val="003376F0"/>
    <w:rsid w:val="0033798D"/>
    <w:rsid w:val="00337AF3"/>
    <w:rsid w:val="00340390"/>
    <w:rsid w:val="00340A30"/>
    <w:rsid w:val="00340F30"/>
    <w:rsid w:val="0034123D"/>
    <w:rsid w:val="00341613"/>
    <w:rsid w:val="0034222C"/>
    <w:rsid w:val="0034226D"/>
    <w:rsid w:val="003423F7"/>
    <w:rsid w:val="0034280B"/>
    <w:rsid w:val="00342972"/>
    <w:rsid w:val="00342B17"/>
    <w:rsid w:val="00342FA5"/>
    <w:rsid w:val="00342FDD"/>
    <w:rsid w:val="00343261"/>
    <w:rsid w:val="003438EB"/>
    <w:rsid w:val="00343A99"/>
    <w:rsid w:val="00343C0C"/>
    <w:rsid w:val="00343F33"/>
    <w:rsid w:val="00344000"/>
    <w:rsid w:val="0034429B"/>
    <w:rsid w:val="00344407"/>
    <w:rsid w:val="0034442F"/>
    <w:rsid w:val="00344866"/>
    <w:rsid w:val="00345CB1"/>
    <w:rsid w:val="0034638C"/>
    <w:rsid w:val="0034644A"/>
    <w:rsid w:val="00346535"/>
    <w:rsid w:val="003466CA"/>
    <w:rsid w:val="00346749"/>
    <w:rsid w:val="003467B0"/>
    <w:rsid w:val="00346F7F"/>
    <w:rsid w:val="0034791E"/>
    <w:rsid w:val="003479FC"/>
    <w:rsid w:val="00347C99"/>
    <w:rsid w:val="00350108"/>
    <w:rsid w:val="00350463"/>
    <w:rsid w:val="00350639"/>
    <w:rsid w:val="00350762"/>
    <w:rsid w:val="003507AA"/>
    <w:rsid w:val="003507C4"/>
    <w:rsid w:val="00350962"/>
    <w:rsid w:val="00350A39"/>
    <w:rsid w:val="0035149C"/>
    <w:rsid w:val="003519A1"/>
    <w:rsid w:val="00351FB6"/>
    <w:rsid w:val="00352350"/>
    <w:rsid w:val="00352480"/>
    <w:rsid w:val="003527D7"/>
    <w:rsid w:val="0035299E"/>
    <w:rsid w:val="00352D1F"/>
    <w:rsid w:val="00352D82"/>
    <w:rsid w:val="003530D2"/>
    <w:rsid w:val="003531A5"/>
    <w:rsid w:val="00353307"/>
    <w:rsid w:val="0035331A"/>
    <w:rsid w:val="003534E1"/>
    <w:rsid w:val="0035390C"/>
    <w:rsid w:val="00353ECE"/>
    <w:rsid w:val="00354293"/>
    <w:rsid w:val="003543E1"/>
    <w:rsid w:val="003545BE"/>
    <w:rsid w:val="003548D8"/>
    <w:rsid w:val="0035534F"/>
    <w:rsid w:val="003554CA"/>
    <w:rsid w:val="0035580E"/>
    <w:rsid w:val="003559B4"/>
    <w:rsid w:val="00355AB4"/>
    <w:rsid w:val="00355B37"/>
    <w:rsid w:val="00355F8C"/>
    <w:rsid w:val="003563D4"/>
    <w:rsid w:val="00356465"/>
    <w:rsid w:val="0035648C"/>
    <w:rsid w:val="0035666A"/>
    <w:rsid w:val="003569A6"/>
    <w:rsid w:val="00356AC9"/>
    <w:rsid w:val="00356CE2"/>
    <w:rsid w:val="00356D2E"/>
    <w:rsid w:val="00356F7D"/>
    <w:rsid w:val="00357830"/>
    <w:rsid w:val="00357D95"/>
    <w:rsid w:val="00360232"/>
    <w:rsid w:val="003602E0"/>
    <w:rsid w:val="00360836"/>
    <w:rsid w:val="00360889"/>
    <w:rsid w:val="00360A47"/>
    <w:rsid w:val="00360B82"/>
    <w:rsid w:val="00360C8E"/>
    <w:rsid w:val="00360D01"/>
    <w:rsid w:val="00360DAE"/>
    <w:rsid w:val="00360FA6"/>
    <w:rsid w:val="0036121C"/>
    <w:rsid w:val="00361378"/>
    <w:rsid w:val="00361A39"/>
    <w:rsid w:val="00361A3A"/>
    <w:rsid w:val="00361FF6"/>
    <w:rsid w:val="003623B5"/>
    <w:rsid w:val="0036243E"/>
    <w:rsid w:val="00362569"/>
    <w:rsid w:val="0036262E"/>
    <w:rsid w:val="00362663"/>
    <w:rsid w:val="0036304B"/>
    <w:rsid w:val="00363091"/>
    <w:rsid w:val="003636CD"/>
    <w:rsid w:val="00364360"/>
    <w:rsid w:val="003645C1"/>
    <w:rsid w:val="0036487C"/>
    <w:rsid w:val="00364A31"/>
    <w:rsid w:val="00364B3D"/>
    <w:rsid w:val="00364FDA"/>
    <w:rsid w:val="00365118"/>
    <w:rsid w:val="0036525F"/>
    <w:rsid w:val="00365411"/>
    <w:rsid w:val="0036555E"/>
    <w:rsid w:val="0036595F"/>
    <w:rsid w:val="00365D83"/>
    <w:rsid w:val="00365E90"/>
    <w:rsid w:val="00365F54"/>
    <w:rsid w:val="00365FA2"/>
    <w:rsid w:val="003663DD"/>
    <w:rsid w:val="00366B43"/>
    <w:rsid w:val="00366C1A"/>
    <w:rsid w:val="00366C69"/>
    <w:rsid w:val="00367441"/>
    <w:rsid w:val="003674BA"/>
    <w:rsid w:val="003679A7"/>
    <w:rsid w:val="00367B1D"/>
    <w:rsid w:val="00367DE1"/>
    <w:rsid w:val="003704DB"/>
    <w:rsid w:val="003707EA"/>
    <w:rsid w:val="00370E4F"/>
    <w:rsid w:val="00370EAC"/>
    <w:rsid w:val="00370EB2"/>
    <w:rsid w:val="00371164"/>
    <w:rsid w:val="00371215"/>
    <w:rsid w:val="00371389"/>
    <w:rsid w:val="003714C8"/>
    <w:rsid w:val="003714E9"/>
    <w:rsid w:val="00371585"/>
    <w:rsid w:val="00371F98"/>
    <w:rsid w:val="00372AC3"/>
    <w:rsid w:val="00372F0D"/>
    <w:rsid w:val="00373197"/>
    <w:rsid w:val="003731BD"/>
    <w:rsid w:val="00374059"/>
    <w:rsid w:val="00374270"/>
    <w:rsid w:val="00374490"/>
    <w:rsid w:val="00374499"/>
    <w:rsid w:val="00374B99"/>
    <w:rsid w:val="00374D91"/>
    <w:rsid w:val="0037535B"/>
    <w:rsid w:val="0037552D"/>
    <w:rsid w:val="0037555E"/>
    <w:rsid w:val="003756DB"/>
    <w:rsid w:val="003756EB"/>
    <w:rsid w:val="00375A58"/>
    <w:rsid w:val="00375AEF"/>
    <w:rsid w:val="00375B56"/>
    <w:rsid w:val="00375CF3"/>
    <w:rsid w:val="00376773"/>
    <w:rsid w:val="00376BE3"/>
    <w:rsid w:val="00376E5A"/>
    <w:rsid w:val="00377004"/>
    <w:rsid w:val="003770BB"/>
    <w:rsid w:val="0037771A"/>
    <w:rsid w:val="0037773C"/>
    <w:rsid w:val="003777B8"/>
    <w:rsid w:val="003778B9"/>
    <w:rsid w:val="00377B9B"/>
    <w:rsid w:val="00377BBB"/>
    <w:rsid w:val="00377C5E"/>
    <w:rsid w:val="00377E72"/>
    <w:rsid w:val="003802DC"/>
    <w:rsid w:val="00380821"/>
    <w:rsid w:val="00380D14"/>
    <w:rsid w:val="00380E4E"/>
    <w:rsid w:val="00380E8B"/>
    <w:rsid w:val="00380FBF"/>
    <w:rsid w:val="003816B8"/>
    <w:rsid w:val="003816DD"/>
    <w:rsid w:val="00381B45"/>
    <w:rsid w:val="00381D57"/>
    <w:rsid w:val="00381FA8"/>
    <w:rsid w:val="00382A43"/>
    <w:rsid w:val="00382BE0"/>
    <w:rsid w:val="00382D60"/>
    <w:rsid w:val="00382F29"/>
    <w:rsid w:val="00383446"/>
    <w:rsid w:val="00383897"/>
    <w:rsid w:val="003838C3"/>
    <w:rsid w:val="00383C8D"/>
    <w:rsid w:val="00384C99"/>
    <w:rsid w:val="003851F4"/>
    <w:rsid w:val="003852FB"/>
    <w:rsid w:val="00385429"/>
    <w:rsid w:val="003854B4"/>
    <w:rsid w:val="00385B05"/>
    <w:rsid w:val="00385FBA"/>
    <w:rsid w:val="00385FE7"/>
    <w:rsid w:val="0038602A"/>
    <w:rsid w:val="00386382"/>
    <w:rsid w:val="00386494"/>
    <w:rsid w:val="003865EF"/>
    <w:rsid w:val="00386842"/>
    <w:rsid w:val="0038695F"/>
    <w:rsid w:val="00386BA9"/>
    <w:rsid w:val="00386C86"/>
    <w:rsid w:val="00386CBB"/>
    <w:rsid w:val="00387342"/>
    <w:rsid w:val="00387A31"/>
    <w:rsid w:val="00390017"/>
    <w:rsid w:val="003900D9"/>
    <w:rsid w:val="003901A3"/>
    <w:rsid w:val="003902A1"/>
    <w:rsid w:val="003905E5"/>
    <w:rsid w:val="0039072F"/>
    <w:rsid w:val="00390874"/>
    <w:rsid w:val="00390E47"/>
    <w:rsid w:val="00391461"/>
    <w:rsid w:val="00392055"/>
    <w:rsid w:val="0039235D"/>
    <w:rsid w:val="0039260B"/>
    <w:rsid w:val="00392D3A"/>
    <w:rsid w:val="00392FF8"/>
    <w:rsid w:val="00393799"/>
    <w:rsid w:val="00393C5E"/>
    <w:rsid w:val="003940CE"/>
    <w:rsid w:val="0039413E"/>
    <w:rsid w:val="00394750"/>
    <w:rsid w:val="00394843"/>
    <w:rsid w:val="00394E0E"/>
    <w:rsid w:val="00395329"/>
    <w:rsid w:val="0039535F"/>
    <w:rsid w:val="003953DE"/>
    <w:rsid w:val="00395930"/>
    <w:rsid w:val="003962E5"/>
    <w:rsid w:val="003962EA"/>
    <w:rsid w:val="0039654A"/>
    <w:rsid w:val="003965C5"/>
    <w:rsid w:val="003966C1"/>
    <w:rsid w:val="00396849"/>
    <w:rsid w:val="00396BAC"/>
    <w:rsid w:val="00396EB8"/>
    <w:rsid w:val="00397038"/>
    <w:rsid w:val="00397063"/>
    <w:rsid w:val="0039723D"/>
    <w:rsid w:val="0039780F"/>
    <w:rsid w:val="00397ABC"/>
    <w:rsid w:val="00397AEB"/>
    <w:rsid w:val="00397C1D"/>
    <w:rsid w:val="00397E00"/>
    <w:rsid w:val="003A0B71"/>
    <w:rsid w:val="003A1705"/>
    <w:rsid w:val="003A180F"/>
    <w:rsid w:val="003A18DD"/>
    <w:rsid w:val="003A1B8C"/>
    <w:rsid w:val="003A20C8"/>
    <w:rsid w:val="003A2304"/>
    <w:rsid w:val="003A2580"/>
    <w:rsid w:val="003A2778"/>
    <w:rsid w:val="003A2C29"/>
    <w:rsid w:val="003A2EC3"/>
    <w:rsid w:val="003A3098"/>
    <w:rsid w:val="003A36F2"/>
    <w:rsid w:val="003A39A0"/>
    <w:rsid w:val="003A3D39"/>
    <w:rsid w:val="003A3EC7"/>
    <w:rsid w:val="003A3FE1"/>
    <w:rsid w:val="003A406B"/>
    <w:rsid w:val="003A40B4"/>
    <w:rsid w:val="003A4596"/>
    <w:rsid w:val="003A4A1A"/>
    <w:rsid w:val="003A4CF3"/>
    <w:rsid w:val="003A4D19"/>
    <w:rsid w:val="003A57E0"/>
    <w:rsid w:val="003A5BBD"/>
    <w:rsid w:val="003A66E5"/>
    <w:rsid w:val="003A682D"/>
    <w:rsid w:val="003A6AAF"/>
    <w:rsid w:val="003A6F54"/>
    <w:rsid w:val="003A7122"/>
    <w:rsid w:val="003A7834"/>
    <w:rsid w:val="003A78B5"/>
    <w:rsid w:val="003A7B59"/>
    <w:rsid w:val="003A7F1D"/>
    <w:rsid w:val="003B0B5B"/>
    <w:rsid w:val="003B0CEE"/>
    <w:rsid w:val="003B0E79"/>
    <w:rsid w:val="003B0E8E"/>
    <w:rsid w:val="003B10CC"/>
    <w:rsid w:val="003B1698"/>
    <w:rsid w:val="003B1740"/>
    <w:rsid w:val="003B1A39"/>
    <w:rsid w:val="003B1EBF"/>
    <w:rsid w:val="003B1EF5"/>
    <w:rsid w:val="003B2076"/>
    <w:rsid w:val="003B2112"/>
    <w:rsid w:val="003B314B"/>
    <w:rsid w:val="003B3152"/>
    <w:rsid w:val="003B32D5"/>
    <w:rsid w:val="003B3575"/>
    <w:rsid w:val="003B36E5"/>
    <w:rsid w:val="003B3816"/>
    <w:rsid w:val="003B3990"/>
    <w:rsid w:val="003B3E6F"/>
    <w:rsid w:val="003B410E"/>
    <w:rsid w:val="003B4369"/>
    <w:rsid w:val="003B48F1"/>
    <w:rsid w:val="003B50BC"/>
    <w:rsid w:val="003B520D"/>
    <w:rsid w:val="003B5A42"/>
    <w:rsid w:val="003B5CD1"/>
    <w:rsid w:val="003B5D97"/>
    <w:rsid w:val="003B5EBB"/>
    <w:rsid w:val="003B6220"/>
    <w:rsid w:val="003B6239"/>
    <w:rsid w:val="003B63A4"/>
    <w:rsid w:val="003B6705"/>
    <w:rsid w:val="003B67DA"/>
    <w:rsid w:val="003B68FE"/>
    <w:rsid w:val="003B69AE"/>
    <w:rsid w:val="003B6D11"/>
    <w:rsid w:val="003B6D7D"/>
    <w:rsid w:val="003B7297"/>
    <w:rsid w:val="003B73D7"/>
    <w:rsid w:val="003B7D7E"/>
    <w:rsid w:val="003C0282"/>
    <w:rsid w:val="003C0994"/>
    <w:rsid w:val="003C099F"/>
    <w:rsid w:val="003C0CFD"/>
    <w:rsid w:val="003C1012"/>
    <w:rsid w:val="003C11C9"/>
    <w:rsid w:val="003C16BF"/>
    <w:rsid w:val="003C1818"/>
    <w:rsid w:val="003C1AC2"/>
    <w:rsid w:val="003C1D85"/>
    <w:rsid w:val="003C1FD4"/>
    <w:rsid w:val="003C1FF2"/>
    <w:rsid w:val="003C213D"/>
    <w:rsid w:val="003C2208"/>
    <w:rsid w:val="003C25AD"/>
    <w:rsid w:val="003C28A1"/>
    <w:rsid w:val="003C2B52"/>
    <w:rsid w:val="003C2D21"/>
    <w:rsid w:val="003C2D6C"/>
    <w:rsid w:val="003C2DF1"/>
    <w:rsid w:val="003C2F44"/>
    <w:rsid w:val="003C34E8"/>
    <w:rsid w:val="003C3E3B"/>
    <w:rsid w:val="003C4C85"/>
    <w:rsid w:val="003C50FC"/>
    <w:rsid w:val="003C52DB"/>
    <w:rsid w:val="003C535A"/>
    <w:rsid w:val="003C587D"/>
    <w:rsid w:val="003C5B3B"/>
    <w:rsid w:val="003C5E6B"/>
    <w:rsid w:val="003C6091"/>
    <w:rsid w:val="003C61D2"/>
    <w:rsid w:val="003C670B"/>
    <w:rsid w:val="003C6A27"/>
    <w:rsid w:val="003C6CD0"/>
    <w:rsid w:val="003C708A"/>
    <w:rsid w:val="003C73C3"/>
    <w:rsid w:val="003C7600"/>
    <w:rsid w:val="003C7700"/>
    <w:rsid w:val="003C7AD7"/>
    <w:rsid w:val="003C7C39"/>
    <w:rsid w:val="003C7DE7"/>
    <w:rsid w:val="003C7F34"/>
    <w:rsid w:val="003D0020"/>
    <w:rsid w:val="003D060B"/>
    <w:rsid w:val="003D0FC3"/>
    <w:rsid w:val="003D100B"/>
    <w:rsid w:val="003D1447"/>
    <w:rsid w:val="003D1522"/>
    <w:rsid w:val="003D24C4"/>
    <w:rsid w:val="003D2912"/>
    <w:rsid w:val="003D2C1D"/>
    <w:rsid w:val="003D2C34"/>
    <w:rsid w:val="003D2F5D"/>
    <w:rsid w:val="003D3509"/>
    <w:rsid w:val="003D3651"/>
    <w:rsid w:val="003D3767"/>
    <w:rsid w:val="003D3977"/>
    <w:rsid w:val="003D3DDD"/>
    <w:rsid w:val="003D3F43"/>
    <w:rsid w:val="003D42FC"/>
    <w:rsid w:val="003D43E7"/>
    <w:rsid w:val="003D483F"/>
    <w:rsid w:val="003D4840"/>
    <w:rsid w:val="003D48E1"/>
    <w:rsid w:val="003D4A95"/>
    <w:rsid w:val="003D4B4B"/>
    <w:rsid w:val="003D517E"/>
    <w:rsid w:val="003D5363"/>
    <w:rsid w:val="003D5494"/>
    <w:rsid w:val="003D5545"/>
    <w:rsid w:val="003D5CBF"/>
    <w:rsid w:val="003D5E5A"/>
    <w:rsid w:val="003D5FDD"/>
    <w:rsid w:val="003D6398"/>
    <w:rsid w:val="003D66D2"/>
    <w:rsid w:val="003D6B37"/>
    <w:rsid w:val="003D7044"/>
    <w:rsid w:val="003D74A8"/>
    <w:rsid w:val="003D78A1"/>
    <w:rsid w:val="003D7C8D"/>
    <w:rsid w:val="003D7CA7"/>
    <w:rsid w:val="003E0498"/>
    <w:rsid w:val="003E07AE"/>
    <w:rsid w:val="003E083C"/>
    <w:rsid w:val="003E0A29"/>
    <w:rsid w:val="003E14FC"/>
    <w:rsid w:val="003E168F"/>
    <w:rsid w:val="003E1CD1"/>
    <w:rsid w:val="003E1D14"/>
    <w:rsid w:val="003E1E3A"/>
    <w:rsid w:val="003E20A7"/>
    <w:rsid w:val="003E20FF"/>
    <w:rsid w:val="003E2976"/>
    <w:rsid w:val="003E2C5F"/>
    <w:rsid w:val="003E3653"/>
    <w:rsid w:val="003E38BF"/>
    <w:rsid w:val="003E3F2B"/>
    <w:rsid w:val="003E4788"/>
    <w:rsid w:val="003E4858"/>
    <w:rsid w:val="003E4AC7"/>
    <w:rsid w:val="003E4BDA"/>
    <w:rsid w:val="003E50DE"/>
    <w:rsid w:val="003E515A"/>
    <w:rsid w:val="003E5485"/>
    <w:rsid w:val="003E5F51"/>
    <w:rsid w:val="003E61B6"/>
    <w:rsid w:val="003E6316"/>
    <w:rsid w:val="003E6884"/>
    <w:rsid w:val="003E69E8"/>
    <w:rsid w:val="003E6AC5"/>
    <w:rsid w:val="003E6CEC"/>
    <w:rsid w:val="003E700A"/>
    <w:rsid w:val="003E709C"/>
    <w:rsid w:val="003E7221"/>
    <w:rsid w:val="003E7292"/>
    <w:rsid w:val="003E7724"/>
    <w:rsid w:val="003E79D5"/>
    <w:rsid w:val="003F0096"/>
    <w:rsid w:val="003F03AE"/>
    <w:rsid w:val="003F078B"/>
    <w:rsid w:val="003F0850"/>
    <w:rsid w:val="003F0D12"/>
    <w:rsid w:val="003F0E44"/>
    <w:rsid w:val="003F1592"/>
    <w:rsid w:val="003F160C"/>
    <w:rsid w:val="003F1A1A"/>
    <w:rsid w:val="003F1FC1"/>
    <w:rsid w:val="003F2516"/>
    <w:rsid w:val="003F25BE"/>
    <w:rsid w:val="003F278A"/>
    <w:rsid w:val="003F2C9C"/>
    <w:rsid w:val="003F324F"/>
    <w:rsid w:val="003F3263"/>
    <w:rsid w:val="003F33BC"/>
    <w:rsid w:val="003F35A0"/>
    <w:rsid w:val="003F3D4E"/>
    <w:rsid w:val="003F41E4"/>
    <w:rsid w:val="003F4510"/>
    <w:rsid w:val="003F4597"/>
    <w:rsid w:val="003F477E"/>
    <w:rsid w:val="003F4D99"/>
    <w:rsid w:val="003F508E"/>
    <w:rsid w:val="003F59BF"/>
    <w:rsid w:val="003F5B31"/>
    <w:rsid w:val="003F60FA"/>
    <w:rsid w:val="003F61C1"/>
    <w:rsid w:val="003F67C1"/>
    <w:rsid w:val="003F6CD2"/>
    <w:rsid w:val="003F6CE0"/>
    <w:rsid w:val="003F703B"/>
    <w:rsid w:val="003F7474"/>
    <w:rsid w:val="003F788D"/>
    <w:rsid w:val="004002C0"/>
    <w:rsid w:val="0040054F"/>
    <w:rsid w:val="0040063F"/>
    <w:rsid w:val="00400750"/>
    <w:rsid w:val="00400785"/>
    <w:rsid w:val="00400811"/>
    <w:rsid w:val="00400CA4"/>
    <w:rsid w:val="00400FFA"/>
    <w:rsid w:val="004011A6"/>
    <w:rsid w:val="0040126E"/>
    <w:rsid w:val="0040159A"/>
    <w:rsid w:val="004016DB"/>
    <w:rsid w:val="004016E8"/>
    <w:rsid w:val="004016F5"/>
    <w:rsid w:val="00401867"/>
    <w:rsid w:val="00401BE4"/>
    <w:rsid w:val="00401F25"/>
    <w:rsid w:val="00402025"/>
    <w:rsid w:val="004020D4"/>
    <w:rsid w:val="004021B6"/>
    <w:rsid w:val="00402345"/>
    <w:rsid w:val="00402650"/>
    <w:rsid w:val="00402A5C"/>
    <w:rsid w:val="00402C17"/>
    <w:rsid w:val="00402D04"/>
    <w:rsid w:val="00403DB5"/>
    <w:rsid w:val="00403E96"/>
    <w:rsid w:val="004041A1"/>
    <w:rsid w:val="0040421E"/>
    <w:rsid w:val="004047C4"/>
    <w:rsid w:val="00405191"/>
    <w:rsid w:val="0040570B"/>
    <w:rsid w:val="004059E8"/>
    <w:rsid w:val="00405EBB"/>
    <w:rsid w:val="00405EDB"/>
    <w:rsid w:val="00405FB1"/>
    <w:rsid w:val="004060B9"/>
    <w:rsid w:val="0040634E"/>
    <w:rsid w:val="00406460"/>
    <w:rsid w:val="004069F8"/>
    <w:rsid w:val="00406A7F"/>
    <w:rsid w:val="0040730F"/>
    <w:rsid w:val="00407AA1"/>
    <w:rsid w:val="0041020F"/>
    <w:rsid w:val="00410487"/>
    <w:rsid w:val="00410598"/>
    <w:rsid w:val="0041077C"/>
    <w:rsid w:val="004107C9"/>
    <w:rsid w:val="00410E21"/>
    <w:rsid w:val="004113FC"/>
    <w:rsid w:val="00411BA1"/>
    <w:rsid w:val="00411DF2"/>
    <w:rsid w:val="00412461"/>
    <w:rsid w:val="00412546"/>
    <w:rsid w:val="00412AA9"/>
    <w:rsid w:val="00413053"/>
    <w:rsid w:val="0041319C"/>
    <w:rsid w:val="00413265"/>
    <w:rsid w:val="004133F6"/>
    <w:rsid w:val="004137B6"/>
    <w:rsid w:val="00413A54"/>
    <w:rsid w:val="00413C10"/>
    <w:rsid w:val="00413CD9"/>
    <w:rsid w:val="00413F9A"/>
    <w:rsid w:val="004140CA"/>
    <w:rsid w:val="00414122"/>
    <w:rsid w:val="00414B9B"/>
    <w:rsid w:val="00414C65"/>
    <w:rsid w:val="004153A3"/>
    <w:rsid w:val="00415571"/>
    <w:rsid w:val="00415BDE"/>
    <w:rsid w:val="00415D76"/>
    <w:rsid w:val="0041612E"/>
    <w:rsid w:val="00416471"/>
    <w:rsid w:val="00416665"/>
    <w:rsid w:val="004168DB"/>
    <w:rsid w:val="00416A67"/>
    <w:rsid w:val="00416ACB"/>
    <w:rsid w:val="00416FF6"/>
    <w:rsid w:val="00417AEF"/>
    <w:rsid w:val="004201D3"/>
    <w:rsid w:val="00420608"/>
    <w:rsid w:val="0042135F"/>
    <w:rsid w:val="004219D1"/>
    <w:rsid w:val="00421CA6"/>
    <w:rsid w:val="00421DB1"/>
    <w:rsid w:val="00421DCF"/>
    <w:rsid w:val="00422197"/>
    <w:rsid w:val="00422341"/>
    <w:rsid w:val="004225AB"/>
    <w:rsid w:val="004227BF"/>
    <w:rsid w:val="00423009"/>
    <w:rsid w:val="0042302E"/>
    <w:rsid w:val="0042326D"/>
    <w:rsid w:val="00423641"/>
    <w:rsid w:val="00423D67"/>
    <w:rsid w:val="00424132"/>
    <w:rsid w:val="00424429"/>
    <w:rsid w:val="0042511A"/>
    <w:rsid w:val="004254BC"/>
    <w:rsid w:val="0042561A"/>
    <w:rsid w:val="00425806"/>
    <w:rsid w:val="00425EAF"/>
    <w:rsid w:val="00426266"/>
    <w:rsid w:val="004268E0"/>
    <w:rsid w:val="00427354"/>
    <w:rsid w:val="004277AD"/>
    <w:rsid w:val="00427DEF"/>
    <w:rsid w:val="00427E5E"/>
    <w:rsid w:val="004301FB"/>
    <w:rsid w:val="0043064C"/>
    <w:rsid w:val="0043093C"/>
    <w:rsid w:val="00430A2D"/>
    <w:rsid w:val="00430D6E"/>
    <w:rsid w:val="00430D73"/>
    <w:rsid w:val="00431505"/>
    <w:rsid w:val="00431A31"/>
    <w:rsid w:val="00431AF0"/>
    <w:rsid w:val="00431C00"/>
    <w:rsid w:val="00431CAE"/>
    <w:rsid w:val="00431F41"/>
    <w:rsid w:val="0043213A"/>
    <w:rsid w:val="004330A8"/>
    <w:rsid w:val="004330EC"/>
    <w:rsid w:val="004330F4"/>
    <w:rsid w:val="00433194"/>
    <w:rsid w:val="00433407"/>
    <w:rsid w:val="004334CA"/>
    <w:rsid w:val="00433590"/>
    <w:rsid w:val="004335EF"/>
    <w:rsid w:val="0043393D"/>
    <w:rsid w:val="00433A21"/>
    <w:rsid w:val="004344C7"/>
    <w:rsid w:val="0043467E"/>
    <w:rsid w:val="00434724"/>
    <w:rsid w:val="0043485A"/>
    <w:rsid w:val="004349AC"/>
    <w:rsid w:val="00434AD1"/>
    <w:rsid w:val="00435020"/>
    <w:rsid w:val="00435274"/>
    <w:rsid w:val="004352AD"/>
    <w:rsid w:val="004352B5"/>
    <w:rsid w:val="0043545D"/>
    <w:rsid w:val="004355F7"/>
    <w:rsid w:val="0043589F"/>
    <w:rsid w:val="00435DF6"/>
    <w:rsid w:val="00435FE2"/>
    <w:rsid w:val="00436298"/>
    <w:rsid w:val="0043648A"/>
    <w:rsid w:val="004364D1"/>
    <w:rsid w:val="00436552"/>
    <w:rsid w:val="0043662F"/>
    <w:rsid w:val="004366AB"/>
    <w:rsid w:val="00436AE0"/>
    <w:rsid w:val="00436E2F"/>
    <w:rsid w:val="00436EAB"/>
    <w:rsid w:val="00437155"/>
    <w:rsid w:val="00437169"/>
    <w:rsid w:val="0043748E"/>
    <w:rsid w:val="004376CF"/>
    <w:rsid w:val="004378A3"/>
    <w:rsid w:val="00437BB8"/>
    <w:rsid w:val="00437CEF"/>
    <w:rsid w:val="00440007"/>
    <w:rsid w:val="004402A7"/>
    <w:rsid w:val="0044124D"/>
    <w:rsid w:val="00441A6E"/>
    <w:rsid w:val="00441E47"/>
    <w:rsid w:val="00442064"/>
    <w:rsid w:val="0044224A"/>
    <w:rsid w:val="004431AC"/>
    <w:rsid w:val="004432EA"/>
    <w:rsid w:val="004437D5"/>
    <w:rsid w:val="00443985"/>
    <w:rsid w:val="00443995"/>
    <w:rsid w:val="00443DFE"/>
    <w:rsid w:val="00445C6F"/>
    <w:rsid w:val="00445D72"/>
    <w:rsid w:val="004460AE"/>
    <w:rsid w:val="004461D9"/>
    <w:rsid w:val="00446963"/>
    <w:rsid w:val="00446AC6"/>
    <w:rsid w:val="00446D37"/>
    <w:rsid w:val="00446FF6"/>
    <w:rsid w:val="0044759B"/>
    <w:rsid w:val="00447620"/>
    <w:rsid w:val="00447A3A"/>
    <w:rsid w:val="00447D95"/>
    <w:rsid w:val="00447F54"/>
    <w:rsid w:val="00447F66"/>
    <w:rsid w:val="004505C3"/>
    <w:rsid w:val="00450ADC"/>
    <w:rsid w:val="00450B7E"/>
    <w:rsid w:val="00450CA6"/>
    <w:rsid w:val="00450DEA"/>
    <w:rsid w:val="00450F27"/>
    <w:rsid w:val="0045136B"/>
    <w:rsid w:val="004513BF"/>
    <w:rsid w:val="00451735"/>
    <w:rsid w:val="00451C7E"/>
    <w:rsid w:val="00452E8C"/>
    <w:rsid w:val="004535AA"/>
    <w:rsid w:val="00453964"/>
    <w:rsid w:val="00453BB6"/>
    <w:rsid w:val="00453CAA"/>
    <w:rsid w:val="00453EC0"/>
    <w:rsid w:val="00453EC3"/>
    <w:rsid w:val="0045421B"/>
    <w:rsid w:val="00454351"/>
    <w:rsid w:val="00454434"/>
    <w:rsid w:val="00454954"/>
    <w:rsid w:val="00454E1E"/>
    <w:rsid w:val="00454F3B"/>
    <w:rsid w:val="00455113"/>
    <w:rsid w:val="0045515D"/>
    <w:rsid w:val="004552C5"/>
    <w:rsid w:val="0045574D"/>
    <w:rsid w:val="00455C57"/>
    <w:rsid w:val="00455C9A"/>
    <w:rsid w:val="00456421"/>
    <w:rsid w:val="00456DAB"/>
    <w:rsid w:val="00457001"/>
    <w:rsid w:val="00457429"/>
    <w:rsid w:val="0045744E"/>
    <w:rsid w:val="004574DB"/>
    <w:rsid w:val="004576AB"/>
    <w:rsid w:val="004577DB"/>
    <w:rsid w:val="00457E92"/>
    <w:rsid w:val="0046015D"/>
    <w:rsid w:val="004602E5"/>
    <w:rsid w:val="00460343"/>
    <w:rsid w:val="004608BC"/>
    <w:rsid w:val="00460C88"/>
    <w:rsid w:val="00460CC3"/>
    <w:rsid w:val="00460E86"/>
    <w:rsid w:val="0046110A"/>
    <w:rsid w:val="00461195"/>
    <w:rsid w:val="00461634"/>
    <w:rsid w:val="00461DD8"/>
    <w:rsid w:val="00461EB6"/>
    <w:rsid w:val="00461F60"/>
    <w:rsid w:val="00461FCF"/>
    <w:rsid w:val="0046305C"/>
    <w:rsid w:val="0046340E"/>
    <w:rsid w:val="00463715"/>
    <w:rsid w:val="00463781"/>
    <w:rsid w:val="00463B90"/>
    <w:rsid w:val="00463F5A"/>
    <w:rsid w:val="004646B4"/>
    <w:rsid w:val="00464A52"/>
    <w:rsid w:val="00464A88"/>
    <w:rsid w:val="00464C37"/>
    <w:rsid w:val="00464D38"/>
    <w:rsid w:val="004650F8"/>
    <w:rsid w:val="004651A0"/>
    <w:rsid w:val="00465514"/>
    <w:rsid w:val="00465709"/>
    <w:rsid w:val="00465F02"/>
    <w:rsid w:val="0046652D"/>
    <w:rsid w:val="00466532"/>
    <w:rsid w:val="004668D7"/>
    <w:rsid w:val="00467488"/>
    <w:rsid w:val="00467809"/>
    <w:rsid w:val="0046781A"/>
    <w:rsid w:val="0046793C"/>
    <w:rsid w:val="00467957"/>
    <w:rsid w:val="00467AFE"/>
    <w:rsid w:val="00467F69"/>
    <w:rsid w:val="00470575"/>
    <w:rsid w:val="004707D9"/>
    <w:rsid w:val="0047083E"/>
    <w:rsid w:val="00470EB5"/>
    <w:rsid w:val="00470FFC"/>
    <w:rsid w:val="00471171"/>
    <w:rsid w:val="0047125E"/>
    <w:rsid w:val="004712F5"/>
    <w:rsid w:val="00471736"/>
    <w:rsid w:val="004717ED"/>
    <w:rsid w:val="00471937"/>
    <w:rsid w:val="00471A7D"/>
    <w:rsid w:val="00471E19"/>
    <w:rsid w:val="00471EBA"/>
    <w:rsid w:val="004722F7"/>
    <w:rsid w:val="004723B3"/>
    <w:rsid w:val="00472591"/>
    <w:rsid w:val="0047286B"/>
    <w:rsid w:val="00472B31"/>
    <w:rsid w:val="00472DFF"/>
    <w:rsid w:val="00472E27"/>
    <w:rsid w:val="00472F50"/>
    <w:rsid w:val="004736F0"/>
    <w:rsid w:val="00473B32"/>
    <w:rsid w:val="00473BCA"/>
    <w:rsid w:val="00473D09"/>
    <w:rsid w:val="00473F90"/>
    <w:rsid w:val="00474220"/>
    <w:rsid w:val="00475217"/>
    <w:rsid w:val="004752D3"/>
    <w:rsid w:val="004754D1"/>
    <w:rsid w:val="004754E1"/>
    <w:rsid w:val="00475CE0"/>
    <w:rsid w:val="00475F06"/>
    <w:rsid w:val="00475FC5"/>
    <w:rsid w:val="004760CB"/>
    <w:rsid w:val="00476778"/>
    <w:rsid w:val="00476827"/>
    <w:rsid w:val="004768C6"/>
    <w:rsid w:val="00476AC8"/>
    <w:rsid w:val="00476BD4"/>
    <w:rsid w:val="00476FCF"/>
    <w:rsid w:val="00477110"/>
    <w:rsid w:val="00477AB2"/>
    <w:rsid w:val="00477BC7"/>
    <w:rsid w:val="00477C35"/>
    <w:rsid w:val="00477C36"/>
    <w:rsid w:val="00477CE2"/>
    <w:rsid w:val="00480138"/>
    <w:rsid w:val="00480988"/>
    <w:rsid w:val="00480C85"/>
    <w:rsid w:val="00480E05"/>
    <w:rsid w:val="00480F39"/>
    <w:rsid w:val="00481581"/>
    <w:rsid w:val="00481695"/>
    <w:rsid w:val="00481AA3"/>
    <w:rsid w:val="00482652"/>
    <w:rsid w:val="00482BBE"/>
    <w:rsid w:val="00483017"/>
    <w:rsid w:val="00483056"/>
    <w:rsid w:val="004836B8"/>
    <w:rsid w:val="0048387E"/>
    <w:rsid w:val="00483993"/>
    <w:rsid w:val="00483A12"/>
    <w:rsid w:val="00483A2F"/>
    <w:rsid w:val="00484145"/>
    <w:rsid w:val="00484191"/>
    <w:rsid w:val="0048434B"/>
    <w:rsid w:val="00484A77"/>
    <w:rsid w:val="0048540F"/>
    <w:rsid w:val="00485970"/>
    <w:rsid w:val="00485A4D"/>
    <w:rsid w:val="00485C0D"/>
    <w:rsid w:val="00486575"/>
    <w:rsid w:val="00486675"/>
    <w:rsid w:val="004866D0"/>
    <w:rsid w:val="00486C94"/>
    <w:rsid w:val="00486DA0"/>
    <w:rsid w:val="004874AE"/>
    <w:rsid w:val="0048760B"/>
    <w:rsid w:val="00487752"/>
    <w:rsid w:val="00487F37"/>
    <w:rsid w:val="0049021F"/>
    <w:rsid w:val="004903BA"/>
    <w:rsid w:val="0049074F"/>
    <w:rsid w:val="004909CF"/>
    <w:rsid w:val="00490B24"/>
    <w:rsid w:val="0049141A"/>
    <w:rsid w:val="00491634"/>
    <w:rsid w:val="00491739"/>
    <w:rsid w:val="0049176D"/>
    <w:rsid w:val="004918EF"/>
    <w:rsid w:val="00491EA4"/>
    <w:rsid w:val="00491F03"/>
    <w:rsid w:val="0049205F"/>
    <w:rsid w:val="00492109"/>
    <w:rsid w:val="004921B6"/>
    <w:rsid w:val="0049246E"/>
    <w:rsid w:val="00492677"/>
    <w:rsid w:val="004929D2"/>
    <w:rsid w:val="00492B9F"/>
    <w:rsid w:val="00493A8F"/>
    <w:rsid w:val="00493C8F"/>
    <w:rsid w:val="00493CC0"/>
    <w:rsid w:val="0049412A"/>
    <w:rsid w:val="00494242"/>
    <w:rsid w:val="00494491"/>
    <w:rsid w:val="00494703"/>
    <w:rsid w:val="00494E8E"/>
    <w:rsid w:val="004955BC"/>
    <w:rsid w:val="0049573C"/>
    <w:rsid w:val="00495791"/>
    <w:rsid w:val="004957D6"/>
    <w:rsid w:val="004958EF"/>
    <w:rsid w:val="00495D0C"/>
    <w:rsid w:val="00495D63"/>
    <w:rsid w:val="004960C6"/>
    <w:rsid w:val="0049648F"/>
    <w:rsid w:val="00496606"/>
    <w:rsid w:val="00496768"/>
    <w:rsid w:val="00496AB5"/>
    <w:rsid w:val="00496BC1"/>
    <w:rsid w:val="00496E8D"/>
    <w:rsid w:val="00496F05"/>
    <w:rsid w:val="00497370"/>
    <w:rsid w:val="00497D2D"/>
    <w:rsid w:val="004A01AD"/>
    <w:rsid w:val="004A0276"/>
    <w:rsid w:val="004A0A99"/>
    <w:rsid w:val="004A0B74"/>
    <w:rsid w:val="004A0F39"/>
    <w:rsid w:val="004A12FC"/>
    <w:rsid w:val="004A1314"/>
    <w:rsid w:val="004A1B11"/>
    <w:rsid w:val="004A1E65"/>
    <w:rsid w:val="004A1F9A"/>
    <w:rsid w:val="004A200F"/>
    <w:rsid w:val="004A2091"/>
    <w:rsid w:val="004A211D"/>
    <w:rsid w:val="004A219C"/>
    <w:rsid w:val="004A2274"/>
    <w:rsid w:val="004A251F"/>
    <w:rsid w:val="004A2C41"/>
    <w:rsid w:val="004A2FCD"/>
    <w:rsid w:val="004A32D8"/>
    <w:rsid w:val="004A3466"/>
    <w:rsid w:val="004A3BBE"/>
    <w:rsid w:val="004A3BF1"/>
    <w:rsid w:val="004A3D2D"/>
    <w:rsid w:val="004A3D45"/>
    <w:rsid w:val="004A3E42"/>
    <w:rsid w:val="004A401B"/>
    <w:rsid w:val="004A4439"/>
    <w:rsid w:val="004A4715"/>
    <w:rsid w:val="004A4B62"/>
    <w:rsid w:val="004A4E78"/>
    <w:rsid w:val="004A4F11"/>
    <w:rsid w:val="004A4F44"/>
    <w:rsid w:val="004A5046"/>
    <w:rsid w:val="004A5353"/>
    <w:rsid w:val="004A565E"/>
    <w:rsid w:val="004A56EE"/>
    <w:rsid w:val="004A594B"/>
    <w:rsid w:val="004A5D08"/>
    <w:rsid w:val="004A5DF3"/>
    <w:rsid w:val="004A6087"/>
    <w:rsid w:val="004A6134"/>
    <w:rsid w:val="004A685A"/>
    <w:rsid w:val="004A6B15"/>
    <w:rsid w:val="004A6EB6"/>
    <w:rsid w:val="004A6F62"/>
    <w:rsid w:val="004A7092"/>
    <w:rsid w:val="004B0037"/>
    <w:rsid w:val="004B04D6"/>
    <w:rsid w:val="004B0727"/>
    <w:rsid w:val="004B0AC7"/>
    <w:rsid w:val="004B0EFF"/>
    <w:rsid w:val="004B196C"/>
    <w:rsid w:val="004B1BEF"/>
    <w:rsid w:val="004B1C5E"/>
    <w:rsid w:val="004B1EAE"/>
    <w:rsid w:val="004B26B6"/>
    <w:rsid w:val="004B28EB"/>
    <w:rsid w:val="004B2C11"/>
    <w:rsid w:val="004B2DD1"/>
    <w:rsid w:val="004B2F3F"/>
    <w:rsid w:val="004B2F7F"/>
    <w:rsid w:val="004B3029"/>
    <w:rsid w:val="004B302D"/>
    <w:rsid w:val="004B345D"/>
    <w:rsid w:val="004B3464"/>
    <w:rsid w:val="004B35B7"/>
    <w:rsid w:val="004B3885"/>
    <w:rsid w:val="004B3A7C"/>
    <w:rsid w:val="004B3E51"/>
    <w:rsid w:val="004B403B"/>
    <w:rsid w:val="004B4796"/>
    <w:rsid w:val="004B49E6"/>
    <w:rsid w:val="004B49F0"/>
    <w:rsid w:val="004B4CFC"/>
    <w:rsid w:val="004B4D69"/>
    <w:rsid w:val="004B5327"/>
    <w:rsid w:val="004B580F"/>
    <w:rsid w:val="004B5978"/>
    <w:rsid w:val="004B5994"/>
    <w:rsid w:val="004B62D5"/>
    <w:rsid w:val="004B6596"/>
    <w:rsid w:val="004B6680"/>
    <w:rsid w:val="004B742F"/>
    <w:rsid w:val="004B763C"/>
    <w:rsid w:val="004B7734"/>
    <w:rsid w:val="004C01A8"/>
    <w:rsid w:val="004C02BD"/>
    <w:rsid w:val="004C0AEA"/>
    <w:rsid w:val="004C0C9E"/>
    <w:rsid w:val="004C0D2D"/>
    <w:rsid w:val="004C1837"/>
    <w:rsid w:val="004C1840"/>
    <w:rsid w:val="004C1A38"/>
    <w:rsid w:val="004C1ADC"/>
    <w:rsid w:val="004C20FF"/>
    <w:rsid w:val="004C2293"/>
    <w:rsid w:val="004C24C9"/>
    <w:rsid w:val="004C275A"/>
    <w:rsid w:val="004C2B3B"/>
    <w:rsid w:val="004C2B46"/>
    <w:rsid w:val="004C2D4F"/>
    <w:rsid w:val="004C30ED"/>
    <w:rsid w:val="004C3146"/>
    <w:rsid w:val="004C31B6"/>
    <w:rsid w:val="004C34C6"/>
    <w:rsid w:val="004C3582"/>
    <w:rsid w:val="004C3BC9"/>
    <w:rsid w:val="004C4024"/>
    <w:rsid w:val="004C4302"/>
    <w:rsid w:val="004C44E1"/>
    <w:rsid w:val="004C5319"/>
    <w:rsid w:val="004C581D"/>
    <w:rsid w:val="004C5A53"/>
    <w:rsid w:val="004C621F"/>
    <w:rsid w:val="004C68D4"/>
    <w:rsid w:val="004C7948"/>
    <w:rsid w:val="004C7BA7"/>
    <w:rsid w:val="004C7BB8"/>
    <w:rsid w:val="004C7C60"/>
    <w:rsid w:val="004C7E3E"/>
    <w:rsid w:val="004C7FFC"/>
    <w:rsid w:val="004D097F"/>
    <w:rsid w:val="004D0985"/>
    <w:rsid w:val="004D0DFE"/>
    <w:rsid w:val="004D154B"/>
    <w:rsid w:val="004D1D91"/>
    <w:rsid w:val="004D1F47"/>
    <w:rsid w:val="004D2056"/>
    <w:rsid w:val="004D21C3"/>
    <w:rsid w:val="004D22C3"/>
    <w:rsid w:val="004D2AD7"/>
    <w:rsid w:val="004D2BED"/>
    <w:rsid w:val="004D32BE"/>
    <w:rsid w:val="004D3772"/>
    <w:rsid w:val="004D3C47"/>
    <w:rsid w:val="004D467A"/>
    <w:rsid w:val="004D4C0F"/>
    <w:rsid w:val="004D51C3"/>
    <w:rsid w:val="004D542D"/>
    <w:rsid w:val="004D5522"/>
    <w:rsid w:val="004D5902"/>
    <w:rsid w:val="004D5AAA"/>
    <w:rsid w:val="004D5B54"/>
    <w:rsid w:val="004D5BDF"/>
    <w:rsid w:val="004D5C1F"/>
    <w:rsid w:val="004D6140"/>
    <w:rsid w:val="004D61EC"/>
    <w:rsid w:val="004D62DF"/>
    <w:rsid w:val="004D6406"/>
    <w:rsid w:val="004D660A"/>
    <w:rsid w:val="004D6651"/>
    <w:rsid w:val="004D66E5"/>
    <w:rsid w:val="004D6B74"/>
    <w:rsid w:val="004D6F4D"/>
    <w:rsid w:val="004D6F95"/>
    <w:rsid w:val="004D72FE"/>
    <w:rsid w:val="004D7E91"/>
    <w:rsid w:val="004E003A"/>
    <w:rsid w:val="004E013E"/>
    <w:rsid w:val="004E0768"/>
    <w:rsid w:val="004E0790"/>
    <w:rsid w:val="004E094B"/>
    <w:rsid w:val="004E0A87"/>
    <w:rsid w:val="004E0CFF"/>
    <w:rsid w:val="004E0F40"/>
    <w:rsid w:val="004E10E4"/>
    <w:rsid w:val="004E10FA"/>
    <w:rsid w:val="004E1202"/>
    <w:rsid w:val="004E13EE"/>
    <w:rsid w:val="004E15F6"/>
    <w:rsid w:val="004E1941"/>
    <w:rsid w:val="004E1A31"/>
    <w:rsid w:val="004E1AB2"/>
    <w:rsid w:val="004E1BB4"/>
    <w:rsid w:val="004E1CA4"/>
    <w:rsid w:val="004E25EC"/>
    <w:rsid w:val="004E296A"/>
    <w:rsid w:val="004E2A3D"/>
    <w:rsid w:val="004E2BF3"/>
    <w:rsid w:val="004E2D44"/>
    <w:rsid w:val="004E2DE0"/>
    <w:rsid w:val="004E3317"/>
    <w:rsid w:val="004E36C4"/>
    <w:rsid w:val="004E3AA9"/>
    <w:rsid w:val="004E3D9A"/>
    <w:rsid w:val="004E4060"/>
    <w:rsid w:val="004E409A"/>
    <w:rsid w:val="004E443B"/>
    <w:rsid w:val="004E4AA1"/>
    <w:rsid w:val="004E5280"/>
    <w:rsid w:val="004E52C6"/>
    <w:rsid w:val="004E53EE"/>
    <w:rsid w:val="004E5600"/>
    <w:rsid w:val="004E5693"/>
    <w:rsid w:val="004E5703"/>
    <w:rsid w:val="004E5829"/>
    <w:rsid w:val="004E5DB9"/>
    <w:rsid w:val="004E5F40"/>
    <w:rsid w:val="004E6137"/>
    <w:rsid w:val="004E6868"/>
    <w:rsid w:val="004E68BA"/>
    <w:rsid w:val="004E6BC6"/>
    <w:rsid w:val="004E6C60"/>
    <w:rsid w:val="004E6ED9"/>
    <w:rsid w:val="004E7569"/>
    <w:rsid w:val="004F026F"/>
    <w:rsid w:val="004F04A6"/>
    <w:rsid w:val="004F0D78"/>
    <w:rsid w:val="004F0EE2"/>
    <w:rsid w:val="004F0FB9"/>
    <w:rsid w:val="004F10E7"/>
    <w:rsid w:val="004F11B6"/>
    <w:rsid w:val="004F14ED"/>
    <w:rsid w:val="004F158E"/>
    <w:rsid w:val="004F1736"/>
    <w:rsid w:val="004F1C4E"/>
    <w:rsid w:val="004F23D6"/>
    <w:rsid w:val="004F2414"/>
    <w:rsid w:val="004F2930"/>
    <w:rsid w:val="004F2DC9"/>
    <w:rsid w:val="004F2F7E"/>
    <w:rsid w:val="004F312D"/>
    <w:rsid w:val="004F325D"/>
    <w:rsid w:val="004F32B5"/>
    <w:rsid w:val="004F346C"/>
    <w:rsid w:val="004F3B24"/>
    <w:rsid w:val="004F3B5A"/>
    <w:rsid w:val="004F3DD4"/>
    <w:rsid w:val="004F3DE5"/>
    <w:rsid w:val="004F407E"/>
    <w:rsid w:val="004F4619"/>
    <w:rsid w:val="004F4F01"/>
    <w:rsid w:val="004F518F"/>
    <w:rsid w:val="004F5479"/>
    <w:rsid w:val="004F550F"/>
    <w:rsid w:val="004F557E"/>
    <w:rsid w:val="004F55D3"/>
    <w:rsid w:val="004F582A"/>
    <w:rsid w:val="004F5CF1"/>
    <w:rsid w:val="004F619D"/>
    <w:rsid w:val="004F61AF"/>
    <w:rsid w:val="004F6691"/>
    <w:rsid w:val="004F6A02"/>
    <w:rsid w:val="004F6B02"/>
    <w:rsid w:val="004F7528"/>
    <w:rsid w:val="004F7B0E"/>
    <w:rsid w:val="004F7BCA"/>
    <w:rsid w:val="004F7D36"/>
    <w:rsid w:val="004F7D89"/>
    <w:rsid w:val="004F7E7F"/>
    <w:rsid w:val="004F7EB4"/>
    <w:rsid w:val="00500436"/>
    <w:rsid w:val="005007AB"/>
    <w:rsid w:val="00501746"/>
    <w:rsid w:val="00501981"/>
    <w:rsid w:val="00501A85"/>
    <w:rsid w:val="00501B27"/>
    <w:rsid w:val="00501BB3"/>
    <w:rsid w:val="005021DD"/>
    <w:rsid w:val="005026CA"/>
    <w:rsid w:val="0050273F"/>
    <w:rsid w:val="005029B9"/>
    <w:rsid w:val="00502B72"/>
    <w:rsid w:val="00503CB3"/>
    <w:rsid w:val="00504785"/>
    <w:rsid w:val="00504949"/>
    <w:rsid w:val="00504BC1"/>
    <w:rsid w:val="005050C7"/>
    <w:rsid w:val="00505134"/>
    <w:rsid w:val="00505186"/>
    <w:rsid w:val="0050521F"/>
    <w:rsid w:val="0050545B"/>
    <w:rsid w:val="0050579A"/>
    <w:rsid w:val="00505C04"/>
    <w:rsid w:val="00505D77"/>
    <w:rsid w:val="0050613E"/>
    <w:rsid w:val="00506CA0"/>
    <w:rsid w:val="00506DCC"/>
    <w:rsid w:val="00506F7B"/>
    <w:rsid w:val="0050724F"/>
    <w:rsid w:val="005075A2"/>
    <w:rsid w:val="00507DD2"/>
    <w:rsid w:val="00507EC8"/>
    <w:rsid w:val="00510589"/>
    <w:rsid w:val="00510666"/>
    <w:rsid w:val="00510C7A"/>
    <w:rsid w:val="0051130E"/>
    <w:rsid w:val="00511589"/>
    <w:rsid w:val="0051165D"/>
    <w:rsid w:val="00511BF8"/>
    <w:rsid w:val="00511F15"/>
    <w:rsid w:val="00511F7A"/>
    <w:rsid w:val="00512082"/>
    <w:rsid w:val="005121F7"/>
    <w:rsid w:val="005124E6"/>
    <w:rsid w:val="00512592"/>
    <w:rsid w:val="00512617"/>
    <w:rsid w:val="0051272F"/>
    <w:rsid w:val="00512DD5"/>
    <w:rsid w:val="00512DE0"/>
    <w:rsid w:val="00512EC0"/>
    <w:rsid w:val="0051318C"/>
    <w:rsid w:val="005139AA"/>
    <w:rsid w:val="00513EBB"/>
    <w:rsid w:val="005142CD"/>
    <w:rsid w:val="005143C9"/>
    <w:rsid w:val="00514463"/>
    <w:rsid w:val="00514948"/>
    <w:rsid w:val="00514CD1"/>
    <w:rsid w:val="005154C1"/>
    <w:rsid w:val="005157A9"/>
    <w:rsid w:val="00515B5C"/>
    <w:rsid w:val="00515D07"/>
    <w:rsid w:val="0051655C"/>
    <w:rsid w:val="00516706"/>
    <w:rsid w:val="00516B69"/>
    <w:rsid w:val="005173A7"/>
    <w:rsid w:val="0051751C"/>
    <w:rsid w:val="00517542"/>
    <w:rsid w:val="0051765D"/>
    <w:rsid w:val="005177E1"/>
    <w:rsid w:val="00517FA7"/>
    <w:rsid w:val="00520329"/>
    <w:rsid w:val="00520620"/>
    <w:rsid w:val="00520855"/>
    <w:rsid w:val="00520ABD"/>
    <w:rsid w:val="00520C0A"/>
    <w:rsid w:val="00520EF6"/>
    <w:rsid w:val="005218B6"/>
    <w:rsid w:val="00521B59"/>
    <w:rsid w:val="00521C1A"/>
    <w:rsid w:val="00522589"/>
    <w:rsid w:val="00522707"/>
    <w:rsid w:val="0052292A"/>
    <w:rsid w:val="00522A4A"/>
    <w:rsid w:val="00522BC4"/>
    <w:rsid w:val="00522F3C"/>
    <w:rsid w:val="0052306D"/>
    <w:rsid w:val="00523403"/>
    <w:rsid w:val="0052387D"/>
    <w:rsid w:val="005239B1"/>
    <w:rsid w:val="005239D5"/>
    <w:rsid w:val="00523BBC"/>
    <w:rsid w:val="00523CAB"/>
    <w:rsid w:val="00524545"/>
    <w:rsid w:val="00524569"/>
    <w:rsid w:val="0052465D"/>
    <w:rsid w:val="0052468F"/>
    <w:rsid w:val="0052491A"/>
    <w:rsid w:val="00524E26"/>
    <w:rsid w:val="00524E95"/>
    <w:rsid w:val="00524F02"/>
    <w:rsid w:val="00524F26"/>
    <w:rsid w:val="00525389"/>
    <w:rsid w:val="005255BF"/>
    <w:rsid w:val="005257DE"/>
    <w:rsid w:val="0052679E"/>
    <w:rsid w:val="00526A62"/>
    <w:rsid w:val="00526BF7"/>
    <w:rsid w:val="00527200"/>
    <w:rsid w:val="005273AD"/>
    <w:rsid w:val="00527486"/>
    <w:rsid w:val="00527899"/>
    <w:rsid w:val="00527C40"/>
    <w:rsid w:val="00527CCE"/>
    <w:rsid w:val="00530157"/>
    <w:rsid w:val="005302C8"/>
    <w:rsid w:val="00530EAA"/>
    <w:rsid w:val="0053114D"/>
    <w:rsid w:val="00531313"/>
    <w:rsid w:val="0053141A"/>
    <w:rsid w:val="00531897"/>
    <w:rsid w:val="00531B1C"/>
    <w:rsid w:val="00531B8E"/>
    <w:rsid w:val="00531C05"/>
    <w:rsid w:val="00531EBE"/>
    <w:rsid w:val="00531ED3"/>
    <w:rsid w:val="0053222D"/>
    <w:rsid w:val="005325FB"/>
    <w:rsid w:val="0053298C"/>
    <w:rsid w:val="00532DA0"/>
    <w:rsid w:val="00532F8B"/>
    <w:rsid w:val="00533068"/>
    <w:rsid w:val="00533282"/>
    <w:rsid w:val="00533427"/>
    <w:rsid w:val="00533473"/>
    <w:rsid w:val="00533737"/>
    <w:rsid w:val="0053399C"/>
    <w:rsid w:val="00533AE5"/>
    <w:rsid w:val="00533C5A"/>
    <w:rsid w:val="0053439D"/>
    <w:rsid w:val="00534502"/>
    <w:rsid w:val="00535343"/>
    <w:rsid w:val="00535B79"/>
    <w:rsid w:val="00535D64"/>
    <w:rsid w:val="00535D7C"/>
    <w:rsid w:val="0053602B"/>
    <w:rsid w:val="00536088"/>
    <w:rsid w:val="00536579"/>
    <w:rsid w:val="0053661A"/>
    <w:rsid w:val="00536C1E"/>
    <w:rsid w:val="00536C64"/>
    <w:rsid w:val="00536C70"/>
    <w:rsid w:val="00536DB5"/>
    <w:rsid w:val="00536FAB"/>
    <w:rsid w:val="005372DC"/>
    <w:rsid w:val="00537670"/>
    <w:rsid w:val="00537ED2"/>
    <w:rsid w:val="005402FA"/>
    <w:rsid w:val="0054049A"/>
    <w:rsid w:val="00540DFE"/>
    <w:rsid w:val="00541743"/>
    <w:rsid w:val="00541CD3"/>
    <w:rsid w:val="00541FEC"/>
    <w:rsid w:val="0054282E"/>
    <w:rsid w:val="00543395"/>
    <w:rsid w:val="005433C0"/>
    <w:rsid w:val="0054343A"/>
    <w:rsid w:val="005435C2"/>
    <w:rsid w:val="00543974"/>
    <w:rsid w:val="00543C8E"/>
    <w:rsid w:val="00543E5E"/>
    <w:rsid w:val="00543EBF"/>
    <w:rsid w:val="0054433D"/>
    <w:rsid w:val="00544348"/>
    <w:rsid w:val="00544552"/>
    <w:rsid w:val="005445C7"/>
    <w:rsid w:val="00544ABA"/>
    <w:rsid w:val="00544B4E"/>
    <w:rsid w:val="00544DE9"/>
    <w:rsid w:val="00545126"/>
    <w:rsid w:val="0054593A"/>
    <w:rsid w:val="00545A58"/>
    <w:rsid w:val="00546678"/>
    <w:rsid w:val="00546789"/>
    <w:rsid w:val="005467FB"/>
    <w:rsid w:val="00546AAB"/>
    <w:rsid w:val="00546AE9"/>
    <w:rsid w:val="00546BCA"/>
    <w:rsid w:val="0054764F"/>
    <w:rsid w:val="00547788"/>
    <w:rsid w:val="00547989"/>
    <w:rsid w:val="00547AB1"/>
    <w:rsid w:val="00550081"/>
    <w:rsid w:val="00550415"/>
    <w:rsid w:val="005504FE"/>
    <w:rsid w:val="005511F4"/>
    <w:rsid w:val="00551320"/>
    <w:rsid w:val="005514D9"/>
    <w:rsid w:val="00551542"/>
    <w:rsid w:val="005516E2"/>
    <w:rsid w:val="005518A4"/>
    <w:rsid w:val="005524DE"/>
    <w:rsid w:val="00552768"/>
    <w:rsid w:val="00552935"/>
    <w:rsid w:val="00552A98"/>
    <w:rsid w:val="00552D9E"/>
    <w:rsid w:val="00553127"/>
    <w:rsid w:val="00553622"/>
    <w:rsid w:val="00553629"/>
    <w:rsid w:val="005537D5"/>
    <w:rsid w:val="00553C92"/>
    <w:rsid w:val="00553DE6"/>
    <w:rsid w:val="00554105"/>
    <w:rsid w:val="00554638"/>
    <w:rsid w:val="0055467C"/>
    <w:rsid w:val="0055475A"/>
    <w:rsid w:val="00554BE7"/>
    <w:rsid w:val="005558F5"/>
    <w:rsid w:val="00555926"/>
    <w:rsid w:val="00556C5A"/>
    <w:rsid w:val="00556D68"/>
    <w:rsid w:val="00557173"/>
    <w:rsid w:val="0055724C"/>
    <w:rsid w:val="00557491"/>
    <w:rsid w:val="005576A1"/>
    <w:rsid w:val="00557A4B"/>
    <w:rsid w:val="00557A64"/>
    <w:rsid w:val="00557B4D"/>
    <w:rsid w:val="00557B89"/>
    <w:rsid w:val="00560129"/>
    <w:rsid w:val="005605C0"/>
    <w:rsid w:val="00560AE5"/>
    <w:rsid w:val="00560CDC"/>
    <w:rsid w:val="00560D23"/>
    <w:rsid w:val="005611E7"/>
    <w:rsid w:val="0056139E"/>
    <w:rsid w:val="005615D8"/>
    <w:rsid w:val="00561C86"/>
    <w:rsid w:val="00561D9B"/>
    <w:rsid w:val="00561FDE"/>
    <w:rsid w:val="005626D6"/>
    <w:rsid w:val="00562934"/>
    <w:rsid w:val="00562A77"/>
    <w:rsid w:val="00562BB4"/>
    <w:rsid w:val="005638D4"/>
    <w:rsid w:val="00563DE0"/>
    <w:rsid w:val="00563EC1"/>
    <w:rsid w:val="005647A7"/>
    <w:rsid w:val="00564F55"/>
    <w:rsid w:val="005651BB"/>
    <w:rsid w:val="00565668"/>
    <w:rsid w:val="005656ED"/>
    <w:rsid w:val="00565710"/>
    <w:rsid w:val="005657D0"/>
    <w:rsid w:val="00565816"/>
    <w:rsid w:val="005659FF"/>
    <w:rsid w:val="0056635C"/>
    <w:rsid w:val="00566402"/>
    <w:rsid w:val="0056652A"/>
    <w:rsid w:val="00566544"/>
    <w:rsid w:val="00566608"/>
    <w:rsid w:val="00566C83"/>
    <w:rsid w:val="00566E69"/>
    <w:rsid w:val="00567CF0"/>
    <w:rsid w:val="005700FE"/>
    <w:rsid w:val="00570241"/>
    <w:rsid w:val="005702CD"/>
    <w:rsid w:val="00570405"/>
    <w:rsid w:val="00570E24"/>
    <w:rsid w:val="0057111E"/>
    <w:rsid w:val="00571431"/>
    <w:rsid w:val="005715DB"/>
    <w:rsid w:val="005719F7"/>
    <w:rsid w:val="00571BDF"/>
    <w:rsid w:val="00572391"/>
    <w:rsid w:val="00572465"/>
    <w:rsid w:val="005724F3"/>
    <w:rsid w:val="0057256C"/>
    <w:rsid w:val="00572760"/>
    <w:rsid w:val="005727E9"/>
    <w:rsid w:val="005728A7"/>
    <w:rsid w:val="0057317B"/>
    <w:rsid w:val="005734C9"/>
    <w:rsid w:val="005735C2"/>
    <w:rsid w:val="00573C03"/>
    <w:rsid w:val="005741B9"/>
    <w:rsid w:val="00574313"/>
    <w:rsid w:val="005743DE"/>
    <w:rsid w:val="00574A62"/>
    <w:rsid w:val="00574F3F"/>
    <w:rsid w:val="005751AE"/>
    <w:rsid w:val="0057562C"/>
    <w:rsid w:val="005759F6"/>
    <w:rsid w:val="00575A52"/>
    <w:rsid w:val="00575E3E"/>
    <w:rsid w:val="00575EB8"/>
    <w:rsid w:val="00576295"/>
    <w:rsid w:val="005765F5"/>
    <w:rsid w:val="0057664C"/>
    <w:rsid w:val="00576670"/>
    <w:rsid w:val="005768B5"/>
    <w:rsid w:val="005768C0"/>
    <w:rsid w:val="00576BC5"/>
    <w:rsid w:val="00576C63"/>
    <w:rsid w:val="00576D6C"/>
    <w:rsid w:val="00576FA1"/>
    <w:rsid w:val="0057720C"/>
    <w:rsid w:val="00577246"/>
    <w:rsid w:val="0057730A"/>
    <w:rsid w:val="00577A2E"/>
    <w:rsid w:val="00580023"/>
    <w:rsid w:val="00580508"/>
    <w:rsid w:val="005805BE"/>
    <w:rsid w:val="00580C99"/>
    <w:rsid w:val="00580CC3"/>
    <w:rsid w:val="00580E48"/>
    <w:rsid w:val="00580F0A"/>
    <w:rsid w:val="00581246"/>
    <w:rsid w:val="005812AF"/>
    <w:rsid w:val="005814EF"/>
    <w:rsid w:val="00581E68"/>
    <w:rsid w:val="00582089"/>
    <w:rsid w:val="00582559"/>
    <w:rsid w:val="00582A78"/>
    <w:rsid w:val="00582C3A"/>
    <w:rsid w:val="00582E1A"/>
    <w:rsid w:val="00583147"/>
    <w:rsid w:val="005831CF"/>
    <w:rsid w:val="00583311"/>
    <w:rsid w:val="0058356C"/>
    <w:rsid w:val="0058397E"/>
    <w:rsid w:val="00583D6C"/>
    <w:rsid w:val="00583E25"/>
    <w:rsid w:val="00584084"/>
    <w:rsid w:val="0058409E"/>
    <w:rsid w:val="0058426E"/>
    <w:rsid w:val="005842D7"/>
    <w:rsid w:val="0058437B"/>
    <w:rsid w:val="00584416"/>
    <w:rsid w:val="005844E8"/>
    <w:rsid w:val="00584635"/>
    <w:rsid w:val="00584664"/>
    <w:rsid w:val="005849D6"/>
    <w:rsid w:val="00584B39"/>
    <w:rsid w:val="00584BF4"/>
    <w:rsid w:val="00585028"/>
    <w:rsid w:val="005854D1"/>
    <w:rsid w:val="00585522"/>
    <w:rsid w:val="00585815"/>
    <w:rsid w:val="00585F5B"/>
    <w:rsid w:val="00586001"/>
    <w:rsid w:val="005860C2"/>
    <w:rsid w:val="0058620A"/>
    <w:rsid w:val="005872C2"/>
    <w:rsid w:val="005876C9"/>
    <w:rsid w:val="005878DC"/>
    <w:rsid w:val="00587985"/>
    <w:rsid w:val="00587AA0"/>
    <w:rsid w:val="00587F51"/>
    <w:rsid w:val="00587FC0"/>
    <w:rsid w:val="005902E4"/>
    <w:rsid w:val="00590319"/>
    <w:rsid w:val="005905C5"/>
    <w:rsid w:val="005906AD"/>
    <w:rsid w:val="00590BF5"/>
    <w:rsid w:val="00590DA6"/>
    <w:rsid w:val="00590E5A"/>
    <w:rsid w:val="005910A8"/>
    <w:rsid w:val="0059151D"/>
    <w:rsid w:val="00591C7D"/>
    <w:rsid w:val="00591DBB"/>
    <w:rsid w:val="0059206C"/>
    <w:rsid w:val="0059209A"/>
    <w:rsid w:val="00592867"/>
    <w:rsid w:val="00592B03"/>
    <w:rsid w:val="00592D97"/>
    <w:rsid w:val="00592F83"/>
    <w:rsid w:val="00593446"/>
    <w:rsid w:val="005935F5"/>
    <w:rsid w:val="005936B5"/>
    <w:rsid w:val="00593794"/>
    <w:rsid w:val="005938E0"/>
    <w:rsid w:val="00593AB9"/>
    <w:rsid w:val="00594041"/>
    <w:rsid w:val="0059468A"/>
    <w:rsid w:val="00594ABB"/>
    <w:rsid w:val="00594D1C"/>
    <w:rsid w:val="00594DA7"/>
    <w:rsid w:val="00594E36"/>
    <w:rsid w:val="00594F0A"/>
    <w:rsid w:val="005951AF"/>
    <w:rsid w:val="0059525E"/>
    <w:rsid w:val="00595468"/>
    <w:rsid w:val="005956A9"/>
    <w:rsid w:val="00595887"/>
    <w:rsid w:val="00595BF2"/>
    <w:rsid w:val="00595CD4"/>
    <w:rsid w:val="00595D1E"/>
    <w:rsid w:val="005961D7"/>
    <w:rsid w:val="005961F7"/>
    <w:rsid w:val="0059632E"/>
    <w:rsid w:val="00596B9A"/>
    <w:rsid w:val="00596B9C"/>
    <w:rsid w:val="005971C8"/>
    <w:rsid w:val="00597386"/>
    <w:rsid w:val="0059749E"/>
    <w:rsid w:val="005A0440"/>
    <w:rsid w:val="005A054D"/>
    <w:rsid w:val="005A0A46"/>
    <w:rsid w:val="005A0C1A"/>
    <w:rsid w:val="005A10B9"/>
    <w:rsid w:val="005A11EA"/>
    <w:rsid w:val="005A17B0"/>
    <w:rsid w:val="005A18A6"/>
    <w:rsid w:val="005A1CAF"/>
    <w:rsid w:val="005A23F0"/>
    <w:rsid w:val="005A269F"/>
    <w:rsid w:val="005A305E"/>
    <w:rsid w:val="005A30BB"/>
    <w:rsid w:val="005A3190"/>
    <w:rsid w:val="005A3887"/>
    <w:rsid w:val="005A3A5D"/>
    <w:rsid w:val="005A3BDA"/>
    <w:rsid w:val="005A43DC"/>
    <w:rsid w:val="005A4A2B"/>
    <w:rsid w:val="005A53FE"/>
    <w:rsid w:val="005A544F"/>
    <w:rsid w:val="005A580E"/>
    <w:rsid w:val="005A598C"/>
    <w:rsid w:val="005A59E9"/>
    <w:rsid w:val="005A5AE4"/>
    <w:rsid w:val="005A5DF1"/>
    <w:rsid w:val="005A5F7C"/>
    <w:rsid w:val="005A6368"/>
    <w:rsid w:val="005A65F1"/>
    <w:rsid w:val="005A668E"/>
    <w:rsid w:val="005A67C1"/>
    <w:rsid w:val="005A69B5"/>
    <w:rsid w:val="005A6CD0"/>
    <w:rsid w:val="005A6F2F"/>
    <w:rsid w:val="005A6F30"/>
    <w:rsid w:val="005A72C3"/>
    <w:rsid w:val="005A742B"/>
    <w:rsid w:val="005A7ABC"/>
    <w:rsid w:val="005A7DEC"/>
    <w:rsid w:val="005B04F3"/>
    <w:rsid w:val="005B0542"/>
    <w:rsid w:val="005B05A6"/>
    <w:rsid w:val="005B0CAA"/>
    <w:rsid w:val="005B15F5"/>
    <w:rsid w:val="005B1625"/>
    <w:rsid w:val="005B1777"/>
    <w:rsid w:val="005B17F2"/>
    <w:rsid w:val="005B1B01"/>
    <w:rsid w:val="005B1CF9"/>
    <w:rsid w:val="005B217E"/>
    <w:rsid w:val="005B2225"/>
    <w:rsid w:val="005B2568"/>
    <w:rsid w:val="005B2655"/>
    <w:rsid w:val="005B2799"/>
    <w:rsid w:val="005B2A01"/>
    <w:rsid w:val="005B2B1B"/>
    <w:rsid w:val="005B2B77"/>
    <w:rsid w:val="005B2C0A"/>
    <w:rsid w:val="005B3166"/>
    <w:rsid w:val="005B3616"/>
    <w:rsid w:val="005B36D0"/>
    <w:rsid w:val="005B376E"/>
    <w:rsid w:val="005B3BD7"/>
    <w:rsid w:val="005B3D4A"/>
    <w:rsid w:val="005B462F"/>
    <w:rsid w:val="005B48E0"/>
    <w:rsid w:val="005B4D87"/>
    <w:rsid w:val="005B4F51"/>
    <w:rsid w:val="005B51D5"/>
    <w:rsid w:val="005B5888"/>
    <w:rsid w:val="005B595D"/>
    <w:rsid w:val="005B5F2E"/>
    <w:rsid w:val="005B687C"/>
    <w:rsid w:val="005B69C8"/>
    <w:rsid w:val="005B6B79"/>
    <w:rsid w:val="005B6DDD"/>
    <w:rsid w:val="005B6E45"/>
    <w:rsid w:val="005B7477"/>
    <w:rsid w:val="005B74B1"/>
    <w:rsid w:val="005B7550"/>
    <w:rsid w:val="005B7B39"/>
    <w:rsid w:val="005B7DD1"/>
    <w:rsid w:val="005C00A0"/>
    <w:rsid w:val="005C0525"/>
    <w:rsid w:val="005C076B"/>
    <w:rsid w:val="005C0F2F"/>
    <w:rsid w:val="005C1040"/>
    <w:rsid w:val="005C2471"/>
    <w:rsid w:val="005C263D"/>
    <w:rsid w:val="005C28FA"/>
    <w:rsid w:val="005C2A52"/>
    <w:rsid w:val="005C2BD6"/>
    <w:rsid w:val="005C2DA4"/>
    <w:rsid w:val="005C39DB"/>
    <w:rsid w:val="005C3DDE"/>
    <w:rsid w:val="005C4009"/>
    <w:rsid w:val="005C405A"/>
    <w:rsid w:val="005C40F4"/>
    <w:rsid w:val="005C41A9"/>
    <w:rsid w:val="005C4252"/>
    <w:rsid w:val="005C43BE"/>
    <w:rsid w:val="005C44F3"/>
    <w:rsid w:val="005C46F7"/>
    <w:rsid w:val="005C4C07"/>
    <w:rsid w:val="005C4EA5"/>
    <w:rsid w:val="005C508B"/>
    <w:rsid w:val="005C560D"/>
    <w:rsid w:val="005C5C44"/>
    <w:rsid w:val="005C5D82"/>
    <w:rsid w:val="005C5DFC"/>
    <w:rsid w:val="005C5E33"/>
    <w:rsid w:val="005C5FF2"/>
    <w:rsid w:val="005C60D0"/>
    <w:rsid w:val="005C61DA"/>
    <w:rsid w:val="005C6A8B"/>
    <w:rsid w:val="005C6D3C"/>
    <w:rsid w:val="005C6E5E"/>
    <w:rsid w:val="005C6F54"/>
    <w:rsid w:val="005C7021"/>
    <w:rsid w:val="005C712D"/>
    <w:rsid w:val="005C7366"/>
    <w:rsid w:val="005C7580"/>
    <w:rsid w:val="005C7946"/>
    <w:rsid w:val="005C7BA9"/>
    <w:rsid w:val="005C7C75"/>
    <w:rsid w:val="005D0609"/>
    <w:rsid w:val="005D0A10"/>
    <w:rsid w:val="005D0A1A"/>
    <w:rsid w:val="005D0B35"/>
    <w:rsid w:val="005D0E4F"/>
    <w:rsid w:val="005D10C6"/>
    <w:rsid w:val="005D1400"/>
    <w:rsid w:val="005D1E12"/>
    <w:rsid w:val="005D1E32"/>
    <w:rsid w:val="005D206B"/>
    <w:rsid w:val="005D22B7"/>
    <w:rsid w:val="005D2794"/>
    <w:rsid w:val="005D2A71"/>
    <w:rsid w:val="005D2BDE"/>
    <w:rsid w:val="005D3D76"/>
    <w:rsid w:val="005D4263"/>
    <w:rsid w:val="005D4413"/>
    <w:rsid w:val="005D4578"/>
    <w:rsid w:val="005D45C3"/>
    <w:rsid w:val="005D4ED7"/>
    <w:rsid w:val="005D4EFA"/>
    <w:rsid w:val="005D5227"/>
    <w:rsid w:val="005D55BA"/>
    <w:rsid w:val="005D5ADB"/>
    <w:rsid w:val="005D5CB6"/>
    <w:rsid w:val="005D5D21"/>
    <w:rsid w:val="005D5EDC"/>
    <w:rsid w:val="005D6033"/>
    <w:rsid w:val="005D6239"/>
    <w:rsid w:val="005D648A"/>
    <w:rsid w:val="005D68F4"/>
    <w:rsid w:val="005D6A6C"/>
    <w:rsid w:val="005D7C02"/>
    <w:rsid w:val="005D7E0D"/>
    <w:rsid w:val="005E0476"/>
    <w:rsid w:val="005E0C8F"/>
    <w:rsid w:val="005E16DB"/>
    <w:rsid w:val="005E1716"/>
    <w:rsid w:val="005E17ED"/>
    <w:rsid w:val="005E1BEE"/>
    <w:rsid w:val="005E1D3A"/>
    <w:rsid w:val="005E21EE"/>
    <w:rsid w:val="005E234A"/>
    <w:rsid w:val="005E2B16"/>
    <w:rsid w:val="005E34D7"/>
    <w:rsid w:val="005E35CC"/>
    <w:rsid w:val="005E371E"/>
    <w:rsid w:val="005E395F"/>
    <w:rsid w:val="005E3CA3"/>
    <w:rsid w:val="005E46FC"/>
    <w:rsid w:val="005E4A51"/>
    <w:rsid w:val="005E4B74"/>
    <w:rsid w:val="005E4DE3"/>
    <w:rsid w:val="005E4EDF"/>
    <w:rsid w:val="005E5158"/>
    <w:rsid w:val="005E53F9"/>
    <w:rsid w:val="005E5616"/>
    <w:rsid w:val="005E5C41"/>
    <w:rsid w:val="005E615F"/>
    <w:rsid w:val="005E6526"/>
    <w:rsid w:val="005E6908"/>
    <w:rsid w:val="005E6C7C"/>
    <w:rsid w:val="005E6EA8"/>
    <w:rsid w:val="005E6F37"/>
    <w:rsid w:val="005E707D"/>
    <w:rsid w:val="005E775D"/>
    <w:rsid w:val="005E79E9"/>
    <w:rsid w:val="005E7D81"/>
    <w:rsid w:val="005F0A43"/>
    <w:rsid w:val="005F0B4E"/>
    <w:rsid w:val="005F0BFF"/>
    <w:rsid w:val="005F0F80"/>
    <w:rsid w:val="005F1218"/>
    <w:rsid w:val="005F1453"/>
    <w:rsid w:val="005F1630"/>
    <w:rsid w:val="005F16E4"/>
    <w:rsid w:val="005F1837"/>
    <w:rsid w:val="005F1D51"/>
    <w:rsid w:val="005F27BF"/>
    <w:rsid w:val="005F2AEA"/>
    <w:rsid w:val="005F2B7A"/>
    <w:rsid w:val="005F2BDC"/>
    <w:rsid w:val="005F3D1D"/>
    <w:rsid w:val="005F4035"/>
    <w:rsid w:val="005F4171"/>
    <w:rsid w:val="005F44ED"/>
    <w:rsid w:val="005F46D6"/>
    <w:rsid w:val="005F4A35"/>
    <w:rsid w:val="005F4C89"/>
    <w:rsid w:val="005F4DD6"/>
    <w:rsid w:val="005F50D8"/>
    <w:rsid w:val="005F51D2"/>
    <w:rsid w:val="005F53A1"/>
    <w:rsid w:val="005F5AAE"/>
    <w:rsid w:val="005F649A"/>
    <w:rsid w:val="005F649E"/>
    <w:rsid w:val="005F6786"/>
    <w:rsid w:val="005F690D"/>
    <w:rsid w:val="005F695F"/>
    <w:rsid w:val="005F6B5D"/>
    <w:rsid w:val="005F6B77"/>
    <w:rsid w:val="005F7487"/>
    <w:rsid w:val="005F7669"/>
    <w:rsid w:val="006002C7"/>
    <w:rsid w:val="006003DA"/>
    <w:rsid w:val="0060049A"/>
    <w:rsid w:val="00600765"/>
    <w:rsid w:val="00600A74"/>
    <w:rsid w:val="00600A91"/>
    <w:rsid w:val="00600BAD"/>
    <w:rsid w:val="00600F95"/>
    <w:rsid w:val="0060139E"/>
    <w:rsid w:val="00601792"/>
    <w:rsid w:val="006017E9"/>
    <w:rsid w:val="00601839"/>
    <w:rsid w:val="0060189C"/>
    <w:rsid w:val="006018DE"/>
    <w:rsid w:val="006019D1"/>
    <w:rsid w:val="00601B89"/>
    <w:rsid w:val="00601BC2"/>
    <w:rsid w:val="00601F2A"/>
    <w:rsid w:val="006020BC"/>
    <w:rsid w:val="006023EB"/>
    <w:rsid w:val="006024E9"/>
    <w:rsid w:val="006025A3"/>
    <w:rsid w:val="00602759"/>
    <w:rsid w:val="0060277A"/>
    <w:rsid w:val="00602B44"/>
    <w:rsid w:val="00602B7C"/>
    <w:rsid w:val="00603312"/>
    <w:rsid w:val="00603316"/>
    <w:rsid w:val="00603773"/>
    <w:rsid w:val="006038F7"/>
    <w:rsid w:val="00604D88"/>
    <w:rsid w:val="00604DC7"/>
    <w:rsid w:val="00604E47"/>
    <w:rsid w:val="00604EB2"/>
    <w:rsid w:val="00604F38"/>
    <w:rsid w:val="00605441"/>
    <w:rsid w:val="00605566"/>
    <w:rsid w:val="006055A7"/>
    <w:rsid w:val="00605E56"/>
    <w:rsid w:val="00605E5D"/>
    <w:rsid w:val="00605ED4"/>
    <w:rsid w:val="00606281"/>
    <w:rsid w:val="00606970"/>
    <w:rsid w:val="00606A20"/>
    <w:rsid w:val="00606C31"/>
    <w:rsid w:val="00606C65"/>
    <w:rsid w:val="00606CF0"/>
    <w:rsid w:val="006072A1"/>
    <w:rsid w:val="006072C6"/>
    <w:rsid w:val="00607410"/>
    <w:rsid w:val="0060773B"/>
    <w:rsid w:val="00607A2E"/>
    <w:rsid w:val="00607B83"/>
    <w:rsid w:val="00607E8F"/>
    <w:rsid w:val="006100C4"/>
    <w:rsid w:val="0061066D"/>
    <w:rsid w:val="00610F2D"/>
    <w:rsid w:val="00610F4E"/>
    <w:rsid w:val="00610F9C"/>
    <w:rsid w:val="00611368"/>
    <w:rsid w:val="00611417"/>
    <w:rsid w:val="006114E3"/>
    <w:rsid w:val="006116C4"/>
    <w:rsid w:val="0061183F"/>
    <w:rsid w:val="00612352"/>
    <w:rsid w:val="006124F9"/>
    <w:rsid w:val="006130F7"/>
    <w:rsid w:val="0061337D"/>
    <w:rsid w:val="006135DD"/>
    <w:rsid w:val="00613AF8"/>
    <w:rsid w:val="00613D8E"/>
    <w:rsid w:val="00613DC4"/>
    <w:rsid w:val="00613DCF"/>
    <w:rsid w:val="006140EC"/>
    <w:rsid w:val="0061412D"/>
    <w:rsid w:val="0061420B"/>
    <w:rsid w:val="006142E0"/>
    <w:rsid w:val="0061442E"/>
    <w:rsid w:val="00614B1A"/>
    <w:rsid w:val="00614B7C"/>
    <w:rsid w:val="00614C15"/>
    <w:rsid w:val="00614ED1"/>
    <w:rsid w:val="0061573E"/>
    <w:rsid w:val="00615CFB"/>
    <w:rsid w:val="00616112"/>
    <w:rsid w:val="00616342"/>
    <w:rsid w:val="00616343"/>
    <w:rsid w:val="006167B4"/>
    <w:rsid w:val="00616954"/>
    <w:rsid w:val="006178BF"/>
    <w:rsid w:val="00617F5A"/>
    <w:rsid w:val="00620183"/>
    <w:rsid w:val="00620363"/>
    <w:rsid w:val="006205CA"/>
    <w:rsid w:val="00620723"/>
    <w:rsid w:val="00620C01"/>
    <w:rsid w:val="00620D97"/>
    <w:rsid w:val="00620F42"/>
    <w:rsid w:val="0062116E"/>
    <w:rsid w:val="00621418"/>
    <w:rsid w:val="0062169B"/>
    <w:rsid w:val="006218E0"/>
    <w:rsid w:val="00621BD2"/>
    <w:rsid w:val="00621DA6"/>
    <w:rsid w:val="00621F53"/>
    <w:rsid w:val="00622064"/>
    <w:rsid w:val="006220C3"/>
    <w:rsid w:val="006221C9"/>
    <w:rsid w:val="0062270A"/>
    <w:rsid w:val="00622B66"/>
    <w:rsid w:val="00622E2A"/>
    <w:rsid w:val="00622FED"/>
    <w:rsid w:val="00623089"/>
    <w:rsid w:val="0062308E"/>
    <w:rsid w:val="006230DF"/>
    <w:rsid w:val="006234C4"/>
    <w:rsid w:val="006244C9"/>
    <w:rsid w:val="006245F6"/>
    <w:rsid w:val="0062475D"/>
    <w:rsid w:val="0062495F"/>
    <w:rsid w:val="00624ABD"/>
    <w:rsid w:val="00624BB1"/>
    <w:rsid w:val="00624D9E"/>
    <w:rsid w:val="00625458"/>
    <w:rsid w:val="0062660B"/>
    <w:rsid w:val="006268D3"/>
    <w:rsid w:val="00626AD1"/>
    <w:rsid w:val="00626AF4"/>
    <w:rsid w:val="006272FA"/>
    <w:rsid w:val="006304AB"/>
    <w:rsid w:val="006304BC"/>
    <w:rsid w:val="0063050C"/>
    <w:rsid w:val="00630531"/>
    <w:rsid w:val="006305FF"/>
    <w:rsid w:val="00630801"/>
    <w:rsid w:val="006308B3"/>
    <w:rsid w:val="00630DCE"/>
    <w:rsid w:val="00630EE5"/>
    <w:rsid w:val="00630F56"/>
    <w:rsid w:val="0063120A"/>
    <w:rsid w:val="0063135A"/>
    <w:rsid w:val="0063150B"/>
    <w:rsid w:val="00631585"/>
    <w:rsid w:val="00631C0B"/>
    <w:rsid w:val="006325BD"/>
    <w:rsid w:val="00632B4B"/>
    <w:rsid w:val="00632F87"/>
    <w:rsid w:val="00633146"/>
    <w:rsid w:val="0063318E"/>
    <w:rsid w:val="00633395"/>
    <w:rsid w:val="00633F14"/>
    <w:rsid w:val="006342B3"/>
    <w:rsid w:val="00634ACF"/>
    <w:rsid w:val="00634CD0"/>
    <w:rsid w:val="00635035"/>
    <w:rsid w:val="0063580D"/>
    <w:rsid w:val="00635B4F"/>
    <w:rsid w:val="00635C55"/>
    <w:rsid w:val="00635CAE"/>
    <w:rsid w:val="00635F0F"/>
    <w:rsid w:val="00636109"/>
    <w:rsid w:val="006363B5"/>
    <w:rsid w:val="006368DB"/>
    <w:rsid w:val="00636A15"/>
    <w:rsid w:val="00636CDC"/>
    <w:rsid w:val="00636DCB"/>
    <w:rsid w:val="00636E01"/>
    <w:rsid w:val="00637240"/>
    <w:rsid w:val="00637C37"/>
    <w:rsid w:val="00637E8C"/>
    <w:rsid w:val="00640A24"/>
    <w:rsid w:val="00640B21"/>
    <w:rsid w:val="00640B68"/>
    <w:rsid w:val="006414FC"/>
    <w:rsid w:val="00641ABC"/>
    <w:rsid w:val="00641AEB"/>
    <w:rsid w:val="00641D9E"/>
    <w:rsid w:val="00641DED"/>
    <w:rsid w:val="0064226D"/>
    <w:rsid w:val="00642CF7"/>
    <w:rsid w:val="00642D00"/>
    <w:rsid w:val="00643360"/>
    <w:rsid w:val="00643660"/>
    <w:rsid w:val="00643A90"/>
    <w:rsid w:val="00643BF8"/>
    <w:rsid w:val="00643EB2"/>
    <w:rsid w:val="006444A9"/>
    <w:rsid w:val="00644711"/>
    <w:rsid w:val="006449DB"/>
    <w:rsid w:val="00644AFC"/>
    <w:rsid w:val="00644C5B"/>
    <w:rsid w:val="00645605"/>
    <w:rsid w:val="0064563B"/>
    <w:rsid w:val="00645AC0"/>
    <w:rsid w:val="00646411"/>
    <w:rsid w:val="006467AD"/>
    <w:rsid w:val="00646AAA"/>
    <w:rsid w:val="00646C7B"/>
    <w:rsid w:val="00646EA3"/>
    <w:rsid w:val="00647086"/>
    <w:rsid w:val="006474F3"/>
    <w:rsid w:val="00647520"/>
    <w:rsid w:val="00647530"/>
    <w:rsid w:val="006478FC"/>
    <w:rsid w:val="00650139"/>
    <w:rsid w:val="00650A45"/>
    <w:rsid w:val="0065119B"/>
    <w:rsid w:val="006513E1"/>
    <w:rsid w:val="006515D5"/>
    <w:rsid w:val="006517B5"/>
    <w:rsid w:val="00651BB1"/>
    <w:rsid w:val="0065217B"/>
    <w:rsid w:val="006525D0"/>
    <w:rsid w:val="00652756"/>
    <w:rsid w:val="006527A4"/>
    <w:rsid w:val="006529D8"/>
    <w:rsid w:val="00652A07"/>
    <w:rsid w:val="00652A1D"/>
    <w:rsid w:val="00652A7C"/>
    <w:rsid w:val="00652AD8"/>
    <w:rsid w:val="00652ADA"/>
    <w:rsid w:val="00652B79"/>
    <w:rsid w:val="00653353"/>
    <w:rsid w:val="006533C3"/>
    <w:rsid w:val="00654068"/>
    <w:rsid w:val="00654091"/>
    <w:rsid w:val="006549B6"/>
    <w:rsid w:val="00654A21"/>
    <w:rsid w:val="00654B38"/>
    <w:rsid w:val="00654B83"/>
    <w:rsid w:val="00654CCA"/>
    <w:rsid w:val="00654E91"/>
    <w:rsid w:val="00655061"/>
    <w:rsid w:val="0065510C"/>
    <w:rsid w:val="00655713"/>
    <w:rsid w:val="006558D0"/>
    <w:rsid w:val="00655B63"/>
    <w:rsid w:val="00655C7A"/>
    <w:rsid w:val="00655DB9"/>
    <w:rsid w:val="00655E42"/>
    <w:rsid w:val="00655FDB"/>
    <w:rsid w:val="00656068"/>
    <w:rsid w:val="00656A99"/>
    <w:rsid w:val="00656B26"/>
    <w:rsid w:val="00656BD7"/>
    <w:rsid w:val="00656C2F"/>
    <w:rsid w:val="00656D9F"/>
    <w:rsid w:val="00656FE1"/>
    <w:rsid w:val="0065701A"/>
    <w:rsid w:val="006571F6"/>
    <w:rsid w:val="00657F90"/>
    <w:rsid w:val="00660379"/>
    <w:rsid w:val="006608F8"/>
    <w:rsid w:val="00660DEF"/>
    <w:rsid w:val="00661101"/>
    <w:rsid w:val="006613DE"/>
    <w:rsid w:val="00661828"/>
    <w:rsid w:val="006618CC"/>
    <w:rsid w:val="00661A43"/>
    <w:rsid w:val="00661EC1"/>
    <w:rsid w:val="00661F8C"/>
    <w:rsid w:val="00662111"/>
    <w:rsid w:val="00662118"/>
    <w:rsid w:val="006629B0"/>
    <w:rsid w:val="00662A43"/>
    <w:rsid w:val="00662ABA"/>
    <w:rsid w:val="00662F39"/>
    <w:rsid w:val="00663491"/>
    <w:rsid w:val="006635CE"/>
    <w:rsid w:val="0066365B"/>
    <w:rsid w:val="00663829"/>
    <w:rsid w:val="006638AD"/>
    <w:rsid w:val="00663BA6"/>
    <w:rsid w:val="00663DA8"/>
    <w:rsid w:val="00663F71"/>
    <w:rsid w:val="0066410F"/>
    <w:rsid w:val="006641E8"/>
    <w:rsid w:val="00664447"/>
    <w:rsid w:val="006646FD"/>
    <w:rsid w:val="006649B0"/>
    <w:rsid w:val="006649EE"/>
    <w:rsid w:val="00664A26"/>
    <w:rsid w:val="00664EA8"/>
    <w:rsid w:val="0066536D"/>
    <w:rsid w:val="006654E3"/>
    <w:rsid w:val="00665644"/>
    <w:rsid w:val="0066575C"/>
    <w:rsid w:val="00665CB5"/>
    <w:rsid w:val="00666413"/>
    <w:rsid w:val="0066732C"/>
    <w:rsid w:val="00667343"/>
    <w:rsid w:val="006673F5"/>
    <w:rsid w:val="00667649"/>
    <w:rsid w:val="006679F5"/>
    <w:rsid w:val="00667A8D"/>
    <w:rsid w:val="00667B77"/>
    <w:rsid w:val="00667FBD"/>
    <w:rsid w:val="0067005E"/>
    <w:rsid w:val="00670327"/>
    <w:rsid w:val="00670529"/>
    <w:rsid w:val="00670F89"/>
    <w:rsid w:val="00671619"/>
    <w:rsid w:val="006716DA"/>
    <w:rsid w:val="00671BA9"/>
    <w:rsid w:val="00671C00"/>
    <w:rsid w:val="00671D17"/>
    <w:rsid w:val="00671E1D"/>
    <w:rsid w:val="00671F92"/>
    <w:rsid w:val="00672821"/>
    <w:rsid w:val="006728ED"/>
    <w:rsid w:val="00672DAA"/>
    <w:rsid w:val="00672F11"/>
    <w:rsid w:val="006732B1"/>
    <w:rsid w:val="00673471"/>
    <w:rsid w:val="006735C9"/>
    <w:rsid w:val="00673A38"/>
    <w:rsid w:val="00673C5C"/>
    <w:rsid w:val="0067446F"/>
    <w:rsid w:val="006746A4"/>
    <w:rsid w:val="0067500A"/>
    <w:rsid w:val="006750E8"/>
    <w:rsid w:val="0067522E"/>
    <w:rsid w:val="006754BC"/>
    <w:rsid w:val="00675558"/>
    <w:rsid w:val="00675611"/>
    <w:rsid w:val="00675907"/>
    <w:rsid w:val="00675A60"/>
    <w:rsid w:val="0067697E"/>
    <w:rsid w:val="00676DBF"/>
    <w:rsid w:val="00676E56"/>
    <w:rsid w:val="00677230"/>
    <w:rsid w:val="00677443"/>
    <w:rsid w:val="0067760E"/>
    <w:rsid w:val="0067769A"/>
    <w:rsid w:val="00677A21"/>
    <w:rsid w:val="006806A3"/>
    <w:rsid w:val="006806A6"/>
    <w:rsid w:val="0068073D"/>
    <w:rsid w:val="006807DF"/>
    <w:rsid w:val="00680881"/>
    <w:rsid w:val="00680AF6"/>
    <w:rsid w:val="00680C4F"/>
    <w:rsid w:val="00680DBB"/>
    <w:rsid w:val="00681057"/>
    <w:rsid w:val="00681079"/>
    <w:rsid w:val="00681211"/>
    <w:rsid w:val="006812B0"/>
    <w:rsid w:val="00681332"/>
    <w:rsid w:val="00681540"/>
    <w:rsid w:val="00681925"/>
    <w:rsid w:val="00681A87"/>
    <w:rsid w:val="00681B0C"/>
    <w:rsid w:val="00681B36"/>
    <w:rsid w:val="006820F9"/>
    <w:rsid w:val="0068282B"/>
    <w:rsid w:val="00682AB3"/>
    <w:rsid w:val="00682D3E"/>
    <w:rsid w:val="00682E14"/>
    <w:rsid w:val="0068358B"/>
    <w:rsid w:val="006839AC"/>
    <w:rsid w:val="00683C27"/>
    <w:rsid w:val="00684176"/>
    <w:rsid w:val="0068436C"/>
    <w:rsid w:val="006843BB"/>
    <w:rsid w:val="006846B8"/>
    <w:rsid w:val="006848B3"/>
    <w:rsid w:val="006849A3"/>
    <w:rsid w:val="00684A78"/>
    <w:rsid w:val="0068545E"/>
    <w:rsid w:val="00685483"/>
    <w:rsid w:val="006854FE"/>
    <w:rsid w:val="0068550D"/>
    <w:rsid w:val="00685A30"/>
    <w:rsid w:val="00685AB9"/>
    <w:rsid w:val="00685B33"/>
    <w:rsid w:val="00685C9E"/>
    <w:rsid w:val="00685FD4"/>
    <w:rsid w:val="00686612"/>
    <w:rsid w:val="0068661E"/>
    <w:rsid w:val="00686933"/>
    <w:rsid w:val="00686DDA"/>
    <w:rsid w:val="006873FF"/>
    <w:rsid w:val="006875E0"/>
    <w:rsid w:val="00687C34"/>
    <w:rsid w:val="00687D70"/>
    <w:rsid w:val="00690094"/>
    <w:rsid w:val="0069034F"/>
    <w:rsid w:val="00690A49"/>
    <w:rsid w:val="00690BB6"/>
    <w:rsid w:val="00690D80"/>
    <w:rsid w:val="0069113B"/>
    <w:rsid w:val="00691363"/>
    <w:rsid w:val="006914E6"/>
    <w:rsid w:val="0069194B"/>
    <w:rsid w:val="00691B30"/>
    <w:rsid w:val="00692271"/>
    <w:rsid w:val="006927A0"/>
    <w:rsid w:val="0069280E"/>
    <w:rsid w:val="00692A9F"/>
    <w:rsid w:val="00692E8F"/>
    <w:rsid w:val="00693021"/>
    <w:rsid w:val="00693789"/>
    <w:rsid w:val="00693E09"/>
    <w:rsid w:val="00693E1F"/>
    <w:rsid w:val="00693ECB"/>
    <w:rsid w:val="006940B4"/>
    <w:rsid w:val="006941E0"/>
    <w:rsid w:val="00694797"/>
    <w:rsid w:val="006948A6"/>
    <w:rsid w:val="006948E2"/>
    <w:rsid w:val="0069491F"/>
    <w:rsid w:val="00694B08"/>
    <w:rsid w:val="00695440"/>
    <w:rsid w:val="00695459"/>
    <w:rsid w:val="006955E4"/>
    <w:rsid w:val="0069572B"/>
    <w:rsid w:val="00695887"/>
    <w:rsid w:val="0069590D"/>
    <w:rsid w:val="00695A90"/>
    <w:rsid w:val="00695C9B"/>
    <w:rsid w:val="0069606E"/>
    <w:rsid w:val="00696777"/>
    <w:rsid w:val="00696CF2"/>
    <w:rsid w:val="00696DC1"/>
    <w:rsid w:val="00697733"/>
    <w:rsid w:val="006979DD"/>
    <w:rsid w:val="00697B23"/>
    <w:rsid w:val="00697BCB"/>
    <w:rsid w:val="00697ECC"/>
    <w:rsid w:val="00697FD1"/>
    <w:rsid w:val="006A079D"/>
    <w:rsid w:val="006A0BC1"/>
    <w:rsid w:val="006A0FD5"/>
    <w:rsid w:val="006A1163"/>
    <w:rsid w:val="006A136D"/>
    <w:rsid w:val="006A15EB"/>
    <w:rsid w:val="006A1692"/>
    <w:rsid w:val="006A16C9"/>
    <w:rsid w:val="006A1EB9"/>
    <w:rsid w:val="006A244C"/>
    <w:rsid w:val="006A254E"/>
    <w:rsid w:val="006A259B"/>
    <w:rsid w:val="006A2654"/>
    <w:rsid w:val="006A29FF"/>
    <w:rsid w:val="006A2C30"/>
    <w:rsid w:val="006A2FB5"/>
    <w:rsid w:val="006A301C"/>
    <w:rsid w:val="006A30DE"/>
    <w:rsid w:val="006A32D4"/>
    <w:rsid w:val="006A335B"/>
    <w:rsid w:val="006A384A"/>
    <w:rsid w:val="006A3E2B"/>
    <w:rsid w:val="006A44AA"/>
    <w:rsid w:val="006A49A2"/>
    <w:rsid w:val="006A4B1B"/>
    <w:rsid w:val="006A4E48"/>
    <w:rsid w:val="006A5415"/>
    <w:rsid w:val="006A5D9A"/>
    <w:rsid w:val="006A5DAE"/>
    <w:rsid w:val="006A5FB2"/>
    <w:rsid w:val="006A6079"/>
    <w:rsid w:val="006A60CA"/>
    <w:rsid w:val="006A65B0"/>
    <w:rsid w:val="006A6E17"/>
    <w:rsid w:val="006A6F5B"/>
    <w:rsid w:val="006A7405"/>
    <w:rsid w:val="006A751A"/>
    <w:rsid w:val="006A756A"/>
    <w:rsid w:val="006A7831"/>
    <w:rsid w:val="006B120D"/>
    <w:rsid w:val="006B17E7"/>
    <w:rsid w:val="006B19E8"/>
    <w:rsid w:val="006B1A8A"/>
    <w:rsid w:val="006B1CCD"/>
    <w:rsid w:val="006B1FD5"/>
    <w:rsid w:val="006B204B"/>
    <w:rsid w:val="006B20A0"/>
    <w:rsid w:val="006B272F"/>
    <w:rsid w:val="006B359C"/>
    <w:rsid w:val="006B3657"/>
    <w:rsid w:val="006B3AFF"/>
    <w:rsid w:val="006B3BBA"/>
    <w:rsid w:val="006B4200"/>
    <w:rsid w:val="006B4563"/>
    <w:rsid w:val="006B4718"/>
    <w:rsid w:val="006B4789"/>
    <w:rsid w:val="006B4826"/>
    <w:rsid w:val="006B4BF0"/>
    <w:rsid w:val="006B547A"/>
    <w:rsid w:val="006B555A"/>
    <w:rsid w:val="006B600A"/>
    <w:rsid w:val="006B625D"/>
    <w:rsid w:val="006B6357"/>
    <w:rsid w:val="006B6635"/>
    <w:rsid w:val="006B6841"/>
    <w:rsid w:val="006B6E41"/>
    <w:rsid w:val="006B721D"/>
    <w:rsid w:val="006B76D0"/>
    <w:rsid w:val="006B7D22"/>
    <w:rsid w:val="006B7D2C"/>
    <w:rsid w:val="006C07E1"/>
    <w:rsid w:val="006C0D80"/>
    <w:rsid w:val="006C1019"/>
    <w:rsid w:val="006C141F"/>
    <w:rsid w:val="006C1B5D"/>
    <w:rsid w:val="006C1EF5"/>
    <w:rsid w:val="006C21A5"/>
    <w:rsid w:val="006C24D1"/>
    <w:rsid w:val="006C250B"/>
    <w:rsid w:val="006C25AA"/>
    <w:rsid w:val="006C28DD"/>
    <w:rsid w:val="006C2BB5"/>
    <w:rsid w:val="006C2BEE"/>
    <w:rsid w:val="006C3237"/>
    <w:rsid w:val="006C3488"/>
    <w:rsid w:val="006C390C"/>
    <w:rsid w:val="006C3AD8"/>
    <w:rsid w:val="006C3B28"/>
    <w:rsid w:val="006C4516"/>
    <w:rsid w:val="006C455E"/>
    <w:rsid w:val="006C49B1"/>
    <w:rsid w:val="006C4A70"/>
    <w:rsid w:val="006C4F77"/>
    <w:rsid w:val="006C5958"/>
    <w:rsid w:val="006C5B4F"/>
    <w:rsid w:val="006C5BEA"/>
    <w:rsid w:val="006C60A4"/>
    <w:rsid w:val="006C622A"/>
    <w:rsid w:val="006C639F"/>
    <w:rsid w:val="006C643C"/>
    <w:rsid w:val="006C65C5"/>
    <w:rsid w:val="006C66E7"/>
    <w:rsid w:val="006C69E5"/>
    <w:rsid w:val="006C6D8F"/>
    <w:rsid w:val="006C6E3A"/>
    <w:rsid w:val="006C6FD7"/>
    <w:rsid w:val="006C79D4"/>
    <w:rsid w:val="006C7CBE"/>
    <w:rsid w:val="006D00DB"/>
    <w:rsid w:val="006D0361"/>
    <w:rsid w:val="006D03B6"/>
    <w:rsid w:val="006D0B6D"/>
    <w:rsid w:val="006D0F33"/>
    <w:rsid w:val="006D16B0"/>
    <w:rsid w:val="006D16CD"/>
    <w:rsid w:val="006D1A83"/>
    <w:rsid w:val="006D1AD8"/>
    <w:rsid w:val="006D1F21"/>
    <w:rsid w:val="006D1FD4"/>
    <w:rsid w:val="006D2182"/>
    <w:rsid w:val="006D2444"/>
    <w:rsid w:val="006D254B"/>
    <w:rsid w:val="006D289B"/>
    <w:rsid w:val="006D29D3"/>
    <w:rsid w:val="006D29E0"/>
    <w:rsid w:val="006D2AA0"/>
    <w:rsid w:val="006D2C8D"/>
    <w:rsid w:val="006D3212"/>
    <w:rsid w:val="006D3A02"/>
    <w:rsid w:val="006D3BE1"/>
    <w:rsid w:val="006D3F03"/>
    <w:rsid w:val="006D416F"/>
    <w:rsid w:val="006D4195"/>
    <w:rsid w:val="006D41F5"/>
    <w:rsid w:val="006D48FC"/>
    <w:rsid w:val="006D4F52"/>
    <w:rsid w:val="006D55B3"/>
    <w:rsid w:val="006D58D3"/>
    <w:rsid w:val="006D5948"/>
    <w:rsid w:val="006D5FF5"/>
    <w:rsid w:val="006D6149"/>
    <w:rsid w:val="006D618A"/>
    <w:rsid w:val="006D62BC"/>
    <w:rsid w:val="006D62F6"/>
    <w:rsid w:val="006D63AB"/>
    <w:rsid w:val="006D6450"/>
    <w:rsid w:val="006D6938"/>
    <w:rsid w:val="006D6939"/>
    <w:rsid w:val="006D701E"/>
    <w:rsid w:val="006D7320"/>
    <w:rsid w:val="006D7361"/>
    <w:rsid w:val="006D73DC"/>
    <w:rsid w:val="006D75B0"/>
    <w:rsid w:val="006D77D1"/>
    <w:rsid w:val="006D7838"/>
    <w:rsid w:val="006D7ABD"/>
    <w:rsid w:val="006D7B8A"/>
    <w:rsid w:val="006D7EB0"/>
    <w:rsid w:val="006E0138"/>
    <w:rsid w:val="006E0891"/>
    <w:rsid w:val="006E08F9"/>
    <w:rsid w:val="006E0BB0"/>
    <w:rsid w:val="006E0FB3"/>
    <w:rsid w:val="006E1205"/>
    <w:rsid w:val="006E1276"/>
    <w:rsid w:val="006E12C3"/>
    <w:rsid w:val="006E1B9F"/>
    <w:rsid w:val="006E1F4B"/>
    <w:rsid w:val="006E2051"/>
    <w:rsid w:val="006E22C5"/>
    <w:rsid w:val="006E23F9"/>
    <w:rsid w:val="006E2529"/>
    <w:rsid w:val="006E25F0"/>
    <w:rsid w:val="006E2BD1"/>
    <w:rsid w:val="006E2FBE"/>
    <w:rsid w:val="006E30E1"/>
    <w:rsid w:val="006E3574"/>
    <w:rsid w:val="006E3B64"/>
    <w:rsid w:val="006E3DEB"/>
    <w:rsid w:val="006E4202"/>
    <w:rsid w:val="006E4249"/>
    <w:rsid w:val="006E4395"/>
    <w:rsid w:val="006E45F3"/>
    <w:rsid w:val="006E4953"/>
    <w:rsid w:val="006E4995"/>
    <w:rsid w:val="006E4A2F"/>
    <w:rsid w:val="006E4C83"/>
    <w:rsid w:val="006E4DE8"/>
    <w:rsid w:val="006E4ED4"/>
    <w:rsid w:val="006E5B49"/>
    <w:rsid w:val="006E5C81"/>
    <w:rsid w:val="006E5D3D"/>
    <w:rsid w:val="006E5E19"/>
    <w:rsid w:val="006E61C3"/>
    <w:rsid w:val="006E64C3"/>
    <w:rsid w:val="006E671D"/>
    <w:rsid w:val="006E6A96"/>
    <w:rsid w:val="006E6D4E"/>
    <w:rsid w:val="006E70D1"/>
    <w:rsid w:val="006E738C"/>
    <w:rsid w:val="006E7425"/>
    <w:rsid w:val="006E7447"/>
    <w:rsid w:val="006E7941"/>
    <w:rsid w:val="006E799D"/>
    <w:rsid w:val="006E7E38"/>
    <w:rsid w:val="006F046F"/>
    <w:rsid w:val="006F0593"/>
    <w:rsid w:val="006F0AA5"/>
    <w:rsid w:val="006F0C69"/>
    <w:rsid w:val="006F1064"/>
    <w:rsid w:val="006F11E7"/>
    <w:rsid w:val="006F11F9"/>
    <w:rsid w:val="006F1442"/>
    <w:rsid w:val="006F164D"/>
    <w:rsid w:val="006F1673"/>
    <w:rsid w:val="006F1C66"/>
    <w:rsid w:val="006F1D62"/>
    <w:rsid w:val="006F1EB7"/>
    <w:rsid w:val="006F1F93"/>
    <w:rsid w:val="006F22D8"/>
    <w:rsid w:val="006F25F7"/>
    <w:rsid w:val="006F34CB"/>
    <w:rsid w:val="006F3770"/>
    <w:rsid w:val="006F3969"/>
    <w:rsid w:val="006F3D1F"/>
    <w:rsid w:val="006F3D4F"/>
    <w:rsid w:val="006F3F48"/>
    <w:rsid w:val="006F3FF6"/>
    <w:rsid w:val="006F48C2"/>
    <w:rsid w:val="006F4A96"/>
    <w:rsid w:val="006F526D"/>
    <w:rsid w:val="006F52E5"/>
    <w:rsid w:val="006F5A00"/>
    <w:rsid w:val="006F5A2E"/>
    <w:rsid w:val="006F5B8D"/>
    <w:rsid w:val="006F5FDF"/>
    <w:rsid w:val="006F6066"/>
    <w:rsid w:val="006F61B4"/>
    <w:rsid w:val="006F6430"/>
    <w:rsid w:val="006F656D"/>
    <w:rsid w:val="006F6850"/>
    <w:rsid w:val="006F68CA"/>
    <w:rsid w:val="006F6A19"/>
    <w:rsid w:val="006F707E"/>
    <w:rsid w:val="006F76D6"/>
    <w:rsid w:val="006F7B2D"/>
    <w:rsid w:val="007000F1"/>
    <w:rsid w:val="007001DC"/>
    <w:rsid w:val="00700991"/>
    <w:rsid w:val="007009A6"/>
    <w:rsid w:val="00700DB1"/>
    <w:rsid w:val="00700DB7"/>
    <w:rsid w:val="00701060"/>
    <w:rsid w:val="007010DF"/>
    <w:rsid w:val="00701163"/>
    <w:rsid w:val="00701A05"/>
    <w:rsid w:val="00701ACF"/>
    <w:rsid w:val="00701EBE"/>
    <w:rsid w:val="007023C3"/>
    <w:rsid w:val="00702587"/>
    <w:rsid w:val="007025CB"/>
    <w:rsid w:val="007028A4"/>
    <w:rsid w:val="00702C66"/>
    <w:rsid w:val="00702C9F"/>
    <w:rsid w:val="00702D6D"/>
    <w:rsid w:val="00703372"/>
    <w:rsid w:val="007034AA"/>
    <w:rsid w:val="007035D2"/>
    <w:rsid w:val="00703852"/>
    <w:rsid w:val="00703915"/>
    <w:rsid w:val="00703BCF"/>
    <w:rsid w:val="00703C9D"/>
    <w:rsid w:val="0070401F"/>
    <w:rsid w:val="00704050"/>
    <w:rsid w:val="0070490C"/>
    <w:rsid w:val="0070499A"/>
    <w:rsid w:val="00704C60"/>
    <w:rsid w:val="00704DC1"/>
    <w:rsid w:val="0070506B"/>
    <w:rsid w:val="00705615"/>
    <w:rsid w:val="00705807"/>
    <w:rsid w:val="0070583C"/>
    <w:rsid w:val="00705BB0"/>
    <w:rsid w:val="00705C38"/>
    <w:rsid w:val="0070606E"/>
    <w:rsid w:val="00706182"/>
    <w:rsid w:val="007063BD"/>
    <w:rsid w:val="00706465"/>
    <w:rsid w:val="00706492"/>
    <w:rsid w:val="0070658E"/>
    <w:rsid w:val="0070695A"/>
    <w:rsid w:val="00706E4A"/>
    <w:rsid w:val="007073B2"/>
    <w:rsid w:val="007074A5"/>
    <w:rsid w:val="0070753B"/>
    <w:rsid w:val="007075C9"/>
    <w:rsid w:val="0070782D"/>
    <w:rsid w:val="007109C2"/>
    <w:rsid w:val="00710C0F"/>
    <w:rsid w:val="00711155"/>
    <w:rsid w:val="00711340"/>
    <w:rsid w:val="007117FA"/>
    <w:rsid w:val="00711C26"/>
    <w:rsid w:val="00712AA6"/>
    <w:rsid w:val="00712C42"/>
    <w:rsid w:val="0071312B"/>
    <w:rsid w:val="00713272"/>
    <w:rsid w:val="00713306"/>
    <w:rsid w:val="00713576"/>
    <w:rsid w:val="00713729"/>
    <w:rsid w:val="007138BB"/>
    <w:rsid w:val="00713DE4"/>
    <w:rsid w:val="00713E47"/>
    <w:rsid w:val="00714402"/>
    <w:rsid w:val="00714816"/>
    <w:rsid w:val="00714AED"/>
    <w:rsid w:val="00714C39"/>
    <w:rsid w:val="00714C47"/>
    <w:rsid w:val="00716462"/>
    <w:rsid w:val="0071651B"/>
    <w:rsid w:val="00716A97"/>
    <w:rsid w:val="00717C4F"/>
    <w:rsid w:val="00721084"/>
    <w:rsid w:val="00721262"/>
    <w:rsid w:val="007212E2"/>
    <w:rsid w:val="00721319"/>
    <w:rsid w:val="007213E2"/>
    <w:rsid w:val="007217D1"/>
    <w:rsid w:val="00721963"/>
    <w:rsid w:val="00721A3C"/>
    <w:rsid w:val="00721B9D"/>
    <w:rsid w:val="00721C92"/>
    <w:rsid w:val="00721C98"/>
    <w:rsid w:val="00721D9B"/>
    <w:rsid w:val="00721DF2"/>
    <w:rsid w:val="00721E9C"/>
    <w:rsid w:val="00722083"/>
    <w:rsid w:val="00722121"/>
    <w:rsid w:val="007224B9"/>
    <w:rsid w:val="00722F4C"/>
    <w:rsid w:val="00722F94"/>
    <w:rsid w:val="007234EA"/>
    <w:rsid w:val="007238AE"/>
    <w:rsid w:val="00723AA7"/>
    <w:rsid w:val="0072405D"/>
    <w:rsid w:val="007241DE"/>
    <w:rsid w:val="0072432E"/>
    <w:rsid w:val="00724367"/>
    <w:rsid w:val="007245E2"/>
    <w:rsid w:val="007246CD"/>
    <w:rsid w:val="00724EEB"/>
    <w:rsid w:val="00725004"/>
    <w:rsid w:val="00725071"/>
    <w:rsid w:val="007251AF"/>
    <w:rsid w:val="00725A35"/>
    <w:rsid w:val="00726036"/>
    <w:rsid w:val="00726279"/>
    <w:rsid w:val="00726A9B"/>
    <w:rsid w:val="00726EBB"/>
    <w:rsid w:val="00727530"/>
    <w:rsid w:val="00727A39"/>
    <w:rsid w:val="00727D52"/>
    <w:rsid w:val="00727F4E"/>
    <w:rsid w:val="007303E1"/>
    <w:rsid w:val="00730672"/>
    <w:rsid w:val="007308BB"/>
    <w:rsid w:val="00730901"/>
    <w:rsid w:val="00730ADA"/>
    <w:rsid w:val="007316DD"/>
    <w:rsid w:val="00731722"/>
    <w:rsid w:val="0073184F"/>
    <w:rsid w:val="00731903"/>
    <w:rsid w:val="00731A42"/>
    <w:rsid w:val="00731E7C"/>
    <w:rsid w:val="00732476"/>
    <w:rsid w:val="007329EF"/>
    <w:rsid w:val="00732B3C"/>
    <w:rsid w:val="00732C42"/>
    <w:rsid w:val="00732C95"/>
    <w:rsid w:val="007330D8"/>
    <w:rsid w:val="0073327A"/>
    <w:rsid w:val="007334C5"/>
    <w:rsid w:val="00734EBE"/>
    <w:rsid w:val="00734FEE"/>
    <w:rsid w:val="00735287"/>
    <w:rsid w:val="007354C9"/>
    <w:rsid w:val="00735A01"/>
    <w:rsid w:val="00735A35"/>
    <w:rsid w:val="00735B2B"/>
    <w:rsid w:val="007365E3"/>
    <w:rsid w:val="007368EE"/>
    <w:rsid w:val="00736A55"/>
    <w:rsid w:val="00736B93"/>
    <w:rsid w:val="00736C97"/>
    <w:rsid w:val="00736DD8"/>
    <w:rsid w:val="007370D7"/>
    <w:rsid w:val="00737265"/>
    <w:rsid w:val="007401D8"/>
    <w:rsid w:val="0074076A"/>
    <w:rsid w:val="00740A3E"/>
    <w:rsid w:val="0074105D"/>
    <w:rsid w:val="007413B6"/>
    <w:rsid w:val="00741AF4"/>
    <w:rsid w:val="00741DCC"/>
    <w:rsid w:val="0074203A"/>
    <w:rsid w:val="007422D3"/>
    <w:rsid w:val="007425F3"/>
    <w:rsid w:val="00742699"/>
    <w:rsid w:val="007427B5"/>
    <w:rsid w:val="00742836"/>
    <w:rsid w:val="00742865"/>
    <w:rsid w:val="0074296C"/>
    <w:rsid w:val="00742C83"/>
    <w:rsid w:val="00742E0C"/>
    <w:rsid w:val="00742F2B"/>
    <w:rsid w:val="0074313C"/>
    <w:rsid w:val="00743413"/>
    <w:rsid w:val="0074360F"/>
    <w:rsid w:val="00743793"/>
    <w:rsid w:val="00743BFD"/>
    <w:rsid w:val="00743DD0"/>
    <w:rsid w:val="00743F31"/>
    <w:rsid w:val="0074457C"/>
    <w:rsid w:val="00744820"/>
    <w:rsid w:val="00744865"/>
    <w:rsid w:val="00744A64"/>
    <w:rsid w:val="00744C19"/>
    <w:rsid w:val="00744D47"/>
    <w:rsid w:val="00744EA0"/>
    <w:rsid w:val="0074557B"/>
    <w:rsid w:val="00745588"/>
    <w:rsid w:val="00745B63"/>
    <w:rsid w:val="00745B6F"/>
    <w:rsid w:val="0074638D"/>
    <w:rsid w:val="00746459"/>
    <w:rsid w:val="00746484"/>
    <w:rsid w:val="00746BE0"/>
    <w:rsid w:val="0074704F"/>
    <w:rsid w:val="00747498"/>
    <w:rsid w:val="00747AA1"/>
    <w:rsid w:val="00747B13"/>
    <w:rsid w:val="00747B49"/>
    <w:rsid w:val="00747F48"/>
    <w:rsid w:val="00747F4C"/>
    <w:rsid w:val="0075000F"/>
    <w:rsid w:val="00750117"/>
    <w:rsid w:val="00750337"/>
    <w:rsid w:val="007503FA"/>
    <w:rsid w:val="00750429"/>
    <w:rsid w:val="00750ADC"/>
    <w:rsid w:val="00751091"/>
    <w:rsid w:val="00751827"/>
    <w:rsid w:val="00751AC5"/>
    <w:rsid w:val="00751B83"/>
    <w:rsid w:val="00751C58"/>
    <w:rsid w:val="007520A0"/>
    <w:rsid w:val="00752905"/>
    <w:rsid w:val="00752AE6"/>
    <w:rsid w:val="00752B0D"/>
    <w:rsid w:val="0075301D"/>
    <w:rsid w:val="0075376C"/>
    <w:rsid w:val="00753AD6"/>
    <w:rsid w:val="00754176"/>
    <w:rsid w:val="0075420A"/>
    <w:rsid w:val="0075422C"/>
    <w:rsid w:val="00754359"/>
    <w:rsid w:val="00754411"/>
    <w:rsid w:val="007544EE"/>
    <w:rsid w:val="00754572"/>
    <w:rsid w:val="007546FB"/>
    <w:rsid w:val="00754B67"/>
    <w:rsid w:val="00754BD9"/>
    <w:rsid w:val="00754E7A"/>
    <w:rsid w:val="00754F86"/>
    <w:rsid w:val="0075540C"/>
    <w:rsid w:val="0075599B"/>
    <w:rsid w:val="00755DB1"/>
    <w:rsid w:val="007560B4"/>
    <w:rsid w:val="00756206"/>
    <w:rsid w:val="0075694B"/>
    <w:rsid w:val="0075730A"/>
    <w:rsid w:val="007573CF"/>
    <w:rsid w:val="007574FC"/>
    <w:rsid w:val="0075763A"/>
    <w:rsid w:val="00757E16"/>
    <w:rsid w:val="00757ED4"/>
    <w:rsid w:val="007606D1"/>
    <w:rsid w:val="00760975"/>
    <w:rsid w:val="007609E9"/>
    <w:rsid w:val="00760C8E"/>
    <w:rsid w:val="00760E72"/>
    <w:rsid w:val="0076148D"/>
    <w:rsid w:val="007617EE"/>
    <w:rsid w:val="007618DA"/>
    <w:rsid w:val="00761E24"/>
    <w:rsid w:val="00761FDA"/>
    <w:rsid w:val="0076203F"/>
    <w:rsid w:val="007620FA"/>
    <w:rsid w:val="007621FF"/>
    <w:rsid w:val="00762259"/>
    <w:rsid w:val="007622D1"/>
    <w:rsid w:val="00762425"/>
    <w:rsid w:val="007624C1"/>
    <w:rsid w:val="00762B1F"/>
    <w:rsid w:val="00762B89"/>
    <w:rsid w:val="00762C07"/>
    <w:rsid w:val="00763028"/>
    <w:rsid w:val="007634E3"/>
    <w:rsid w:val="00763C98"/>
    <w:rsid w:val="00763CCC"/>
    <w:rsid w:val="00764194"/>
    <w:rsid w:val="007646F2"/>
    <w:rsid w:val="007647A8"/>
    <w:rsid w:val="00764C8C"/>
    <w:rsid w:val="00765422"/>
    <w:rsid w:val="0076558A"/>
    <w:rsid w:val="007657F8"/>
    <w:rsid w:val="0076589F"/>
    <w:rsid w:val="00765ED3"/>
    <w:rsid w:val="007660EA"/>
    <w:rsid w:val="0076681D"/>
    <w:rsid w:val="00766A65"/>
    <w:rsid w:val="007671F5"/>
    <w:rsid w:val="007671FC"/>
    <w:rsid w:val="007672CF"/>
    <w:rsid w:val="007674ED"/>
    <w:rsid w:val="007675AC"/>
    <w:rsid w:val="00767646"/>
    <w:rsid w:val="007676B8"/>
    <w:rsid w:val="00767D8C"/>
    <w:rsid w:val="00767EB8"/>
    <w:rsid w:val="007703E8"/>
    <w:rsid w:val="00770665"/>
    <w:rsid w:val="0077090C"/>
    <w:rsid w:val="007709DE"/>
    <w:rsid w:val="00770B04"/>
    <w:rsid w:val="00770BF8"/>
    <w:rsid w:val="00770D7B"/>
    <w:rsid w:val="00771637"/>
    <w:rsid w:val="0077175C"/>
    <w:rsid w:val="00771807"/>
    <w:rsid w:val="00771870"/>
    <w:rsid w:val="00771BF9"/>
    <w:rsid w:val="00771F4C"/>
    <w:rsid w:val="00772143"/>
    <w:rsid w:val="007726C5"/>
    <w:rsid w:val="00772B1D"/>
    <w:rsid w:val="00772CEB"/>
    <w:rsid w:val="00772F8A"/>
    <w:rsid w:val="0077333D"/>
    <w:rsid w:val="007733F3"/>
    <w:rsid w:val="007735F6"/>
    <w:rsid w:val="00773653"/>
    <w:rsid w:val="0077367A"/>
    <w:rsid w:val="007739C6"/>
    <w:rsid w:val="00773BA6"/>
    <w:rsid w:val="00773C8F"/>
    <w:rsid w:val="00773EE4"/>
    <w:rsid w:val="00774070"/>
    <w:rsid w:val="0077455C"/>
    <w:rsid w:val="00774889"/>
    <w:rsid w:val="0077488A"/>
    <w:rsid w:val="00774B4D"/>
    <w:rsid w:val="00774CD2"/>
    <w:rsid w:val="00774D84"/>
    <w:rsid w:val="00774FF5"/>
    <w:rsid w:val="007750B3"/>
    <w:rsid w:val="00775141"/>
    <w:rsid w:val="00775172"/>
    <w:rsid w:val="007752F6"/>
    <w:rsid w:val="00775321"/>
    <w:rsid w:val="007754D7"/>
    <w:rsid w:val="007755CB"/>
    <w:rsid w:val="007756AD"/>
    <w:rsid w:val="00775F76"/>
    <w:rsid w:val="00776271"/>
    <w:rsid w:val="007763AC"/>
    <w:rsid w:val="007765CB"/>
    <w:rsid w:val="0077670D"/>
    <w:rsid w:val="00776783"/>
    <w:rsid w:val="00776AEA"/>
    <w:rsid w:val="00776C06"/>
    <w:rsid w:val="00776CCE"/>
    <w:rsid w:val="00776D35"/>
    <w:rsid w:val="00777165"/>
    <w:rsid w:val="007772C2"/>
    <w:rsid w:val="007779F6"/>
    <w:rsid w:val="00777BA0"/>
    <w:rsid w:val="007803BD"/>
    <w:rsid w:val="007803E2"/>
    <w:rsid w:val="0078060C"/>
    <w:rsid w:val="0078062F"/>
    <w:rsid w:val="00780C3A"/>
    <w:rsid w:val="007811DC"/>
    <w:rsid w:val="0078176B"/>
    <w:rsid w:val="00781B3F"/>
    <w:rsid w:val="00781D83"/>
    <w:rsid w:val="007820FA"/>
    <w:rsid w:val="00782379"/>
    <w:rsid w:val="007825E9"/>
    <w:rsid w:val="0078278E"/>
    <w:rsid w:val="0078285F"/>
    <w:rsid w:val="007828ED"/>
    <w:rsid w:val="007828F3"/>
    <w:rsid w:val="00782B5D"/>
    <w:rsid w:val="00782D5F"/>
    <w:rsid w:val="0078300A"/>
    <w:rsid w:val="00783207"/>
    <w:rsid w:val="0078339C"/>
    <w:rsid w:val="007839A3"/>
    <w:rsid w:val="00783C6C"/>
    <w:rsid w:val="00783D90"/>
    <w:rsid w:val="00783E1D"/>
    <w:rsid w:val="0078403F"/>
    <w:rsid w:val="00784068"/>
    <w:rsid w:val="007845A0"/>
    <w:rsid w:val="0078463C"/>
    <w:rsid w:val="0078483B"/>
    <w:rsid w:val="00784915"/>
    <w:rsid w:val="00784D80"/>
    <w:rsid w:val="00784EED"/>
    <w:rsid w:val="007851DB"/>
    <w:rsid w:val="007855FE"/>
    <w:rsid w:val="00785900"/>
    <w:rsid w:val="00785B3B"/>
    <w:rsid w:val="00786958"/>
    <w:rsid w:val="0078698A"/>
    <w:rsid w:val="00786AD7"/>
    <w:rsid w:val="00786DA3"/>
    <w:rsid w:val="00786E71"/>
    <w:rsid w:val="00787667"/>
    <w:rsid w:val="00787885"/>
    <w:rsid w:val="00787AE6"/>
    <w:rsid w:val="00787C73"/>
    <w:rsid w:val="00787D38"/>
    <w:rsid w:val="00787E61"/>
    <w:rsid w:val="00790061"/>
    <w:rsid w:val="00790DD5"/>
    <w:rsid w:val="007911A3"/>
    <w:rsid w:val="007915F1"/>
    <w:rsid w:val="0079162F"/>
    <w:rsid w:val="007916F9"/>
    <w:rsid w:val="0079199C"/>
    <w:rsid w:val="00791C71"/>
    <w:rsid w:val="0079200E"/>
    <w:rsid w:val="007921C2"/>
    <w:rsid w:val="007921DD"/>
    <w:rsid w:val="00792579"/>
    <w:rsid w:val="00792691"/>
    <w:rsid w:val="0079295A"/>
    <w:rsid w:val="00792A52"/>
    <w:rsid w:val="00792C33"/>
    <w:rsid w:val="00793246"/>
    <w:rsid w:val="007932A7"/>
    <w:rsid w:val="007938A0"/>
    <w:rsid w:val="007939ED"/>
    <w:rsid w:val="00793BE8"/>
    <w:rsid w:val="00793FE7"/>
    <w:rsid w:val="0079425B"/>
    <w:rsid w:val="0079442C"/>
    <w:rsid w:val="00794924"/>
    <w:rsid w:val="00794DDD"/>
    <w:rsid w:val="00794EBB"/>
    <w:rsid w:val="0079525C"/>
    <w:rsid w:val="00795768"/>
    <w:rsid w:val="00795868"/>
    <w:rsid w:val="00795D56"/>
    <w:rsid w:val="00795D61"/>
    <w:rsid w:val="00795F64"/>
    <w:rsid w:val="00795F9E"/>
    <w:rsid w:val="00796556"/>
    <w:rsid w:val="0079759C"/>
    <w:rsid w:val="00797798"/>
    <w:rsid w:val="007979BA"/>
    <w:rsid w:val="00797FC7"/>
    <w:rsid w:val="007A0311"/>
    <w:rsid w:val="007A0BC2"/>
    <w:rsid w:val="007A0C5B"/>
    <w:rsid w:val="007A14F1"/>
    <w:rsid w:val="007A19A0"/>
    <w:rsid w:val="007A1BB6"/>
    <w:rsid w:val="007A1C31"/>
    <w:rsid w:val="007A1F44"/>
    <w:rsid w:val="007A1F51"/>
    <w:rsid w:val="007A1FA9"/>
    <w:rsid w:val="007A228B"/>
    <w:rsid w:val="007A238F"/>
    <w:rsid w:val="007A23C0"/>
    <w:rsid w:val="007A23E2"/>
    <w:rsid w:val="007A23FF"/>
    <w:rsid w:val="007A2838"/>
    <w:rsid w:val="007A295B"/>
    <w:rsid w:val="007A2AE9"/>
    <w:rsid w:val="007A305E"/>
    <w:rsid w:val="007A3159"/>
    <w:rsid w:val="007A33BE"/>
    <w:rsid w:val="007A3424"/>
    <w:rsid w:val="007A35EF"/>
    <w:rsid w:val="007A43A2"/>
    <w:rsid w:val="007A4915"/>
    <w:rsid w:val="007A4D04"/>
    <w:rsid w:val="007A50A5"/>
    <w:rsid w:val="007A5810"/>
    <w:rsid w:val="007A583A"/>
    <w:rsid w:val="007A597C"/>
    <w:rsid w:val="007A63C6"/>
    <w:rsid w:val="007A663C"/>
    <w:rsid w:val="007A695F"/>
    <w:rsid w:val="007A7542"/>
    <w:rsid w:val="007A767E"/>
    <w:rsid w:val="007A7833"/>
    <w:rsid w:val="007A78D7"/>
    <w:rsid w:val="007A7A28"/>
    <w:rsid w:val="007A7A96"/>
    <w:rsid w:val="007A7C89"/>
    <w:rsid w:val="007A7DA5"/>
    <w:rsid w:val="007B01A8"/>
    <w:rsid w:val="007B03AF"/>
    <w:rsid w:val="007B0623"/>
    <w:rsid w:val="007B07BD"/>
    <w:rsid w:val="007B0991"/>
    <w:rsid w:val="007B0A29"/>
    <w:rsid w:val="007B12CB"/>
    <w:rsid w:val="007B1543"/>
    <w:rsid w:val="007B1638"/>
    <w:rsid w:val="007B1AC0"/>
    <w:rsid w:val="007B2290"/>
    <w:rsid w:val="007B2364"/>
    <w:rsid w:val="007B248C"/>
    <w:rsid w:val="007B270A"/>
    <w:rsid w:val="007B28DD"/>
    <w:rsid w:val="007B2AA0"/>
    <w:rsid w:val="007B2C1E"/>
    <w:rsid w:val="007B2D3B"/>
    <w:rsid w:val="007B2FA6"/>
    <w:rsid w:val="007B3234"/>
    <w:rsid w:val="007B326B"/>
    <w:rsid w:val="007B3BCF"/>
    <w:rsid w:val="007B3EE9"/>
    <w:rsid w:val="007B3F4B"/>
    <w:rsid w:val="007B3FED"/>
    <w:rsid w:val="007B40D9"/>
    <w:rsid w:val="007B46D8"/>
    <w:rsid w:val="007B4D04"/>
    <w:rsid w:val="007B52CD"/>
    <w:rsid w:val="007B5600"/>
    <w:rsid w:val="007B5A42"/>
    <w:rsid w:val="007B5BBC"/>
    <w:rsid w:val="007B61F1"/>
    <w:rsid w:val="007B61F4"/>
    <w:rsid w:val="007B694D"/>
    <w:rsid w:val="007B6C6B"/>
    <w:rsid w:val="007B6F20"/>
    <w:rsid w:val="007B7201"/>
    <w:rsid w:val="007B7211"/>
    <w:rsid w:val="007B7258"/>
    <w:rsid w:val="007B7B2A"/>
    <w:rsid w:val="007B7C4C"/>
    <w:rsid w:val="007B7CC0"/>
    <w:rsid w:val="007B7DC1"/>
    <w:rsid w:val="007B7EDB"/>
    <w:rsid w:val="007C023D"/>
    <w:rsid w:val="007C06FB"/>
    <w:rsid w:val="007C096E"/>
    <w:rsid w:val="007C0FBD"/>
    <w:rsid w:val="007C126E"/>
    <w:rsid w:val="007C1422"/>
    <w:rsid w:val="007C17FC"/>
    <w:rsid w:val="007C19AD"/>
    <w:rsid w:val="007C2264"/>
    <w:rsid w:val="007C24AF"/>
    <w:rsid w:val="007C25EE"/>
    <w:rsid w:val="007C2796"/>
    <w:rsid w:val="007C3598"/>
    <w:rsid w:val="007C399E"/>
    <w:rsid w:val="007C3FA8"/>
    <w:rsid w:val="007C42E7"/>
    <w:rsid w:val="007C43D8"/>
    <w:rsid w:val="007C4407"/>
    <w:rsid w:val="007C44C0"/>
    <w:rsid w:val="007C48B0"/>
    <w:rsid w:val="007C5770"/>
    <w:rsid w:val="007C5777"/>
    <w:rsid w:val="007C5A18"/>
    <w:rsid w:val="007C60DC"/>
    <w:rsid w:val="007C6113"/>
    <w:rsid w:val="007C68DA"/>
    <w:rsid w:val="007C6E63"/>
    <w:rsid w:val="007C7504"/>
    <w:rsid w:val="007C751E"/>
    <w:rsid w:val="007C765A"/>
    <w:rsid w:val="007C7B74"/>
    <w:rsid w:val="007D00C6"/>
    <w:rsid w:val="007D02C5"/>
    <w:rsid w:val="007D02D8"/>
    <w:rsid w:val="007D04C2"/>
    <w:rsid w:val="007D05CE"/>
    <w:rsid w:val="007D0807"/>
    <w:rsid w:val="007D106F"/>
    <w:rsid w:val="007D110A"/>
    <w:rsid w:val="007D18C4"/>
    <w:rsid w:val="007D1AD3"/>
    <w:rsid w:val="007D2274"/>
    <w:rsid w:val="007D229A"/>
    <w:rsid w:val="007D252F"/>
    <w:rsid w:val="007D271A"/>
    <w:rsid w:val="007D27E6"/>
    <w:rsid w:val="007D2DFA"/>
    <w:rsid w:val="007D2EC3"/>
    <w:rsid w:val="007D2F44"/>
    <w:rsid w:val="007D2F4D"/>
    <w:rsid w:val="007D30B1"/>
    <w:rsid w:val="007D325C"/>
    <w:rsid w:val="007D3961"/>
    <w:rsid w:val="007D3BAE"/>
    <w:rsid w:val="007D4178"/>
    <w:rsid w:val="007D44BD"/>
    <w:rsid w:val="007D47E8"/>
    <w:rsid w:val="007D489D"/>
    <w:rsid w:val="007D49D7"/>
    <w:rsid w:val="007D4D33"/>
    <w:rsid w:val="007D4FC4"/>
    <w:rsid w:val="007D5401"/>
    <w:rsid w:val="007D5894"/>
    <w:rsid w:val="007D58D3"/>
    <w:rsid w:val="007D5A34"/>
    <w:rsid w:val="007D5FA0"/>
    <w:rsid w:val="007D62B1"/>
    <w:rsid w:val="007D67BD"/>
    <w:rsid w:val="007D6BDD"/>
    <w:rsid w:val="007D6CF1"/>
    <w:rsid w:val="007D6DEF"/>
    <w:rsid w:val="007D6F70"/>
    <w:rsid w:val="007D708A"/>
    <w:rsid w:val="007D7175"/>
    <w:rsid w:val="007D719A"/>
    <w:rsid w:val="007D732E"/>
    <w:rsid w:val="007D73B7"/>
    <w:rsid w:val="007D7623"/>
    <w:rsid w:val="007D79FE"/>
    <w:rsid w:val="007E0296"/>
    <w:rsid w:val="007E0359"/>
    <w:rsid w:val="007E0971"/>
    <w:rsid w:val="007E1315"/>
    <w:rsid w:val="007E1369"/>
    <w:rsid w:val="007E1A1B"/>
    <w:rsid w:val="007E1A88"/>
    <w:rsid w:val="007E210E"/>
    <w:rsid w:val="007E21C1"/>
    <w:rsid w:val="007E22F4"/>
    <w:rsid w:val="007E2455"/>
    <w:rsid w:val="007E25E5"/>
    <w:rsid w:val="007E286E"/>
    <w:rsid w:val="007E2B20"/>
    <w:rsid w:val="007E2B39"/>
    <w:rsid w:val="007E2BE8"/>
    <w:rsid w:val="007E3009"/>
    <w:rsid w:val="007E36CB"/>
    <w:rsid w:val="007E3B72"/>
    <w:rsid w:val="007E3D14"/>
    <w:rsid w:val="007E48F2"/>
    <w:rsid w:val="007E4C88"/>
    <w:rsid w:val="007E4F33"/>
    <w:rsid w:val="007E504F"/>
    <w:rsid w:val="007E585E"/>
    <w:rsid w:val="007E58F5"/>
    <w:rsid w:val="007E5931"/>
    <w:rsid w:val="007E5A26"/>
    <w:rsid w:val="007E5B93"/>
    <w:rsid w:val="007E5BC7"/>
    <w:rsid w:val="007E5BFE"/>
    <w:rsid w:val="007E649D"/>
    <w:rsid w:val="007E6CDB"/>
    <w:rsid w:val="007E6E66"/>
    <w:rsid w:val="007E6EDE"/>
    <w:rsid w:val="007E6F2C"/>
    <w:rsid w:val="007E72C5"/>
    <w:rsid w:val="007E741D"/>
    <w:rsid w:val="007E7B03"/>
    <w:rsid w:val="007E7B4E"/>
    <w:rsid w:val="007E7DDF"/>
    <w:rsid w:val="007F0355"/>
    <w:rsid w:val="007F05D7"/>
    <w:rsid w:val="007F0ED9"/>
    <w:rsid w:val="007F103D"/>
    <w:rsid w:val="007F103E"/>
    <w:rsid w:val="007F11C8"/>
    <w:rsid w:val="007F17A9"/>
    <w:rsid w:val="007F1819"/>
    <w:rsid w:val="007F1B7F"/>
    <w:rsid w:val="007F1CFB"/>
    <w:rsid w:val="007F220B"/>
    <w:rsid w:val="007F2476"/>
    <w:rsid w:val="007F2514"/>
    <w:rsid w:val="007F27DD"/>
    <w:rsid w:val="007F2E2D"/>
    <w:rsid w:val="007F2EEF"/>
    <w:rsid w:val="007F30FC"/>
    <w:rsid w:val="007F3391"/>
    <w:rsid w:val="007F3657"/>
    <w:rsid w:val="007F3959"/>
    <w:rsid w:val="007F3962"/>
    <w:rsid w:val="007F3ABF"/>
    <w:rsid w:val="007F3D24"/>
    <w:rsid w:val="007F453F"/>
    <w:rsid w:val="007F4972"/>
    <w:rsid w:val="007F49E6"/>
    <w:rsid w:val="007F4C91"/>
    <w:rsid w:val="007F4E58"/>
    <w:rsid w:val="007F4F1F"/>
    <w:rsid w:val="007F537A"/>
    <w:rsid w:val="007F5B32"/>
    <w:rsid w:val="007F5D73"/>
    <w:rsid w:val="007F6104"/>
    <w:rsid w:val="007F67F9"/>
    <w:rsid w:val="007F681F"/>
    <w:rsid w:val="007F6880"/>
    <w:rsid w:val="007F6A8C"/>
    <w:rsid w:val="007F6C12"/>
    <w:rsid w:val="007F6F46"/>
    <w:rsid w:val="007F6FDC"/>
    <w:rsid w:val="007F76B4"/>
    <w:rsid w:val="007F7973"/>
    <w:rsid w:val="007F7980"/>
    <w:rsid w:val="007F7A5E"/>
    <w:rsid w:val="007F7D24"/>
    <w:rsid w:val="008001B4"/>
    <w:rsid w:val="00800769"/>
    <w:rsid w:val="00800ED2"/>
    <w:rsid w:val="00801589"/>
    <w:rsid w:val="0080197F"/>
    <w:rsid w:val="00801B73"/>
    <w:rsid w:val="00801D99"/>
    <w:rsid w:val="00802556"/>
    <w:rsid w:val="00802B19"/>
    <w:rsid w:val="00802D0B"/>
    <w:rsid w:val="00802E74"/>
    <w:rsid w:val="00803810"/>
    <w:rsid w:val="008038D4"/>
    <w:rsid w:val="00803AF7"/>
    <w:rsid w:val="00803DCC"/>
    <w:rsid w:val="00804066"/>
    <w:rsid w:val="00804585"/>
    <w:rsid w:val="00804B92"/>
    <w:rsid w:val="00804D87"/>
    <w:rsid w:val="00804E21"/>
    <w:rsid w:val="00805092"/>
    <w:rsid w:val="00805201"/>
    <w:rsid w:val="00805618"/>
    <w:rsid w:val="00805BAB"/>
    <w:rsid w:val="00805E53"/>
    <w:rsid w:val="0080635A"/>
    <w:rsid w:val="0080639B"/>
    <w:rsid w:val="00806406"/>
    <w:rsid w:val="0080688B"/>
    <w:rsid w:val="008068B3"/>
    <w:rsid w:val="00806A25"/>
    <w:rsid w:val="00806AAF"/>
    <w:rsid w:val="00806DE7"/>
    <w:rsid w:val="00806F05"/>
    <w:rsid w:val="008070AC"/>
    <w:rsid w:val="008077B3"/>
    <w:rsid w:val="00807D3E"/>
    <w:rsid w:val="00807DE1"/>
    <w:rsid w:val="00810160"/>
    <w:rsid w:val="008101FD"/>
    <w:rsid w:val="00810211"/>
    <w:rsid w:val="00810260"/>
    <w:rsid w:val="008107AC"/>
    <w:rsid w:val="00810C80"/>
    <w:rsid w:val="00810D8D"/>
    <w:rsid w:val="00810FE6"/>
    <w:rsid w:val="00811207"/>
    <w:rsid w:val="00811219"/>
    <w:rsid w:val="008112CD"/>
    <w:rsid w:val="008113BD"/>
    <w:rsid w:val="00811528"/>
    <w:rsid w:val="0081167D"/>
    <w:rsid w:val="00811835"/>
    <w:rsid w:val="00811B32"/>
    <w:rsid w:val="00811D47"/>
    <w:rsid w:val="008120A0"/>
    <w:rsid w:val="00812287"/>
    <w:rsid w:val="0081262F"/>
    <w:rsid w:val="00812E6C"/>
    <w:rsid w:val="00813739"/>
    <w:rsid w:val="008138F3"/>
    <w:rsid w:val="00813D80"/>
    <w:rsid w:val="00813E2B"/>
    <w:rsid w:val="00813EA2"/>
    <w:rsid w:val="0081420F"/>
    <w:rsid w:val="00814A75"/>
    <w:rsid w:val="00814AF6"/>
    <w:rsid w:val="00814D1C"/>
    <w:rsid w:val="00814E00"/>
    <w:rsid w:val="00814E58"/>
    <w:rsid w:val="00814E94"/>
    <w:rsid w:val="008152AB"/>
    <w:rsid w:val="0081581D"/>
    <w:rsid w:val="00815A63"/>
    <w:rsid w:val="00815B46"/>
    <w:rsid w:val="00815CB6"/>
    <w:rsid w:val="008162D6"/>
    <w:rsid w:val="00816948"/>
    <w:rsid w:val="00816A20"/>
    <w:rsid w:val="00816BB1"/>
    <w:rsid w:val="008172BE"/>
    <w:rsid w:val="008173D8"/>
    <w:rsid w:val="00817B71"/>
    <w:rsid w:val="00817CED"/>
    <w:rsid w:val="00820244"/>
    <w:rsid w:val="008203C2"/>
    <w:rsid w:val="008205C8"/>
    <w:rsid w:val="008206D4"/>
    <w:rsid w:val="008207AB"/>
    <w:rsid w:val="0082098A"/>
    <w:rsid w:val="00820D57"/>
    <w:rsid w:val="00821255"/>
    <w:rsid w:val="008212FC"/>
    <w:rsid w:val="008216E5"/>
    <w:rsid w:val="008219A6"/>
    <w:rsid w:val="00821D6A"/>
    <w:rsid w:val="00821F99"/>
    <w:rsid w:val="008221B3"/>
    <w:rsid w:val="0082248E"/>
    <w:rsid w:val="008225B1"/>
    <w:rsid w:val="008225E6"/>
    <w:rsid w:val="00823096"/>
    <w:rsid w:val="0082358B"/>
    <w:rsid w:val="008244C1"/>
    <w:rsid w:val="00824FDF"/>
    <w:rsid w:val="00825125"/>
    <w:rsid w:val="008251A0"/>
    <w:rsid w:val="008257CC"/>
    <w:rsid w:val="008257D4"/>
    <w:rsid w:val="0082591F"/>
    <w:rsid w:val="00825AFF"/>
    <w:rsid w:val="00825EB8"/>
    <w:rsid w:val="0082609A"/>
    <w:rsid w:val="008260A8"/>
    <w:rsid w:val="008261A2"/>
    <w:rsid w:val="00826464"/>
    <w:rsid w:val="0082679E"/>
    <w:rsid w:val="00826CC7"/>
    <w:rsid w:val="00827192"/>
    <w:rsid w:val="00827278"/>
    <w:rsid w:val="008272B2"/>
    <w:rsid w:val="008273D8"/>
    <w:rsid w:val="008274BF"/>
    <w:rsid w:val="00827676"/>
    <w:rsid w:val="00827C05"/>
    <w:rsid w:val="008300FC"/>
    <w:rsid w:val="008305E7"/>
    <w:rsid w:val="00830733"/>
    <w:rsid w:val="008309A5"/>
    <w:rsid w:val="00830DC3"/>
    <w:rsid w:val="008311E0"/>
    <w:rsid w:val="008313DF"/>
    <w:rsid w:val="008313E7"/>
    <w:rsid w:val="00831555"/>
    <w:rsid w:val="00831682"/>
    <w:rsid w:val="00831767"/>
    <w:rsid w:val="00831998"/>
    <w:rsid w:val="00831E59"/>
    <w:rsid w:val="00831F52"/>
    <w:rsid w:val="00832154"/>
    <w:rsid w:val="008326C7"/>
    <w:rsid w:val="0083279C"/>
    <w:rsid w:val="00832F5C"/>
    <w:rsid w:val="00832F6F"/>
    <w:rsid w:val="008330B9"/>
    <w:rsid w:val="008334E6"/>
    <w:rsid w:val="0083350F"/>
    <w:rsid w:val="0083358E"/>
    <w:rsid w:val="008336CF"/>
    <w:rsid w:val="00833BF7"/>
    <w:rsid w:val="00833C4F"/>
    <w:rsid w:val="008349B1"/>
    <w:rsid w:val="008350B9"/>
    <w:rsid w:val="008350CF"/>
    <w:rsid w:val="008355C0"/>
    <w:rsid w:val="008357E9"/>
    <w:rsid w:val="008358B3"/>
    <w:rsid w:val="008359E0"/>
    <w:rsid w:val="00835C2A"/>
    <w:rsid w:val="0083633B"/>
    <w:rsid w:val="00836A3E"/>
    <w:rsid w:val="00836C17"/>
    <w:rsid w:val="00836C24"/>
    <w:rsid w:val="00837169"/>
    <w:rsid w:val="008371FD"/>
    <w:rsid w:val="008376F6"/>
    <w:rsid w:val="008378DE"/>
    <w:rsid w:val="00837C03"/>
    <w:rsid w:val="00837D5B"/>
    <w:rsid w:val="00840430"/>
    <w:rsid w:val="00840607"/>
    <w:rsid w:val="00840A3E"/>
    <w:rsid w:val="00841125"/>
    <w:rsid w:val="0084135A"/>
    <w:rsid w:val="008416C0"/>
    <w:rsid w:val="00841A2A"/>
    <w:rsid w:val="00841AD3"/>
    <w:rsid w:val="00841CD2"/>
    <w:rsid w:val="008420D7"/>
    <w:rsid w:val="00842522"/>
    <w:rsid w:val="008425AE"/>
    <w:rsid w:val="00842B77"/>
    <w:rsid w:val="00842B88"/>
    <w:rsid w:val="00842F93"/>
    <w:rsid w:val="0084309F"/>
    <w:rsid w:val="008434AC"/>
    <w:rsid w:val="0084365D"/>
    <w:rsid w:val="00843A9B"/>
    <w:rsid w:val="00843B2C"/>
    <w:rsid w:val="00843B64"/>
    <w:rsid w:val="008444D8"/>
    <w:rsid w:val="00844B02"/>
    <w:rsid w:val="00844B96"/>
    <w:rsid w:val="00844EEC"/>
    <w:rsid w:val="00844FEC"/>
    <w:rsid w:val="00845354"/>
    <w:rsid w:val="008454D3"/>
    <w:rsid w:val="008456C1"/>
    <w:rsid w:val="00845C12"/>
    <w:rsid w:val="00846083"/>
    <w:rsid w:val="00846476"/>
    <w:rsid w:val="008469D9"/>
    <w:rsid w:val="00846CB8"/>
    <w:rsid w:val="00846DC0"/>
    <w:rsid w:val="00846DC5"/>
    <w:rsid w:val="008473D7"/>
    <w:rsid w:val="008474A7"/>
    <w:rsid w:val="00847616"/>
    <w:rsid w:val="00850187"/>
    <w:rsid w:val="008506B6"/>
    <w:rsid w:val="0085078E"/>
    <w:rsid w:val="008507D1"/>
    <w:rsid w:val="00850AE0"/>
    <w:rsid w:val="00850BBB"/>
    <w:rsid w:val="0085112B"/>
    <w:rsid w:val="00851294"/>
    <w:rsid w:val="00851839"/>
    <w:rsid w:val="00851A61"/>
    <w:rsid w:val="00851A64"/>
    <w:rsid w:val="008520FA"/>
    <w:rsid w:val="008524D2"/>
    <w:rsid w:val="00852782"/>
    <w:rsid w:val="0085285D"/>
    <w:rsid w:val="00852E19"/>
    <w:rsid w:val="0085321A"/>
    <w:rsid w:val="008535F3"/>
    <w:rsid w:val="00853884"/>
    <w:rsid w:val="00854862"/>
    <w:rsid w:val="00854E74"/>
    <w:rsid w:val="00854F08"/>
    <w:rsid w:val="008554B9"/>
    <w:rsid w:val="008557D2"/>
    <w:rsid w:val="008559CD"/>
    <w:rsid w:val="0085620A"/>
    <w:rsid w:val="00856441"/>
    <w:rsid w:val="00856456"/>
    <w:rsid w:val="00856833"/>
    <w:rsid w:val="00856840"/>
    <w:rsid w:val="00856A08"/>
    <w:rsid w:val="00856ADA"/>
    <w:rsid w:val="00856ADD"/>
    <w:rsid w:val="00856D73"/>
    <w:rsid w:val="00856EED"/>
    <w:rsid w:val="00856FB4"/>
    <w:rsid w:val="008570BA"/>
    <w:rsid w:val="008573BE"/>
    <w:rsid w:val="00857C6A"/>
    <w:rsid w:val="00857D7C"/>
    <w:rsid w:val="00860297"/>
    <w:rsid w:val="0086051D"/>
    <w:rsid w:val="008605B3"/>
    <w:rsid w:val="00860872"/>
    <w:rsid w:val="0086087C"/>
    <w:rsid w:val="00860D8E"/>
    <w:rsid w:val="00860FF5"/>
    <w:rsid w:val="008610FF"/>
    <w:rsid w:val="00861366"/>
    <w:rsid w:val="00861390"/>
    <w:rsid w:val="00861636"/>
    <w:rsid w:val="00861B68"/>
    <w:rsid w:val="008622A0"/>
    <w:rsid w:val="00862701"/>
    <w:rsid w:val="0086275E"/>
    <w:rsid w:val="00862AA4"/>
    <w:rsid w:val="008632AA"/>
    <w:rsid w:val="00863570"/>
    <w:rsid w:val="008639E6"/>
    <w:rsid w:val="00863CE8"/>
    <w:rsid w:val="00863EE0"/>
    <w:rsid w:val="00864440"/>
    <w:rsid w:val="008646CF"/>
    <w:rsid w:val="0086473A"/>
    <w:rsid w:val="00864D76"/>
    <w:rsid w:val="00864F32"/>
    <w:rsid w:val="00864FF9"/>
    <w:rsid w:val="008650FC"/>
    <w:rsid w:val="00865170"/>
    <w:rsid w:val="008651FC"/>
    <w:rsid w:val="00865406"/>
    <w:rsid w:val="00865696"/>
    <w:rsid w:val="00866997"/>
    <w:rsid w:val="00866EB3"/>
    <w:rsid w:val="00866F99"/>
    <w:rsid w:val="0086701A"/>
    <w:rsid w:val="0086715A"/>
    <w:rsid w:val="00867728"/>
    <w:rsid w:val="008677C8"/>
    <w:rsid w:val="00867BD2"/>
    <w:rsid w:val="00867D2E"/>
    <w:rsid w:val="00867F33"/>
    <w:rsid w:val="00870736"/>
    <w:rsid w:val="008708B5"/>
    <w:rsid w:val="00870A41"/>
    <w:rsid w:val="008712FD"/>
    <w:rsid w:val="0087166B"/>
    <w:rsid w:val="008716A1"/>
    <w:rsid w:val="00871C31"/>
    <w:rsid w:val="0087234E"/>
    <w:rsid w:val="00872411"/>
    <w:rsid w:val="00872D3F"/>
    <w:rsid w:val="00872DFF"/>
    <w:rsid w:val="00873198"/>
    <w:rsid w:val="008733E4"/>
    <w:rsid w:val="008734A1"/>
    <w:rsid w:val="0087355A"/>
    <w:rsid w:val="00873675"/>
    <w:rsid w:val="008736AB"/>
    <w:rsid w:val="00873860"/>
    <w:rsid w:val="00873F15"/>
    <w:rsid w:val="00874096"/>
    <w:rsid w:val="00874EA1"/>
    <w:rsid w:val="008753AD"/>
    <w:rsid w:val="0087555B"/>
    <w:rsid w:val="008756A4"/>
    <w:rsid w:val="00875A13"/>
    <w:rsid w:val="00875BFE"/>
    <w:rsid w:val="00875F73"/>
    <w:rsid w:val="0087697C"/>
    <w:rsid w:val="00876D0B"/>
    <w:rsid w:val="00877CA1"/>
    <w:rsid w:val="00877D48"/>
    <w:rsid w:val="00880302"/>
    <w:rsid w:val="00880622"/>
    <w:rsid w:val="00880671"/>
    <w:rsid w:val="008806C6"/>
    <w:rsid w:val="00880B51"/>
    <w:rsid w:val="00880EA8"/>
    <w:rsid w:val="00880F30"/>
    <w:rsid w:val="0088112F"/>
    <w:rsid w:val="0088113B"/>
    <w:rsid w:val="008815DB"/>
    <w:rsid w:val="00881DD6"/>
    <w:rsid w:val="008824F6"/>
    <w:rsid w:val="00882F8C"/>
    <w:rsid w:val="00883018"/>
    <w:rsid w:val="008831E9"/>
    <w:rsid w:val="008832AF"/>
    <w:rsid w:val="008833E8"/>
    <w:rsid w:val="0088347F"/>
    <w:rsid w:val="00884081"/>
    <w:rsid w:val="008840DA"/>
    <w:rsid w:val="00884187"/>
    <w:rsid w:val="008845DF"/>
    <w:rsid w:val="00884A2C"/>
    <w:rsid w:val="00884A74"/>
    <w:rsid w:val="00884AFC"/>
    <w:rsid w:val="00884F4C"/>
    <w:rsid w:val="00885A03"/>
    <w:rsid w:val="00886004"/>
    <w:rsid w:val="00886395"/>
    <w:rsid w:val="0088639C"/>
    <w:rsid w:val="008868BF"/>
    <w:rsid w:val="00887171"/>
    <w:rsid w:val="0088723B"/>
    <w:rsid w:val="00887446"/>
    <w:rsid w:val="008875CB"/>
    <w:rsid w:val="00887654"/>
    <w:rsid w:val="00887B48"/>
    <w:rsid w:val="00890441"/>
    <w:rsid w:val="0089062A"/>
    <w:rsid w:val="00890815"/>
    <w:rsid w:val="00890894"/>
    <w:rsid w:val="0089104E"/>
    <w:rsid w:val="0089176E"/>
    <w:rsid w:val="008917E0"/>
    <w:rsid w:val="0089193F"/>
    <w:rsid w:val="00892365"/>
    <w:rsid w:val="008924FA"/>
    <w:rsid w:val="00892678"/>
    <w:rsid w:val="00892BE5"/>
    <w:rsid w:val="00893011"/>
    <w:rsid w:val="0089309C"/>
    <w:rsid w:val="0089321B"/>
    <w:rsid w:val="00893361"/>
    <w:rsid w:val="0089387C"/>
    <w:rsid w:val="00893B96"/>
    <w:rsid w:val="00893BC2"/>
    <w:rsid w:val="00894203"/>
    <w:rsid w:val="0089444E"/>
    <w:rsid w:val="00894454"/>
    <w:rsid w:val="008949DF"/>
    <w:rsid w:val="00894F44"/>
    <w:rsid w:val="008951DB"/>
    <w:rsid w:val="00895B29"/>
    <w:rsid w:val="008964B2"/>
    <w:rsid w:val="008967AF"/>
    <w:rsid w:val="00896A27"/>
    <w:rsid w:val="00896C81"/>
    <w:rsid w:val="00896D83"/>
    <w:rsid w:val="00896E04"/>
    <w:rsid w:val="00897373"/>
    <w:rsid w:val="008976F5"/>
    <w:rsid w:val="00897744"/>
    <w:rsid w:val="00897909"/>
    <w:rsid w:val="00897AAC"/>
    <w:rsid w:val="00897C1D"/>
    <w:rsid w:val="008A0562"/>
    <w:rsid w:val="008A0AB2"/>
    <w:rsid w:val="008A0B0D"/>
    <w:rsid w:val="008A0CFC"/>
    <w:rsid w:val="008A1047"/>
    <w:rsid w:val="008A12FE"/>
    <w:rsid w:val="008A1325"/>
    <w:rsid w:val="008A14AE"/>
    <w:rsid w:val="008A15E2"/>
    <w:rsid w:val="008A1610"/>
    <w:rsid w:val="008A1686"/>
    <w:rsid w:val="008A1692"/>
    <w:rsid w:val="008A1741"/>
    <w:rsid w:val="008A1B74"/>
    <w:rsid w:val="008A22F4"/>
    <w:rsid w:val="008A2720"/>
    <w:rsid w:val="008A28B6"/>
    <w:rsid w:val="008A2BB1"/>
    <w:rsid w:val="008A2F60"/>
    <w:rsid w:val="008A316A"/>
    <w:rsid w:val="008A321E"/>
    <w:rsid w:val="008A3466"/>
    <w:rsid w:val="008A36A4"/>
    <w:rsid w:val="008A389F"/>
    <w:rsid w:val="008A3D02"/>
    <w:rsid w:val="008A3ED9"/>
    <w:rsid w:val="008A4086"/>
    <w:rsid w:val="008A4360"/>
    <w:rsid w:val="008A4448"/>
    <w:rsid w:val="008A4925"/>
    <w:rsid w:val="008A49C0"/>
    <w:rsid w:val="008A4FDC"/>
    <w:rsid w:val="008A5940"/>
    <w:rsid w:val="008A595A"/>
    <w:rsid w:val="008A64D5"/>
    <w:rsid w:val="008A64EC"/>
    <w:rsid w:val="008A6520"/>
    <w:rsid w:val="008A6B86"/>
    <w:rsid w:val="008A70EE"/>
    <w:rsid w:val="008A73B0"/>
    <w:rsid w:val="008A73B2"/>
    <w:rsid w:val="008A7978"/>
    <w:rsid w:val="008B0309"/>
    <w:rsid w:val="008B043F"/>
    <w:rsid w:val="008B0808"/>
    <w:rsid w:val="008B085D"/>
    <w:rsid w:val="008B0879"/>
    <w:rsid w:val="008B0AEC"/>
    <w:rsid w:val="008B0FAF"/>
    <w:rsid w:val="008B1311"/>
    <w:rsid w:val="008B1687"/>
    <w:rsid w:val="008B1786"/>
    <w:rsid w:val="008B17A6"/>
    <w:rsid w:val="008B1CEF"/>
    <w:rsid w:val="008B1E53"/>
    <w:rsid w:val="008B1E5B"/>
    <w:rsid w:val="008B2456"/>
    <w:rsid w:val="008B25EC"/>
    <w:rsid w:val="008B2FD9"/>
    <w:rsid w:val="008B3046"/>
    <w:rsid w:val="008B35A1"/>
    <w:rsid w:val="008B365C"/>
    <w:rsid w:val="008B389D"/>
    <w:rsid w:val="008B3B73"/>
    <w:rsid w:val="008B3C2F"/>
    <w:rsid w:val="008B3C5C"/>
    <w:rsid w:val="008B3D80"/>
    <w:rsid w:val="008B426E"/>
    <w:rsid w:val="008B4850"/>
    <w:rsid w:val="008B485B"/>
    <w:rsid w:val="008B4C5E"/>
    <w:rsid w:val="008B5299"/>
    <w:rsid w:val="008B536F"/>
    <w:rsid w:val="008B5A5F"/>
    <w:rsid w:val="008B5AB0"/>
    <w:rsid w:val="008B5C75"/>
    <w:rsid w:val="008B6015"/>
    <w:rsid w:val="008B6054"/>
    <w:rsid w:val="008B6189"/>
    <w:rsid w:val="008B6500"/>
    <w:rsid w:val="008B7B08"/>
    <w:rsid w:val="008B7EB5"/>
    <w:rsid w:val="008B7EF9"/>
    <w:rsid w:val="008B7F9E"/>
    <w:rsid w:val="008C01BD"/>
    <w:rsid w:val="008C0377"/>
    <w:rsid w:val="008C0780"/>
    <w:rsid w:val="008C0CD1"/>
    <w:rsid w:val="008C0ED3"/>
    <w:rsid w:val="008C1081"/>
    <w:rsid w:val="008C13F0"/>
    <w:rsid w:val="008C194C"/>
    <w:rsid w:val="008C1B79"/>
    <w:rsid w:val="008C1F26"/>
    <w:rsid w:val="008C1FCA"/>
    <w:rsid w:val="008C211A"/>
    <w:rsid w:val="008C2181"/>
    <w:rsid w:val="008C26D9"/>
    <w:rsid w:val="008C2A3A"/>
    <w:rsid w:val="008C2D45"/>
    <w:rsid w:val="008C3357"/>
    <w:rsid w:val="008C3797"/>
    <w:rsid w:val="008C3B4C"/>
    <w:rsid w:val="008C3C42"/>
    <w:rsid w:val="008C3E15"/>
    <w:rsid w:val="008C3FA1"/>
    <w:rsid w:val="008C452E"/>
    <w:rsid w:val="008C453E"/>
    <w:rsid w:val="008C477F"/>
    <w:rsid w:val="008C4C7E"/>
    <w:rsid w:val="008C4D5C"/>
    <w:rsid w:val="008C4E21"/>
    <w:rsid w:val="008C520A"/>
    <w:rsid w:val="008C54F1"/>
    <w:rsid w:val="008C5A23"/>
    <w:rsid w:val="008C5C46"/>
    <w:rsid w:val="008C6184"/>
    <w:rsid w:val="008C6224"/>
    <w:rsid w:val="008C6D7C"/>
    <w:rsid w:val="008C6DA4"/>
    <w:rsid w:val="008C7003"/>
    <w:rsid w:val="008C724D"/>
    <w:rsid w:val="008C785E"/>
    <w:rsid w:val="008C7C10"/>
    <w:rsid w:val="008C7EDC"/>
    <w:rsid w:val="008C7EE6"/>
    <w:rsid w:val="008C7F7C"/>
    <w:rsid w:val="008D0375"/>
    <w:rsid w:val="008D038A"/>
    <w:rsid w:val="008D0AFB"/>
    <w:rsid w:val="008D1375"/>
    <w:rsid w:val="008D1511"/>
    <w:rsid w:val="008D1BD6"/>
    <w:rsid w:val="008D1E04"/>
    <w:rsid w:val="008D240C"/>
    <w:rsid w:val="008D2891"/>
    <w:rsid w:val="008D291F"/>
    <w:rsid w:val="008D2D1A"/>
    <w:rsid w:val="008D32DF"/>
    <w:rsid w:val="008D35E9"/>
    <w:rsid w:val="008D366F"/>
    <w:rsid w:val="008D388F"/>
    <w:rsid w:val="008D3959"/>
    <w:rsid w:val="008D3966"/>
    <w:rsid w:val="008D3BDE"/>
    <w:rsid w:val="008D4352"/>
    <w:rsid w:val="008D47A0"/>
    <w:rsid w:val="008D60BC"/>
    <w:rsid w:val="008D61E0"/>
    <w:rsid w:val="008D622A"/>
    <w:rsid w:val="008D62A2"/>
    <w:rsid w:val="008D6662"/>
    <w:rsid w:val="008D68B2"/>
    <w:rsid w:val="008D6D7B"/>
    <w:rsid w:val="008D73AA"/>
    <w:rsid w:val="008D75AB"/>
    <w:rsid w:val="008D7BB3"/>
    <w:rsid w:val="008D7EA9"/>
    <w:rsid w:val="008D7EB7"/>
    <w:rsid w:val="008E03A1"/>
    <w:rsid w:val="008E069F"/>
    <w:rsid w:val="008E0EB8"/>
    <w:rsid w:val="008E1074"/>
    <w:rsid w:val="008E10A6"/>
    <w:rsid w:val="008E1271"/>
    <w:rsid w:val="008E15FE"/>
    <w:rsid w:val="008E174D"/>
    <w:rsid w:val="008E1D9D"/>
    <w:rsid w:val="008E1E31"/>
    <w:rsid w:val="008E21F1"/>
    <w:rsid w:val="008E2251"/>
    <w:rsid w:val="008E249B"/>
    <w:rsid w:val="008E24B3"/>
    <w:rsid w:val="008E24CA"/>
    <w:rsid w:val="008E2850"/>
    <w:rsid w:val="008E2910"/>
    <w:rsid w:val="008E2F6E"/>
    <w:rsid w:val="008E2FFD"/>
    <w:rsid w:val="008E3448"/>
    <w:rsid w:val="008E38AD"/>
    <w:rsid w:val="008E3CC7"/>
    <w:rsid w:val="008E3D41"/>
    <w:rsid w:val="008E3EEC"/>
    <w:rsid w:val="008E4A4D"/>
    <w:rsid w:val="008E5954"/>
    <w:rsid w:val="008E5ACC"/>
    <w:rsid w:val="008E5BF2"/>
    <w:rsid w:val="008E5C81"/>
    <w:rsid w:val="008E6630"/>
    <w:rsid w:val="008E7355"/>
    <w:rsid w:val="008E7B4B"/>
    <w:rsid w:val="008F0071"/>
    <w:rsid w:val="008F0740"/>
    <w:rsid w:val="008F0A38"/>
    <w:rsid w:val="008F0F84"/>
    <w:rsid w:val="008F1014"/>
    <w:rsid w:val="008F11C9"/>
    <w:rsid w:val="008F1333"/>
    <w:rsid w:val="008F13D9"/>
    <w:rsid w:val="008F1CE1"/>
    <w:rsid w:val="008F230E"/>
    <w:rsid w:val="008F23D8"/>
    <w:rsid w:val="008F241F"/>
    <w:rsid w:val="008F2ADD"/>
    <w:rsid w:val="008F2D4A"/>
    <w:rsid w:val="008F2FD5"/>
    <w:rsid w:val="008F30AA"/>
    <w:rsid w:val="008F3409"/>
    <w:rsid w:val="008F372E"/>
    <w:rsid w:val="008F3753"/>
    <w:rsid w:val="008F37E5"/>
    <w:rsid w:val="008F3C13"/>
    <w:rsid w:val="008F3D67"/>
    <w:rsid w:val="008F4175"/>
    <w:rsid w:val="008F4193"/>
    <w:rsid w:val="008F45A8"/>
    <w:rsid w:val="008F48C2"/>
    <w:rsid w:val="008F49BC"/>
    <w:rsid w:val="008F5460"/>
    <w:rsid w:val="008F5840"/>
    <w:rsid w:val="008F584A"/>
    <w:rsid w:val="008F58F8"/>
    <w:rsid w:val="008F5EEF"/>
    <w:rsid w:val="008F6176"/>
    <w:rsid w:val="008F66FE"/>
    <w:rsid w:val="008F69AB"/>
    <w:rsid w:val="008F69EC"/>
    <w:rsid w:val="008F72CC"/>
    <w:rsid w:val="008F72CD"/>
    <w:rsid w:val="008F73EE"/>
    <w:rsid w:val="008F7804"/>
    <w:rsid w:val="008F790A"/>
    <w:rsid w:val="009000B9"/>
    <w:rsid w:val="00900519"/>
    <w:rsid w:val="00900D63"/>
    <w:rsid w:val="00901452"/>
    <w:rsid w:val="009014DF"/>
    <w:rsid w:val="00901B3C"/>
    <w:rsid w:val="00901CB8"/>
    <w:rsid w:val="00901D1C"/>
    <w:rsid w:val="00901DD6"/>
    <w:rsid w:val="00901F84"/>
    <w:rsid w:val="0090247C"/>
    <w:rsid w:val="0090283E"/>
    <w:rsid w:val="009029A2"/>
    <w:rsid w:val="00902A99"/>
    <w:rsid w:val="00903205"/>
    <w:rsid w:val="00903333"/>
    <w:rsid w:val="00903802"/>
    <w:rsid w:val="009038E4"/>
    <w:rsid w:val="009039B7"/>
    <w:rsid w:val="00903A4E"/>
    <w:rsid w:val="009040FF"/>
    <w:rsid w:val="00904347"/>
    <w:rsid w:val="00904BA3"/>
    <w:rsid w:val="00904DD8"/>
    <w:rsid w:val="00904E58"/>
    <w:rsid w:val="00904FE5"/>
    <w:rsid w:val="00905326"/>
    <w:rsid w:val="00905535"/>
    <w:rsid w:val="00905A06"/>
    <w:rsid w:val="00905DEB"/>
    <w:rsid w:val="0090605D"/>
    <w:rsid w:val="009064BD"/>
    <w:rsid w:val="0090691C"/>
    <w:rsid w:val="0090696D"/>
    <w:rsid w:val="00906CD6"/>
    <w:rsid w:val="00906E4D"/>
    <w:rsid w:val="00906F31"/>
    <w:rsid w:val="009072DD"/>
    <w:rsid w:val="0090773A"/>
    <w:rsid w:val="009078B3"/>
    <w:rsid w:val="00907909"/>
    <w:rsid w:val="009079F2"/>
    <w:rsid w:val="00907A77"/>
    <w:rsid w:val="00907E00"/>
    <w:rsid w:val="00907EF9"/>
    <w:rsid w:val="009102EF"/>
    <w:rsid w:val="009105F4"/>
    <w:rsid w:val="0091088D"/>
    <w:rsid w:val="009109A1"/>
    <w:rsid w:val="00910AD0"/>
    <w:rsid w:val="00910CC2"/>
    <w:rsid w:val="00910ED3"/>
    <w:rsid w:val="00910FC9"/>
    <w:rsid w:val="0091116F"/>
    <w:rsid w:val="00911269"/>
    <w:rsid w:val="0091233C"/>
    <w:rsid w:val="00912673"/>
    <w:rsid w:val="0091291A"/>
    <w:rsid w:val="00912AEA"/>
    <w:rsid w:val="00912F46"/>
    <w:rsid w:val="00913612"/>
    <w:rsid w:val="0091366A"/>
    <w:rsid w:val="00913824"/>
    <w:rsid w:val="00913EEB"/>
    <w:rsid w:val="00913F40"/>
    <w:rsid w:val="009140F9"/>
    <w:rsid w:val="00914511"/>
    <w:rsid w:val="009145F5"/>
    <w:rsid w:val="00915530"/>
    <w:rsid w:val="00915757"/>
    <w:rsid w:val="009159B3"/>
    <w:rsid w:val="00915A50"/>
    <w:rsid w:val="00915ABB"/>
    <w:rsid w:val="00915D73"/>
    <w:rsid w:val="00915DA6"/>
    <w:rsid w:val="00915F2D"/>
    <w:rsid w:val="00916181"/>
    <w:rsid w:val="009168E6"/>
    <w:rsid w:val="009170E5"/>
    <w:rsid w:val="00917114"/>
    <w:rsid w:val="009173EA"/>
    <w:rsid w:val="00917663"/>
    <w:rsid w:val="00917712"/>
    <w:rsid w:val="00917DC0"/>
    <w:rsid w:val="00917DC2"/>
    <w:rsid w:val="00917EA5"/>
    <w:rsid w:val="00920089"/>
    <w:rsid w:val="009204C5"/>
    <w:rsid w:val="0092050B"/>
    <w:rsid w:val="00920A6D"/>
    <w:rsid w:val="00920DF2"/>
    <w:rsid w:val="0092108B"/>
    <w:rsid w:val="009213A7"/>
    <w:rsid w:val="0092146E"/>
    <w:rsid w:val="00921716"/>
    <w:rsid w:val="0092180D"/>
    <w:rsid w:val="00921E9A"/>
    <w:rsid w:val="00921EFE"/>
    <w:rsid w:val="009220F5"/>
    <w:rsid w:val="009228B2"/>
    <w:rsid w:val="00922C06"/>
    <w:rsid w:val="00922F02"/>
    <w:rsid w:val="009230E4"/>
    <w:rsid w:val="009231CE"/>
    <w:rsid w:val="00923207"/>
    <w:rsid w:val="009232C9"/>
    <w:rsid w:val="009234AF"/>
    <w:rsid w:val="00923608"/>
    <w:rsid w:val="009238E5"/>
    <w:rsid w:val="00923F12"/>
    <w:rsid w:val="00924188"/>
    <w:rsid w:val="009246E9"/>
    <w:rsid w:val="0092472B"/>
    <w:rsid w:val="00924C34"/>
    <w:rsid w:val="00924FF8"/>
    <w:rsid w:val="0092510C"/>
    <w:rsid w:val="00925BA8"/>
    <w:rsid w:val="00925CC9"/>
    <w:rsid w:val="009265D0"/>
    <w:rsid w:val="009265E2"/>
    <w:rsid w:val="00926D5D"/>
    <w:rsid w:val="00926DA7"/>
    <w:rsid w:val="00927428"/>
    <w:rsid w:val="009276B0"/>
    <w:rsid w:val="00927A2F"/>
    <w:rsid w:val="00927F8B"/>
    <w:rsid w:val="009302A4"/>
    <w:rsid w:val="0093094D"/>
    <w:rsid w:val="00930A8C"/>
    <w:rsid w:val="00930D5A"/>
    <w:rsid w:val="00930DC1"/>
    <w:rsid w:val="00930E43"/>
    <w:rsid w:val="0093179D"/>
    <w:rsid w:val="00931942"/>
    <w:rsid w:val="009322A5"/>
    <w:rsid w:val="009322FD"/>
    <w:rsid w:val="009323D5"/>
    <w:rsid w:val="00932477"/>
    <w:rsid w:val="009328C7"/>
    <w:rsid w:val="00932997"/>
    <w:rsid w:val="00932F36"/>
    <w:rsid w:val="00933157"/>
    <w:rsid w:val="009336EC"/>
    <w:rsid w:val="00933AA6"/>
    <w:rsid w:val="00933CC3"/>
    <w:rsid w:val="00933F56"/>
    <w:rsid w:val="00934315"/>
    <w:rsid w:val="00934534"/>
    <w:rsid w:val="0093479E"/>
    <w:rsid w:val="00934C13"/>
    <w:rsid w:val="00934E37"/>
    <w:rsid w:val="00934EA2"/>
    <w:rsid w:val="0093519A"/>
    <w:rsid w:val="00935228"/>
    <w:rsid w:val="009355A2"/>
    <w:rsid w:val="009355DD"/>
    <w:rsid w:val="00935CB4"/>
    <w:rsid w:val="00935F9E"/>
    <w:rsid w:val="009368AF"/>
    <w:rsid w:val="009368B4"/>
    <w:rsid w:val="00936B17"/>
    <w:rsid w:val="00936BD3"/>
    <w:rsid w:val="00936D35"/>
    <w:rsid w:val="00936D98"/>
    <w:rsid w:val="0093780A"/>
    <w:rsid w:val="00937BF0"/>
    <w:rsid w:val="00937F95"/>
    <w:rsid w:val="00940804"/>
    <w:rsid w:val="00940F3E"/>
    <w:rsid w:val="00941015"/>
    <w:rsid w:val="009410EC"/>
    <w:rsid w:val="0094139C"/>
    <w:rsid w:val="009415EA"/>
    <w:rsid w:val="00941E57"/>
    <w:rsid w:val="00942122"/>
    <w:rsid w:val="009426BB"/>
    <w:rsid w:val="00942C80"/>
    <w:rsid w:val="00942ED5"/>
    <w:rsid w:val="00943197"/>
    <w:rsid w:val="009435F2"/>
    <w:rsid w:val="00943BFF"/>
    <w:rsid w:val="00943E48"/>
    <w:rsid w:val="00944820"/>
    <w:rsid w:val="009449F7"/>
    <w:rsid w:val="00945180"/>
    <w:rsid w:val="0094554E"/>
    <w:rsid w:val="0094590C"/>
    <w:rsid w:val="009460BA"/>
    <w:rsid w:val="009461DD"/>
    <w:rsid w:val="00946355"/>
    <w:rsid w:val="00946628"/>
    <w:rsid w:val="009468B7"/>
    <w:rsid w:val="00946CF3"/>
    <w:rsid w:val="0094724E"/>
    <w:rsid w:val="00947A88"/>
    <w:rsid w:val="00947BE6"/>
    <w:rsid w:val="00947C16"/>
    <w:rsid w:val="00947DCD"/>
    <w:rsid w:val="00947FD9"/>
    <w:rsid w:val="0095048D"/>
    <w:rsid w:val="009515EE"/>
    <w:rsid w:val="00951ADB"/>
    <w:rsid w:val="00951B95"/>
    <w:rsid w:val="00951D58"/>
    <w:rsid w:val="00951F82"/>
    <w:rsid w:val="00952760"/>
    <w:rsid w:val="0095295F"/>
    <w:rsid w:val="009529F3"/>
    <w:rsid w:val="0095339A"/>
    <w:rsid w:val="00953542"/>
    <w:rsid w:val="0095380C"/>
    <w:rsid w:val="00953AC8"/>
    <w:rsid w:val="00953BDE"/>
    <w:rsid w:val="00953CD0"/>
    <w:rsid w:val="0095411D"/>
    <w:rsid w:val="00954171"/>
    <w:rsid w:val="00954353"/>
    <w:rsid w:val="0095498F"/>
    <w:rsid w:val="00954B37"/>
    <w:rsid w:val="00954BE3"/>
    <w:rsid w:val="0095528F"/>
    <w:rsid w:val="00955318"/>
    <w:rsid w:val="009557F2"/>
    <w:rsid w:val="00955A5F"/>
    <w:rsid w:val="00955C0A"/>
    <w:rsid w:val="00955C4F"/>
    <w:rsid w:val="0095620D"/>
    <w:rsid w:val="00957060"/>
    <w:rsid w:val="009574F7"/>
    <w:rsid w:val="00957F63"/>
    <w:rsid w:val="00960248"/>
    <w:rsid w:val="009604B1"/>
    <w:rsid w:val="00960971"/>
    <w:rsid w:val="0096124E"/>
    <w:rsid w:val="009615C3"/>
    <w:rsid w:val="00962242"/>
    <w:rsid w:val="009624FF"/>
    <w:rsid w:val="0096273A"/>
    <w:rsid w:val="009627BE"/>
    <w:rsid w:val="009633B3"/>
    <w:rsid w:val="00963649"/>
    <w:rsid w:val="009638B8"/>
    <w:rsid w:val="00963B3C"/>
    <w:rsid w:val="009640B6"/>
    <w:rsid w:val="0096419A"/>
    <w:rsid w:val="00964563"/>
    <w:rsid w:val="00964B76"/>
    <w:rsid w:val="00964CB7"/>
    <w:rsid w:val="00964E38"/>
    <w:rsid w:val="0096517F"/>
    <w:rsid w:val="009651B9"/>
    <w:rsid w:val="0096521D"/>
    <w:rsid w:val="0096561E"/>
    <w:rsid w:val="009657F1"/>
    <w:rsid w:val="0096590D"/>
    <w:rsid w:val="00965B52"/>
    <w:rsid w:val="0096625D"/>
    <w:rsid w:val="00966849"/>
    <w:rsid w:val="00967033"/>
    <w:rsid w:val="009674E1"/>
    <w:rsid w:val="0096752B"/>
    <w:rsid w:val="00967806"/>
    <w:rsid w:val="00967A5B"/>
    <w:rsid w:val="00967A67"/>
    <w:rsid w:val="00967BA4"/>
    <w:rsid w:val="00967BC9"/>
    <w:rsid w:val="00967D7A"/>
    <w:rsid w:val="009700E8"/>
    <w:rsid w:val="0097012E"/>
    <w:rsid w:val="00970581"/>
    <w:rsid w:val="009709F8"/>
    <w:rsid w:val="009710DC"/>
    <w:rsid w:val="009714A0"/>
    <w:rsid w:val="009715BD"/>
    <w:rsid w:val="00971781"/>
    <w:rsid w:val="0097194A"/>
    <w:rsid w:val="00971B24"/>
    <w:rsid w:val="00971B40"/>
    <w:rsid w:val="00972929"/>
    <w:rsid w:val="00972B9F"/>
    <w:rsid w:val="00972F91"/>
    <w:rsid w:val="00973180"/>
    <w:rsid w:val="00973324"/>
    <w:rsid w:val="009734DF"/>
    <w:rsid w:val="009735E2"/>
    <w:rsid w:val="00973827"/>
    <w:rsid w:val="009739AF"/>
    <w:rsid w:val="00973BDE"/>
    <w:rsid w:val="00974092"/>
    <w:rsid w:val="009740BE"/>
    <w:rsid w:val="009742D3"/>
    <w:rsid w:val="009743D0"/>
    <w:rsid w:val="009745BB"/>
    <w:rsid w:val="00974684"/>
    <w:rsid w:val="009746B3"/>
    <w:rsid w:val="00974DD0"/>
    <w:rsid w:val="00974EF3"/>
    <w:rsid w:val="009751D6"/>
    <w:rsid w:val="0097590B"/>
    <w:rsid w:val="00975FA6"/>
    <w:rsid w:val="00976066"/>
    <w:rsid w:val="009763E8"/>
    <w:rsid w:val="00976455"/>
    <w:rsid w:val="0097649A"/>
    <w:rsid w:val="00976854"/>
    <w:rsid w:val="00976CCC"/>
    <w:rsid w:val="00976DA7"/>
    <w:rsid w:val="00976E19"/>
    <w:rsid w:val="00976E70"/>
    <w:rsid w:val="00977932"/>
    <w:rsid w:val="00977B9C"/>
    <w:rsid w:val="00977BA7"/>
    <w:rsid w:val="00980692"/>
    <w:rsid w:val="00980811"/>
    <w:rsid w:val="00980FAD"/>
    <w:rsid w:val="00981002"/>
    <w:rsid w:val="009817AA"/>
    <w:rsid w:val="0098194F"/>
    <w:rsid w:val="00981995"/>
    <w:rsid w:val="00981A58"/>
    <w:rsid w:val="00982149"/>
    <w:rsid w:val="009826C8"/>
    <w:rsid w:val="00982797"/>
    <w:rsid w:val="00982944"/>
    <w:rsid w:val="009836E4"/>
    <w:rsid w:val="009836F1"/>
    <w:rsid w:val="0098378D"/>
    <w:rsid w:val="009837B0"/>
    <w:rsid w:val="00983B1E"/>
    <w:rsid w:val="00983BE7"/>
    <w:rsid w:val="00983CED"/>
    <w:rsid w:val="00983E6B"/>
    <w:rsid w:val="00983F29"/>
    <w:rsid w:val="009842CA"/>
    <w:rsid w:val="009842DE"/>
    <w:rsid w:val="009843C2"/>
    <w:rsid w:val="00984420"/>
    <w:rsid w:val="00984C65"/>
    <w:rsid w:val="00984FFD"/>
    <w:rsid w:val="00985CF2"/>
    <w:rsid w:val="00985F01"/>
    <w:rsid w:val="00985F28"/>
    <w:rsid w:val="00986149"/>
    <w:rsid w:val="00986176"/>
    <w:rsid w:val="00986503"/>
    <w:rsid w:val="009866E6"/>
    <w:rsid w:val="00986813"/>
    <w:rsid w:val="00986E7F"/>
    <w:rsid w:val="00986FAD"/>
    <w:rsid w:val="00987536"/>
    <w:rsid w:val="009878E5"/>
    <w:rsid w:val="00987AB7"/>
    <w:rsid w:val="00987AFE"/>
    <w:rsid w:val="00987B37"/>
    <w:rsid w:val="00987CAD"/>
    <w:rsid w:val="00987D58"/>
    <w:rsid w:val="00990061"/>
    <w:rsid w:val="00990267"/>
    <w:rsid w:val="009903FD"/>
    <w:rsid w:val="00990423"/>
    <w:rsid w:val="00990851"/>
    <w:rsid w:val="00990881"/>
    <w:rsid w:val="00990A4C"/>
    <w:rsid w:val="00990BD5"/>
    <w:rsid w:val="00991106"/>
    <w:rsid w:val="0099196F"/>
    <w:rsid w:val="00991A2A"/>
    <w:rsid w:val="00991CA5"/>
    <w:rsid w:val="0099291C"/>
    <w:rsid w:val="009929DA"/>
    <w:rsid w:val="00992B07"/>
    <w:rsid w:val="00992B98"/>
    <w:rsid w:val="00992CAF"/>
    <w:rsid w:val="009934A7"/>
    <w:rsid w:val="009934FD"/>
    <w:rsid w:val="0099359F"/>
    <w:rsid w:val="009936B3"/>
    <w:rsid w:val="0099395A"/>
    <w:rsid w:val="0099436F"/>
    <w:rsid w:val="00994620"/>
    <w:rsid w:val="009946E3"/>
    <w:rsid w:val="00994871"/>
    <w:rsid w:val="009949EF"/>
    <w:rsid w:val="009949F1"/>
    <w:rsid w:val="00994CEA"/>
    <w:rsid w:val="00994D83"/>
    <w:rsid w:val="00994E08"/>
    <w:rsid w:val="00994F42"/>
    <w:rsid w:val="009950D9"/>
    <w:rsid w:val="009951F9"/>
    <w:rsid w:val="00995464"/>
    <w:rsid w:val="00995B45"/>
    <w:rsid w:val="00995C4B"/>
    <w:rsid w:val="00995C95"/>
    <w:rsid w:val="00995CDB"/>
    <w:rsid w:val="00995E85"/>
    <w:rsid w:val="00995EEE"/>
    <w:rsid w:val="00996468"/>
    <w:rsid w:val="0099668A"/>
    <w:rsid w:val="00996876"/>
    <w:rsid w:val="00996F71"/>
    <w:rsid w:val="00996FFA"/>
    <w:rsid w:val="00997317"/>
    <w:rsid w:val="009973F1"/>
    <w:rsid w:val="009973F3"/>
    <w:rsid w:val="00997600"/>
    <w:rsid w:val="00997B5D"/>
    <w:rsid w:val="00997D45"/>
    <w:rsid w:val="00997F63"/>
    <w:rsid w:val="00997FE0"/>
    <w:rsid w:val="009A010D"/>
    <w:rsid w:val="009A02F8"/>
    <w:rsid w:val="009A0C6F"/>
    <w:rsid w:val="009A0CA1"/>
    <w:rsid w:val="009A0CE4"/>
    <w:rsid w:val="009A0DBD"/>
    <w:rsid w:val="009A14EF"/>
    <w:rsid w:val="009A17C0"/>
    <w:rsid w:val="009A1A92"/>
    <w:rsid w:val="009A2351"/>
    <w:rsid w:val="009A27FA"/>
    <w:rsid w:val="009A2B35"/>
    <w:rsid w:val="009A2C62"/>
    <w:rsid w:val="009A2DF9"/>
    <w:rsid w:val="009A3A86"/>
    <w:rsid w:val="009A3B05"/>
    <w:rsid w:val="009A3C8F"/>
    <w:rsid w:val="009A4292"/>
    <w:rsid w:val="009A439D"/>
    <w:rsid w:val="009A43C7"/>
    <w:rsid w:val="009A4853"/>
    <w:rsid w:val="009A4869"/>
    <w:rsid w:val="009A4BC8"/>
    <w:rsid w:val="009A4C9F"/>
    <w:rsid w:val="009A4E5D"/>
    <w:rsid w:val="009A5420"/>
    <w:rsid w:val="009A5FF8"/>
    <w:rsid w:val="009A68A8"/>
    <w:rsid w:val="009A6A6B"/>
    <w:rsid w:val="009A6BE2"/>
    <w:rsid w:val="009A756F"/>
    <w:rsid w:val="009A77E2"/>
    <w:rsid w:val="009A7846"/>
    <w:rsid w:val="009A7E27"/>
    <w:rsid w:val="009A7EB9"/>
    <w:rsid w:val="009A7F1C"/>
    <w:rsid w:val="009A7F4F"/>
    <w:rsid w:val="009B055B"/>
    <w:rsid w:val="009B0F42"/>
    <w:rsid w:val="009B10DE"/>
    <w:rsid w:val="009B14B7"/>
    <w:rsid w:val="009B1AA9"/>
    <w:rsid w:val="009B1EF9"/>
    <w:rsid w:val="009B22CC"/>
    <w:rsid w:val="009B24FA"/>
    <w:rsid w:val="009B26AC"/>
    <w:rsid w:val="009B30D1"/>
    <w:rsid w:val="009B3270"/>
    <w:rsid w:val="009B37E2"/>
    <w:rsid w:val="009B39FB"/>
    <w:rsid w:val="009B3B6D"/>
    <w:rsid w:val="009B3B78"/>
    <w:rsid w:val="009B4519"/>
    <w:rsid w:val="009B4564"/>
    <w:rsid w:val="009B46BC"/>
    <w:rsid w:val="009B496F"/>
    <w:rsid w:val="009B49EA"/>
    <w:rsid w:val="009B4ADA"/>
    <w:rsid w:val="009B4BF1"/>
    <w:rsid w:val="009B4C94"/>
    <w:rsid w:val="009B4DD2"/>
    <w:rsid w:val="009B506B"/>
    <w:rsid w:val="009B57EF"/>
    <w:rsid w:val="009B58F5"/>
    <w:rsid w:val="009B5A5A"/>
    <w:rsid w:val="009B5B85"/>
    <w:rsid w:val="009B5FD7"/>
    <w:rsid w:val="009B655A"/>
    <w:rsid w:val="009B6564"/>
    <w:rsid w:val="009B6AA4"/>
    <w:rsid w:val="009B6AF8"/>
    <w:rsid w:val="009B6D48"/>
    <w:rsid w:val="009B6FED"/>
    <w:rsid w:val="009B7196"/>
    <w:rsid w:val="009B7204"/>
    <w:rsid w:val="009B78E5"/>
    <w:rsid w:val="009C0074"/>
    <w:rsid w:val="009C037B"/>
    <w:rsid w:val="009C0564"/>
    <w:rsid w:val="009C0A36"/>
    <w:rsid w:val="009C0FF7"/>
    <w:rsid w:val="009C1104"/>
    <w:rsid w:val="009C189C"/>
    <w:rsid w:val="009C1A0F"/>
    <w:rsid w:val="009C1B5A"/>
    <w:rsid w:val="009C2030"/>
    <w:rsid w:val="009C2685"/>
    <w:rsid w:val="009C275A"/>
    <w:rsid w:val="009C2A5C"/>
    <w:rsid w:val="009C2B61"/>
    <w:rsid w:val="009C2C43"/>
    <w:rsid w:val="009C2FA1"/>
    <w:rsid w:val="009C2FA8"/>
    <w:rsid w:val="009C314C"/>
    <w:rsid w:val="009C321B"/>
    <w:rsid w:val="009C39BC"/>
    <w:rsid w:val="009C3D4A"/>
    <w:rsid w:val="009C3E1C"/>
    <w:rsid w:val="009C422D"/>
    <w:rsid w:val="009C43A0"/>
    <w:rsid w:val="009C45AD"/>
    <w:rsid w:val="009C4726"/>
    <w:rsid w:val="009C47C6"/>
    <w:rsid w:val="009C4AAB"/>
    <w:rsid w:val="009C4BC2"/>
    <w:rsid w:val="009C4D22"/>
    <w:rsid w:val="009C4ECB"/>
    <w:rsid w:val="009C4F36"/>
    <w:rsid w:val="009C5245"/>
    <w:rsid w:val="009C5302"/>
    <w:rsid w:val="009C538D"/>
    <w:rsid w:val="009C5522"/>
    <w:rsid w:val="009C5801"/>
    <w:rsid w:val="009C59CD"/>
    <w:rsid w:val="009C5ADE"/>
    <w:rsid w:val="009C5AEE"/>
    <w:rsid w:val="009C5D8A"/>
    <w:rsid w:val="009C5E8A"/>
    <w:rsid w:val="009C61B9"/>
    <w:rsid w:val="009C6287"/>
    <w:rsid w:val="009C6384"/>
    <w:rsid w:val="009C65A4"/>
    <w:rsid w:val="009C6C94"/>
    <w:rsid w:val="009C72B4"/>
    <w:rsid w:val="009C7320"/>
    <w:rsid w:val="009C7344"/>
    <w:rsid w:val="009C73A9"/>
    <w:rsid w:val="009D0024"/>
    <w:rsid w:val="009D0137"/>
    <w:rsid w:val="009D0166"/>
    <w:rsid w:val="009D01C1"/>
    <w:rsid w:val="009D0729"/>
    <w:rsid w:val="009D0D00"/>
    <w:rsid w:val="009D0F66"/>
    <w:rsid w:val="009D1504"/>
    <w:rsid w:val="009D16A7"/>
    <w:rsid w:val="009D1A06"/>
    <w:rsid w:val="009D1BA4"/>
    <w:rsid w:val="009D22E4"/>
    <w:rsid w:val="009D22F7"/>
    <w:rsid w:val="009D2E37"/>
    <w:rsid w:val="009D319C"/>
    <w:rsid w:val="009D3313"/>
    <w:rsid w:val="009D3B98"/>
    <w:rsid w:val="009D3D4D"/>
    <w:rsid w:val="009D47B2"/>
    <w:rsid w:val="009D49A7"/>
    <w:rsid w:val="009D5241"/>
    <w:rsid w:val="009D56DA"/>
    <w:rsid w:val="009D5AD1"/>
    <w:rsid w:val="009D5ADC"/>
    <w:rsid w:val="009D5B51"/>
    <w:rsid w:val="009D5BAB"/>
    <w:rsid w:val="009D5F36"/>
    <w:rsid w:val="009D602B"/>
    <w:rsid w:val="009D6170"/>
    <w:rsid w:val="009D6A0A"/>
    <w:rsid w:val="009D7201"/>
    <w:rsid w:val="009D74F4"/>
    <w:rsid w:val="009D7F1E"/>
    <w:rsid w:val="009E043B"/>
    <w:rsid w:val="009E058F"/>
    <w:rsid w:val="009E0A9E"/>
    <w:rsid w:val="009E0DB4"/>
    <w:rsid w:val="009E1600"/>
    <w:rsid w:val="009E19A2"/>
    <w:rsid w:val="009E20AA"/>
    <w:rsid w:val="009E213E"/>
    <w:rsid w:val="009E2A3A"/>
    <w:rsid w:val="009E2C5F"/>
    <w:rsid w:val="009E2DE6"/>
    <w:rsid w:val="009E2F8F"/>
    <w:rsid w:val="009E378B"/>
    <w:rsid w:val="009E37D3"/>
    <w:rsid w:val="009E3AFD"/>
    <w:rsid w:val="009E3B27"/>
    <w:rsid w:val="009E3CDD"/>
    <w:rsid w:val="009E3D05"/>
    <w:rsid w:val="009E4024"/>
    <w:rsid w:val="009E414E"/>
    <w:rsid w:val="009E431D"/>
    <w:rsid w:val="009E4394"/>
    <w:rsid w:val="009E4444"/>
    <w:rsid w:val="009E455A"/>
    <w:rsid w:val="009E472E"/>
    <w:rsid w:val="009E4A71"/>
    <w:rsid w:val="009E4AAB"/>
    <w:rsid w:val="009E4B16"/>
    <w:rsid w:val="009E4D6B"/>
    <w:rsid w:val="009E51D2"/>
    <w:rsid w:val="009E5226"/>
    <w:rsid w:val="009E544F"/>
    <w:rsid w:val="009E5687"/>
    <w:rsid w:val="009E57C5"/>
    <w:rsid w:val="009E59A7"/>
    <w:rsid w:val="009E59FE"/>
    <w:rsid w:val="009E5B4F"/>
    <w:rsid w:val="009E5C60"/>
    <w:rsid w:val="009E64DB"/>
    <w:rsid w:val="009E6794"/>
    <w:rsid w:val="009E684C"/>
    <w:rsid w:val="009E6A50"/>
    <w:rsid w:val="009E6F4A"/>
    <w:rsid w:val="009E7189"/>
    <w:rsid w:val="009E72F3"/>
    <w:rsid w:val="009E72FC"/>
    <w:rsid w:val="009E7369"/>
    <w:rsid w:val="009E740D"/>
    <w:rsid w:val="009E7676"/>
    <w:rsid w:val="009E7D7B"/>
    <w:rsid w:val="009E7E46"/>
    <w:rsid w:val="009E7FB2"/>
    <w:rsid w:val="009E7FC1"/>
    <w:rsid w:val="009F01E1"/>
    <w:rsid w:val="009F0218"/>
    <w:rsid w:val="009F070D"/>
    <w:rsid w:val="009F0933"/>
    <w:rsid w:val="009F0A47"/>
    <w:rsid w:val="009F0B4D"/>
    <w:rsid w:val="009F0EE3"/>
    <w:rsid w:val="009F0FBA"/>
    <w:rsid w:val="009F1096"/>
    <w:rsid w:val="009F136C"/>
    <w:rsid w:val="009F150E"/>
    <w:rsid w:val="009F18DD"/>
    <w:rsid w:val="009F192E"/>
    <w:rsid w:val="009F2160"/>
    <w:rsid w:val="009F2480"/>
    <w:rsid w:val="009F27AD"/>
    <w:rsid w:val="009F2D7F"/>
    <w:rsid w:val="009F34F0"/>
    <w:rsid w:val="009F3709"/>
    <w:rsid w:val="009F3C37"/>
    <w:rsid w:val="009F3FB5"/>
    <w:rsid w:val="009F40A9"/>
    <w:rsid w:val="009F421F"/>
    <w:rsid w:val="009F46A5"/>
    <w:rsid w:val="009F50CA"/>
    <w:rsid w:val="009F5219"/>
    <w:rsid w:val="009F521F"/>
    <w:rsid w:val="009F5453"/>
    <w:rsid w:val="009F553C"/>
    <w:rsid w:val="009F5693"/>
    <w:rsid w:val="009F5853"/>
    <w:rsid w:val="009F58C3"/>
    <w:rsid w:val="009F5918"/>
    <w:rsid w:val="009F59F8"/>
    <w:rsid w:val="009F5DF3"/>
    <w:rsid w:val="009F5E10"/>
    <w:rsid w:val="009F644B"/>
    <w:rsid w:val="009F6E4E"/>
    <w:rsid w:val="009F71EF"/>
    <w:rsid w:val="009F746A"/>
    <w:rsid w:val="009F7540"/>
    <w:rsid w:val="009F7626"/>
    <w:rsid w:val="009F7662"/>
    <w:rsid w:val="009F7A1D"/>
    <w:rsid w:val="009F7F67"/>
    <w:rsid w:val="00A0012E"/>
    <w:rsid w:val="00A005B0"/>
    <w:rsid w:val="00A0088E"/>
    <w:rsid w:val="00A00E29"/>
    <w:rsid w:val="00A00E79"/>
    <w:rsid w:val="00A013C9"/>
    <w:rsid w:val="00A01470"/>
    <w:rsid w:val="00A01968"/>
    <w:rsid w:val="00A01F17"/>
    <w:rsid w:val="00A022A5"/>
    <w:rsid w:val="00A02DD2"/>
    <w:rsid w:val="00A02F66"/>
    <w:rsid w:val="00A03839"/>
    <w:rsid w:val="00A03879"/>
    <w:rsid w:val="00A03A22"/>
    <w:rsid w:val="00A04288"/>
    <w:rsid w:val="00A042E7"/>
    <w:rsid w:val="00A04634"/>
    <w:rsid w:val="00A04647"/>
    <w:rsid w:val="00A04F99"/>
    <w:rsid w:val="00A0576F"/>
    <w:rsid w:val="00A05D3E"/>
    <w:rsid w:val="00A05D95"/>
    <w:rsid w:val="00A05FAC"/>
    <w:rsid w:val="00A06119"/>
    <w:rsid w:val="00A06757"/>
    <w:rsid w:val="00A0679F"/>
    <w:rsid w:val="00A069B5"/>
    <w:rsid w:val="00A06CA7"/>
    <w:rsid w:val="00A07484"/>
    <w:rsid w:val="00A07499"/>
    <w:rsid w:val="00A07A48"/>
    <w:rsid w:val="00A07A87"/>
    <w:rsid w:val="00A07C87"/>
    <w:rsid w:val="00A104FD"/>
    <w:rsid w:val="00A1061A"/>
    <w:rsid w:val="00A106F8"/>
    <w:rsid w:val="00A108E3"/>
    <w:rsid w:val="00A108EE"/>
    <w:rsid w:val="00A10BB8"/>
    <w:rsid w:val="00A11855"/>
    <w:rsid w:val="00A1187C"/>
    <w:rsid w:val="00A118A4"/>
    <w:rsid w:val="00A118AC"/>
    <w:rsid w:val="00A11A45"/>
    <w:rsid w:val="00A121E1"/>
    <w:rsid w:val="00A12531"/>
    <w:rsid w:val="00A127BB"/>
    <w:rsid w:val="00A12A65"/>
    <w:rsid w:val="00A12AEB"/>
    <w:rsid w:val="00A12C47"/>
    <w:rsid w:val="00A12DC3"/>
    <w:rsid w:val="00A12FA0"/>
    <w:rsid w:val="00A1304B"/>
    <w:rsid w:val="00A132F7"/>
    <w:rsid w:val="00A13702"/>
    <w:rsid w:val="00A137B7"/>
    <w:rsid w:val="00A137E4"/>
    <w:rsid w:val="00A139DD"/>
    <w:rsid w:val="00A139F8"/>
    <w:rsid w:val="00A13AC3"/>
    <w:rsid w:val="00A141DD"/>
    <w:rsid w:val="00A14340"/>
    <w:rsid w:val="00A145BF"/>
    <w:rsid w:val="00A14813"/>
    <w:rsid w:val="00A1501D"/>
    <w:rsid w:val="00A151B6"/>
    <w:rsid w:val="00A15272"/>
    <w:rsid w:val="00A15610"/>
    <w:rsid w:val="00A1566A"/>
    <w:rsid w:val="00A16219"/>
    <w:rsid w:val="00A162FF"/>
    <w:rsid w:val="00A16547"/>
    <w:rsid w:val="00A165BF"/>
    <w:rsid w:val="00A168E5"/>
    <w:rsid w:val="00A16A2A"/>
    <w:rsid w:val="00A16AB9"/>
    <w:rsid w:val="00A16C00"/>
    <w:rsid w:val="00A16D0F"/>
    <w:rsid w:val="00A16D94"/>
    <w:rsid w:val="00A17257"/>
    <w:rsid w:val="00A172E8"/>
    <w:rsid w:val="00A172F2"/>
    <w:rsid w:val="00A174EA"/>
    <w:rsid w:val="00A17581"/>
    <w:rsid w:val="00A179FF"/>
    <w:rsid w:val="00A17F89"/>
    <w:rsid w:val="00A2059A"/>
    <w:rsid w:val="00A209BE"/>
    <w:rsid w:val="00A20B08"/>
    <w:rsid w:val="00A210A5"/>
    <w:rsid w:val="00A2126E"/>
    <w:rsid w:val="00A21872"/>
    <w:rsid w:val="00A2191E"/>
    <w:rsid w:val="00A21963"/>
    <w:rsid w:val="00A21A36"/>
    <w:rsid w:val="00A21A85"/>
    <w:rsid w:val="00A21CB0"/>
    <w:rsid w:val="00A21DFD"/>
    <w:rsid w:val="00A22461"/>
    <w:rsid w:val="00A22883"/>
    <w:rsid w:val="00A22B5D"/>
    <w:rsid w:val="00A22D6E"/>
    <w:rsid w:val="00A23144"/>
    <w:rsid w:val="00A23564"/>
    <w:rsid w:val="00A23AAB"/>
    <w:rsid w:val="00A23C60"/>
    <w:rsid w:val="00A23D32"/>
    <w:rsid w:val="00A24112"/>
    <w:rsid w:val="00A2425A"/>
    <w:rsid w:val="00A2446C"/>
    <w:rsid w:val="00A244A5"/>
    <w:rsid w:val="00A24614"/>
    <w:rsid w:val="00A2498D"/>
    <w:rsid w:val="00A24A60"/>
    <w:rsid w:val="00A24D26"/>
    <w:rsid w:val="00A24F0A"/>
    <w:rsid w:val="00A25294"/>
    <w:rsid w:val="00A253E6"/>
    <w:rsid w:val="00A254EE"/>
    <w:rsid w:val="00A2564B"/>
    <w:rsid w:val="00A25BE7"/>
    <w:rsid w:val="00A260C9"/>
    <w:rsid w:val="00A2613E"/>
    <w:rsid w:val="00A264A1"/>
    <w:rsid w:val="00A26DF7"/>
    <w:rsid w:val="00A26EDA"/>
    <w:rsid w:val="00A27008"/>
    <w:rsid w:val="00A271FD"/>
    <w:rsid w:val="00A27914"/>
    <w:rsid w:val="00A279CF"/>
    <w:rsid w:val="00A27B0F"/>
    <w:rsid w:val="00A27CDF"/>
    <w:rsid w:val="00A27D1C"/>
    <w:rsid w:val="00A30915"/>
    <w:rsid w:val="00A30938"/>
    <w:rsid w:val="00A309C6"/>
    <w:rsid w:val="00A30B43"/>
    <w:rsid w:val="00A30D13"/>
    <w:rsid w:val="00A30E24"/>
    <w:rsid w:val="00A311CB"/>
    <w:rsid w:val="00A319D0"/>
    <w:rsid w:val="00A31B15"/>
    <w:rsid w:val="00A31D76"/>
    <w:rsid w:val="00A31FAA"/>
    <w:rsid w:val="00A31FD4"/>
    <w:rsid w:val="00A32267"/>
    <w:rsid w:val="00A32316"/>
    <w:rsid w:val="00A324AA"/>
    <w:rsid w:val="00A328D9"/>
    <w:rsid w:val="00A33172"/>
    <w:rsid w:val="00A33260"/>
    <w:rsid w:val="00A33301"/>
    <w:rsid w:val="00A333C7"/>
    <w:rsid w:val="00A342DE"/>
    <w:rsid w:val="00A34319"/>
    <w:rsid w:val="00A3432B"/>
    <w:rsid w:val="00A3461D"/>
    <w:rsid w:val="00A346BA"/>
    <w:rsid w:val="00A34A29"/>
    <w:rsid w:val="00A34B9D"/>
    <w:rsid w:val="00A34C67"/>
    <w:rsid w:val="00A34D62"/>
    <w:rsid w:val="00A3532F"/>
    <w:rsid w:val="00A353BE"/>
    <w:rsid w:val="00A354E8"/>
    <w:rsid w:val="00A3595B"/>
    <w:rsid w:val="00A35A23"/>
    <w:rsid w:val="00A35C2D"/>
    <w:rsid w:val="00A35D96"/>
    <w:rsid w:val="00A3611D"/>
    <w:rsid w:val="00A36339"/>
    <w:rsid w:val="00A3659B"/>
    <w:rsid w:val="00A366E4"/>
    <w:rsid w:val="00A369B5"/>
    <w:rsid w:val="00A36B42"/>
    <w:rsid w:val="00A36E48"/>
    <w:rsid w:val="00A372B4"/>
    <w:rsid w:val="00A37815"/>
    <w:rsid w:val="00A37EC8"/>
    <w:rsid w:val="00A4026C"/>
    <w:rsid w:val="00A409F8"/>
    <w:rsid w:val="00A40E6F"/>
    <w:rsid w:val="00A40F6B"/>
    <w:rsid w:val="00A410D9"/>
    <w:rsid w:val="00A412F7"/>
    <w:rsid w:val="00A415A0"/>
    <w:rsid w:val="00A418FB"/>
    <w:rsid w:val="00A41AB0"/>
    <w:rsid w:val="00A41AEB"/>
    <w:rsid w:val="00A41B30"/>
    <w:rsid w:val="00A41FAE"/>
    <w:rsid w:val="00A41FE3"/>
    <w:rsid w:val="00A42073"/>
    <w:rsid w:val="00A420AA"/>
    <w:rsid w:val="00A42976"/>
    <w:rsid w:val="00A4376F"/>
    <w:rsid w:val="00A43A1B"/>
    <w:rsid w:val="00A4412E"/>
    <w:rsid w:val="00A441A0"/>
    <w:rsid w:val="00A449F4"/>
    <w:rsid w:val="00A44F4A"/>
    <w:rsid w:val="00A45007"/>
    <w:rsid w:val="00A45035"/>
    <w:rsid w:val="00A4549F"/>
    <w:rsid w:val="00A45B9B"/>
    <w:rsid w:val="00A45DDF"/>
    <w:rsid w:val="00A45E23"/>
    <w:rsid w:val="00A46118"/>
    <w:rsid w:val="00A462FE"/>
    <w:rsid w:val="00A46360"/>
    <w:rsid w:val="00A46C53"/>
    <w:rsid w:val="00A46CA8"/>
    <w:rsid w:val="00A46FD0"/>
    <w:rsid w:val="00A47016"/>
    <w:rsid w:val="00A4708A"/>
    <w:rsid w:val="00A4715F"/>
    <w:rsid w:val="00A471B5"/>
    <w:rsid w:val="00A475A5"/>
    <w:rsid w:val="00A4787E"/>
    <w:rsid w:val="00A500DB"/>
    <w:rsid w:val="00A500EB"/>
    <w:rsid w:val="00A501C9"/>
    <w:rsid w:val="00A50506"/>
    <w:rsid w:val="00A50A08"/>
    <w:rsid w:val="00A51953"/>
    <w:rsid w:val="00A51AF7"/>
    <w:rsid w:val="00A51D79"/>
    <w:rsid w:val="00A51E63"/>
    <w:rsid w:val="00A51E92"/>
    <w:rsid w:val="00A52161"/>
    <w:rsid w:val="00A523B6"/>
    <w:rsid w:val="00A529F2"/>
    <w:rsid w:val="00A52D80"/>
    <w:rsid w:val="00A5369A"/>
    <w:rsid w:val="00A53876"/>
    <w:rsid w:val="00A53AEC"/>
    <w:rsid w:val="00A53F55"/>
    <w:rsid w:val="00A54145"/>
    <w:rsid w:val="00A5417B"/>
    <w:rsid w:val="00A54218"/>
    <w:rsid w:val="00A542E5"/>
    <w:rsid w:val="00A543A9"/>
    <w:rsid w:val="00A544C9"/>
    <w:rsid w:val="00A5450D"/>
    <w:rsid w:val="00A54599"/>
    <w:rsid w:val="00A548C5"/>
    <w:rsid w:val="00A54B82"/>
    <w:rsid w:val="00A54BD4"/>
    <w:rsid w:val="00A54D3D"/>
    <w:rsid w:val="00A54DD7"/>
    <w:rsid w:val="00A55193"/>
    <w:rsid w:val="00A551F2"/>
    <w:rsid w:val="00A55425"/>
    <w:rsid w:val="00A55594"/>
    <w:rsid w:val="00A55688"/>
    <w:rsid w:val="00A556A9"/>
    <w:rsid w:val="00A55F25"/>
    <w:rsid w:val="00A560AB"/>
    <w:rsid w:val="00A56185"/>
    <w:rsid w:val="00A5619A"/>
    <w:rsid w:val="00A565CA"/>
    <w:rsid w:val="00A56698"/>
    <w:rsid w:val="00A566A9"/>
    <w:rsid w:val="00A568AA"/>
    <w:rsid w:val="00A56974"/>
    <w:rsid w:val="00A569D4"/>
    <w:rsid w:val="00A57281"/>
    <w:rsid w:val="00A575FB"/>
    <w:rsid w:val="00A57A85"/>
    <w:rsid w:val="00A57BE5"/>
    <w:rsid w:val="00A57F1A"/>
    <w:rsid w:val="00A60163"/>
    <w:rsid w:val="00A6038D"/>
    <w:rsid w:val="00A60C3A"/>
    <w:rsid w:val="00A60CF0"/>
    <w:rsid w:val="00A61327"/>
    <w:rsid w:val="00A61429"/>
    <w:rsid w:val="00A61514"/>
    <w:rsid w:val="00A61644"/>
    <w:rsid w:val="00A61645"/>
    <w:rsid w:val="00A6188F"/>
    <w:rsid w:val="00A619AC"/>
    <w:rsid w:val="00A61D06"/>
    <w:rsid w:val="00A62080"/>
    <w:rsid w:val="00A629CA"/>
    <w:rsid w:val="00A62AF9"/>
    <w:rsid w:val="00A62B6C"/>
    <w:rsid w:val="00A630A2"/>
    <w:rsid w:val="00A632B8"/>
    <w:rsid w:val="00A63466"/>
    <w:rsid w:val="00A63557"/>
    <w:rsid w:val="00A63BF3"/>
    <w:rsid w:val="00A63D9E"/>
    <w:rsid w:val="00A63EBE"/>
    <w:rsid w:val="00A63EC6"/>
    <w:rsid w:val="00A63FF7"/>
    <w:rsid w:val="00A6460E"/>
    <w:rsid w:val="00A64942"/>
    <w:rsid w:val="00A649FE"/>
    <w:rsid w:val="00A64F8E"/>
    <w:rsid w:val="00A65390"/>
    <w:rsid w:val="00A65817"/>
    <w:rsid w:val="00A6590D"/>
    <w:rsid w:val="00A65911"/>
    <w:rsid w:val="00A65B8C"/>
    <w:rsid w:val="00A65C35"/>
    <w:rsid w:val="00A65ECD"/>
    <w:rsid w:val="00A662BE"/>
    <w:rsid w:val="00A6643C"/>
    <w:rsid w:val="00A66471"/>
    <w:rsid w:val="00A66903"/>
    <w:rsid w:val="00A66A12"/>
    <w:rsid w:val="00A66D67"/>
    <w:rsid w:val="00A66E6F"/>
    <w:rsid w:val="00A670C7"/>
    <w:rsid w:val="00A6713B"/>
    <w:rsid w:val="00A673CB"/>
    <w:rsid w:val="00A674FF"/>
    <w:rsid w:val="00A67544"/>
    <w:rsid w:val="00A67CD4"/>
    <w:rsid w:val="00A701FD"/>
    <w:rsid w:val="00A7075B"/>
    <w:rsid w:val="00A7077A"/>
    <w:rsid w:val="00A708B5"/>
    <w:rsid w:val="00A71891"/>
    <w:rsid w:val="00A7189A"/>
    <w:rsid w:val="00A71939"/>
    <w:rsid w:val="00A71A1F"/>
    <w:rsid w:val="00A71B3B"/>
    <w:rsid w:val="00A71C96"/>
    <w:rsid w:val="00A71CE6"/>
    <w:rsid w:val="00A71D23"/>
    <w:rsid w:val="00A721BE"/>
    <w:rsid w:val="00A72709"/>
    <w:rsid w:val="00A727B2"/>
    <w:rsid w:val="00A729DF"/>
    <w:rsid w:val="00A72A6E"/>
    <w:rsid w:val="00A72ACE"/>
    <w:rsid w:val="00A72DAF"/>
    <w:rsid w:val="00A72DFD"/>
    <w:rsid w:val="00A72E8A"/>
    <w:rsid w:val="00A731F5"/>
    <w:rsid w:val="00A732F6"/>
    <w:rsid w:val="00A7333A"/>
    <w:rsid w:val="00A73D0D"/>
    <w:rsid w:val="00A73E7D"/>
    <w:rsid w:val="00A743CB"/>
    <w:rsid w:val="00A748A5"/>
    <w:rsid w:val="00A74A92"/>
    <w:rsid w:val="00A750DE"/>
    <w:rsid w:val="00A750F4"/>
    <w:rsid w:val="00A7524F"/>
    <w:rsid w:val="00A75CC1"/>
    <w:rsid w:val="00A75E88"/>
    <w:rsid w:val="00A764B7"/>
    <w:rsid w:val="00A76AB0"/>
    <w:rsid w:val="00A770AB"/>
    <w:rsid w:val="00A77106"/>
    <w:rsid w:val="00A77671"/>
    <w:rsid w:val="00A77B48"/>
    <w:rsid w:val="00A77D28"/>
    <w:rsid w:val="00A8056E"/>
    <w:rsid w:val="00A80750"/>
    <w:rsid w:val="00A8091A"/>
    <w:rsid w:val="00A80B0F"/>
    <w:rsid w:val="00A810BC"/>
    <w:rsid w:val="00A81371"/>
    <w:rsid w:val="00A8170F"/>
    <w:rsid w:val="00A81CE3"/>
    <w:rsid w:val="00A81CF5"/>
    <w:rsid w:val="00A821B9"/>
    <w:rsid w:val="00A8228A"/>
    <w:rsid w:val="00A828E5"/>
    <w:rsid w:val="00A82B38"/>
    <w:rsid w:val="00A82D58"/>
    <w:rsid w:val="00A82E61"/>
    <w:rsid w:val="00A8318C"/>
    <w:rsid w:val="00A83712"/>
    <w:rsid w:val="00A8399D"/>
    <w:rsid w:val="00A83B49"/>
    <w:rsid w:val="00A83E3D"/>
    <w:rsid w:val="00A83F5A"/>
    <w:rsid w:val="00A8443A"/>
    <w:rsid w:val="00A8479C"/>
    <w:rsid w:val="00A84825"/>
    <w:rsid w:val="00A85296"/>
    <w:rsid w:val="00A854A4"/>
    <w:rsid w:val="00A8557B"/>
    <w:rsid w:val="00A85808"/>
    <w:rsid w:val="00A85A05"/>
    <w:rsid w:val="00A85CE4"/>
    <w:rsid w:val="00A85E72"/>
    <w:rsid w:val="00A85E76"/>
    <w:rsid w:val="00A86963"/>
    <w:rsid w:val="00A86B8A"/>
    <w:rsid w:val="00A86D63"/>
    <w:rsid w:val="00A87370"/>
    <w:rsid w:val="00A87797"/>
    <w:rsid w:val="00A87802"/>
    <w:rsid w:val="00A87A56"/>
    <w:rsid w:val="00A87F59"/>
    <w:rsid w:val="00A902BF"/>
    <w:rsid w:val="00A90D76"/>
    <w:rsid w:val="00A90E26"/>
    <w:rsid w:val="00A90E72"/>
    <w:rsid w:val="00A91D41"/>
    <w:rsid w:val="00A91E25"/>
    <w:rsid w:val="00A91E59"/>
    <w:rsid w:val="00A91E61"/>
    <w:rsid w:val="00A92021"/>
    <w:rsid w:val="00A922A2"/>
    <w:rsid w:val="00A9250A"/>
    <w:rsid w:val="00A9250F"/>
    <w:rsid w:val="00A92558"/>
    <w:rsid w:val="00A92754"/>
    <w:rsid w:val="00A92F79"/>
    <w:rsid w:val="00A92FEF"/>
    <w:rsid w:val="00A9311D"/>
    <w:rsid w:val="00A9327B"/>
    <w:rsid w:val="00A935BF"/>
    <w:rsid w:val="00A937C3"/>
    <w:rsid w:val="00A939D7"/>
    <w:rsid w:val="00A93B69"/>
    <w:rsid w:val="00A93ED9"/>
    <w:rsid w:val="00A94532"/>
    <w:rsid w:val="00A94AD4"/>
    <w:rsid w:val="00A94C73"/>
    <w:rsid w:val="00A956D9"/>
    <w:rsid w:val="00A95EC2"/>
    <w:rsid w:val="00A9627D"/>
    <w:rsid w:val="00A963C7"/>
    <w:rsid w:val="00A96F37"/>
    <w:rsid w:val="00A970A9"/>
    <w:rsid w:val="00A97167"/>
    <w:rsid w:val="00A9719D"/>
    <w:rsid w:val="00A97302"/>
    <w:rsid w:val="00A97811"/>
    <w:rsid w:val="00A97A27"/>
    <w:rsid w:val="00A97C8A"/>
    <w:rsid w:val="00A97CD3"/>
    <w:rsid w:val="00AA083B"/>
    <w:rsid w:val="00AA1112"/>
    <w:rsid w:val="00AA147C"/>
    <w:rsid w:val="00AA15C8"/>
    <w:rsid w:val="00AA1626"/>
    <w:rsid w:val="00AA1752"/>
    <w:rsid w:val="00AA1C25"/>
    <w:rsid w:val="00AA1E11"/>
    <w:rsid w:val="00AA20E8"/>
    <w:rsid w:val="00AA2A27"/>
    <w:rsid w:val="00AA2BA8"/>
    <w:rsid w:val="00AA2DF1"/>
    <w:rsid w:val="00AA3665"/>
    <w:rsid w:val="00AA36FF"/>
    <w:rsid w:val="00AA3797"/>
    <w:rsid w:val="00AA37B0"/>
    <w:rsid w:val="00AA3879"/>
    <w:rsid w:val="00AA3DB7"/>
    <w:rsid w:val="00AA41AF"/>
    <w:rsid w:val="00AA4351"/>
    <w:rsid w:val="00AA51E9"/>
    <w:rsid w:val="00AA51F5"/>
    <w:rsid w:val="00AA543D"/>
    <w:rsid w:val="00AA578F"/>
    <w:rsid w:val="00AA5B8F"/>
    <w:rsid w:val="00AA5E3B"/>
    <w:rsid w:val="00AA5ED9"/>
    <w:rsid w:val="00AA6000"/>
    <w:rsid w:val="00AA6140"/>
    <w:rsid w:val="00AA615C"/>
    <w:rsid w:val="00AA6337"/>
    <w:rsid w:val="00AA6420"/>
    <w:rsid w:val="00AA6497"/>
    <w:rsid w:val="00AA68B4"/>
    <w:rsid w:val="00AA73DC"/>
    <w:rsid w:val="00AA76DD"/>
    <w:rsid w:val="00AA79B9"/>
    <w:rsid w:val="00AB011D"/>
    <w:rsid w:val="00AB0129"/>
    <w:rsid w:val="00AB0543"/>
    <w:rsid w:val="00AB05C3"/>
    <w:rsid w:val="00AB082F"/>
    <w:rsid w:val="00AB092A"/>
    <w:rsid w:val="00AB0AC9"/>
    <w:rsid w:val="00AB0F2A"/>
    <w:rsid w:val="00AB1096"/>
    <w:rsid w:val="00AB15EA"/>
    <w:rsid w:val="00AB185A"/>
    <w:rsid w:val="00AB1B0E"/>
    <w:rsid w:val="00AB1BA7"/>
    <w:rsid w:val="00AB1D2C"/>
    <w:rsid w:val="00AB1D91"/>
    <w:rsid w:val="00AB1E04"/>
    <w:rsid w:val="00AB216E"/>
    <w:rsid w:val="00AB2706"/>
    <w:rsid w:val="00AB288B"/>
    <w:rsid w:val="00AB2BC7"/>
    <w:rsid w:val="00AB3113"/>
    <w:rsid w:val="00AB3316"/>
    <w:rsid w:val="00AB348A"/>
    <w:rsid w:val="00AB3A6D"/>
    <w:rsid w:val="00AB3C08"/>
    <w:rsid w:val="00AB3E90"/>
    <w:rsid w:val="00AB407D"/>
    <w:rsid w:val="00AB40E8"/>
    <w:rsid w:val="00AB41E8"/>
    <w:rsid w:val="00AB43EC"/>
    <w:rsid w:val="00AB4BA3"/>
    <w:rsid w:val="00AB4BF4"/>
    <w:rsid w:val="00AB4CB4"/>
    <w:rsid w:val="00AB4E90"/>
    <w:rsid w:val="00AB5511"/>
    <w:rsid w:val="00AB5658"/>
    <w:rsid w:val="00AB592D"/>
    <w:rsid w:val="00AB5A8F"/>
    <w:rsid w:val="00AB5A9B"/>
    <w:rsid w:val="00AB5ADF"/>
    <w:rsid w:val="00AB5B70"/>
    <w:rsid w:val="00AB5DBE"/>
    <w:rsid w:val="00AB5E57"/>
    <w:rsid w:val="00AB627C"/>
    <w:rsid w:val="00AB6641"/>
    <w:rsid w:val="00AB6A9F"/>
    <w:rsid w:val="00AB6E96"/>
    <w:rsid w:val="00AB6FA0"/>
    <w:rsid w:val="00AB725F"/>
    <w:rsid w:val="00AB769E"/>
    <w:rsid w:val="00AB793C"/>
    <w:rsid w:val="00AB7DDD"/>
    <w:rsid w:val="00AB7DFF"/>
    <w:rsid w:val="00AC029B"/>
    <w:rsid w:val="00AC02AC"/>
    <w:rsid w:val="00AC0466"/>
    <w:rsid w:val="00AC0705"/>
    <w:rsid w:val="00AC0973"/>
    <w:rsid w:val="00AC109B"/>
    <w:rsid w:val="00AC1222"/>
    <w:rsid w:val="00AC1404"/>
    <w:rsid w:val="00AC16C6"/>
    <w:rsid w:val="00AC1A74"/>
    <w:rsid w:val="00AC1FBB"/>
    <w:rsid w:val="00AC20DA"/>
    <w:rsid w:val="00AC2437"/>
    <w:rsid w:val="00AC2522"/>
    <w:rsid w:val="00AC262F"/>
    <w:rsid w:val="00AC2775"/>
    <w:rsid w:val="00AC27C1"/>
    <w:rsid w:val="00AC36E2"/>
    <w:rsid w:val="00AC3A46"/>
    <w:rsid w:val="00AC3BAC"/>
    <w:rsid w:val="00AC3BF2"/>
    <w:rsid w:val="00AC3D97"/>
    <w:rsid w:val="00AC3F10"/>
    <w:rsid w:val="00AC4094"/>
    <w:rsid w:val="00AC425B"/>
    <w:rsid w:val="00AC4352"/>
    <w:rsid w:val="00AC4542"/>
    <w:rsid w:val="00AC4591"/>
    <w:rsid w:val="00AC4E87"/>
    <w:rsid w:val="00AC4FCB"/>
    <w:rsid w:val="00AC5D63"/>
    <w:rsid w:val="00AC6038"/>
    <w:rsid w:val="00AC6083"/>
    <w:rsid w:val="00AC73EA"/>
    <w:rsid w:val="00AC74DA"/>
    <w:rsid w:val="00AC7A2B"/>
    <w:rsid w:val="00AC7C25"/>
    <w:rsid w:val="00AC7C4B"/>
    <w:rsid w:val="00AD05E8"/>
    <w:rsid w:val="00AD06D9"/>
    <w:rsid w:val="00AD06EC"/>
    <w:rsid w:val="00AD0901"/>
    <w:rsid w:val="00AD093A"/>
    <w:rsid w:val="00AD0A3B"/>
    <w:rsid w:val="00AD0A51"/>
    <w:rsid w:val="00AD0B37"/>
    <w:rsid w:val="00AD0B53"/>
    <w:rsid w:val="00AD0CCD"/>
    <w:rsid w:val="00AD0F3F"/>
    <w:rsid w:val="00AD102C"/>
    <w:rsid w:val="00AD11F7"/>
    <w:rsid w:val="00AD1CD9"/>
    <w:rsid w:val="00AD1DB7"/>
    <w:rsid w:val="00AD2852"/>
    <w:rsid w:val="00AD2AB7"/>
    <w:rsid w:val="00AD3151"/>
    <w:rsid w:val="00AD3976"/>
    <w:rsid w:val="00AD3A6C"/>
    <w:rsid w:val="00AD3DB2"/>
    <w:rsid w:val="00AD3E3A"/>
    <w:rsid w:val="00AD4307"/>
    <w:rsid w:val="00AD45A7"/>
    <w:rsid w:val="00AD4A3E"/>
    <w:rsid w:val="00AD4B34"/>
    <w:rsid w:val="00AD4D2A"/>
    <w:rsid w:val="00AD4E98"/>
    <w:rsid w:val="00AD4EF9"/>
    <w:rsid w:val="00AD53A7"/>
    <w:rsid w:val="00AD542F"/>
    <w:rsid w:val="00AD5B45"/>
    <w:rsid w:val="00AD6841"/>
    <w:rsid w:val="00AD687F"/>
    <w:rsid w:val="00AD6951"/>
    <w:rsid w:val="00AD6AF3"/>
    <w:rsid w:val="00AD6C9F"/>
    <w:rsid w:val="00AD70FD"/>
    <w:rsid w:val="00AD7305"/>
    <w:rsid w:val="00AD7870"/>
    <w:rsid w:val="00AD7E64"/>
    <w:rsid w:val="00AE02F2"/>
    <w:rsid w:val="00AE0455"/>
    <w:rsid w:val="00AE076B"/>
    <w:rsid w:val="00AE0C56"/>
    <w:rsid w:val="00AE0E60"/>
    <w:rsid w:val="00AE136E"/>
    <w:rsid w:val="00AE149E"/>
    <w:rsid w:val="00AE14DB"/>
    <w:rsid w:val="00AE17BD"/>
    <w:rsid w:val="00AE22F2"/>
    <w:rsid w:val="00AE2447"/>
    <w:rsid w:val="00AE262C"/>
    <w:rsid w:val="00AE2889"/>
    <w:rsid w:val="00AE2914"/>
    <w:rsid w:val="00AE29FC"/>
    <w:rsid w:val="00AE2F3F"/>
    <w:rsid w:val="00AE2FCA"/>
    <w:rsid w:val="00AE30DD"/>
    <w:rsid w:val="00AE351F"/>
    <w:rsid w:val="00AE3891"/>
    <w:rsid w:val="00AE3A66"/>
    <w:rsid w:val="00AE3AC6"/>
    <w:rsid w:val="00AE3B4E"/>
    <w:rsid w:val="00AE42A0"/>
    <w:rsid w:val="00AE45D7"/>
    <w:rsid w:val="00AE476A"/>
    <w:rsid w:val="00AE4D5E"/>
    <w:rsid w:val="00AE4E46"/>
    <w:rsid w:val="00AE528D"/>
    <w:rsid w:val="00AE53B9"/>
    <w:rsid w:val="00AE5945"/>
    <w:rsid w:val="00AE59EC"/>
    <w:rsid w:val="00AE6212"/>
    <w:rsid w:val="00AE6426"/>
    <w:rsid w:val="00AE6675"/>
    <w:rsid w:val="00AE67B3"/>
    <w:rsid w:val="00AE68BA"/>
    <w:rsid w:val="00AE6E32"/>
    <w:rsid w:val="00AE7521"/>
    <w:rsid w:val="00AE7601"/>
    <w:rsid w:val="00AE7864"/>
    <w:rsid w:val="00AE7949"/>
    <w:rsid w:val="00AE79E1"/>
    <w:rsid w:val="00AE7C35"/>
    <w:rsid w:val="00AE7FB0"/>
    <w:rsid w:val="00AF04F9"/>
    <w:rsid w:val="00AF06C6"/>
    <w:rsid w:val="00AF0D46"/>
    <w:rsid w:val="00AF104C"/>
    <w:rsid w:val="00AF12E2"/>
    <w:rsid w:val="00AF171C"/>
    <w:rsid w:val="00AF1D0F"/>
    <w:rsid w:val="00AF1DD4"/>
    <w:rsid w:val="00AF1E86"/>
    <w:rsid w:val="00AF226E"/>
    <w:rsid w:val="00AF25D5"/>
    <w:rsid w:val="00AF294D"/>
    <w:rsid w:val="00AF2EEE"/>
    <w:rsid w:val="00AF361D"/>
    <w:rsid w:val="00AF39A0"/>
    <w:rsid w:val="00AF3B4A"/>
    <w:rsid w:val="00AF3CBF"/>
    <w:rsid w:val="00AF3DBB"/>
    <w:rsid w:val="00AF4009"/>
    <w:rsid w:val="00AF43A6"/>
    <w:rsid w:val="00AF4659"/>
    <w:rsid w:val="00AF4934"/>
    <w:rsid w:val="00AF4B1D"/>
    <w:rsid w:val="00AF5099"/>
    <w:rsid w:val="00AF5194"/>
    <w:rsid w:val="00AF5334"/>
    <w:rsid w:val="00AF53EF"/>
    <w:rsid w:val="00AF5DCA"/>
    <w:rsid w:val="00AF5F58"/>
    <w:rsid w:val="00AF5FA0"/>
    <w:rsid w:val="00AF62D9"/>
    <w:rsid w:val="00AF63A8"/>
    <w:rsid w:val="00AF68F6"/>
    <w:rsid w:val="00AF6B55"/>
    <w:rsid w:val="00AF6EBE"/>
    <w:rsid w:val="00AF73C3"/>
    <w:rsid w:val="00AF78FE"/>
    <w:rsid w:val="00AF795C"/>
    <w:rsid w:val="00AF7C07"/>
    <w:rsid w:val="00AF7E1E"/>
    <w:rsid w:val="00B00106"/>
    <w:rsid w:val="00B00339"/>
    <w:rsid w:val="00B00437"/>
    <w:rsid w:val="00B005F0"/>
    <w:rsid w:val="00B00752"/>
    <w:rsid w:val="00B007AD"/>
    <w:rsid w:val="00B007BB"/>
    <w:rsid w:val="00B009FC"/>
    <w:rsid w:val="00B00A44"/>
    <w:rsid w:val="00B00F62"/>
    <w:rsid w:val="00B01401"/>
    <w:rsid w:val="00B0164B"/>
    <w:rsid w:val="00B01BB1"/>
    <w:rsid w:val="00B01E3C"/>
    <w:rsid w:val="00B026C1"/>
    <w:rsid w:val="00B0274F"/>
    <w:rsid w:val="00B02B9C"/>
    <w:rsid w:val="00B02D5C"/>
    <w:rsid w:val="00B033DA"/>
    <w:rsid w:val="00B03524"/>
    <w:rsid w:val="00B0353B"/>
    <w:rsid w:val="00B0378D"/>
    <w:rsid w:val="00B040B2"/>
    <w:rsid w:val="00B04102"/>
    <w:rsid w:val="00B045F3"/>
    <w:rsid w:val="00B0494C"/>
    <w:rsid w:val="00B049DD"/>
    <w:rsid w:val="00B050D9"/>
    <w:rsid w:val="00B055CE"/>
    <w:rsid w:val="00B05A93"/>
    <w:rsid w:val="00B0612F"/>
    <w:rsid w:val="00B06236"/>
    <w:rsid w:val="00B0627E"/>
    <w:rsid w:val="00B06327"/>
    <w:rsid w:val="00B06362"/>
    <w:rsid w:val="00B065B9"/>
    <w:rsid w:val="00B067D5"/>
    <w:rsid w:val="00B06DC3"/>
    <w:rsid w:val="00B06F55"/>
    <w:rsid w:val="00B07437"/>
    <w:rsid w:val="00B074B4"/>
    <w:rsid w:val="00B07CBE"/>
    <w:rsid w:val="00B07EDB"/>
    <w:rsid w:val="00B07FEE"/>
    <w:rsid w:val="00B101F5"/>
    <w:rsid w:val="00B102DD"/>
    <w:rsid w:val="00B10467"/>
    <w:rsid w:val="00B1049C"/>
    <w:rsid w:val="00B10558"/>
    <w:rsid w:val="00B10563"/>
    <w:rsid w:val="00B107EB"/>
    <w:rsid w:val="00B108FB"/>
    <w:rsid w:val="00B10DBC"/>
    <w:rsid w:val="00B11142"/>
    <w:rsid w:val="00B116D3"/>
    <w:rsid w:val="00B1191C"/>
    <w:rsid w:val="00B11C1B"/>
    <w:rsid w:val="00B11EA2"/>
    <w:rsid w:val="00B11F81"/>
    <w:rsid w:val="00B120DE"/>
    <w:rsid w:val="00B123ED"/>
    <w:rsid w:val="00B125E5"/>
    <w:rsid w:val="00B128DD"/>
    <w:rsid w:val="00B12978"/>
    <w:rsid w:val="00B12BC1"/>
    <w:rsid w:val="00B13149"/>
    <w:rsid w:val="00B1324D"/>
    <w:rsid w:val="00B13457"/>
    <w:rsid w:val="00B1350F"/>
    <w:rsid w:val="00B1352D"/>
    <w:rsid w:val="00B137F4"/>
    <w:rsid w:val="00B138CA"/>
    <w:rsid w:val="00B13B2F"/>
    <w:rsid w:val="00B13DDC"/>
    <w:rsid w:val="00B13F7E"/>
    <w:rsid w:val="00B143B7"/>
    <w:rsid w:val="00B1557F"/>
    <w:rsid w:val="00B156A9"/>
    <w:rsid w:val="00B15CDA"/>
    <w:rsid w:val="00B15EA1"/>
    <w:rsid w:val="00B15F69"/>
    <w:rsid w:val="00B15F83"/>
    <w:rsid w:val="00B160FF"/>
    <w:rsid w:val="00B16322"/>
    <w:rsid w:val="00B1662E"/>
    <w:rsid w:val="00B16877"/>
    <w:rsid w:val="00B16944"/>
    <w:rsid w:val="00B16A5C"/>
    <w:rsid w:val="00B16B55"/>
    <w:rsid w:val="00B16D95"/>
    <w:rsid w:val="00B1764C"/>
    <w:rsid w:val="00B17EF3"/>
    <w:rsid w:val="00B200DA"/>
    <w:rsid w:val="00B20317"/>
    <w:rsid w:val="00B205DF"/>
    <w:rsid w:val="00B20CF6"/>
    <w:rsid w:val="00B21A30"/>
    <w:rsid w:val="00B220E3"/>
    <w:rsid w:val="00B224FC"/>
    <w:rsid w:val="00B22738"/>
    <w:rsid w:val="00B22AC8"/>
    <w:rsid w:val="00B22C0D"/>
    <w:rsid w:val="00B22FCF"/>
    <w:rsid w:val="00B23103"/>
    <w:rsid w:val="00B232B3"/>
    <w:rsid w:val="00B23AF4"/>
    <w:rsid w:val="00B23C15"/>
    <w:rsid w:val="00B23CC4"/>
    <w:rsid w:val="00B23CD6"/>
    <w:rsid w:val="00B23F5E"/>
    <w:rsid w:val="00B240DB"/>
    <w:rsid w:val="00B246C9"/>
    <w:rsid w:val="00B24A7F"/>
    <w:rsid w:val="00B24DAD"/>
    <w:rsid w:val="00B252FA"/>
    <w:rsid w:val="00B253B7"/>
    <w:rsid w:val="00B25487"/>
    <w:rsid w:val="00B25656"/>
    <w:rsid w:val="00B25762"/>
    <w:rsid w:val="00B25B40"/>
    <w:rsid w:val="00B25B56"/>
    <w:rsid w:val="00B25D79"/>
    <w:rsid w:val="00B25D97"/>
    <w:rsid w:val="00B25FDE"/>
    <w:rsid w:val="00B264A2"/>
    <w:rsid w:val="00B26817"/>
    <w:rsid w:val="00B26AB0"/>
    <w:rsid w:val="00B26AD2"/>
    <w:rsid w:val="00B26CA2"/>
    <w:rsid w:val="00B27209"/>
    <w:rsid w:val="00B27A45"/>
    <w:rsid w:val="00B27AC8"/>
    <w:rsid w:val="00B27C46"/>
    <w:rsid w:val="00B301B0"/>
    <w:rsid w:val="00B3028C"/>
    <w:rsid w:val="00B30617"/>
    <w:rsid w:val="00B30A05"/>
    <w:rsid w:val="00B30AC0"/>
    <w:rsid w:val="00B30B4E"/>
    <w:rsid w:val="00B30BB4"/>
    <w:rsid w:val="00B30C12"/>
    <w:rsid w:val="00B30D7F"/>
    <w:rsid w:val="00B30F72"/>
    <w:rsid w:val="00B31246"/>
    <w:rsid w:val="00B321FD"/>
    <w:rsid w:val="00B32447"/>
    <w:rsid w:val="00B32545"/>
    <w:rsid w:val="00B326FF"/>
    <w:rsid w:val="00B32A5D"/>
    <w:rsid w:val="00B32C52"/>
    <w:rsid w:val="00B33008"/>
    <w:rsid w:val="00B3305C"/>
    <w:rsid w:val="00B3342E"/>
    <w:rsid w:val="00B340AA"/>
    <w:rsid w:val="00B34406"/>
    <w:rsid w:val="00B346B0"/>
    <w:rsid w:val="00B34A9F"/>
    <w:rsid w:val="00B34B80"/>
    <w:rsid w:val="00B35CDA"/>
    <w:rsid w:val="00B36114"/>
    <w:rsid w:val="00B361CC"/>
    <w:rsid w:val="00B363B3"/>
    <w:rsid w:val="00B36416"/>
    <w:rsid w:val="00B364CE"/>
    <w:rsid w:val="00B3659A"/>
    <w:rsid w:val="00B367B9"/>
    <w:rsid w:val="00B368BD"/>
    <w:rsid w:val="00B36EB5"/>
    <w:rsid w:val="00B3764A"/>
    <w:rsid w:val="00B3766C"/>
    <w:rsid w:val="00B376E4"/>
    <w:rsid w:val="00B37735"/>
    <w:rsid w:val="00B37D97"/>
    <w:rsid w:val="00B37E76"/>
    <w:rsid w:val="00B37FB2"/>
    <w:rsid w:val="00B40043"/>
    <w:rsid w:val="00B4017C"/>
    <w:rsid w:val="00B40499"/>
    <w:rsid w:val="00B40604"/>
    <w:rsid w:val="00B408DE"/>
    <w:rsid w:val="00B40964"/>
    <w:rsid w:val="00B40AC0"/>
    <w:rsid w:val="00B4101B"/>
    <w:rsid w:val="00B411BD"/>
    <w:rsid w:val="00B41559"/>
    <w:rsid w:val="00B418E8"/>
    <w:rsid w:val="00B42285"/>
    <w:rsid w:val="00B4274B"/>
    <w:rsid w:val="00B42950"/>
    <w:rsid w:val="00B42F9D"/>
    <w:rsid w:val="00B4305C"/>
    <w:rsid w:val="00B43072"/>
    <w:rsid w:val="00B435B1"/>
    <w:rsid w:val="00B4367F"/>
    <w:rsid w:val="00B4369D"/>
    <w:rsid w:val="00B438BA"/>
    <w:rsid w:val="00B44113"/>
    <w:rsid w:val="00B4462F"/>
    <w:rsid w:val="00B449B0"/>
    <w:rsid w:val="00B44C3D"/>
    <w:rsid w:val="00B44E6E"/>
    <w:rsid w:val="00B44F99"/>
    <w:rsid w:val="00B45029"/>
    <w:rsid w:val="00B45109"/>
    <w:rsid w:val="00B45151"/>
    <w:rsid w:val="00B45264"/>
    <w:rsid w:val="00B4549D"/>
    <w:rsid w:val="00B45690"/>
    <w:rsid w:val="00B45876"/>
    <w:rsid w:val="00B458E7"/>
    <w:rsid w:val="00B45C33"/>
    <w:rsid w:val="00B45F4B"/>
    <w:rsid w:val="00B46447"/>
    <w:rsid w:val="00B46694"/>
    <w:rsid w:val="00B46D47"/>
    <w:rsid w:val="00B47726"/>
    <w:rsid w:val="00B47855"/>
    <w:rsid w:val="00B478C8"/>
    <w:rsid w:val="00B478E3"/>
    <w:rsid w:val="00B47932"/>
    <w:rsid w:val="00B47AB3"/>
    <w:rsid w:val="00B5041E"/>
    <w:rsid w:val="00B5045D"/>
    <w:rsid w:val="00B504A8"/>
    <w:rsid w:val="00B5079C"/>
    <w:rsid w:val="00B50F4B"/>
    <w:rsid w:val="00B50FF4"/>
    <w:rsid w:val="00B51542"/>
    <w:rsid w:val="00B51587"/>
    <w:rsid w:val="00B5191C"/>
    <w:rsid w:val="00B51C12"/>
    <w:rsid w:val="00B51CCB"/>
    <w:rsid w:val="00B51D1D"/>
    <w:rsid w:val="00B52485"/>
    <w:rsid w:val="00B52D15"/>
    <w:rsid w:val="00B5310E"/>
    <w:rsid w:val="00B53560"/>
    <w:rsid w:val="00B538EC"/>
    <w:rsid w:val="00B54026"/>
    <w:rsid w:val="00B5439E"/>
    <w:rsid w:val="00B545BF"/>
    <w:rsid w:val="00B549CC"/>
    <w:rsid w:val="00B54A04"/>
    <w:rsid w:val="00B54A9D"/>
    <w:rsid w:val="00B54ACC"/>
    <w:rsid w:val="00B54BE0"/>
    <w:rsid w:val="00B54DCB"/>
    <w:rsid w:val="00B55AC2"/>
    <w:rsid w:val="00B55FFB"/>
    <w:rsid w:val="00B560C9"/>
    <w:rsid w:val="00B56533"/>
    <w:rsid w:val="00B568E3"/>
    <w:rsid w:val="00B56CFC"/>
    <w:rsid w:val="00B56F5D"/>
    <w:rsid w:val="00B5710A"/>
    <w:rsid w:val="00B574A6"/>
    <w:rsid w:val="00B574E9"/>
    <w:rsid w:val="00B57777"/>
    <w:rsid w:val="00B577DC"/>
    <w:rsid w:val="00B57A17"/>
    <w:rsid w:val="00B57CAA"/>
    <w:rsid w:val="00B6031C"/>
    <w:rsid w:val="00B6042A"/>
    <w:rsid w:val="00B60489"/>
    <w:rsid w:val="00B6057E"/>
    <w:rsid w:val="00B605F9"/>
    <w:rsid w:val="00B6096D"/>
    <w:rsid w:val="00B60BDD"/>
    <w:rsid w:val="00B60E97"/>
    <w:rsid w:val="00B60F96"/>
    <w:rsid w:val="00B613B0"/>
    <w:rsid w:val="00B61BE2"/>
    <w:rsid w:val="00B625E1"/>
    <w:rsid w:val="00B62648"/>
    <w:rsid w:val="00B6266F"/>
    <w:rsid w:val="00B62ABA"/>
    <w:rsid w:val="00B62ABF"/>
    <w:rsid w:val="00B62B74"/>
    <w:rsid w:val="00B62E0B"/>
    <w:rsid w:val="00B6320E"/>
    <w:rsid w:val="00B63253"/>
    <w:rsid w:val="00B634FE"/>
    <w:rsid w:val="00B63C32"/>
    <w:rsid w:val="00B64144"/>
    <w:rsid w:val="00B64228"/>
    <w:rsid w:val="00B64434"/>
    <w:rsid w:val="00B644AC"/>
    <w:rsid w:val="00B64CEC"/>
    <w:rsid w:val="00B64FB6"/>
    <w:rsid w:val="00B65237"/>
    <w:rsid w:val="00B6576D"/>
    <w:rsid w:val="00B658AC"/>
    <w:rsid w:val="00B658E2"/>
    <w:rsid w:val="00B65F15"/>
    <w:rsid w:val="00B660BF"/>
    <w:rsid w:val="00B66C6B"/>
    <w:rsid w:val="00B66F96"/>
    <w:rsid w:val="00B67C4B"/>
    <w:rsid w:val="00B7022B"/>
    <w:rsid w:val="00B7028F"/>
    <w:rsid w:val="00B70440"/>
    <w:rsid w:val="00B70CFD"/>
    <w:rsid w:val="00B7113B"/>
    <w:rsid w:val="00B711CE"/>
    <w:rsid w:val="00B71DC8"/>
    <w:rsid w:val="00B71E0C"/>
    <w:rsid w:val="00B71F44"/>
    <w:rsid w:val="00B72D34"/>
    <w:rsid w:val="00B72DD9"/>
    <w:rsid w:val="00B736F7"/>
    <w:rsid w:val="00B73AA5"/>
    <w:rsid w:val="00B73B2B"/>
    <w:rsid w:val="00B73EAC"/>
    <w:rsid w:val="00B745C8"/>
    <w:rsid w:val="00B746C6"/>
    <w:rsid w:val="00B7487F"/>
    <w:rsid w:val="00B74DA6"/>
    <w:rsid w:val="00B75788"/>
    <w:rsid w:val="00B7596E"/>
    <w:rsid w:val="00B7604C"/>
    <w:rsid w:val="00B7620D"/>
    <w:rsid w:val="00B76299"/>
    <w:rsid w:val="00B7652C"/>
    <w:rsid w:val="00B7668A"/>
    <w:rsid w:val="00B766BF"/>
    <w:rsid w:val="00B76A18"/>
    <w:rsid w:val="00B76CF2"/>
    <w:rsid w:val="00B76F84"/>
    <w:rsid w:val="00B76FA6"/>
    <w:rsid w:val="00B770BF"/>
    <w:rsid w:val="00B77280"/>
    <w:rsid w:val="00B778D7"/>
    <w:rsid w:val="00B77935"/>
    <w:rsid w:val="00B80614"/>
    <w:rsid w:val="00B80880"/>
    <w:rsid w:val="00B80910"/>
    <w:rsid w:val="00B80AEA"/>
    <w:rsid w:val="00B80D7F"/>
    <w:rsid w:val="00B811C3"/>
    <w:rsid w:val="00B814C1"/>
    <w:rsid w:val="00B818F4"/>
    <w:rsid w:val="00B81BC9"/>
    <w:rsid w:val="00B8222F"/>
    <w:rsid w:val="00B82615"/>
    <w:rsid w:val="00B82B21"/>
    <w:rsid w:val="00B82E4B"/>
    <w:rsid w:val="00B82E7B"/>
    <w:rsid w:val="00B83405"/>
    <w:rsid w:val="00B83444"/>
    <w:rsid w:val="00B83617"/>
    <w:rsid w:val="00B836ED"/>
    <w:rsid w:val="00B8375C"/>
    <w:rsid w:val="00B83AE1"/>
    <w:rsid w:val="00B83B70"/>
    <w:rsid w:val="00B84C2A"/>
    <w:rsid w:val="00B853BE"/>
    <w:rsid w:val="00B85DE5"/>
    <w:rsid w:val="00B86445"/>
    <w:rsid w:val="00B86476"/>
    <w:rsid w:val="00B8661F"/>
    <w:rsid w:val="00B86846"/>
    <w:rsid w:val="00B86A3D"/>
    <w:rsid w:val="00B86D92"/>
    <w:rsid w:val="00B87063"/>
    <w:rsid w:val="00B87081"/>
    <w:rsid w:val="00B870B8"/>
    <w:rsid w:val="00B8712F"/>
    <w:rsid w:val="00B87564"/>
    <w:rsid w:val="00B875C7"/>
    <w:rsid w:val="00B87FCF"/>
    <w:rsid w:val="00B90D10"/>
    <w:rsid w:val="00B90FE5"/>
    <w:rsid w:val="00B919AD"/>
    <w:rsid w:val="00B91A2B"/>
    <w:rsid w:val="00B91B84"/>
    <w:rsid w:val="00B91F84"/>
    <w:rsid w:val="00B92568"/>
    <w:rsid w:val="00B9258C"/>
    <w:rsid w:val="00B927ED"/>
    <w:rsid w:val="00B92A99"/>
    <w:rsid w:val="00B92BE9"/>
    <w:rsid w:val="00B92CE9"/>
    <w:rsid w:val="00B92F7F"/>
    <w:rsid w:val="00B92FB7"/>
    <w:rsid w:val="00B93204"/>
    <w:rsid w:val="00B932E0"/>
    <w:rsid w:val="00B9403E"/>
    <w:rsid w:val="00B94B2F"/>
    <w:rsid w:val="00B94E17"/>
    <w:rsid w:val="00B94EA7"/>
    <w:rsid w:val="00B94FF0"/>
    <w:rsid w:val="00B95173"/>
    <w:rsid w:val="00B952CD"/>
    <w:rsid w:val="00B9552E"/>
    <w:rsid w:val="00B957FE"/>
    <w:rsid w:val="00B95F02"/>
    <w:rsid w:val="00B95F6F"/>
    <w:rsid w:val="00B966AF"/>
    <w:rsid w:val="00B96BEF"/>
    <w:rsid w:val="00B96CAC"/>
    <w:rsid w:val="00B96FC0"/>
    <w:rsid w:val="00B97260"/>
    <w:rsid w:val="00B97449"/>
    <w:rsid w:val="00B978B1"/>
    <w:rsid w:val="00B978FF"/>
    <w:rsid w:val="00B97A69"/>
    <w:rsid w:val="00BA0632"/>
    <w:rsid w:val="00BA09AF"/>
    <w:rsid w:val="00BA0AAA"/>
    <w:rsid w:val="00BA0C20"/>
    <w:rsid w:val="00BA0CCC"/>
    <w:rsid w:val="00BA0DBE"/>
    <w:rsid w:val="00BA0DFB"/>
    <w:rsid w:val="00BA1325"/>
    <w:rsid w:val="00BA145C"/>
    <w:rsid w:val="00BA1AAA"/>
    <w:rsid w:val="00BA1BF8"/>
    <w:rsid w:val="00BA1CEB"/>
    <w:rsid w:val="00BA1F89"/>
    <w:rsid w:val="00BA229C"/>
    <w:rsid w:val="00BA2383"/>
    <w:rsid w:val="00BA2558"/>
    <w:rsid w:val="00BA2950"/>
    <w:rsid w:val="00BA2A37"/>
    <w:rsid w:val="00BA2DCC"/>
    <w:rsid w:val="00BA2FEF"/>
    <w:rsid w:val="00BA3274"/>
    <w:rsid w:val="00BA36A4"/>
    <w:rsid w:val="00BA3890"/>
    <w:rsid w:val="00BA3945"/>
    <w:rsid w:val="00BA39EB"/>
    <w:rsid w:val="00BA3C88"/>
    <w:rsid w:val="00BA3F47"/>
    <w:rsid w:val="00BA41BD"/>
    <w:rsid w:val="00BA4985"/>
    <w:rsid w:val="00BA49D0"/>
    <w:rsid w:val="00BA4FC6"/>
    <w:rsid w:val="00BA5020"/>
    <w:rsid w:val="00BA5793"/>
    <w:rsid w:val="00BA5C3F"/>
    <w:rsid w:val="00BA699B"/>
    <w:rsid w:val="00BA715A"/>
    <w:rsid w:val="00BA730E"/>
    <w:rsid w:val="00BA77C1"/>
    <w:rsid w:val="00BA78E6"/>
    <w:rsid w:val="00BA7900"/>
    <w:rsid w:val="00BA7B85"/>
    <w:rsid w:val="00BA7E0E"/>
    <w:rsid w:val="00BB0101"/>
    <w:rsid w:val="00BB036E"/>
    <w:rsid w:val="00BB055B"/>
    <w:rsid w:val="00BB0B0E"/>
    <w:rsid w:val="00BB0DE1"/>
    <w:rsid w:val="00BB0F5C"/>
    <w:rsid w:val="00BB11D2"/>
    <w:rsid w:val="00BB1548"/>
    <w:rsid w:val="00BB15DA"/>
    <w:rsid w:val="00BB1BCB"/>
    <w:rsid w:val="00BB1CE7"/>
    <w:rsid w:val="00BB1E6B"/>
    <w:rsid w:val="00BB1E99"/>
    <w:rsid w:val="00BB1FD5"/>
    <w:rsid w:val="00BB2039"/>
    <w:rsid w:val="00BB22A3"/>
    <w:rsid w:val="00BB2458"/>
    <w:rsid w:val="00BB2642"/>
    <w:rsid w:val="00BB2654"/>
    <w:rsid w:val="00BB2922"/>
    <w:rsid w:val="00BB2FAB"/>
    <w:rsid w:val="00BB2FD3"/>
    <w:rsid w:val="00BB2FDF"/>
    <w:rsid w:val="00BB2FFF"/>
    <w:rsid w:val="00BB3741"/>
    <w:rsid w:val="00BB3B5B"/>
    <w:rsid w:val="00BB407E"/>
    <w:rsid w:val="00BB4085"/>
    <w:rsid w:val="00BB4441"/>
    <w:rsid w:val="00BB4634"/>
    <w:rsid w:val="00BB4888"/>
    <w:rsid w:val="00BB4B07"/>
    <w:rsid w:val="00BB4DF4"/>
    <w:rsid w:val="00BB506A"/>
    <w:rsid w:val="00BB5B22"/>
    <w:rsid w:val="00BB5CAE"/>
    <w:rsid w:val="00BB5F1D"/>
    <w:rsid w:val="00BB5FCB"/>
    <w:rsid w:val="00BB604B"/>
    <w:rsid w:val="00BB63C0"/>
    <w:rsid w:val="00BB6605"/>
    <w:rsid w:val="00BB6F23"/>
    <w:rsid w:val="00BB70A9"/>
    <w:rsid w:val="00BB71B7"/>
    <w:rsid w:val="00BB74C7"/>
    <w:rsid w:val="00BB782A"/>
    <w:rsid w:val="00BB7CA1"/>
    <w:rsid w:val="00BB7D2E"/>
    <w:rsid w:val="00BB7DD7"/>
    <w:rsid w:val="00BB7E51"/>
    <w:rsid w:val="00BC00EC"/>
    <w:rsid w:val="00BC0219"/>
    <w:rsid w:val="00BC0301"/>
    <w:rsid w:val="00BC047D"/>
    <w:rsid w:val="00BC08C5"/>
    <w:rsid w:val="00BC1245"/>
    <w:rsid w:val="00BC12FB"/>
    <w:rsid w:val="00BC1C3C"/>
    <w:rsid w:val="00BC2CA9"/>
    <w:rsid w:val="00BC2D82"/>
    <w:rsid w:val="00BC2ED8"/>
    <w:rsid w:val="00BC307F"/>
    <w:rsid w:val="00BC3159"/>
    <w:rsid w:val="00BC3257"/>
    <w:rsid w:val="00BC3622"/>
    <w:rsid w:val="00BC36BD"/>
    <w:rsid w:val="00BC38B8"/>
    <w:rsid w:val="00BC39DB"/>
    <w:rsid w:val="00BC3A32"/>
    <w:rsid w:val="00BC3A9B"/>
    <w:rsid w:val="00BC3C0A"/>
    <w:rsid w:val="00BC44FA"/>
    <w:rsid w:val="00BC462B"/>
    <w:rsid w:val="00BC462E"/>
    <w:rsid w:val="00BC46EF"/>
    <w:rsid w:val="00BC487C"/>
    <w:rsid w:val="00BC4A68"/>
    <w:rsid w:val="00BC4BA2"/>
    <w:rsid w:val="00BC502B"/>
    <w:rsid w:val="00BC565E"/>
    <w:rsid w:val="00BC572A"/>
    <w:rsid w:val="00BC582D"/>
    <w:rsid w:val="00BC5A0C"/>
    <w:rsid w:val="00BC5A58"/>
    <w:rsid w:val="00BC5F2D"/>
    <w:rsid w:val="00BC5F82"/>
    <w:rsid w:val="00BC63F6"/>
    <w:rsid w:val="00BC6E3F"/>
    <w:rsid w:val="00BC6FD6"/>
    <w:rsid w:val="00BC7103"/>
    <w:rsid w:val="00BC7887"/>
    <w:rsid w:val="00BC7A8E"/>
    <w:rsid w:val="00BD008E"/>
    <w:rsid w:val="00BD0211"/>
    <w:rsid w:val="00BD0BA3"/>
    <w:rsid w:val="00BD0DB0"/>
    <w:rsid w:val="00BD10D5"/>
    <w:rsid w:val="00BD12BD"/>
    <w:rsid w:val="00BD1659"/>
    <w:rsid w:val="00BD1852"/>
    <w:rsid w:val="00BD1B46"/>
    <w:rsid w:val="00BD1BCF"/>
    <w:rsid w:val="00BD1ED1"/>
    <w:rsid w:val="00BD2005"/>
    <w:rsid w:val="00BD21F1"/>
    <w:rsid w:val="00BD2EF9"/>
    <w:rsid w:val="00BD2F3B"/>
    <w:rsid w:val="00BD2F8F"/>
    <w:rsid w:val="00BD30E4"/>
    <w:rsid w:val="00BD3297"/>
    <w:rsid w:val="00BD32A9"/>
    <w:rsid w:val="00BD3372"/>
    <w:rsid w:val="00BD3AD2"/>
    <w:rsid w:val="00BD3DFE"/>
    <w:rsid w:val="00BD4146"/>
    <w:rsid w:val="00BD4196"/>
    <w:rsid w:val="00BD42C5"/>
    <w:rsid w:val="00BD45C7"/>
    <w:rsid w:val="00BD49B5"/>
    <w:rsid w:val="00BD50AA"/>
    <w:rsid w:val="00BD5135"/>
    <w:rsid w:val="00BD5626"/>
    <w:rsid w:val="00BD576A"/>
    <w:rsid w:val="00BD5A96"/>
    <w:rsid w:val="00BD5B11"/>
    <w:rsid w:val="00BD617B"/>
    <w:rsid w:val="00BD7291"/>
    <w:rsid w:val="00BD7661"/>
    <w:rsid w:val="00BD7C99"/>
    <w:rsid w:val="00BD7C9B"/>
    <w:rsid w:val="00BD7EA3"/>
    <w:rsid w:val="00BD7FE2"/>
    <w:rsid w:val="00BE0227"/>
    <w:rsid w:val="00BE0566"/>
    <w:rsid w:val="00BE07E9"/>
    <w:rsid w:val="00BE0B19"/>
    <w:rsid w:val="00BE0C58"/>
    <w:rsid w:val="00BE0DD8"/>
    <w:rsid w:val="00BE0FCD"/>
    <w:rsid w:val="00BE12A1"/>
    <w:rsid w:val="00BE13A7"/>
    <w:rsid w:val="00BE147F"/>
    <w:rsid w:val="00BE1D82"/>
    <w:rsid w:val="00BE1DEA"/>
    <w:rsid w:val="00BE1EE4"/>
    <w:rsid w:val="00BE1EE8"/>
    <w:rsid w:val="00BE1F8B"/>
    <w:rsid w:val="00BE219D"/>
    <w:rsid w:val="00BE2401"/>
    <w:rsid w:val="00BE2633"/>
    <w:rsid w:val="00BE2B4F"/>
    <w:rsid w:val="00BE2CFD"/>
    <w:rsid w:val="00BE2F39"/>
    <w:rsid w:val="00BE32D2"/>
    <w:rsid w:val="00BE332D"/>
    <w:rsid w:val="00BE3B06"/>
    <w:rsid w:val="00BE3C23"/>
    <w:rsid w:val="00BE3CF1"/>
    <w:rsid w:val="00BE4178"/>
    <w:rsid w:val="00BE4375"/>
    <w:rsid w:val="00BE45C5"/>
    <w:rsid w:val="00BE4AB4"/>
    <w:rsid w:val="00BE4B20"/>
    <w:rsid w:val="00BE5293"/>
    <w:rsid w:val="00BE5433"/>
    <w:rsid w:val="00BE5695"/>
    <w:rsid w:val="00BE5EEC"/>
    <w:rsid w:val="00BE5FC4"/>
    <w:rsid w:val="00BE613D"/>
    <w:rsid w:val="00BE6146"/>
    <w:rsid w:val="00BE65E0"/>
    <w:rsid w:val="00BE66CA"/>
    <w:rsid w:val="00BE6C9F"/>
    <w:rsid w:val="00BE74CF"/>
    <w:rsid w:val="00BE787B"/>
    <w:rsid w:val="00BE7C02"/>
    <w:rsid w:val="00BE7C4D"/>
    <w:rsid w:val="00BE7F6A"/>
    <w:rsid w:val="00BF018A"/>
    <w:rsid w:val="00BF0274"/>
    <w:rsid w:val="00BF08C4"/>
    <w:rsid w:val="00BF0BAF"/>
    <w:rsid w:val="00BF0D83"/>
    <w:rsid w:val="00BF129E"/>
    <w:rsid w:val="00BF12A1"/>
    <w:rsid w:val="00BF16D3"/>
    <w:rsid w:val="00BF19CE"/>
    <w:rsid w:val="00BF2B6F"/>
    <w:rsid w:val="00BF2D75"/>
    <w:rsid w:val="00BF2FE3"/>
    <w:rsid w:val="00BF3417"/>
    <w:rsid w:val="00BF351A"/>
    <w:rsid w:val="00BF3914"/>
    <w:rsid w:val="00BF49B1"/>
    <w:rsid w:val="00BF5552"/>
    <w:rsid w:val="00BF55E5"/>
    <w:rsid w:val="00BF661C"/>
    <w:rsid w:val="00BF69B7"/>
    <w:rsid w:val="00BF6D50"/>
    <w:rsid w:val="00BF6D76"/>
    <w:rsid w:val="00BF71D0"/>
    <w:rsid w:val="00BF73F2"/>
    <w:rsid w:val="00BF74D2"/>
    <w:rsid w:val="00BF778C"/>
    <w:rsid w:val="00BF7F73"/>
    <w:rsid w:val="00C003FC"/>
    <w:rsid w:val="00C00AAF"/>
    <w:rsid w:val="00C01253"/>
    <w:rsid w:val="00C01671"/>
    <w:rsid w:val="00C01779"/>
    <w:rsid w:val="00C0184A"/>
    <w:rsid w:val="00C01EBD"/>
    <w:rsid w:val="00C02273"/>
    <w:rsid w:val="00C02419"/>
    <w:rsid w:val="00C02624"/>
    <w:rsid w:val="00C02766"/>
    <w:rsid w:val="00C02874"/>
    <w:rsid w:val="00C02946"/>
    <w:rsid w:val="00C029F3"/>
    <w:rsid w:val="00C02AB7"/>
    <w:rsid w:val="00C02F1F"/>
    <w:rsid w:val="00C0340A"/>
    <w:rsid w:val="00C034C9"/>
    <w:rsid w:val="00C03DB7"/>
    <w:rsid w:val="00C03EAF"/>
    <w:rsid w:val="00C03EE8"/>
    <w:rsid w:val="00C04194"/>
    <w:rsid w:val="00C04838"/>
    <w:rsid w:val="00C04BB4"/>
    <w:rsid w:val="00C04EF3"/>
    <w:rsid w:val="00C052AF"/>
    <w:rsid w:val="00C05490"/>
    <w:rsid w:val="00C05B3D"/>
    <w:rsid w:val="00C05BEC"/>
    <w:rsid w:val="00C05CCE"/>
    <w:rsid w:val="00C05F8A"/>
    <w:rsid w:val="00C060CC"/>
    <w:rsid w:val="00C0624A"/>
    <w:rsid w:val="00C063F0"/>
    <w:rsid w:val="00C06922"/>
    <w:rsid w:val="00C06C27"/>
    <w:rsid w:val="00C06D4F"/>
    <w:rsid w:val="00C06D64"/>
    <w:rsid w:val="00C06D78"/>
    <w:rsid w:val="00C06E5E"/>
    <w:rsid w:val="00C06E7D"/>
    <w:rsid w:val="00C06F93"/>
    <w:rsid w:val="00C07062"/>
    <w:rsid w:val="00C102C6"/>
    <w:rsid w:val="00C103BF"/>
    <w:rsid w:val="00C10450"/>
    <w:rsid w:val="00C107DF"/>
    <w:rsid w:val="00C10E99"/>
    <w:rsid w:val="00C10ECF"/>
    <w:rsid w:val="00C1112B"/>
    <w:rsid w:val="00C11479"/>
    <w:rsid w:val="00C11A88"/>
    <w:rsid w:val="00C11CD6"/>
    <w:rsid w:val="00C12012"/>
    <w:rsid w:val="00C1222D"/>
    <w:rsid w:val="00C1273A"/>
    <w:rsid w:val="00C12874"/>
    <w:rsid w:val="00C12A16"/>
    <w:rsid w:val="00C12BC1"/>
    <w:rsid w:val="00C13085"/>
    <w:rsid w:val="00C13456"/>
    <w:rsid w:val="00C13B61"/>
    <w:rsid w:val="00C13BDA"/>
    <w:rsid w:val="00C13FFD"/>
    <w:rsid w:val="00C141F2"/>
    <w:rsid w:val="00C14402"/>
    <w:rsid w:val="00C14632"/>
    <w:rsid w:val="00C14E08"/>
    <w:rsid w:val="00C14FF2"/>
    <w:rsid w:val="00C15626"/>
    <w:rsid w:val="00C15652"/>
    <w:rsid w:val="00C1570F"/>
    <w:rsid w:val="00C158D2"/>
    <w:rsid w:val="00C1592C"/>
    <w:rsid w:val="00C15AA6"/>
    <w:rsid w:val="00C15BD9"/>
    <w:rsid w:val="00C16411"/>
    <w:rsid w:val="00C167CE"/>
    <w:rsid w:val="00C168F4"/>
    <w:rsid w:val="00C16B29"/>
    <w:rsid w:val="00C16C30"/>
    <w:rsid w:val="00C17641"/>
    <w:rsid w:val="00C17C64"/>
    <w:rsid w:val="00C17FAF"/>
    <w:rsid w:val="00C2087F"/>
    <w:rsid w:val="00C20A00"/>
    <w:rsid w:val="00C20BB7"/>
    <w:rsid w:val="00C21328"/>
    <w:rsid w:val="00C2153F"/>
    <w:rsid w:val="00C21673"/>
    <w:rsid w:val="00C216B0"/>
    <w:rsid w:val="00C21B0E"/>
    <w:rsid w:val="00C21BD2"/>
    <w:rsid w:val="00C21C7A"/>
    <w:rsid w:val="00C22052"/>
    <w:rsid w:val="00C220BC"/>
    <w:rsid w:val="00C2221A"/>
    <w:rsid w:val="00C22245"/>
    <w:rsid w:val="00C2238E"/>
    <w:rsid w:val="00C224F3"/>
    <w:rsid w:val="00C2267D"/>
    <w:rsid w:val="00C22A49"/>
    <w:rsid w:val="00C22C51"/>
    <w:rsid w:val="00C22D6C"/>
    <w:rsid w:val="00C23130"/>
    <w:rsid w:val="00C2329D"/>
    <w:rsid w:val="00C23CF2"/>
    <w:rsid w:val="00C24162"/>
    <w:rsid w:val="00C24776"/>
    <w:rsid w:val="00C24DE0"/>
    <w:rsid w:val="00C2506F"/>
    <w:rsid w:val="00C250DF"/>
    <w:rsid w:val="00C2557C"/>
    <w:rsid w:val="00C255A5"/>
    <w:rsid w:val="00C2584B"/>
    <w:rsid w:val="00C25942"/>
    <w:rsid w:val="00C25DD9"/>
    <w:rsid w:val="00C26031"/>
    <w:rsid w:val="00C261F0"/>
    <w:rsid w:val="00C263B1"/>
    <w:rsid w:val="00C265AC"/>
    <w:rsid w:val="00C2663F"/>
    <w:rsid w:val="00C268A3"/>
    <w:rsid w:val="00C26C8E"/>
    <w:rsid w:val="00C26DB8"/>
    <w:rsid w:val="00C2711A"/>
    <w:rsid w:val="00C27C64"/>
    <w:rsid w:val="00C27CDC"/>
    <w:rsid w:val="00C27E76"/>
    <w:rsid w:val="00C30648"/>
    <w:rsid w:val="00C30A8B"/>
    <w:rsid w:val="00C31007"/>
    <w:rsid w:val="00C31859"/>
    <w:rsid w:val="00C3200F"/>
    <w:rsid w:val="00C32F6D"/>
    <w:rsid w:val="00C332FA"/>
    <w:rsid w:val="00C33305"/>
    <w:rsid w:val="00C33365"/>
    <w:rsid w:val="00C336E8"/>
    <w:rsid w:val="00C33821"/>
    <w:rsid w:val="00C339F4"/>
    <w:rsid w:val="00C33DAD"/>
    <w:rsid w:val="00C33DF2"/>
    <w:rsid w:val="00C3400F"/>
    <w:rsid w:val="00C34089"/>
    <w:rsid w:val="00C34568"/>
    <w:rsid w:val="00C345FB"/>
    <w:rsid w:val="00C34B1C"/>
    <w:rsid w:val="00C34B64"/>
    <w:rsid w:val="00C34B9D"/>
    <w:rsid w:val="00C34C0D"/>
    <w:rsid w:val="00C34C36"/>
    <w:rsid w:val="00C35178"/>
    <w:rsid w:val="00C352B3"/>
    <w:rsid w:val="00C35BE6"/>
    <w:rsid w:val="00C35D3A"/>
    <w:rsid w:val="00C35F3A"/>
    <w:rsid w:val="00C361E8"/>
    <w:rsid w:val="00C3623C"/>
    <w:rsid w:val="00C3654C"/>
    <w:rsid w:val="00C36BF5"/>
    <w:rsid w:val="00C36DBC"/>
    <w:rsid w:val="00C36F1E"/>
    <w:rsid w:val="00C3729F"/>
    <w:rsid w:val="00C372AE"/>
    <w:rsid w:val="00C37522"/>
    <w:rsid w:val="00C376BA"/>
    <w:rsid w:val="00C3794C"/>
    <w:rsid w:val="00C37C4B"/>
    <w:rsid w:val="00C37EF6"/>
    <w:rsid w:val="00C4022B"/>
    <w:rsid w:val="00C40373"/>
    <w:rsid w:val="00C404E7"/>
    <w:rsid w:val="00C406E5"/>
    <w:rsid w:val="00C40826"/>
    <w:rsid w:val="00C4082D"/>
    <w:rsid w:val="00C40AC7"/>
    <w:rsid w:val="00C40AE6"/>
    <w:rsid w:val="00C40FF9"/>
    <w:rsid w:val="00C411AF"/>
    <w:rsid w:val="00C4131E"/>
    <w:rsid w:val="00C4138D"/>
    <w:rsid w:val="00C4140E"/>
    <w:rsid w:val="00C4183A"/>
    <w:rsid w:val="00C41CE0"/>
    <w:rsid w:val="00C41E3A"/>
    <w:rsid w:val="00C41FA4"/>
    <w:rsid w:val="00C42026"/>
    <w:rsid w:val="00C428A7"/>
    <w:rsid w:val="00C42953"/>
    <w:rsid w:val="00C42C6C"/>
    <w:rsid w:val="00C42C91"/>
    <w:rsid w:val="00C4304C"/>
    <w:rsid w:val="00C43315"/>
    <w:rsid w:val="00C4362C"/>
    <w:rsid w:val="00C436CC"/>
    <w:rsid w:val="00C43DFF"/>
    <w:rsid w:val="00C44315"/>
    <w:rsid w:val="00C4436B"/>
    <w:rsid w:val="00C445AA"/>
    <w:rsid w:val="00C446AF"/>
    <w:rsid w:val="00C4497E"/>
    <w:rsid w:val="00C44C86"/>
    <w:rsid w:val="00C451CB"/>
    <w:rsid w:val="00C452F4"/>
    <w:rsid w:val="00C452F5"/>
    <w:rsid w:val="00C456C0"/>
    <w:rsid w:val="00C459D2"/>
    <w:rsid w:val="00C46164"/>
    <w:rsid w:val="00C46555"/>
    <w:rsid w:val="00C46B15"/>
    <w:rsid w:val="00C46E03"/>
    <w:rsid w:val="00C46F7D"/>
    <w:rsid w:val="00C47031"/>
    <w:rsid w:val="00C471AF"/>
    <w:rsid w:val="00C4731C"/>
    <w:rsid w:val="00C479B5"/>
    <w:rsid w:val="00C47ECE"/>
    <w:rsid w:val="00C47FD0"/>
    <w:rsid w:val="00C50242"/>
    <w:rsid w:val="00C5034D"/>
    <w:rsid w:val="00C5050E"/>
    <w:rsid w:val="00C50695"/>
    <w:rsid w:val="00C50BB2"/>
    <w:rsid w:val="00C50E8C"/>
    <w:rsid w:val="00C50E99"/>
    <w:rsid w:val="00C5106E"/>
    <w:rsid w:val="00C519FD"/>
    <w:rsid w:val="00C51B4C"/>
    <w:rsid w:val="00C51D63"/>
    <w:rsid w:val="00C52124"/>
    <w:rsid w:val="00C52744"/>
    <w:rsid w:val="00C5291E"/>
    <w:rsid w:val="00C529F0"/>
    <w:rsid w:val="00C532E4"/>
    <w:rsid w:val="00C533EA"/>
    <w:rsid w:val="00C53E65"/>
    <w:rsid w:val="00C53EB3"/>
    <w:rsid w:val="00C541B1"/>
    <w:rsid w:val="00C542D4"/>
    <w:rsid w:val="00C54B5E"/>
    <w:rsid w:val="00C54B9D"/>
    <w:rsid w:val="00C54D71"/>
    <w:rsid w:val="00C54F10"/>
    <w:rsid w:val="00C551A2"/>
    <w:rsid w:val="00C5542B"/>
    <w:rsid w:val="00C55771"/>
    <w:rsid w:val="00C559BB"/>
    <w:rsid w:val="00C55BB8"/>
    <w:rsid w:val="00C563F5"/>
    <w:rsid w:val="00C56507"/>
    <w:rsid w:val="00C56DF6"/>
    <w:rsid w:val="00C570F7"/>
    <w:rsid w:val="00C579F4"/>
    <w:rsid w:val="00C57EDB"/>
    <w:rsid w:val="00C601F4"/>
    <w:rsid w:val="00C604D9"/>
    <w:rsid w:val="00C60554"/>
    <w:rsid w:val="00C607C0"/>
    <w:rsid w:val="00C607D7"/>
    <w:rsid w:val="00C60BD9"/>
    <w:rsid w:val="00C60CDD"/>
    <w:rsid w:val="00C60CEB"/>
    <w:rsid w:val="00C6115A"/>
    <w:rsid w:val="00C61484"/>
    <w:rsid w:val="00C618AD"/>
    <w:rsid w:val="00C61B08"/>
    <w:rsid w:val="00C61D1C"/>
    <w:rsid w:val="00C6206C"/>
    <w:rsid w:val="00C62CD5"/>
    <w:rsid w:val="00C62D89"/>
    <w:rsid w:val="00C62F6B"/>
    <w:rsid w:val="00C636E6"/>
    <w:rsid w:val="00C6378F"/>
    <w:rsid w:val="00C639D6"/>
    <w:rsid w:val="00C63F8E"/>
    <w:rsid w:val="00C64436"/>
    <w:rsid w:val="00C646F5"/>
    <w:rsid w:val="00C6475E"/>
    <w:rsid w:val="00C647FB"/>
    <w:rsid w:val="00C65049"/>
    <w:rsid w:val="00C65210"/>
    <w:rsid w:val="00C654CC"/>
    <w:rsid w:val="00C654E0"/>
    <w:rsid w:val="00C658B1"/>
    <w:rsid w:val="00C65C8C"/>
    <w:rsid w:val="00C65E7A"/>
    <w:rsid w:val="00C65E7C"/>
    <w:rsid w:val="00C661DA"/>
    <w:rsid w:val="00C666A7"/>
    <w:rsid w:val="00C66A1F"/>
    <w:rsid w:val="00C66A64"/>
    <w:rsid w:val="00C67EAB"/>
    <w:rsid w:val="00C70DFF"/>
    <w:rsid w:val="00C70F89"/>
    <w:rsid w:val="00C71474"/>
    <w:rsid w:val="00C71A01"/>
    <w:rsid w:val="00C71ADB"/>
    <w:rsid w:val="00C71C1F"/>
    <w:rsid w:val="00C71F79"/>
    <w:rsid w:val="00C72366"/>
    <w:rsid w:val="00C726D4"/>
    <w:rsid w:val="00C72B49"/>
    <w:rsid w:val="00C73139"/>
    <w:rsid w:val="00C73464"/>
    <w:rsid w:val="00C73966"/>
    <w:rsid w:val="00C739F6"/>
    <w:rsid w:val="00C73A0F"/>
    <w:rsid w:val="00C73CEA"/>
    <w:rsid w:val="00C73EF6"/>
    <w:rsid w:val="00C73F12"/>
    <w:rsid w:val="00C740C9"/>
    <w:rsid w:val="00C74188"/>
    <w:rsid w:val="00C74353"/>
    <w:rsid w:val="00C74CF5"/>
    <w:rsid w:val="00C74DE3"/>
    <w:rsid w:val="00C75346"/>
    <w:rsid w:val="00C75788"/>
    <w:rsid w:val="00C75A6B"/>
    <w:rsid w:val="00C75D14"/>
    <w:rsid w:val="00C7613E"/>
    <w:rsid w:val="00C761C2"/>
    <w:rsid w:val="00C763B6"/>
    <w:rsid w:val="00C7644F"/>
    <w:rsid w:val="00C765C9"/>
    <w:rsid w:val="00C767E8"/>
    <w:rsid w:val="00C768F6"/>
    <w:rsid w:val="00C76CD8"/>
    <w:rsid w:val="00C76D75"/>
    <w:rsid w:val="00C76F67"/>
    <w:rsid w:val="00C771BC"/>
    <w:rsid w:val="00C773DC"/>
    <w:rsid w:val="00C773FF"/>
    <w:rsid w:val="00C7759D"/>
    <w:rsid w:val="00C778E3"/>
    <w:rsid w:val="00C77A2A"/>
    <w:rsid w:val="00C77C92"/>
    <w:rsid w:val="00C77D65"/>
    <w:rsid w:val="00C77D89"/>
    <w:rsid w:val="00C80073"/>
    <w:rsid w:val="00C80111"/>
    <w:rsid w:val="00C80310"/>
    <w:rsid w:val="00C80827"/>
    <w:rsid w:val="00C80832"/>
    <w:rsid w:val="00C809FA"/>
    <w:rsid w:val="00C80A5A"/>
    <w:rsid w:val="00C80B0D"/>
    <w:rsid w:val="00C80DEA"/>
    <w:rsid w:val="00C80EA9"/>
    <w:rsid w:val="00C8113D"/>
    <w:rsid w:val="00C8136C"/>
    <w:rsid w:val="00C81A36"/>
    <w:rsid w:val="00C820C0"/>
    <w:rsid w:val="00C82596"/>
    <w:rsid w:val="00C826B6"/>
    <w:rsid w:val="00C82C78"/>
    <w:rsid w:val="00C82D91"/>
    <w:rsid w:val="00C82DCF"/>
    <w:rsid w:val="00C832DC"/>
    <w:rsid w:val="00C834E5"/>
    <w:rsid w:val="00C835AE"/>
    <w:rsid w:val="00C8377F"/>
    <w:rsid w:val="00C839B9"/>
    <w:rsid w:val="00C83E4A"/>
    <w:rsid w:val="00C83F44"/>
    <w:rsid w:val="00C84156"/>
    <w:rsid w:val="00C846EC"/>
    <w:rsid w:val="00C84B06"/>
    <w:rsid w:val="00C8537E"/>
    <w:rsid w:val="00C853E3"/>
    <w:rsid w:val="00C85712"/>
    <w:rsid w:val="00C857D6"/>
    <w:rsid w:val="00C857F0"/>
    <w:rsid w:val="00C85BB1"/>
    <w:rsid w:val="00C860C0"/>
    <w:rsid w:val="00C862DF"/>
    <w:rsid w:val="00C8646D"/>
    <w:rsid w:val="00C86A76"/>
    <w:rsid w:val="00C87FD8"/>
    <w:rsid w:val="00C90047"/>
    <w:rsid w:val="00C9045D"/>
    <w:rsid w:val="00C905F1"/>
    <w:rsid w:val="00C90AEB"/>
    <w:rsid w:val="00C912A8"/>
    <w:rsid w:val="00C914FC"/>
    <w:rsid w:val="00C9179D"/>
    <w:rsid w:val="00C91AB5"/>
    <w:rsid w:val="00C91BF0"/>
    <w:rsid w:val="00C91DE3"/>
    <w:rsid w:val="00C91FC0"/>
    <w:rsid w:val="00C92205"/>
    <w:rsid w:val="00C922B5"/>
    <w:rsid w:val="00C922FD"/>
    <w:rsid w:val="00C92502"/>
    <w:rsid w:val="00C92B52"/>
    <w:rsid w:val="00C92C7F"/>
    <w:rsid w:val="00C92CDB"/>
    <w:rsid w:val="00C92F52"/>
    <w:rsid w:val="00C92FDB"/>
    <w:rsid w:val="00C935B2"/>
    <w:rsid w:val="00C935DB"/>
    <w:rsid w:val="00C9369D"/>
    <w:rsid w:val="00C9370B"/>
    <w:rsid w:val="00C93900"/>
    <w:rsid w:val="00C93D61"/>
    <w:rsid w:val="00C944FA"/>
    <w:rsid w:val="00C94673"/>
    <w:rsid w:val="00C9468A"/>
    <w:rsid w:val="00C94A42"/>
    <w:rsid w:val="00C9504B"/>
    <w:rsid w:val="00C95573"/>
    <w:rsid w:val="00C955E1"/>
    <w:rsid w:val="00C95781"/>
    <w:rsid w:val="00C95852"/>
    <w:rsid w:val="00C95854"/>
    <w:rsid w:val="00C95BF2"/>
    <w:rsid w:val="00C95EFF"/>
    <w:rsid w:val="00C95F9A"/>
    <w:rsid w:val="00C95FD2"/>
    <w:rsid w:val="00C9634A"/>
    <w:rsid w:val="00C964CC"/>
    <w:rsid w:val="00C96BBE"/>
    <w:rsid w:val="00C96CA2"/>
    <w:rsid w:val="00C96E6F"/>
    <w:rsid w:val="00C97000"/>
    <w:rsid w:val="00C97153"/>
    <w:rsid w:val="00C973B1"/>
    <w:rsid w:val="00C97642"/>
    <w:rsid w:val="00C97872"/>
    <w:rsid w:val="00C97A91"/>
    <w:rsid w:val="00CA0532"/>
    <w:rsid w:val="00CA0985"/>
    <w:rsid w:val="00CA0CC8"/>
    <w:rsid w:val="00CA0E92"/>
    <w:rsid w:val="00CA1C43"/>
    <w:rsid w:val="00CA1C73"/>
    <w:rsid w:val="00CA1D2E"/>
    <w:rsid w:val="00CA214C"/>
    <w:rsid w:val="00CA2241"/>
    <w:rsid w:val="00CA2742"/>
    <w:rsid w:val="00CA279D"/>
    <w:rsid w:val="00CA29A5"/>
    <w:rsid w:val="00CA2A8D"/>
    <w:rsid w:val="00CA2AAB"/>
    <w:rsid w:val="00CA2F14"/>
    <w:rsid w:val="00CA2F8A"/>
    <w:rsid w:val="00CA321C"/>
    <w:rsid w:val="00CA3CDD"/>
    <w:rsid w:val="00CA403B"/>
    <w:rsid w:val="00CA42CE"/>
    <w:rsid w:val="00CA460C"/>
    <w:rsid w:val="00CA47BE"/>
    <w:rsid w:val="00CA4CAC"/>
    <w:rsid w:val="00CA4E48"/>
    <w:rsid w:val="00CA4F9D"/>
    <w:rsid w:val="00CA4FAB"/>
    <w:rsid w:val="00CA505A"/>
    <w:rsid w:val="00CA5508"/>
    <w:rsid w:val="00CA5561"/>
    <w:rsid w:val="00CA55C0"/>
    <w:rsid w:val="00CA565B"/>
    <w:rsid w:val="00CA5697"/>
    <w:rsid w:val="00CA5900"/>
    <w:rsid w:val="00CA59DD"/>
    <w:rsid w:val="00CA5BBA"/>
    <w:rsid w:val="00CA5C28"/>
    <w:rsid w:val="00CA6178"/>
    <w:rsid w:val="00CA6429"/>
    <w:rsid w:val="00CA64A2"/>
    <w:rsid w:val="00CA659C"/>
    <w:rsid w:val="00CA6653"/>
    <w:rsid w:val="00CA666A"/>
    <w:rsid w:val="00CA6DBB"/>
    <w:rsid w:val="00CA7795"/>
    <w:rsid w:val="00CA7A66"/>
    <w:rsid w:val="00CA7EF2"/>
    <w:rsid w:val="00CA7F13"/>
    <w:rsid w:val="00CB008E"/>
    <w:rsid w:val="00CB01FA"/>
    <w:rsid w:val="00CB0262"/>
    <w:rsid w:val="00CB04F7"/>
    <w:rsid w:val="00CB069A"/>
    <w:rsid w:val="00CB0737"/>
    <w:rsid w:val="00CB097A"/>
    <w:rsid w:val="00CB09F3"/>
    <w:rsid w:val="00CB0C0F"/>
    <w:rsid w:val="00CB0E14"/>
    <w:rsid w:val="00CB174D"/>
    <w:rsid w:val="00CB1B02"/>
    <w:rsid w:val="00CB26EC"/>
    <w:rsid w:val="00CB28EF"/>
    <w:rsid w:val="00CB2954"/>
    <w:rsid w:val="00CB29E3"/>
    <w:rsid w:val="00CB2A25"/>
    <w:rsid w:val="00CB2D2A"/>
    <w:rsid w:val="00CB2F25"/>
    <w:rsid w:val="00CB3783"/>
    <w:rsid w:val="00CB38DF"/>
    <w:rsid w:val="00CB4039"/>
    <w:rsid w:val="00CB4092"/>
    <w:rsid w:val="00CB4475"/>
    <w:rsid w:val="00CB4576"/>
    <w:rsid w:val="00CB4A0E"/>
    <w:rsid w:val="00CB512D"/>
    <w:rsid w:val="00CB5848"/>
    <w:rsid w:val="00CB5B1E"/>
    <w:rsid w:val="00CB5BD8"/>
    <w:rsid w:val="00CB6162"/>
    <w:rsid w:val="00CB6325"/>
    <w:rsid w:val="00CB63CD"/>
    <w:rsid w:val="00CB6703"/>
    <w:rsid w:val="00CB6A9A"/>
    <w:rsid w:val="00CB6ED6"/>
    <w:rsid w:val="00CB7300"/>
    <w:rsid w:val="00CB740B"/>
    <w:rsid w:val="00CB787A"/>
    <w:rsid w:val="00CB78C9"/>
    <w:rsid w:val="00CB7970"/>
    <w:rsid w:val="00CC04C9"/>
    <w:rsid w:val="00CC0C4A"/>
    <w:rsid w:val="00CC0D28"/>
    <w:rsid w:val="00CC0F6A"/>
    <w:rsid w:val="00CC0FF3"/>
    <w:rsid w:val="00CC17F0"/>
    <w:rsid w:val="00CC1853"/>
    <w:rsid w:val="00CC1D11"/>
    <w:rsid w:val="00CC1FAE"/>
    <w:rsid w:val="00CC2202"/>
    <w:rsid w:val="00CC2532"/>
    <w:rsid w:val="00CC2679"/>
    <w:rsid w:val="00CC2E90"/>
    <w:rsid w:val="00CC30D7"/>
    <w:rsid w:val="00CC3468"/>
    <w:rsid w:val="00CC379F"/>
    <w:rsid w:val="00CC3A23"/>
    <w:rsid w:val="00CC41DA"/>
    <w:rsid w:val="00CC443F"/>
    <w:rsid w:val="00CC4744"/>
    <w:rsid w:val="00CC48AB"/>
    <w:rsid w:val="00CC4E35"/>
    <w:rsid w:val="00CC5EF4"/>
    <w:rsid w:val="00CC6143"/>
    <w:rsid w:val="00CC6293"/>
    <w:rsid w:val="00CC6434"/>
    <w:rsid w:val="00CC6771"/>
    <w:rsid w:val="00CC6A48"/>
    <w:rsid w:val="00CC6BD0"/>
    <w:rsid w:val="00CC6D48"/>
    <w:rsid w:val="00CC70EE"/>
    <w:rsid w:val="00CC7177"/>
    <w:rsid w:val="00CC737C"/>
    <w:rsid w:val="00CC7506"/>
    <w:rsid w:val="00CC7828"/>
    <w:rsid w:val="00CC7943"/>
    <w:rsid w:val="00CC7EA0"/>
    <w:rsid w:val="00CD030B"/>
    <w:rsid w:val="00CD041E"/>
    <w:rsid w:val="00CD0425"/>
    <w:rsid w:val="00CD087D"/>
    <w:rsid w:val="00CD0F5D"/>
    <w:rsid w:val="00CD17C3"/>
    <w:rsid w:val="00CD1C0B"/>
    <w:rsid w:val="00CD1CE7"/>
    <w:rsid w:val="00CD1E8B"/>
    <w:rsid w:val="00CD1FC1"/>
    <w:rsid w:val="00CD1FED"/>
    <w:rsid w:val="00CD20C8"/>
    <w:rsid w:val="00CD22DB"/>
    <w:rsid w:val="00CD232D"/>
    <w:rsid w:val="00CD239A"/>
    <w:rsid w:val="00CD2893"/>
    <w:rsid w:val="00CD29FD"/>
    <w:rsid w:val="00CD2F10"/>
    <w:rsid w:val="00CD3894"/>
    <w:rsid w:val="00CD392C"/>
    <w:rsid w:val="00CD3AAE"/>
    <w:rsid w:val="00CD3DD5"/>
    <w:rsid w:val="00CD4E23"/>
    <w:rsid w:val="00CD4EBA"/>
    <w:rsid w:val="00CD4F9C"/>
    <w:rsid w:val="00CD5205"/>
    <w:rsid w:val="00CD54CE"/>
    <w:rsid w:val="00CD5512"/>
    <w:rsid w:val="00CD5B7F"/>
    <w:rsid w:val="00CD665A"/>
    <w:rsid w:val="00CD67CE"/>
    <w:rsid w:val="00CD6878"/>
    <w:rsid w:val="00CD6933"/>
    <w:rsid w:val="00CD6C79"/>
    <w:rsid w:val="00CD6E3D"/>
    <w:rsid w:val="00CD71AB"/>
    <w:rsid w:val="00CD71E9"/>
    <w:rsid w:val="00CD7398"/>
    <w:rsid w:val="00CD7810"/>
    <w:rsid w:val="00CD7857"/>
    <w:rsid w:val="00CD7908"/>
    <w:rsid w:val="00CD7B01"/>
    <w:rsid w:val="00CE0109"/>
    <w:rsid w:val="00CE075D"/>
    <w:rsid w:val="00CE0AF0"/>
    <w:rsid w:val="00CE0B03"/>
    <w:rsid w:val="00CE0F08"/>
    <w:rsid w:val="00CE12E0"/>
    <w:rsid w:val="00CE1B22"/>
    <w:rsid w:val="00CE1FC5"/>
    <w:rsid w:val="00CE2375"/>
    <w:rsid w:val="00CE2860"/>
    <w:rsid w:val="00CE2C89"/>
    <w:rsid w:val="00CE2D75"/>
    <w:rsid w:val="00CE2DD9"/>
    <w:rsid w:val="00CE2E68"/>
    <w:rsid w:val="00CE30DF"/>
    <w:rsid w:val="00CE30F7"/>
    <w:rsid w:val="00CE3217"/>
    <w:rsid w:val="00CE35B1"/>
    <w:rsid w:val="00CE3758"/>
    <w:rsid w:val="00CE3BD7"/>
    <w:rsid w:val="00CE3C58"/>
    <w:rsid w:val="00CE3F29"/>
    <w:rsid w:val="00CE415D"/>
    <w:rsid w:val="00CE434E"/>
    <w:rsid w:val="00CE4518"/>
    <w:rsid w:val="00CE46E5"/>
    <w:rsid w:val="00CE485A"/>
    <w:rsid w:val="00CE4B8B"/>
    <w:rsid w:val="00CE5279"/>
    <w:rsid w:val="00CE54CB"/>
    <w:rsid w:val="00CE593F"/>
    <w:rsid w:val="00CE596A"/>
    <w:rsid w:val="00CE596C"/>
    <w:rsid w:val="00CE5A78"/>
    <w:rsid w:val="00CE5AFB"/>
    <w:rsid w:val="00CE5B2B"/>
    <w:rsid w:val="00CE6178"/>
    <w:rsid w:val="00CE68B5"/>
    <w:rsid w:val="00CE690B"/>
    <w:rsid w:val="00CE6B35"/>
    <w:rsid w:val="00CE6BFC"/>
    <w:rsid w:val="00CE6DFA"/>
    <w:rsid w:val="00CE75E6"/>
    <w:rsid w:val="00CE78AE"/>
    <w:rsid w:val="00CE7A6B"/>
    <w:rsid w:val="00CE7B75"/>
    <w:rsid w:val="00CE7E62"/>
    <w:rsid w:val="00CF0440"/>
    <w:rsid w:val="00CF0BD4"/>
    <w:rsid w:val="00CF0FC9"/>
    <w:rsid w:val="00CF11AF"/>
    <w:rsid w:val="00CF14EF"/>
    <w:rsid w:val="00CF19DA"/>
    <w:rsid w:val="00CF1C16"/>
    <w:rsid w:val="00CF1C7F"/>
    <w:rsid w:val="00CF1CB8"/>
    <w:rsid w:val="00CF1CC0"/>
    <w:rsid w:val="00CF1D19"/>
    <w:rsid w:val="00CF1DCB"/>
    <w:rsid w:val="00CF229C"/>
    <w:rsid w:val="00CF24F8"/>
    <w:rsid w:val="00CF264A"/>
    <w:rsid w:val="00CF2653"/>
    <w:rsid w:val="00CF2858"/>
    <w:rsid w:val="00CF2A7A"/>
    <w:rsid w:val="00CF3293"/>
    <w:rsid w:val="00CF35A0"/>
    <w:rsid w:val="00CF36D9"/>
    <w:rsid w:val="00CF393D"/>
    <w:rsid w:val="00CF3BE4"/>
    <w:rsid w:val="00CF40D2"/>
    <w:rsid w:val="00CF4247"/>
    <w:rsid w:val="00CF42E6"/>
    <w:rsid w:val="00CF49D0"/>
    <w:rsid w:val="00CF4BDD"/>
    <w:rsid w:val="00CF4D08"/>
    <w:rsid w:val="00CF4EC3"/>
    <w:rsid w:val="00CF522B"/>
    <w:rsid w:val="00CF5263"/>
    <w:rsid w:val="00CF5402"/>
    <w:rsid w:val="00CF54AC"/>
    <w:rsid w:val="00CF56EF"/>
    <w:rsid w:val="00CF5EC9"/>
    <w:rsid w:val="00CF60B5"/>
    <w:rsid w:val="00CF6126"/>
    <w:rsid w:val="00CF635C"/>
    <w:rsid w:val="00CF6525"/>
    <w:rsid w:val="00CF66ED"/>
    <w:rsid w:val="00CF69DC"/>
    <w:rsid w:val="00CF6A12"/>
    <w:rsid w:val="00CF7073"/>
    <w:rsid w:val="00CF7A9C"/>
    <w:rsid w:val="00CF7B03"/>
    <w:rsid w:val="00CF7CD7"/>
    <w:rsid w:val="00CF7EDE"/>
    <w:rsid w:val="00CF7EF0"/>
    <w:rsid w:val="00D0000B"/>
    <w:rsid w:val="00D004FA"/>
    <w:rsid w:val="00D00736"/>
    <w:rsid w:val="00D0094E"/>
    <w:rsid w:val="00D00972"/>
    <w:rsid w:val="00D00A2E"/>
    <w:rsid w:val="00D00F3F"/>
    <w:rsid w:val="00D00F97"/>
    <w:rsid w:val="00D0136A"/>
    <w:rsid w:val="00D0140A"/>
    <w:rsid w:val="00D01B21"/>
    <w:rsid w:val="00D01C34"/>
    <w:rsid w:val="00D01E2F"/>
    <w:rsid w:val="00D02129"/>
    <w:rsid w:val="00D021EF"/>
    <w:rsid w:val="00D02215"/>
    <w:rsid w:val="00D028CB"/>
    <w:rsid w:val="00D029E1"/>
    <w:rsid w:val="00D030BB"/>
    <w:rsid w:val="00D03102"/>
    <w:rsid w:val="00D03727"/>
    <w:rsid w:val="00D0378A"/>
    <w:rsid w:val="00D03993"/>
    <w:rsid w:val="00D044DD"/>
    <w:rsid w:val="00D04705"/>
    <w:rsid w:val="00D04A1D"/>
    <w:rsid w:val="00D04BA2"/>
    <w:rsid w:val="00D05132"/>
    <w:rsid w:val="00D05467"/>
    <w:rsid w:val="00D05738"/>
    <w:rsid w:val="00D0573E"/>
    <w:rsid w:val="00D05824"/>
    <w:rsid w:val="00D05992"/>
    <w:rsid w:val="00D05A12"/>
    <w:rsid w:val="00D05EA9"/>
    <w:rsid w:val="00D064CD"/>
    <w:rsid w:val="00D0684A"/>
    <w:rsid w:val="00D06C43"/>
    <w:rsid w:val="00D06CF5"/>
    <w:rsid w:val="00D06D95"/>
    <w:rsid w:val="00D06F4E"/>
    <w:rsid w:val="00D071F8"/>
    <w:rsid w:val="00D07252"/>
    <w:rsid w:val="00D073A6"/>
    <w:rsid w:val="00D0742D"/>
    <w:rsid w:val="00D07462"/>
    <w:rsid w:val="00D0749B"/>
    <w:rsid w:val="00D074F4"/>
    <w:rsid w:val="00D0768B"/>
    <w:rsid w:val="00D07CE1"/>
    <w:rsid w:val="00D1026A"/>
    <w:rsid w:val="00D10617"/>
    <w:rsid w:val="00D1073A"/>
    <w:rsid w:val="00D107CF"/>
    <w:rsid w:val="00D10810"/>
    <w:rsid w:val="00D10A12"/>
    <w:rsid w:val="00D10D9B"/>
    <w:rsid w:val="00D11293"/>
    <w:rsid w:val="00D112A9"/>
    <w:rsid w:val="00D112D3"/>
    <w:rsid w:val="00D11467"/>
    <w:rsid w:val="00D11791"/>
    <w:rsid w:val="00D11846"/>
    <w:rsid w:val="00D11B0B"/>
    <w:rsid w:val="00D11C01"/>
    <w:rsid w:val="00D12106"/>
    <w:rsid w:val="00D12293"/>
    <w:rsid w:val="00D1283A"/>
    <w:rsid w:val="00D12899"/>
    <w:rsid w:val="00D1347C"/>
    <w:rsid w:val="00D13A1E"/>
    <w:rsid w:val="00D13DFF"/>
    <w:rsid w:val="00D13F94"/>
    <w:rsid w:val="00D14236"/>
    <w:rsid w:val="00D14553"/>
    <w:rsid w:val="00D1466A"/>
    <w:rsid w:val="00D14698"/>
    <w:rsid w:val="00D14B07"/>
    <w:rsid w:val="00D14C11"/>
    <w:rsid w:val="00D14DB1"/>
    <w:rsid w:val="00D14E59"/>
    <w:rsid w:val="00D1541F"/>
    <w:rsid w:val="00D15658"/>
    <w:rsid w:val="00D156F2"/>
    <w:rsid w:val="00D15A10"/>
    <w:rsid w:val="00D15D51"/>
    <w:rsid w:val="00D15F43"/>
    <w:rsid w:val="00D15FCD"/>
    <w:rsid w:val="00D1607A"/>
    <w:rsid w:val="00D1654B"/>
    <w:rsid w:val="00D166AB"/>
    <w:rsid w:val="00D16A06"/>
    <w:rsid w:val="00D16E87"/>
    <w:rsid w:val="00D17120"/>
    <w:rsid w:val="00D17261"/>
    <w:rsid w:val="00D177DA"/>
    <w:rsid w:val="00D1795B"/>
    <w:rsid w:val="00D17994"/>
    <w:rsid w:val="00D17A71"/>
    <w:rsid w:val="00D201C4"/>
    <w:rsid w:val="00D20328"/>
    <w:rsid w:val="00D205FB"/>
    <w:rsid w:val="00D20A80"/>
    <w:rsid w:val="00D20B8B"/>
    <w:rsid w:val="00D2162C"/>
    <w:rsid w:val="00D217F4"/>
    <w:rsid w:val="00D21A3C"/>
    <w:rsid w:val="00D21EA5"/>
    <w:rsid w:val="00D22256"/>
    <w:rsid w:val="00D2261B"/>
    <w:rsid w:val="00D226E8"/>
    <w:rsid w:val="00D22F34"/>
    <w:rsid w:val="00D22FA9"/>
    <w:rsid w:val="00D230D0"/>
    <w:rsid w:val="00D233F1"/>
    <w:rsid w:val="00D23848"/>
    <w:rsid w:val="00D23910"/>
    <w:rsid w:val="00D23B34"/>
    <w:rsid w:val="00D23B9F"/>
    <w:rsid w:val="00D23FF0"/>
    <w:rsid w:val="00D241BF"/>
    <w:rsid w:val="00D24AAA"/>
    <w:rsid w:val="00D24DBD"/>
    <w:rsid w:val="00D251DC"/>
    <w:rsid w:val="00D256F8"/>
    <w:rsid w:val="00D25AE4"/>
    <w:rsid w:val="00D25B7E"/>
    <w:rsid w:val="00D25E3B"/>
    <w:rsid w:val="00D2685C"/>
    <w:rsid w:val="00D26A3B"/>
    <w:rsid w:val="00D26A96"/>
    <w:rsid w:val="00D271F1"/>
    <w:rsid w:val="00D2733A"/>
    <w:rsid w:val="00D27365"/>
    <w:rsid w:val="00D27380"/>
    <w:rsid w:val="00D27770"/>
    <w:rsid w:val="00D27820"/>
    <w:rsid w:val="00D27860"/>
    <w:rsid w:val="00D27C5E"/>
    <w:rsid w:val="00D3006B"/>
    <w:rsid w:val="00D302FD"/>
    <w:rsid w:val="00D3038A"/>
    <w:rsid w:val="00D30414"/>
    <w:rsid w:val="00D3098D"/>
    <w:rsid w:val="00D31479"/>
    <w:rsid w:val="00D314B4"/>
    <w:rsid w:val="00D31678"/>
    <w:rsid w:val="00D3185B"/>
    <w:rsid w:val="00D31A02"/>
    <w:rsid w:val="00D31C77"/>
    <w:rsid w:val="00D31CC5"/>
    <w:rsid w:val="00D31D79"/>
    <w:rsid w:val="00D31E09"/>
    <w:rsid w:val="00D320C5"/>
    <w:rsid w:val="00D329D4"/>
    <w:rsid w:val="00D32B1B"/>
    <w:rsid w:val="00D32D41"/>
    <w:rsid w:val="00D32DC7"/>
    <w:rsid w:val="00D32E08"/>
    <w:rsid w:val="00D330CD"/>
    <w:rsid w:val="00D3323C"/>
    <w:rsid w:val="00D33456"/>
    <w:rsid w:val="00D3396F"/>
    <w:rsid w:val="00D33992"/>
    <w:rsid w:val="00D33D12"/>
    <w:rsid w:val="00D33D4D"/>
    <w:rsid w:val="00D3412D"/>
    <w:rsid w:val="00D3433B"/>
    <w:rsid w:val="00D34A0B"/>
    <w:rsid w:val="00D34D54"/>
    <w:rsid w:val="00D34E60"/>
    <w:rsid w:val="00D34E69"/>
    <w:rsid w:val="00D34E85"/>
    <w:rsid w:val="00D35158"/>
    <w:rsid w:val="00D3576D"/>
    <w:rsid w:val="00D361D4"/>
    <w:rsid w:val="00D36234"/>
    <w:rsid w:val="00D36371"/>
    <w:rsid w:val="00D36449"/>
    <w:rsid w:val="00D3718F"/>
    <w:rsid w:val="00D372BD"/>
    <w:rsid w:val="00D379F1"/>
    <w:rsid w:val="00D37AFA"/>
    <w:rsid w:val="00D37FF4"/>
    <w:rsid w:val="00D40139"/>
    <w:rsid w:val="00D401E7"/>
    <w:rsid w:val="00D4034A"/>
    <w:rsid w:val="00D403BA"/>
    <w:rsid w:val="00D4069A"/>
    <w:rsid w:val="00D40DE5"/>
    <w:rsid w:val="00D4150D"/>
    <w:rsid w:val="00D4152A"/>
    <w:rsid w:val="00D416B0"/>
    <w:rsid w:val="00D41A2C"/>
    <w:rsid w:val="00D41B79"/>
    <w:rsid w:val="00D41CCA"/>
    <w:rsid w:val="00D4209D"/>
    <w:rsid w:val="00D423A7"/>
    <w:rsid w:val="00D42554"/>
    <w:rsid w:val="00D42BF3"/>
    <w:rsid w:val="00D4334F"/>
    <w:rsid w:val="00D437D8"/>
    <w:rsid w:val="00D43D5F"/>
    <w:rsid w:val="00D44160"/>
    <w:rsid w:val="00D44513"/>
    <w:rsid w:val="00D445E9"/>
    <w:rsid w:val="00D44688"/>
    <w:rsid w:val="00D4484F"/>
    <w:rsid w:val="00D4486B"/>
    <w:rsid w:val="00D44989"/>
    <w:rsid w:val="00D44994"/>
    <w:rsid w:val="00D4503A"/>
    <w:rsid w:val="00D4531F"/>
    <w:rsid w:val="00D454A7"/>
    <w:rsid w:val="00D4551F"/>
    <w:rsid w:val="00D4589B"/>
    <w:rsid w:val="00D45DF3"/>
    <w:rsid w:val="00D45E49"/>
    <w:rsid w:val="00D45F6D"/>
    <w:rsid w:val="00D46174"/>
    <w:rsid w:val="00D463FE"/>
    <w:rsid w:val="00D46521"/>
    <w:rsid w:val="00D466E9"/>
    <w:rsid w:val="00D46C19"/>
    <w:rsid w:val="00D46DF6"/>
    <w:rsid w:val="00D46FD3"/>
    <w:rsid w:val="00D47138"/>
    <w:rsid w:val="00D475F5"/>
    <w:rsid w:val="00D47D24"/>
    <w:rsid w:val="00D47DD0"/>
    <w:rsid w:val="00D47E01"/>
    <w:rsid w:val="00D50183"/>
    <w:rsid w:val="00D50B15"/>
    <w:rsid w:val="00D50FF5"/>
    <w:rsid w:val="00D5112F"/>
    <w:rsid w:val="00D51CAC"/>
    <w:rsid w:val="00D51D12"/>
    <w:rsid w:val="00D51E48"/>
    <w:rsid w:val="00D5274F"/>
    <w:rsid w:val="00D527BE"/>
    <w:rsid w:val="00D529AE"/>
    <w:rsid w:val="00D52D8E"/>
    <w:rsid w:val="00D53375"/>
    <w:rsid w:val="00D5362B"/>
    <w:rsid w:val="00D5367D"/>
    <w:rsid w:val="00D5388A"/>
    <w:rsid w:val="00D5389E"/>
    <w:rsid w:val="00D53F36"/>
    <w:rsid w:val="00D543B4"/>
    <w:rsid w:val="00D54D50"/>
    <w:rsid w:val="00D54F87"/>
    <w:rsid w:val="00D54F91"/>
    <w:rsid w:val="00D54FAA"/>
    <w:rsid w:val="00D55028"/>
    <w:rsid w:val="00D55072"/>
    <w:rsid w:val="00D551B5"/>
    <w:rsid w:val="00D557D3"/>
    <w:rsid w:val="00D557E8"/>
    <w:rsid w:val="00D55C01"/>
    <w:rsid w:val="00D56623"/>
    <w:rsid w:val="00D56DB2"/>
    <w:rsid w:val="00D56F64"/>
    <w:rsid w:val="00D5700D"/>
    <w:rsid w:val="00D5701C"/>
    <w:rsid w:val="00D5747F"/>
    <w:rsid w:val="00D57495"/>
    <w:rsid w:val="00D574FA"/>
    <w:rsid w:val="00D576E5"/>
    <w:rsid w:val="00D57CAD"/>
    <w:rsid w:val="00D60C8D"/>
    <w:rsid w:val="00D60EBE"/>
    <w:rsid w:val="00D610FD"/>
    <w:rsid w:val="00D61374"/>
    <w:rsid w:val="00D61593"/>
    <w:rsid w:val="00D615D4"/>
    <w:rsid w:val="00D6168A"/>
    <w:rsid w:val="00D616A5"/>
    <w:rsid w:val="00D616BE"/>
    <w:rsid w:val="00D618E5"/>
    <w:rsid w:val="00D61F41"/>
    <w:rsid w:val="00D61FF0"/>
    <w:rsid w:val="00D6211D"/>
    <w:rsid w:val="00D629C2"/>
    <w:rsid w:val="00D62AE2"/>
    <w:rsid w:val="00D62C97"/>
    <w:rsid w:val="00D62E7C"/>
    <w:rsid w:val="00D634E3"/>
    <w:rsid w:val="00D63517"/>
    <w:rsid w:val="00D63B75"/>
    <w:rsid w:val="00D63BC9"/>
    <w:rsid w:val="00D63EBE"/>
    <w:rsid w:val="00D6407A"/>
    <w:rsid w:val="00D64848"/>
    <w:rsid w:val="00D64A9B"/>
    <w:rsid w:val="00D6500E"/>
    <w:rsid w:val="00D652D1"/>
    <w:rsid w:val="00D6567D"/>
    <w:rsid w:val="00D65720"/>
    <w:rsid w:val="00D65884"/>
    <w:rsid w:val="00D659B1"/>
    <w:rsid w:val="00D663C8"/>
    <w:rsid w:val="00D665AB"/>
    <w:rsid w:val="00D66672"/>
    <w:rsid w:val="00D66B15"/>
    <w:rsid w:val="00D66B98"/>
    <w:rsid w:val="00D66DD3"/>
    <w:rsid w:val="00D66E18"/>
    <w:rsid w:val="00D6734D"/>
    <w:rsid w:val="00D6766F"/>
    <w:rsid w:val="00D67774"/>
    <w:rsid w:val="00D679CF"/>
    <w:rsid w:val="00D679D3"/>
    <w:rsid w:val="00D7002E"/>
    <w:rsid w:val="00D7009F"/>
    <w:rsid w:val="00D70724"/>
    <w:rsid w:val="00D70EC2"/>
    <w:rsid w:val="00D71E79"/>
    <w:rsid w:val="00D71F18"/>
    <w:rsid w:val="00D720D0"/>
    <w:rsid w:val="00D72433"/>
    <w:rsid w:val="00D7278D"/>
    <w:rsid w:val="00D728D4"/>
    <w:rsid w:val="00D72945"/>
    <w:rsid w:val="00D7356F"/>
    <w:rsid w:val="00D73587"/>
    <w:rsid w:val="00D73C86"/>
    <w:rsid w:val="00D73CA9"/>
    <w:rsid w:val="00D73EBB"/>
    <w:rsid w:val="00D74050"/>
    <w:rsid w:val="00D744B1"/>
    <w:rsid w:val="00D74C82"/>
    <w:rsid w:val="00D74D40"/>
    <w:rsid w:val="00D751FB"/>
    <w:rsid w:val="00D752D1"/>
    <w:rsid w:val="00D754BC"/>
    <w:rsid w:val="00D754D6"/>
    <w:rsid w:val="00D76185"/>
    <w:rsid w:val="00D761AA"/>
    <w:rsid w:val="00D76682"/>
    <w:rsid w:val="00D76C12"/>
    <w:rsid w:val="00D76FAE"/>
    <w:rsid w:val="00D7727B"/>
    <w:rsid w:val="00D7750C"/>
    <w:rsid w:val="00D777D7"/>
    <w:rsid w:val="00D77B27"/>
    <w:rsid w:val="00D80119"/>
    <w:rsid w:val="00D808F0"/>
    <w:rsid w:val="00D80AB8"/>
    <w:rsid w:val="00D80D32"/>
    <w:rsid w:val="00D80E39"/>
    <w:rsid w:val="00D81068"/>
    <w:rsid w:val="00D81196"/>
    <w:rsid w:val="00D811AD"/>
    <w:rsid w:val="00D81792"/>
    <w:rsid w:val="00D819A0"/>
    <w:rsid w:val="00D819B1"/>
    <w:rsid w:val="00D81D06"/>
    <w:rsid w:val="00D81F5B"/>
    <w:rsid w:val="00D82169"/>
    <w:rsid w:val="00D8233F"/>
    <w:rsid w:val="00D8236B"/>
    <w:rsid w:val="00D82494"/>
    <w:rsid w:val="00D829BC"/>
    <w:rsid w:val="00D82D99"/>
    <w:rsid w:val="00D8301D"/>
    <w:rsid w:val="00D830CA"/>
    <w:rsid w:val="00D832C9"/>
    <w:rsid w:val="00D835DC"/>
    <w:rsid w:val="00D8362E"/>
    <w:rsid w:val="00D836E7"/>
    <w:rsid w:val="00D83AE9"/>
    <w:rsid w:val="00D83B3C"/>
    <w:rsid w:val="00D8408D"/>
    <w:rsid w:val="00D84109"/>
    <w:rsid w:val="00D84220"/>
    <w:rsid w:val="00D84443"/>
    <w:rsid w:val="00D84AB2"/>
    <w:rsid w:val="00D852E7"/>
    <w:rsid w:val="00D857B8"/>
    <w:rsid w:val="00D85A35"/>
    <w:rsid w:val="00D85ACE"/>
    <w:rsid w:val="00D85E4E"/>
    <w:rsid w:val="00D8655B"/>
    <w:rsid w:val="00D86A90"/>
    <w:rsid w:val="00D87175"/>
    <w:rsid w:val="00D87ABF"/>
    <w:rsid w:val="00D87DD2"/>
    <w:rsid w:val="00D901F1"/>
    <w:rsid w:val="00D90507"/>
    <w:rsid w:val="00D90CD3"/>
    <w:rsid w:val="00D90E44"/>
    <w:rsid w:val="00D91936"/>
    <w:rsid w:val="00D919E6"/>
    <w:rsid w:val="00D91B38"/>
    <w:rsid w:val="00D91BE1"/>
    <w:rsid w:val="00D91C87"/>
    <w:rsid w:val="00D91D38"/>
    <w:rsid w:val="00D92632"/>
    <w:rsid w:val="00D927A9"/>
    <w:rsid w:val="00D92C29"/>
    <w:rsid w:val="00D936E2"/>
    <w:rsid w:val="00D93B3A"/>
    <w:rsid w:val="00D93BF0"/>
    <w:rsid w:val="00D93D14"/>
    <w:rsid w:val="00D93F28"/>
    <w:rsid w:val="00D94207"/>
    <w:rsid w:val="00D942C8"/>
    <w:rsid w:val="00D94855"/>
    <w:rsid w:val="00D94B5B"/>
    <w:rsid w:val="00D94BE3"/>
    <w:rsid w:val="00D94FA5"/>
    <w:rsid w:val="00D95066"/>
    <w:rsid w:val="00D95104"/>
    <w:rsid w:val="00D952A1"/>
    <w:rsid w:val="00D953C3"/>
    <w:rsid w:val="00D95495"/>
    <w:rsid w:val="00D95600"/>
    <w:rsid w:val="00D9570E"/>
    <w:rsid w:val="00D95D86"/>
    <w:rsid w:val="00D96433"/>
    <w:rsid w:val="00D965BC"/>
    <w:rsid w:val="00D9683C"/>
    <w:rsid w:val="00D96CB0"/>
    <w:rsid w:val="00D97689"/>
    <w:rsid w:val="00D97884"/>
    <w:rsid w:val="00D9793B"/>
    <w:rsid w:val="00D97BDF"/>
    <w:rsid w:val="00D97C09"/>
    <w:rsid w:val="00D97E8F"/>
    <w:rsid w:val="00D97EDF"/>
    <w:rsid w:val="00DA00A5"/>
    <w:rsid w:val="00DA0105"/>
    <w:rsid w:val="00DA02BE"/>
    <w:rsid w:val="00DA0522"/>
    <w:rsid w:val="00DA08CC"/>
    <w:rsid w:val="00DA0A7F"/>
    <w:rsid w:val="00DA0EBC"/>
    <w:rsid w:val="00DA1613"/>
    <w:rsid w:val="00DA16EC"/>
    <w:rsid w:val="00DA1828"/>
    <w:rsid w:val="00DA18AE"/>
    <w:rsid w:val="00DA1C31"/>
    <w:rsid w:val="00DA1DA4"/>
    <w:rsid w:val="00DA20BC"/>
    <w:rsid w:val="00DA26F0"/>
    <w:rsid w:val="00DA2B5E"/>
    <w:rsid w:val="00DA2DFA"/>
    <w:rsid w:val="00DA2ED7"/>
    <w:rsid w:val="00DA3452"/>
    <w:rsid w:val="00DA35C5"/>
    <w:rsid w:val="00DA3650"/>
    <w:rsid w:val="00DA3B5A"/>
    <w:rsid w:val="00DA3B79"/>
    <w:rsid w:val="00DA3E7A"/>
    <w:rsid w:val="00DA3E98"/>
    <w:rsid w:val="00DA403F"/>
    <w:rsid w:val="00DA4159"/>
    <w:rsid w:val="00DA430C"/>
    <w:rsid w:val="00DA4382"/>
    <w:rsid w:val="00DA486D"/>
    <w:rsid w:val="00DA49E9"/>
    <w:rsid w:val="00DA4C02"/>
    <w:rsid w:val="00DA4D22"/>
    <w:rsid w:val="00DA4E79"/>
    <w:rsid w:val="00DA4EDD"/>
    <w:rsid w:val="00DA5278"/>
    <w:rsid w:val="00DA52ED"/>
    <w:rsid w:val="00DA5817"/>
    <w:rsid w:val="00DA5B5E"/>
    <w:rsid w:val="00DA5C03"/>
    <w:rsid w:val="00DA5FF2"/>
    <w:rsid w:val="00DA615D"/>
    <w:rsid w:val="00DA6535"/>
    <w:rsid w:val="00DA6598"/>
    <w:rsid w:val="00DA6618"/>
    <w:rsid w:val="00DA6C0F"/>
    <w:rsid w:val="00DA6E2B"/>
    <w:rsid w:val="00DA6EC5"/>
    <w:rsid w:val="00DA702F"/>
    <w:rsid w:val="00DA70A9"/>
    <w:rsid w:val="00DA7271"/>
    <w:rsid w:val="00DA7282"/>
    <w:rsid w:val="00DA7820"/>
    <w:rsid w:val="00DA783F"/>
    <w:rsid w:val="00DA7B3D"/>
    <w:rsid w:val="00DA7C8F"/>
    <w:rsid w:val="00DA7EFB"/>
    <w:rsid w:val="00DA7F8A"/>
    <w:rsid w:val="00DB009C"/>
    <w:rsid w:val="00DB0136"/>
    <w:rsid w:val="00DB0176"/>
    <w:rsid w:val="00DB0404"/>
    <w:rsid w:val="00DB053C"/>
    <w:rsid w:val="00DB0561"/>
    <w:rsid w:val="00DB088D"/>
    <w:rsid w:val="00DB0C09"/>
    <w:rsid w:val="00DB11F8"/>
    <w:rsid w:val="00DB18D4"/>
    <w:rsid w:val="00DB18F8"/>
    <w:rsid w:val="00DB19D3"/>
    <w:rsid w:val="00DB1E8A"/>
    <w:rsid w:val="00DB1EE5"/>
    <w:rsid w:val="00DB1EEC"/>
    <w:rsid w:val="00DB1F2A"/>
    <w:rsid w:val="00DB1F6D"/>
    <w:rsid w:val="00DB2075"/>
    <w:rsid w:val="00DB27CA"/>
    <w:rsid w:val="00DB297F"/>
    <w:rsid w:val="00DB2AAF"/>
    <w:rsid w:val="00DB3153"/>
    <w:rsid w:val="00DB317A"/>
    <w:rsid w:val="00DB31DA"/>
    <w:rsid w:val="00DB3AC6"/>
    <w:rsid w:val="00DB3B82"/>
    <w:rsid w:val="00DB4152"/>
    <w:rsid w:val="00DB485D"/>
    <w:rsid w:val="00DB4C66"/>
    <w:rsid w:val="00DB4FC8"/>
    <w:rsid w:val="00DB5056"/>
    <w:rsid w:val="00DB559B"/>
    <w:rsid w:val="00DB62D1"/>
    <w:rsid w:val="00DB67E0"/>
    <w:rsid w:val="00DB6983"/>
    <w:rsid w:val="00DB6A60"/>
    <w:rsid w:val="00DB6EB0"/>
    <w:rsid w:val="00DB7113"/>
    <w:rsid w:val="00DB740A"/>
    <w:rsid w:val="00DB76C7"/>
    <w:rsid w:val="00DB7C3C"/>
    <w:rsid w:val="00DB7DDF"/>
    <w:rsid w:val="00DB7E05"/>
    <w:rsid w:val="00DC0085"/>
    <w:rsid w:val="00DC01B1"/>
    <w:rsid w:val="00DC07DB"/>
    <w:rsid w:val="00DC083F"/>
    <w:rsid w:val="00DC085F"/>
    <w:rsid w:val="00DC0AD6"/>
    <w:rsid w:val="00DC0CC4"/>
    <w:rsid w:val="00DC1082"/>
    <w:rsid w:val="00DC11B1"/>
    <w:rsid w:val="00DC1327"/>
    <w:rsid w:val="00DC1350"/>
    <w:rsid w:val="00DC1A41"/>
    <w:rsid w:val="00DC1A8A"/>
    <w:rsid w:val="00DC1ED4"/>
    <w:rsid w:val="00DC2242"/>
    <w:rsid w:val="00DC2497"/>
    <w:rsid w:val="00DC278C"/>
    <w:rsid w:val="00DC2A35"/>
    <w:rsid w:val="00DC2B9D"/>
    <w:rsid w:val="00DC2BEB"/>
    <w:rsid w:val="00DC2C0D"/>
    <w:rsid w:val="00DC310E"/>
    <w:rsid w:val="00DC3237"/>
    <w:rsid w:val="00DC36DC"/>
    <w:rsid w:val="00DC394F"/>
    <w:rsid w:val="00DC3A5E"/>
    <w:rsid w:val="00DC41A4"/>
    <w:rsid w:val="00DC43B7"/>
    <w:rsid w:val="00DC4688"/>
    <w:rsid w:val="00DC4BBB"/>
    <w:rsid w:val="00DC50A6"/>
    <w:rsid w:val="00DC50E1"/>
    <w:rsid w:val="00DC50FD"/>
    <w:rsid w:val="00DC5672"/>
    <w:rsid w:val="00DC59AA"/>
    <w:rsid w:val="00DC60A2"/>
    <w:rsid w:val="00DC6203"/>
    <w:rsid w:val="00DC6600"/>
    <w:rsid w:val="00DC67BD"/>
    <w:rsid w:val="00DC6924"/>
    <w:rsid w:val="00DC71F2"/>
    <w:rsid w:val="00DC7F12"/>
    <w:rsid w:val="00DC7FF1"/>
    <w:rsid w:val="00DD0F21"/>
    <w:rsid w:val="00DD1128"/>
    <w:rsid w:val="00DD13C7"/>
    <w:rsid w:val="00DD1DD8"/>
    <w:rsid w:val="00DD2025"/>
    <w:rsid w:val="00DD216D"/>
    <w:rsid w:val="00DD22EA"/>
    <w:rsid w:val="00DD23A0"/>
    <w:rsid w:val="00DD24DF"/>
    <w:rsid w:val="00DD2FFA"/>
    <w:rsid w:val="00DD306E"/>
    <w:rsid w:val="00DD3898"/>
    <w:rsid w:val="00DD3EF5"/>
    <w:rsid w:val="00DD4684"/>
    <w:rsid w:val="00DD536A"/>
    <w:rsid w:val="00DD53FA"/>
    <w:rsid w:val="00DD5407"/>
    <w:rsid w:val="00DD5525"/>
    <w:rsid w:val="00DD5527"/>
    <w:rsid w:val="00DD5F42"/>
    <w:rsid w:val="00DD60D8"/>
    <w:rsid w:val="00DD60EA"/>
    <w:rsid w:val="00DD617B"/>
    <w:rsid w:val="00DD6D79"/>
    <w:rsid w:val="00DD6E10"/>
    <w:rsid w:val="00DD707D"/>
    <w:rsid w:val="00DD71C2"/>
    <w:rsid w:val="00DD738D"/>
    <w:rsid w:val="00DD7D43"/>
    <w:rsid w:val="00DE0155"/>
    <w:rsid w:val="00DE06CA"/>
    <w:rsid w:val="00DE0902"/>
    <w:rsid w:val="00DE0AA6"/>
    <w:rsid w:val="00DE0C50"/>
    <w:rsid w:val="00DE0E59"/>
    <w:rsid w:val="00DE0F6C"/>
    <w:rsid w:val="00DE1663"/>
    <w:rsid w:val="00DE1C88"/>
    <w:rsid w:val="00DE1EB6"/>
    <w:rsid w:val="00DE219B"/>
    <w:rsid w:val="00DE22D3"/>
    <w:rsid w:val="00DE27B9"/>
    <w:rsid w:val="00DE27BE"/>
    <w:rsid w:val="00DE2908"/>
    <w:rsid w:val="00DE2D78"/>
    <w:rsid w:val="00DE3129"/>
    <w:rsid w:val="00DE394C"/>
    <w:rsid w:val="00DE3A69"/>
    <w:rsid w:val="00DE3A9D"/>
    <w:rsid w:val="00DE51CB"/>
    <w:rsid w:val="00DE51DE"/>
    <w:rsid w:val="00DE51F5"/>
    <w:rsid w:val="00DE52E3"/>
    <w:rsid w:val="00DE531A"/>
    <w:rsid w:val="00DE564D"/>
    <w:rsid w:val="00DE5715"/>
    <w:rsid w:val="00DE6109"/>
    <w:rsid w:val="00DE65FE"/>
    <w:rsid w:val="00DE69F2"/>
    <w:rsid w:val="00DE6BC6"/>
    <w:rsid w:val="00DE700A"/>
    <w:rsid w:val="00DE762B"/>
    <w:rsid w:val="00DE7839"/>
    <w:rsid w:val="00DE7B37"/>
    <w:rsid w:val="00DE7C00"/>
    <w:rsid w:val="00DF00A6"/>
    <w:rsid w:val="00DF01CB"/>
    <w:rsid w:val="00DF03E9"/>
    <w:rsid w:val="00DF03ED"/>
    <w:rsid w:val="00DF04EE"/>
    <w:rsid w:val="00DF056D"/>
    <w:rsid w:val="00DF0899"/>
    <w:rsid w:val="00DF0AEB"/>
    <w:rsid w:val="00DF0B51"/>
    <w:rsid w:val="00DF0BF4"/>
    <w:rsid w:val="00DF0E74"/>
    <w:rsid w:val="00DF14D2"/>
    <w:rsid w:val="00DF179D"/>
    <w:rsid w:val="00DF19FB"/>
    <w:rsid w:val="00DF1A32"/>
    <w:rsid w:val="00DF1E9C"/>
    <w:rsid w:val="00DF254A"/>
    <w:rsid w:val="00DF2662"/>
    <w:rsid w:val="00DF293E"/>
    <w:rsid w:val="00DF2A92"/>
    <w:rsid w:val="00DF2EAC"/>
    <w:rsid w:val="00DF3569"/>
    <w:rsid w:val="00DF3BDD"/>
    <w:rsid w:val="00DF3F39"/>
    <w:rsid w:val="00DF42BA"/>
    <w:rsid w:val="00DF4572"/>
    <w:rsid w:val="00DF4658"/>
    <w:rsid w:val="00DF48BB"/>
    <w:rsid w:val="00DF49E9"/>
    <w:rsid w:val="00DF52AD"/>
    <w:rsid w:val="00DF5426"/>
    <w:rsid w:val="00DF5848"/>
    <w:rsid w:val="00DF5D57"/>
    <w:rsid w:val="00DF6032"/>
    <w:rsid w:val="00DF6197"/>
    <w:rsid w:val="00DF61E6"/>
    <w:rsid w:val="00DF61FF"/>
    <w:rsid w:val="00DF640B"/>
    <w:rsid w:val="00DF6785"/>
    <w:rsid w:val="00DF696A"/>
    <w:rsid w:val="00DF69E1"/>
    <w:rsid w:val="00DF6BFC"/>
    <w:rsid w:val="00DF6C41"/>
    <w:rsid w:val="00DF6C8B"/>
    <w:rsid w:val="00DF6EFB"/>
    <w:rsid w:val="00DF6F17"/>
    <w:rsid w:val="00DF6F30"/>
    <w:rsid w:val="00DF77CF"/>
    <w:rsid w:val="00DF78FA"/>
    <w:rsid w:val="00DF7BA1"/>
    <w:rsid w:val="00DF7FFA"/>
    <w:rsid w:val="00E002F1"/>
    <w:rsid w:val="00E00447"/>
    <w:rsid w:val="00E006D0"/>
    <w:rsid w:val="00E0082C"/>
    <w:rsid w:val="00E00871"/>
    <w:rsid w:val="00E00964"/>
    <w:rsid w:val="00E00F71"/>
    <w:rsid w:val="00E01084"/>
    <w:rsid w:val="00E0112B"/>
    <w:rsid w:val="00E01379"/>
    <w:rsid w:val="00E01DAA"/>
    <w:rsid w:val="00E01E74"/>
    <w:rsid w:val="00E02002"/>
    <w:rsid w:val="00E023E5"/>
    <w:rsid w:val="00E02432"/>
    <w:rsid w:val="00E02A15"/>
    <w:rsid w:val="00E02A1C"/>
    <w:rsid w:val="00E02CC5"/>
    <w:rsid w:val="00E032F2"/>
    <w:rsid w:val="00E0365B"/>
    <w:rsid w:val="00E0368F"/>
    <w:rsid w:val="00E036CF"/>
    <w:rsid w:val="00E03BA3"/>
    <w:rsid w:val="00E04022"/>
    <w:rsid w:val="00E0406C"/>
    <w:rsid w:val="00E040D8"/>
    <w:rsid w:val="00E046DE"/>
    <w:rsid w:val="00E04BF5"/>
    <w:rsid w:val="00E0514C"/>
    <w:rsid w:val="00E05821"/>
    <w:rsid w:val="00E05C1F"/>
    <w:rsid w:val="00E0645A"/>
    <w:rsid w:val="00E0700D"/>
    <w:rsid w:val="00E07109"/>
    <w:rsid w:val="00E0728F"/>
    <w:rsid w:val="00E072D3"/>
    <w:rsid w:val="00E0755C"/>
    <w:rsid w:val="00E07A05"/>
    <w:rsid w:val="00E10649"/>
    <w:rsid w:val="00E10CB6"/>
    <w:rsid w:val="00E11264"/>
    <w:rsid w:val="00E11340"/>
    <w:rsid w:val="00E11629"/>
    <w:rsid w:val="00E11A44"/>
    <w:rsid w:val="00E129BF"/>
    <w:rsid w:val="00E130DE"/>
    <w:rsid w:val="00E134FF"/>
    <w:rsid w:val="00E14A7E"/>
    <w:rsid w:val="00E14B05"/>
    <w:rsid w:val="00E14B65"/>
    <w:rsid w:val="00E14CF3"/>
    <w:rsid w:val="00E14EBB"/>
    <w:rsid w:val="00E151E1"/>
    <w:rsid w:val="00E15245"/>
    <w:rsid w:val="00E15567"/>
    <w:rsid w:val="00E155A6"/>
    <w:rsid w:val="00E15C0E"/>
    <w:rsid w:val="00E15E7B"/>
    <w:rsid w:val="00E15FAC"/>
    <w:rsid w:val="00E160DF"/>
    <w:rsid w:val="00E16732"/>
    <w:rsid w:val="00E16752"/>
    <w:rsid w:val="00E1747B"/>
    <w:rsid w:val="00E17619"/>
    <w:rsid w:val="00E17679"/>
    <w:rsid w:val="00E176E2"/>
    <w:rsid w:val="00E17805"/>
    <w:rsid w:val="00E17E8F"/>
    <w:rsid w:val="00E200A1"/>
    <w:rsid w:val="00E202A9"/>
    <w:rsid w:val="00E2053B"/>
    <w:rsid w:val="00E205BE"/>
    <w:rsid w:val="00E20962"/>
    <w:rsid w:val="00E20BE0"/>
    <w:rsid w:val="00E20F79"/>
    <w:rsid w:val="00E21083"/>
    <w:rsid w:val="00E21278"/>
    <w:rsid w:val="00E2127F"/>
    <w:rsid w:val="00E21DA6"/>
    <w:rsid w:val="00E21FE8"/>
    <w:rsid w:val="00E223AD"/>
    <w:rsid w:val="00E225D0"/>
    <w:rsid w:val="00E22CCD"/>
    <w:rsid w:val="00E22FAA"/>
    <w:rsid w:val="00E23443"/>
    <w:rsid w:val="00E235FE"/>
    <w:rsid w:val="00E23939"/>
    <w:rsid w:val="00E23A11"/>
    <w:rsid w:val="00E23E8C"/>
    <w:rsid w:val="00E23FB7"/>
    <w:rsid w:val="00E2403C"/>
    <w:rsid w:val="00E24A27"/>
    <w:rsid w:val="00E2507C"/>
    <w:rsid w:val="00E25140"/>
    <w:rsid w:val="00E2520E"/>
    <w:rsid w:val="00E253C9"/>
    <w:rsid w:val="00E25CDC"/>
    <w:rsid w:val="00E25F89"/>
    <w:rsid w:val="00E262FF"/>
    <w:rsid w:val="00E2661F"/>
    <w:rsid w:val="00E278D4"/>
    <w:rsid w:val="00E279EF"/>
    <w:rsid w:val="00E27AA5"/>
    <w:rsid w:val="00E27E7A"/>
    <w:rsid w:val="00E301D5"/>
    <w:rsid w:val="00E30252"/>
    <w:rsid w:val="00E30305"/>
    <w:rsid w:val="00E303AB"/>
    <w:rsid w:val="00E31405"/>
    <w:rsid w:val="00E314BA"/>
    <w:rsid w:val="00E315AB"/>
    <w:rsid w:val="00E318FD"/>
    <w:rsid w:val="00E31A53"/>
    <w:rsid w:val="00E31A82"/>
    <w:rsid w:val="00E31CB1"/>
    <w:rsid w:val="00E3214D"/>
    <w:rsid w:val="00E32234"/>
    <w:rsid w:val="00E32309"/>
    <w:rsid w:val="00E323D2"/>
    <w:rsid w:val="00E325D3"/>
    <w:rsid w:val="00E329AB"/>
    <w:rsid w:val="00E32D62"/>
    <w:rsid w:val="00E33172"/>
    <w:rsid w:val="00E3320E"/>
    <w:rsid w:val="00E33369"/>
    <w:rsid w:val="00E33421"/>
    <w:rsid w:val="00E33698"/>
    <w:rsid w:val="00E339DC"/>
    <w:rsid w:val="00E33D4F"/>
    <w:rsid w:val="00E33E15"/>
    <w:rsid w:val="00E33E8C"/>
    <w:rsid w:val="00E3422C"/>
    <w:rsid w:val="00E342D7"/>
    <w:rsid w:val="00E34327"/>
    <w:rsid w:val="00E34EBF"/>
    <w:rsid w:val="00E354A1"/>
    <w:rsid w:val="00E354AB"/>
    <w:rsid w:val="00E35A65"/>
    <w:rsid w:val="00E35DE9"/>
    <w:rsid w:val="00E35FD5"/>
    <w:rsid w:val="00E361B8"/>
    <w:rsid w:val="00E36530"/>
    <w:rsid w:val="00E36584"/>
    <w:rsid w:val="00E36589"/>
    <w:rsid w:val="00E36979"/>
    <w:rsid w:val="00E36A1B"/>
    <w:rsid w:val="00E36CB4"/>
    <w:rsid w:val="00E36EE8"/>
    <w:rsid w:val="00E371A9"/>
    <w:rsid w:val="00E374FA"/>
    <w:rsid w:val="00E37D50"/>
    <w:rsid w:val="00E37F71"/>
    <w:rsid w:val="00E4006C"/>
    <w:rsid w:val="00E4029A"/>
    <w:rsid w:val="00E40301"/>
    <w:rsid w:val="00E40809"/>
    <w:rsid w:val="00E4090E"/>
    <w:rsid w:val="00E40A2E"/>
    <w:rsid w:val="00E40C44"/>
    <w:rsid w:val="00E41007"/>
    <w:rsid w:val="00E4106C"/>
    <w:rsid w:val="00E410C0"/>
    <w:rsid w:val="00E41767"/>
    <w:rsid w:val="00E41B82"/>
    <w:rsid w:val="00E41D1C"/>
    <w:rsid w:val="00E41FAE"/>
    <w:rsid w:val="00E426CF"/>
    <w:rsid w:val="00E429ED"/>
    <w:rsid w:val="00E42A34"/>
    <w:rsid w:val="00E434DE"/>
    <w:rsid w:val="00E439FF"/>
    <w:rsid w:val="00E43CEE"/>
    <w:rsid w:val="00E43F37"/>
    <w:rsid w:val="00E44524"/>
    <w:rsid w:val="00E44997"/>
    <w:rsid w:val="00E44A65"/>
    <w:rsid w:val="00E44BFB"/>
    <w:rsid w:val="00E44C18"/>
    <w:rsid w:val="00E44D01"/>
    <w:rsid w:val="00E44E00"/>
    <w:rsid w:val="00E44F2E"/>
    <w:rsid w:val="00E44FDB"/>
    <w:rsid w:val="00E45047"/>
    <w:rsid w:val="00E450ED"/>
    <w:rsid w:val="00E453BD"/>
    <w:rsid w:val="00E455D5"/>
    <w:rsid w:val="00E456E2"/>
    <w:rsid w:val="00E457C3"/>
    <w:rsid w:val="00E45BB9"/>
    <w:rsid w:val="00E45E77"/>
    <w:rsid w:val="00E462A4"/>
    <w:rsid w:val="00E463BD"/>
    <w:rsid w:val="00E46CC3"/>
    <w:rsid w:val="00E46D7A"/>
    <w:rsid w:val="00E474EB"/>
    <w:rsid w:val="00E4791B"/>
    <w:rsid w:val="00E47DA8"/>
    <w:rsid w:val="00E47E31"/>
    <w:rsid w:val="00E50013"/>
    <w:rsid w:val="00E505EB"/>
    <w:rsid w:val="00E5066F"/>
    <w:rsid w:val="00E506DE"/>
    <w:rsid w:val="00E508C8"/>
    <w:rsid w:val="00E50AC6"/>
    <w:rsid w:val="00E513D3"/>
    <w:rsid w:val="00E51429"/>
    <w:rsid w:val="00E5147C"/>
    <w:rsid w:val="00E517F8"/>
    <w:rsid w:val="00E51A8E"/>
    <w:rsid w:val="00E51DDD"/>
    <w:rsid w:val="00E51FDD"/>
    <w:rsid w:val="00E51FE8"/>
    <w:rsid w:val="00E52435"/>
    <w:rsid w:val="00E5245B"/>
    <w:rsid w:val="00E524C3"/>
    <w:rsid w:val="00E5269E"/>
    <w:rsid w:val="00E529E9"/>
    <w:rsid w:val="00E52D80"/>
    <w:rsid w:val="00E52E16"/>
    <w:rsid w:val="00E53122"/>
    <w:rsid w:val="00E5331E"/>
    <w:rsid w:val="00E5348C"/>
    <w:rsid w:val="00E5351B"/>
    <w:rsid w:val="00E53614"/>
    <w:rsid w:val="00E5386F"/>
    <w:rsid w:val="00E53FA9"/>
    <w:rsid w:val="00E54092"/>
    <w:rsid w:val="00E5414C"/>
    <w:rsid w:val="00E5467D"/>
    <w:rsid w:val="00E547B3"/>
    <w:rsid w:val="00E54EB3"/>
    <w:rsid w:val="00E55514"/>
    <w:rsid w:val="00E5573D"/>
    <w:rsid w:val="00E5596E"/>
    <w:rsid w:val="00E55AF7"/>
    <w:rsid w:val="00E55EB5"/>
    <w:rsid w:val="00E5615D"/>
    <w:rsid w:val="00E56492"/>
    <w:rsid w:val="00E56AEF"/>
    <w:rsid w:val="00E56D74"/>
    <w:rsid w:val="00E56E03"/>
    <w:rsid w:val="00E5733D"/>
    <w:rsid w:val="00E57CE7"/>
    <w:rsid w:val="00E57DCC"/>
    <w:rsid w:val="00E603D6"/>
    <w:rsid w:val="00E60719"/>
    <w:rsid w:val="00E609E5"/>
    <w:rsid w:val="00E60BDB"/>
    <w:rsid w:val="00E60C53"/>
    <w:rsid w:val="00E60CC0"/>
    <w:rsid w:val="00E61063"/>
    <w:rsid w:val="00E611C7"/>
    <w:rsid w:val="00E61456"/>
    <w:rsid w:val="00E61799"/>
    <w:rsid w:val="00E61896"/>
    <w:rsid w:val="00E61B79"/>
    <w:rsid w:val="00E61CC0"/>
    <w:rsid w:val="00E61CF9"/>
    <w:rsid w:val="00E621A0"/>
    <w:rsid w:val="00E6277B"/>
    <w:rsid w:val="00E62C37"/>
    <w:rsid w:val="00E62D50"/>
    <w:rsid w:val="00E62EB0"/>
    <w:rsid w:val="00E63699"/>
    <w:rsid w:val="00E636CD"/>
    <w:rsid w:val="00E63937"/>
    <w:rsid w:val="00E63994"/>
    <w:rsid w:val="00E63A48"/>
    <w:rsid w:val="00E63C3D"/>
    <w:rsid w:val="00E63DB3"/>
    <w:rsid w:val="00E6432A"/>
    <w:rsid w:val="00E64424"/>
    <w:rsid w:val="00E64434"/>
    <w:rsid w:val="00E64839"/>
    <w:rsid w:val="00E64BCF"/>
    <w:rsid w:val="00E64C99"/>
    <w:rsid w:val="00E64CD3"/>
    <w:rsid w:val="00E64D38"/>
    <w:rsid w:val="00E65777"/>
    <w:rsid w:val="00E659BB"/>
    <w:rsid w:val="00E65DC1"/>
    <w:rsid w:val="00E66261"/>
    <w:rsid w:val="00E66370"/>
    <w:rsid w:val="00E6676B"/>
    <w:rsid w:val="00E6687D"/>
    <w:rsid w:val="00E668CB"/>
    <w:rsid w:val="00E66EB2"/>
    <w:rsid w:val="00E66EC5"/>
    <w:rsid w:val="00E671C9"/>
    <w:rsid w:val="00E6720E"/>
    <w:rsid w:val="00E673D3"/>
    <w:rsid w:val="00E6743F"/>
    <w:rsid w:val="00E6758E"/>
    <w:rsid w:val="00E678FE"/>
    <w:rsid w:val="00E679F1"/>
    <w:rsid w:val="00E67A3F"/>
    <w:rsid w:val="00E67E23"/>
    <w:rsid w:val="00E67E87"/>
    <w:rsid w:val="00E70016"/>
    <w:rsid w:val="00E7023A"/>
    <w:rsid w:val="00E70925"/>
    <w:rsid w:val="00E70A66"/>
    <w:rsid w:val="00E70BC7"/>
    <w:rsid w:val="00E70D3C"/>
    <w:rsid w:val="00E70FBC"/>
    <w:rsid w:val="00E70FC7"/>
    <w:rsid w:val="00E716FF"/>
    <w:rsid w:val="00E71CF5"/>
    <w:rsid w:val="00E72C01"/>
    <w:rsid w:val="00E72CD2"/>
    <w:rsid w:val="00E730DE"/>
    <w:rsid w:val="00E733B0"/>
    <w:rsid w:val="00E737CC"/>
    <w:rsid w:val="00E73BF9"/>
    <w:rsid w:val="00E73C97"/>
    <w:rsid w:val="00E741AC"/>
    <w:rsid w:val="00E74826"/>
    <w:rsid w:val="00E74B74"/>
    <w:rsid w:val="00E75174"/>
    <w:rsid w:val="00E75181"/>
    <w:rsid w:val="00E752C8"/>
    <w:rsid w:val="00E752DA"/>
    <w:rsid w:val="00E757BE"/>
    <w:rsid w:val="00E75ADD"/>
    <w:rsid w:val="00E75EBA"/>
    <w:rsid w:val="00E763B4"/>
    <w:rsid w:val="00E76747"/>
    <w:rsid w:val="00E76D79"/>
    <w:rsid w:val="00E77507"/>
    <w:rsid w:val="00E77848"/>
    <w:rsid w:val="00E778C9"/>
    <w:rsid w:val="00E778DD"/>
    <w:rsid w:val="00E77AA9"/>
    <w:rsid w:val="00E77B1A"/>
    <w:rsid w:val="00E77B49"/>
    <w:rsid w:val="00E80514"/>
    <w:rsid w:val="00E80712"/>
    <w:rsid w:val="00E80927"/>
    <w:rsid w:val="00E8096F"/>
    <w:rsid w:val="00E80C6E"/>
    <w:rsid w:val="00E80E5B"/>
    <w:rsid w:val="00E80F8E"/>
    <w:rsid w:val="00E810C0"/>
    <w:rsid w:val="00E810D1"/>
    <w:rsid w:val="00E8119E"/>
    <w:rsid w:val="00E811DE"/>
    <w:rsid w:val="00E816C5"/>
    <w:rsid w:val="00E81C38"/>
    <w:rsid w:val="00E81C4D"/>
    <w:rsid w:val="00E81CE0"/>
    <w:rsid w:val="00E81E7C"/>
    <w:rsid w:val="00E820F9"/>
    <w:rsid w:val="00E821B4"/>
    <w:rsid w:val="00E8224D"/>
    <w:rsid w:val="00E822ED"/>
    <w:rsid w:val="00E8240B"/>
    <w:rsid w:val="00E8286E"/>
    <w:rsid w:val="00E82B27"/>
    <w:rsid w:val="00E82EAB"/>
    <w:rsid w:val="00E830CE"/>
    <w:rsid w:val="00E831FE"/>
    <w:rsid w:val="00E83D34"/>
    <w:rsid w:val="00E83DB8"/>
    <w:rsid w:val="00E845D4"/>
    <w:rsid w:val="00E84769"/>
    <w:rsid w:val="00E84CAF"/>
    <w:rsid w:val="00E84D5C"/>
    <w:rsid w:val="00E8519F"/>
    <w:rsid w:val="00E85714"/>
    <w:rsid w:val="00E8583E"/>
    <w:rsid w:val="00E85CC3"/>
    <w:rsid w:val="00E861F7"/>
    <w:rsid w:val="00E8621E"/>
    <w:rsid w:val="00E86295"/>
    <w:rsid w:val="00E86378"/>
    <w:rsid w:val="00E8644A"/>
    <w:rsid w:val="00E86C05"/>
    <w:rsid w:val="00E87047"/>
    <w:rsid w:val="00E871E6"/>
    <w:rsid w:val="00E871F2"/>
    <w:rsid w:val="00E87479"/>
    <w:rsid w:val="00E87695"/>
    <w:rsid w:val="00E87FA4"/>
    <w:rsid w:val="00E90279"/>
    <w:rsid w:val="00E904D5"/>
    <w:rsid w:val="00E90589"/>
    <w:rsid w:val="00E90635"/>
    <w:rsid w:val="00E909A1"/>
    <w:rsid w:val="00E90AF8"/>
    <w:rsid w:val="00E90BFF"/>
    <w:rsid w:val="00E90D17"/>
    <w:rsid w:val="00E915CA"/>
    <w:rsid w:val="00E91AC0"/>
    <w:rsid w:val="00E91F04"/>
    <w:rsid w:val="00E91F35"/>
    <w:rsid w:val="00E92898"/>
    <w:rsid w:val="00E92EAB"/>
    <w:rsid w:val="00E93121"/>
    <w:rsid w:val="00E93128"/>
    <w:rsid w:val="00E93C52"/>
    <w:rsid w:val="00E94427"/>
    <w:rsid w:val="00E94865"/>
    <w:rsid w:val="00E949F8"/>
    <w:rsid w:val="00E94B1D"/>
    <w:rsid w:val="00E94C53"/>
    <w:rsid w:val="00E9504D"/>
    <w:rsid w:val="00E953D5"/>
    <w:rsid w:val="00E957DE"/>
    <w:rsid w:val="00E958AC"/>
    <w:rsid w:val="00E95A0B"/>
    <w:rsid w:val="00E95BA6"/>
    <w:rsid w:val="00E95CE2"/>
    <w:rsid w:val="00E95E51"/>
    <w:rsid w:val="00E960CC"/>
    <w:rsid w:val="00E961D2"/>
    <w:rsid w:val="00E963BB"/>
    <w:rsid w:val="00E96648"/>
    <w:rsid w:val="00E9685B"/>
    <w:rsid w:val="00E96956"/>
    <w:rsid w:val="00E96A5E"/>
    <w:rsid w:val="00E96D17"/>
    <w:rsid w:val="00E97648"/>
    <w:rsid w:val="00E9773E"/>
    <w:rsid w:val="00E97AE5"/>
    <w:rsid w:val="00E97AE6"/>
    <w:rsid w:val="00E97DC7"/>
    <w:rsid w:val="00E97E2E"/>
    <w:rsid w:val="00E97E7C"/>
    <w:rsid w:val="00EA04FF"/>
    <w:rsid w:val="00EA06E2"/>
    <w:rsid w:val="00EA07B7"/>
    <w:rsid w:val="00EA08BE"/>
    <w:rsid w:val="00EA0A95"/>
    <w:rsid w:val="00EA0E4A"/>
    <w:rsid w:val="00EA1430"/>
    <w:rsid w:val="00EA148C"/>
    <w:rsid w:val="00EA1571"/>
    <w:rsid w:val="00EA1A54"/>
    <w:rsid w:val="00EA2226"/>
    <w:rsid w:val="00EA2402"/>
    <w:rsid w:val="00EA24E3"/>
    <w:rsid w:val="00EA2614"/>
    <w:rsid w:val="00EA26FC"/>
    <w:rsid w:val="00EA2F05"/>
    <w:rsid w:val="00EA306F"/>
    <w:rsid w:val="00EA3387"/>
    <w:rsid w:val="00EA3676"/>
    <w:rsid w:val="00EA38D2"/>
    <w:rsid w:val="00EA3B5A"/>
    <w:rsid w:val="00EA3DA2"/>
    <w:rsid w:val="00EA3E05"/>
    <w:rsid w:val="00EA3FDD"/>
    <w:rsid w:val="00EA410E"/>
    <w:rsid w:val="00EA443F"/>
    <w:rsid w:val="00EA45D4"/>
    <w:rsid w:val="00EA4ADC"/>
    <w:rsid w:val="00EA4C02"/>
    <w:rsid w:val="00EA4FD1"/>
    <w:rsid w:val="00EA53C2"/>
    <w:rsid w:val="00EA54CB"/>
    <w:rsid w:val="00EA5695"/>
    <w:rsid w:val="00EA570C"/>
    <w:rsid w:val="00EA5B0A"/>
    <w:rsid w:val="00EA5D49"/>
    <w:rsid w:val="00EA6508"/>
    <w:rsid w:val="00EA65AD"/>
    <w:rsid w:val="00EA6AB1"/>
    <w:rsid w:val="00EA6C4D"/>
    <w:rsid w:val="00EA7033"/>
    <w:rsid w:val="00EA717B"/>
    <w:rsid w:val="00EA7266"/>
    <w:rsid w:val="00EA75FD"/>
    <w:rsid w:val="00EA78AF"/>
    <w:rsid w:val="00EA790A"/>
    <w:rsid w:val="00EA7951"/>
    <w:rsid w:val="00EA7EC1"/>
    <w:rsid w:val="00EA7F26"/>
    <w:rsid w:val="00EA7FCF"/>
    <w:rsid w:val="00EB02D3"/>
    <w:rsid w:val="00EB06D4"/>
    <w:rsid w:val="00EB06F9"/>
    <w:rsid w:val="00EB0CA3"/>
    <w:rsid w:val="00EB104F"/>
    <w:rsid w:val="00EB11E6"/>
    <w:rsid w:val="00EB1223"/>
    <w:rsid w:val="00EB12D5"/>
    <w:rsid w:val="00EB19C6"/>
    <w:rsid w:val="00EB1A68"/>
    <w:rsid w:val="00EB1B27"/>
    <w:rsid w:val="00EB1DA8"/>
    <w:rsid w:val="00EB2008"/>
    <w:rsid w:val="00EB2162"/>
    <w:rsid w:val="00EB2306"/>
    <w:rsid w:val="00EB2319"/>
    <w:rsid w:val="00EB2726"/>
    <w:rsid w:val="00EB29C5"/>
    <w:rsid w:val="00EB2A0B"/>
    <w:rsid w:val="00EB2B73"/>
    <w:rsid w:val="00EB2CAD"/>
    <w:rsid w:val="00EB2E02"/>
    <w:rsid w:val="00EB2F4A"/>
    <w:rsid w:val="00EB30DA"/>
    <w:rsid w:val="00EB3BAC"/>
    <w:rsid w:val="00EB3F04"/>
    <w:rsid w:val="00EB4327"/>
    <w:rsid w:val="00EB4373"/>
    <w:rsid w:val="00EB463A"/>
    <w:rsid w:val="00EB479E"/>
    <w:rsid w:val="00EB489F"/>
    <w:rsid w:val="00EB4C3E"/>
    <w:rsid w:val="00EB4CFF"/>
    <w:rsid w:val="00EB5430"/>
    <w:rsid w:val="00EB5476"/>
    <w:rsid w:val="00EB58FA"/>
    <w:rsid w:val="00EB60E5"/>
    <w:rsid w:val="00EB623E"/>
    <w:rsid w:val="00EB67DA"/>
    <w:rsid w:val="00EB6971"/>
    <w:rsid w:val="00EB7038"/>
    <w:rsid w:val="00EB70B0"/>
    <w:rsid w:val="00EB7176"/>
    <w:rsid w:val="00EB7633"/>
    <w:rsid w:val="00EB765A"/>
    <w:rsid w:val="00EB7736"/>
    <w:rsid w:val="00EB7769"/>
    <w:rsid w:val="00EB7F05"/>
    <w:rsid w:val="00EC0369"/>
    <w:rsid w:val="00EC0CA1"/>
    <w:rsid w:val="00EC0F0D"/>
    <w:rsid w:val="00EC1092"/>
    <w:rsid w:val="00EC12FE"/>
    <w:rsid w:val="00EC15BF"/>
    <w:rsid w:val="00EC1797"/>
    <w:rsid w:val="00EC17E1"/>
    <w:rsid w:val="00EC1A77"/>
    <w:rsid w:val="00EC1FD3"/>
    <w:rsid w:val="00EC208C"/>
    <w:rsid w:val="00EC23E4"/>
    <w:rsid w:val="00EC283C"/>
    <w:rsid w:val="00EC2E2D"/>
    <w:rsid w:val="00EC32E9"/>
    <w:rsid w:val="00EC33BC"/>
    <w:rsid w:val="00EC3893"/>
    <w:rsid w:val="00EC3E11"/>
    <w:rsid w:val="00EC418F"/>
    <w:rsid w:val="00EC462B"/>
    <w:rsid w:val="00EC4723"/>
    <w:rsid w:val="00EC4D7F"/>
    <w:rsid w:val="00EC4ED2"/>
    <w:rsid w:val="00EC56E0"/>
    <w:rsid w:val="00EC5B62"/>
    <w:rsid w:val="00EC6057"/>
    <w:rsid w:val="00EC6580"/>
    <w:rsid w:val="00EC669C"/>
    <w:rsid w:val="00EC6847"/>
    <w:rsid w:val="00EC6857"/>
    <w:rsid w:val="00EC68E4"/>
    <w:rsid w:val="00EC7104"/>
    <w:rsid w:val="00EC737E"/>
    <w:rsid w:val="00EC7482"/>
    <w:rsid w:val="00EC75E1"/>
    <w:rsid w:val="00EC782E"/>
    <w:rsid w:val="00EC7DB6"/>
    <w:rsid w:val="00EC7F68"/>
    <w:rsid w:val="00ED0066"/>
    <w:rsid w:val="00ED0158"/>
    <w:rsid w:val="00ED0407"/>
    <w:rsid w:val="00ED064C"/>
    <w:rsid w:val="00ED07DA"/>
    <w:rsid w:val="00ED0F00"/>
    <w:rsid w:val="00ED109B"/>
    <w:rsid w:val="00ED1135"/>
    <w:rsid w:val="00ED11CF"/>
    <w:rsid w:val="00ED11D9"/>
    <w:rsid w:val="00ED14A9"/>
    <w:rsid w:val="00ED1615"/>
    <w:rsid w:val="00ED162F"/>
    <w:rsid w:val="00ED196A"/>
    <w:rsid w:val="00ED1A88"/>
    <w:rsid w:val="00ED1BEC"/>
    <w:rsid w:val="00ED1D9C"/>
    <w:rsid w:val="00ED1ED0"/>
    <w:rsid w:val="00ED20CA"/>
    <w:rsid w:val="00ED2281"/>
    <w:rsid w:val="00ED2341"/>
    <w:rsid w:val="00ED236C"/>
    <w:rsid w:val="00ED250E"/>
    <w:rsid w:val="00ED26B7"/>
    <w:rsid w:val="00ED275F"/>
    <w:rsid w:val="00ED2A06"/>
    <w:rsid w:val="00ED2CD4"/>
    <w:rsid w:val="00ED2E52"/>
    <w:rsid w:val="00ED3024"/>
    <w:rsid w:val="00ED313C"/>
    <w:rsid w:val="00ED38DA"/>
    <w:rsid w:val="00ED3A48"/>
    <w:rsid w:val="00ED3D54"/>
    <w:rsid w:val="00ED3F47"/>
    <w:rsid w:val="00ED4275"/>
    <w:rsid w:val="00ED4444"/>
    <w:rsid w:val="00ED4772"/>
    <w:rsid w:val="00ED4F1A"/>
    <w:rsid w:val="00ED53AE"/>
    <w:rsid w:val="00ED57B3"/>
    <w:rsid w:val="00ED5A12"/>
    <w:rsid w:val="00ED5FE4"/>
    <w:rsid w:val="00ED6256"/>
    <w:rsid w:val="00ED642B"/>
    <w:rsid w:val="00ED6D54"/>
    <w:rsid w:val="00ED71C5"/>
    <w:rsid w:val="00ED7B63"/>
    <w:rsid w:val="00EE024A"/>
    <w:rsid w:val="00EE08B2"/>
    <w:rsid w:val="00EE0B4A"/>
    <w:rsid w:val="00EE0B5B"/>
    <w:rsid w:val="00EE1077"/>
    <w:rsid w:val="00EE1147"/>
    <w:rsid w:val="00EE1495"/>
    <w:rsid w:val="00EE1679"/>
    <w:rsid w:val="00EE16FA"/>
    <w:rsid w:val="00EE1FD3"/>
    <w:rsid w:val="00EE23AB"/>
    <w:rsid w:val="00EE2503"/>
    <w:rsid w:val="00EE2C8C"/>
    <w:rsid w:val="00EE3193"/>
    <w:rsid w:val="00EE3381"/>
    <w:rsid w:val="00EE350A"/>
    <w:rsid w:val="00EE393A"/>
    <w:rsid w:val="00EE3B8B"/>
    <w:rsid w:val="00EE3C42"/>
    <w:rsid w:val="00EE3D01"/>
    <w:rsid w:val="00EE3D4F"/>
    <w:rsid w:val="00EE44F9"/>
    <w:rsid w:val="00EE4D4A"/>
    <w:rsid w:val="00EE4E3A"/>
    <w:rsid w:val="00EE4E8F"/>
    <w:rsid w:val="00EE52C8"/>
    <w:rsid w:val="00EE534D"/>
    <w:rsid w:val="00EE5560"/>
    <w:rsid w:val="00EE5724"/>
    <w:rsid w:val="00EE5821"/>
    <w:rsid w:val="00EE5953"/>
    <w:rsid w:val="00EE5976"/>
    <w:rsid w:val="00EE6166"/>
    <w:rsid w:val="00EE6A80"/>
    <w:rsid w:val="00EE6BCC"/>
    <w:rsid w:val="00EE6EC7"/>
    <w:rsid w:val="00EE6F1E"/>
    <w:rsid w:val="00EE71A6"/>
    <w:rsid w:val="00EE71DD"/>
    <w:rsid w:val="00EE7660"/>
    <w:rsid w:val="00EE77B5"/>
    <w:rsid w:val="00EE7E99"/>
    <w:rsid w:val="00EF0348"/>
    <w:rsid w:val="00EF03A2"/>
    <w:rsid w:val="00EF041A"/>
    <w:rsid w:val="00EF0887"/>
    <w:rsid w:val="00EF09DE"/>
    <w:rsid w:val="00EF0FAE"/>
    <w:rsid w:val="00EF101A"/>
    <w:rsid w:val="00EF1147"/>
    <w:rsid w:val="00EF11EC"/>
    <w:rsid w:val="00EF1F9C"/>
    <w:rsid w:val="00EF2379"/>
    <w:rsid w:val="00EF239C"/>
    <w:rsid w:val="00EF2AEB"/>
    <w:rsid w:val="00EF2B0E"/>
    <w:rsid w:val="00EF3A85"/>
    <w:rsid w:val="00EF3C14"/>
    <w:rsid w:val="00EF3D64"/>
    <w:rsid w:val="00EF3F51"/>
    <w:rsid w:val="00EF4366"/>
    <w:rsid w:val="00EF44D8"/>
    <w:rsid w:val="00EF45D5"/>
    <w:rsid w:val="00EF4A35"/>
    <w:rsid w:val="00EF4C5E"/>
    <w:rsid w:val="00EF4CD6"/>
    <w:rsid w:val="00EF4E7B"/>
    <w:rsid w:val="00EF553B"/>
    <w:rsid w:val="00EF55A0"/>
    <w:rsid w:val="00EF59A9"/>
    <w:rsid w:val="00EF63D1"/>
    <w:rsid w:val="00EF6513"/>
    <w:rsid w:val="00EF6683"/>
    <w:rsid w:val="00EF7002"/>
    <w:rsid w:val="00EF74BB"/>
    <w:rsid w:val="00EF7638"/>
    <w:rsid w:val="00EF769B"/>
    <w:rsid w:val="00EF777E"/>
    <w:rsid w:val="00EF7B36"/>
    <w:rsid w:val="00EF7EE1"/>
    <w:rsid w:val="00F003ED"/>
    <w:rsid w:val="00F007CF"/>
    <w:rsid w:val="00F008CC"/>
    <w:rsid w:val="00F00930"/>
    <w:rsid w:val="00F00FDC"/>
    <w:rsid w:val="00F01183"/>
    <w:rsid w:val="00F014B4"/>
    <w:rsid w:val="00F014BE"/>
    <w:rsid w:val="00F0165E"/>
    <w:rsid w:val="00F0180C"/>
    <w:rsid w:val="00F0183B"/>
    <w:rsid w:val="00F01F02"/>
    <w:rsid w:val="00F027BA"/>
    <w:rsid w:val="00F031D6"/>
    <w:rsid w:val="00F03636"/>
    <w:rsid w:val="00F0369D"/>
    <w:rsid w:val="00F03870"/>
    <w:rsid w:val="00F039E4"/>
    <w:rsid w:val="00F03E79"/>
    <w:rsid w:val="00F04189"/>
    <w:rsid w:val="00F042DA"/>
    <w:rsid w:val="00F04861"/>
    <w:rsid w:val="00F0494E"/>
    <w:rsid w:val="00F04E0D"/>
    <w:rsid w:val="00F04E2D"/>
    <w:rsid w:val="00F05D7E"/>
    <w:rsid w:val="00F06023"/>
    <w:rsid w:val="00F06041"/>
    <w:rsid w:val="00F0628D"/>
    <w:rsid w:val="00F0637D"/>
    <w:rsid w:val="00F06651"/>
    <w:rsid w:val="00F066FE"/>
    <w:rsid w:val="00F0711B"/>
    <w:rsid w:val="00F071AA"/>
    <w:rsid w:val="00F07243"/>
    <w:rsid w:val="00F07621"/>
    <w:rsid w:val="00F07A77"/>
    <w:rsid w:val="00F07CEB"/>
    <w:rsid w:val="00F07DE6"/>
    <w:rsid w:val="00F1002B"/>
    <w:rsid w:val="00F10459"/>
    <w:rsid w:val="00F1056C"/>
    <w:rsid w:val="00F106D5"/>
    <w:rsid w:val="00F107F1"/>
    <w:rsid w:val="00F10AD4"/>
    <w:rsid w:val="00F10FC1"/>
    <w:rsid w:val="00F112FD"/>
    <w:rsid w:val="00F11F77"/>
    <w:rsid w:val="00F1206A"/>
    <w:rsid w:val="00F1256F"/>
    <w:rsid w:val="00F12ADB"/>
    <w:rsid w:val="00F131A2"/>
    <w:rsid w:val="00F132B9"/>
    <w:rsid w:val="00F13370"/>
    <w:rsid w:val="00F133A1"/>
    <w:rsid w:val="00F134F1"/>
    <w:rsid w:val="00F13614"/>
    <w:rsid w:val="00F13684"/>
    <w:rsid w:val="00F13ECD"/>
    <w:rsid w:val="00F14364"/>
    <w:rsid w:val="00F1445D"/>
    <w:rsid w:val="00F145C1"/>
    <w:rsid w:val="00F150EF"/>
    <w:rsid w:val="00F1551A"/>
    <w:rsid w:val="00F155CE"/>
    <w:rsid w:val="00F1581A"/>
    <w:rsid w:val="00F163F6"/>
    <w:rsid w:val="00F1671C"/>
    <w:rsid w:val="00F168AE"/>
    <w:rsid w:val="00F16AE4"/>
    <w:rsid w:val="00F17117"/>
    <w:rsid w:val="00F172CE"/>
    <w:rsid w:val="00F172F1"/>
    <w:rsid w:val="00F17727"/>
    <w:rsid w:val="00F1795E"/>
    <w:rsid w:val="00F17EAE"/>
    <w:rsid w:val="00F200FB"/>
    <w:rsid w:val="00F2012B"/>
    <w:rsid w:val="00F201B6"/>
    <w:rsid w:val="00F20514"/>
    <w:rsid w:val="00F20782"/>
    <w:rsid w:val="00F20BAE"/>
    <w:rsid w:val="00F20F71"/>
    <w:rsid w:val="00F218D4"/>
    <w:rsid w:val="00F218FB"/>
    <w:rsid w:val="00F21C38"/>
    <w:rsid w:val="00F21C8E"/>
    <w:rsid w:val="00F21EDF"/>
    <w:rsid w:val="00F21FAD"/>
    <w:rsid w:val="00F2250A"/>
    <w:rsid w:val="00F2265E"/>
    <w:rsid w:val="00F2283E"/>
    <w:rsid w:val="00F228EF"/>
    <w:rsid w:val="00F22B78"/>
    <w:rsid w:val="00F234A0"/>
    <w:rsid w:val="00F23759"/>
    <w:rsid w:val="00F23EDC"/>
    <w:rsid w:val="00F23F21"/>
    <w:rsid w:val="00F24613"/>
    <w:rsid w:val="00F24788"/>
    <w:rsid w:val="00F25065"/>
    <w:rsid w:val="00F2524A"/>
    <w:rsid w:val="00F2525A"/>
    <w:rsid w:val="00F25312"/>
    <w:rsid w:val="00F2569C"/>
    <w:rsid w:val="00F256B2"/>
    <w:rsid w:val="00F256F3"/>
    <w:rsid w:val="00F2585C"/>
    <w:rsid w:val="00F25AEC"/>
    <w:rsid w:val="00F25B76"/>
    <w:rsid w:val="00F261B7"/>
    <w:rsid w:val="00F2640F"/>
    <w:rsid w:val="00F26856"/>
    <w:rsid w:val="00F26937"/>
    <w:rsid w:val="00F26D6E"/>
    <w:rsid w:val="00F26DFB"/>
    <w:rsid w:val="00F26E91"/>
    <w:rsid w:val="00F27055"/>
    <w:rsid w:val="00F2725C"/>
    <w:rsid w:val="00F272F5"/>
    <w:rsid w:val="00F27735"/>
    <w:rsid w:val="00F27876"/>
    <w:rsid w:val="00F27C34"/>
    <w:rsid w:val="00F27E46"/>
    <w:rsid w:val="00F27EDA"/>
    <w:rsid w:val="00F30095"/>
    <w:rsid w:val="00F301C2"/>
    <w:rsid w:val="00F302E1"/>
    <w:rsid w:val="00F30387"/>
    <w:rsid w:val="00F30509"/>
    <w:rsid w:val="00F309A0"/>
    <w:rsid w:val="00F30EB2"/>
    <w:rsid w:val="00F30EE6"/>
    <w:rsid w:val="00F310A1"/>
    <w:rsid w:val="00F31452"/>
    <w:rsid w:val="00F3185E"/>
    <w:rsid w:val="00F31B22"/>
    <w:rsid w:val="00F31B49"/>
    <w:rsid w:val="00F3201F"/>
    <w:rsid w:val="00F3218C"/>
    <w:rsid w:val="00F321F4"/>
    <w:rsid w:val="00F32360"/>
    <w:rsid w:val="00F32379"/>
    <w:rsid w:val="00F3273E"/>
    <w:rsid w:val="00F32F56"/>
    <w:rsid w:val="00F33147"/>
    <w:rsid w:val="00F335E9"/>
    <w:rsid w:val="00F33C07"/>
    <w:rsid w:val="00F33C52"/>
    <w:rsid w:val="00F33D4F"/>
    <w:rsid w:val="00F34565"/>
    <w:rsid w:val="00F346FA"/>
    <w:rsid w:val="00F34CD6"/>
    <w:rsid w:val="00F34D30"/>
    <w:rsid w:val="00F35717"/>
    <w:rsid w:val="00F35873"/>
    <w:rsid w:val="00F35920"/>
    <w:rsid w:val="00F35B00"/>
    <w:rsid w:val="00F35D8B"/>
    <w:rsid w:val="00F36563"/>
    <w:rsid w:val="00F366A5"/>
    <w:rsid w:val="00F36C5F"/>
    <w:rsid w:val="00F36CC1"/>
    <w:rsid w:val="00F36DB3"/>
    <w:rsid w:val="00F37259"/>
    <w:rsid w:val="00F372D3"/>
    <w:rsid w:val="00F37742"/>
    <w:rsid w:val="00F378E9"/>
    <w:rsid w:val="00F378FB"/>
    <w:rsid w:val="00F37C70"/>
    <w:rsid w:val="00F400BB"/>
    <w:rsid w:val="00F405A4"/>
    <w:rsid w:val="00F405B9"/>
    <w:rsid w:val="00F40956"/>
    <w:rsid w:val="00F409F9"/>
    <w:rsid w:val="00F40AE1"/>
    <w:rsid w:val="00F40B26"/>
    <w:rsid w:val="00F40B8E"/>
    <w:rsid w:val="00F40C51"/>
    <w:rsid w:val="00F40F80"/>
    <w:rsid w:val="00F414B1"/>
    <w:rsid w:val="00F41590"/>
    <w:rsid w:val="00F417C6"/>
    <w:rsid w:val="00F41B75"/>
    <w:rsid w:val="00F41C87"/>
    <w:rsid w:val="00F41CEF"/>
    <w:rsid w:val="00F41F05"/>
    <w:rsid w:val="00F4246B"/>
    <w:rsid w:val="00F42AC2"/>
    <w:rsid w:val="00F42CA7"/>
    <w:rsid w:val="00F42F65"/>
    <w:rsid w:val="00F43335"/>
    <w:rsid w:val="00F433BD"/>
    <w:rsid w:val="00F434C8"/>
    <w:rsid w:val="00F43796"/>
    <w:rsid w:val="00F43937"/>
    <w:rsid w:val="00F44039"/>
    <w:rsid w:val="00F440FF"/>
    <w:rsid w:val="00F441C8"/>
    <w:rsid w:val="00F44589"/>
    <w:rsid w:val="00F445C2"/>
    <w:rsid w:val="00F448B9"/>
    <w:rsid w:val="00F44EC5"/>
    <w:rsid w:val="00F456F5"/>
    <w:rsid w:val="00F45733"/>
    <w:rsid w:val="00F45750"/>
    <w:rsid w:val="00F45782"/>
    <w:rsid w:val="00F45B2D"/>
    <w:rsid w:val="00F46002"/>
    <w:rsid w:val="00F46225"/>
    <w:rsid w:val="00F4629A"/>
    <w:rsid w:val="00F462BD"/>
    <w:rsid w:val="00F46700"/>
    <w:rsid w:val="00F46A7C"/>
    <w:rsid w:val="00F46B3F"/>
    <w:rsid w:val="00F46BFC"/>
    <w:rsid w:val="00F47279"/>
    <w:rsid w:val="00F47498"/>
    <w:rsid w:val="00F4769F"/>
    <w:rsid w:val="00F476E1"/>
    <w:rsid w:val="00F47DB5"/>
    <w:rsid w:val="00F47E5E"/>
    <w:rsid w:val="00F50319"/>
    <w:rsid w:val="00F50BF6"/>
    <w:rsid w:val="00F50C29"/>
    <w:rsid w:val="00F50C3D"/>
    <w:rsid w:val="00F50DAE"/>
    <w:rsid w:val="00F511C0"/>
    <w:rsid w:val="00F512A9"/>
    <w:rsid w:val="00F512B2"/>
    <w:rsid w:val="00F51333"/>
    <w:rsid w:val="00F513B3"/>
    <w:rsid w:val="00F51802"/>
    <w:rsid w:val="00F51AFC"/>
    <w:rsid w:val="00F51DEF"/>
    <w:rsid w:val="00F51F10"/>
    <w:rsid w:val="00F52570"/>
    <w:rsid w:val="00F52658"/>
    <w:rsid w:val="00F527A0"/>
    <w:rsid w:val="00F5283D"/>
    <w:rsid w:val="00F52ABA"/>
    <w:rsid w:val="00F52BC7"/>
    <w:rsid w:val="00F52C3A"/>
    <w:rsid w:val="00F52CD9"/>
    <w:rsid w:val="00F53697"/>
    <w:rsid w:val="00F53BF4"/>
    <w:rsid w:val="00F54003"/>
    <w:rsid w:val="00F54266"/>
    <w:rsid w:val="00F54284"/>
    <w:rsid w:val="00F54375"/>
    <w:rsid w:val="00F54494"/>
    <w:rsid w:val="00F544AA"/>
    <w:rsid w:val="00F548FE"/>
    <w:rsid w:val="00F54945"/>
    <w:rsid w:val="00F55043"/>
    <w:rsid w:val="00F55BC0"/>
    <w:rsid w:val="00F55C22"/>
    <w:rsid w:val="00F5602B"/>
    <w:rsid w:val="00F565FC"/>
    <w:rsid w:val="00F5665E"/>
    <w:rsid w:val="00F56A7A"/>
    <w:rsid w:val="00F56DCF"/>
    <w:rsid w:val="00F56DDE"/>
    <w:rsid w:val="00F56E59"/>
    <w:rsid w:val="00F57034"/>
    <w:rsid w:val="00F5785A"/>
    <w:rsid w:val="00F57A5F"/>
    <w:rsid w:val="00F600CE"/>
    <w:rsid w:val="00F602FD"/>
    <w:rsid w:val="00F60AA7"/>
    <w:rsid w:val="00F60BE9"/>
    <w:rsid w:val="00F612B2"/>
    <w:rsid w:val="00F61FD8"/>
    <w:rsid w:val="00F62A5D"/>
    <w:rsid w:val="00F62AD1"/>
    <w:rsid w:val="00F62DBF"/>
    <w:rsid w:val="00F62E4A"/>
    <w:rsid w:val="00F630A4"/>
    <w:rsid w:val="00F631A7"/>
    <w:rsid w:val="00F63EA1"/>
    <w:rsid w:val="00F63F9D"/>
    <w:rsid w:val="00F6412B"/>
    <w:rsid w:val="00F641FC"/>
    <w:rsid w:val="00F647F7"/>
    <w:rsid w:val="00F64988"/>
    <w:rsid w:val="00F649B9"/>
    <w:rsid w:val="00F64B51"/>
    <w:rsid w:val="00F64FED"/>
    <w:rsid w:val="00F6536A"/>
    <w:rsid w:val="00F6583C"/>
    <w:rsid w:val="00F6589A"/>
    <w:rsid w:val="00F66029"/>
    <w:rsid w:val="00F66714"/>
    <w:rsid w:val="00F66F9C"/>
    <w:rsid w:val="00F67097"/>
    <w:rsid w:val="00F6735D"/>
    <w:rsid w:val="00F67370"/>
    <w:rsid w:val="00F676EE"/>
    <w:rsid w:val="00F67835"/>
    <w:rsid w:val="00F6783E"/>
    <w:rsid w:val="00F67911"/>
    <w:rsid w:val="00F67AA9"/>
    <w:rsid w:val="00F67ED9"/>
    <w:rsid w:val="00F67F1D"/>
    <w:rsid w:val="00F7010C"/>
    <w:rsid w:val="00F702F4"/>
    <w:rsid w:val="00F703A3"/>
    <w:rsid w:val="00F70AAA"/>
    <w:rsid w:val="00F70D33"/>
    <w:rsid w:val="00F70DBE"/>
    <w:rsid w:val="00F7105D"/>
    <w:rsid w:val="00F71124"/>
    <w:rsid w:val="00F71220"/>
    <w:rsid w:val="00F71224"/>
    <w:rsid w:val="00F717F9"/>
    <w:rsid w:val="00F71888"/>
    <w:rsid w:val="00F719CD"/>
    <w:rsid w:val="00F71B6F"/>
    <w:rsid w:val="00F71BB8"/>
    <w:rsid w:val="00F71CAF"/>
    <w:rsid w:val="00F71F50"/>
    <w:rsid w:val="00F7220A"/>
    <w:rsid w:val="00F722EF"/>
    <w:rsid w:val="00F7237A"/>
    <w:rsid w:val="00F72584"/>
    <w:rsid w:val="00F72678"/>
    <w:rsid w:val="00F7290D"/>
    <w:rsid w:val="00F72BD9"/>
    <w:rsid w:val="00F72C7E"/>
    <w:rsid w:val="00F72E22"/>
    <w:rsid w:val="00F72F96"/>
    <w:rsid w:val="00F7302F"/>
    <w:rsid w:val="00F732A6"/>
    <w:rsid w:val="00F732EC"/>
    <w:rsid w:val="00F73D08"/>
    <w:rsid w:val="00F740D2"/>
    <w:rsid w:val="00F74753"/>
    <w:rsid w:val="00F748BD"/>
    <w:rsid w:val="00F74B5C"/>
    <w:rsid w:val="00F7513E"/>
    <w:rsid w:val="00F75142"/>
    <w:rsid w:val="00F751EC"/>
    <w:rsid w:val="00F7586B"/>
    <w:rsid w:val="00F75F2F"/>
    <w:rsid w:val="00F75F4D"/>
    <w:rsid w:val="00F76445"/>
    <w:rsid w:val="00F76ECC"/>
    <w:rsid w:val="00F7706D"/>
    <w:rsid w:val="00F7734D"/>
    <w:rsid w:val="00F774EC"/>
    <w:rsid w:val="00F77685"/>
    <w:rsid w:val="00F77764"/>
    <w:rsid w:val="00F777FC"/>
    <w:rsid w:val="00F779A4"/>
    <w:rsid w:val="00F77D55"/>
    <w:rsid w:val="00F77EA4"/>
    <w:rsid w:val="00F80399"/>
    <w:rsid w:val="00F80B5C"/>
    <w:rsid w:val="00F812C8"/>
    <w:rsid w:val="00F8132D"/>
    <w:rsid w:val="00F8150C"/>
    <w:rsid w:val="00F81766"/>
    <w:rsid w:val="00F81819"/>
    <w:rsid w:val="00F818AE"/>
    <w:rsid w:val="00F81A0D"/>
    <w:rsid w:val="00F81B40"/>
    <w:rsid w:val="00F820C4"/>
    <w:rsid w:val="00F821FE"/>
    <w:rsid w:val="00F823A3"/>
    <w:rsid w:val="00F8299D"/>
    <w:rsid w:val="00F831C2"/>
    <w:rsid w:val="00F8343F"/>
    <w:rsid w:val="00F836E8"/>
    <w:rsid w:val="00F83829"/>
    <w:rsid w:val="00F83B92"/>
    <w:rsid w:val="00F83DB3"/>
    <w:rsid w:val="00F83F17"/>
    <w:rsid w:val="00F84069"/>
    <w:rsid w:val="00F843D7"/>
    <w:rsid w:val="00F84BB2"/>
    <w:rsid w:val="00F84FC0"/>
    <w:rsid w:val="00F8504B"/>
    <w:rsid w:val="00F850AB"/>
    <w:rsid w:val="00F851B8"/>
    <w:rsid w:val="00F85536"/>
    <w:rsid w:val="00F85CFD"/>
    <w:rsid w:val="00F85D05"/>
    <w:rsid w:val="00F86350"/>
    <w:rsid w:val="00F8655E"/>
    <w:rsid w:val="00F8657A"/>
    <w:rsid w:val="00F86584"/>
    <w:rsid w:val="00F8679A"/>
    <w:rsid w:val="00F86FE4"/>
    <w:rsid w:val="00F8706F"/>
    <w:rsid w:val="00F870B1"/>
    <w:rsid w:val="00F87117"/>
    <w:rsid w:val="00F871FB"/>
    <w:rsid w:val="00F8736C"/>
    <w:rsid w:val="00F876DF"/>
    <w:rsid w:val="00F87B5D"/>
    <w:rsid w:val="00F900A8"/>
    <w:rsid w:val="00F90219"/>
    <w:rsid w:val="00F90229"/>
    <w:rsid w:val="00F9030E"/>
    <w:rsid w:val="00F9048A"/>
    <w:rsid w:val="00F9090D"/>
    <w:rsid w:val="00F90ADB"/>
    <w:rsid w:val="00F90E78"/>
    <w:rsid w:val="00F91209"/>
    <w:rsid w:val="00F91239"/>
    <w:rsid w:val="00F91541"/>
    <w:rsid w:val="00F91596"/>
    <w:rsid w:val="00F91722"/>
    <w:rsid w:val="00F9182C"/>
    <w:rsid w:val="00F9221F"/>
    <w:rsid w:val="00F9280C"/>
    <w:rsid w:val="00F92A5D"/>
    <w:rsid w:val="00F92D15"/>
    <w:rsid w:val="00F92EA8"/>
    <w:rsid w:val="00F931C7"/>
    <w:rsid w:val="00F932F1"/>
    <w:rsid w:val="00F93559"/>
    <w:rsid w:val="00F93663"/>
    <w:rsid w:val="00F93D72"/>
    <w:rsid w:val="00F93E65"/>
    <w:rsid w:val="00F94070"/>
    <w:rsid w:val="00F944A1"/>
    <w:rsid w:val="00F94666"/>
    <w:rsid w:val="00F94724"/>
    <w:rsid w:val="00F94919"/>
    <w:rsid w:val="00F94AA5"/>
    <w:rsid w:val="00F94C76"/>
    <w:rsid w:val="00F94F20"/>
    <w:rsid w:val="00F950B5"/>
    <w:rsid w:val="00F9513F"/>
    <w:rsid w:val="00F951B8"/>
    <w:rsid w:val="00F9522A"/>
    <w:rsid w:val="00F9546B"/>
    <w:rsid w:val="00F95A80"/>
    <w:rsid w:val="00F95C2B"/>
    <w:rsid w:val="00F95D30"/>
    <w:rsid w:val="00F95E4D"/>
    <w:rsid w:val="00F95FBF"/>
    <w:rsid w:val="00F9638A"/>
    <w:rsid w:val="00F96638"/>
    <w:rsid w:val="00F96C6E"/>
    <w:rsid w:val="00F96E29"/>
    <w:rsid w:val="00F96EA0"/>
    <w:rsid w:val="00F970E5"/>
    <w:rsid w:val="00F97266"/>
    <w:rsid w:val="00F97908"/>
    <w:rsid w:val="00F97B43"/>
    <w:rsid w:val="00F97E8C"/>
    <w:rsid w:val="00FA0585"/>
    <w:rsid w:val="00FA07F8"/>
    <w:rsid w:val="00FA0E3F"/>
    <w:rsid w:val="00FA105C"/>
    <w:rsid w:val="00FA13D1"/>
    <w:rsid w:val="00FA1475"/>
    <w:rsid w:val="00FA148A"/>
    <w:rsid w:val="00FA1678"/>
    <w:rsid w:val="00FA1921"/>
    <w:rsid w:val="00FA19C5"/>
    <w:rsid w:val="00FA1D71"/>
    <w:rsid w:val="00FA265E"/>
    <w:rsid w:val="00FA27C8"/>
    <w:rsid w:val="00FA3069"/>
    <w:rsid w:val="00FA362D"/>
    <w:rsid w:val="00FA3B76"/>
    <w:rsid w:val="00FA3EF4"/>
    <w:rsid w:val="00FA46CB"/>
    <w:rsid w:val="00FA46CC"/>
    <w:rsid w:val="00FA4A71"/>
    <w:rsid w:val="00FA4D66"/>
    <w:rsid w:val="00FA4DD7"/>
    <w:rsid w:val="00FA4F5E"/>
    <w:rsid w:val="00FA4F72"/>
    <w:rsid w:val="00FA5365"/>
    <w:rsid w:val="00FA5411"/>
    <w:rsid w:val="00FA55CB"/>
    <w:rsid w:val="00FA5A4E"/>
    <w:rsid w:val="00FA67BC"/>
    <w:rsid w:val="00FA6879"/>
    <w:rsid w:val="00FA6956"/>
    <w:rsid w:val="00FA69E1"/>
    <w:rsid w:val="00FA72F9"/>
    <w:rsid w:val="00FA73D9"/>
    <w:rsid w:val="00FA7454"/>
    <w:rsid w:val="00FA7787"/>
    <w:rsid w:val="00FA79D4"/>
    <w:rsid w:val="00FA7BE6"/>
    <w:rsid w:val="00FA7C03"/>
    <w:rsid w:val="00FA7C52"/>
    <w:rsid w:val="00FB0082"/>
    <w:rsid w:val="00FB0243"/>
    <w:rsid w:val="00FB0527"/>
    <w:rsid w:val="00FB0650"/>
    <w:rsid w:val="00FB0CDE"/>
    <w:rsid w:val="00FB0D9B"/>
    <w:rsid w:val="00FB1527"/>
    <w:rsid w:val="00FB1702"/>
    <w:rsid w:val="00FB19B6"/>
    <w:rsid w:val="00FB1A11"/>
    <w:rsid w:val="00FB24D3"/>
    <w:rsid w:val="00FB2537"/>
    <w:rsid w:val="00FB26A6"/>
    <w:rsid w:val="00FB29C4"/>
    <w:rsid w:val="00FB337D"/>
    <w:rsid w:val="00FB33DC"/>
    <w:rsid w:val="00FB36D5"/>
    <w:rsid w:val="00FB3E75"/>
    <w:rsid w:val="00FB40AE"/>
    <w:rsid w:val="00FB4185"/>
    <w:rsid w:val="00FB41FF"/>
    <w:rsid w:val="00FB4338"/>
    <w:rsid w:val="00FB462F"/>
    <w:rsid w:val="00FB477E"/>
    <w:rsid w:val="00FB48AD"/>
    <w:rsid w:val="00FB4C94"/>
    <w:rsid w:val="00FB4C9C"/>
    <w:rsid w:val="00FB4E12"/>
    <w:rsid w:val="00FB54F5"/>
    <w:rsid w:val="00FB5743"/>
    <w:rsid w:val="00FB575A"/>
    <w:rsid w:val="00FB5762"/>
    <w:rsid w:val="00FB5A2E"/>
    <w:rsid w:val="00FB5BF5"/>
    <w:rsid w:val="00FB6165"/>
    <w:rsid w:val="00FB630B"/>
    <w:rsid w:val="00FB63B4"/>
    <w:rsid w:val="00FB6484"/>
    <w:rsid w:val="00FB67F4"/>
    <w:rsid w:val="00FB6937"/>
    <w:rsid w:val="00FB6C70"/>
    <w:rsid w:val="00FB6CD9"/>
    <w:rsid w:val="00FB6FF0"/>
    <w:rsid w:val="00FB75F5"/>
    <w:rsid w:val="00FB78D7"/>
    <w:rsid w:val="00FB7DF8"/>
    <w:rsid w:val="00FB7EB6"/>
    <w:rsid w:val="00FC0150"/>
    <w:rsid w:val="00FC03AB"/>
    <w:rsid w:val="00FC0528"/>
    <w:rsid w:val="00FC0563"/>
    <w:rsid w:val="00FC12E5"/>
    <w:rsid w:val="00FC131C"/>
    <w:rsid w:val="00FC1428"/>
    <w:rsid w:val="00FC1C37"/>
    <w:rsid w:val="00FC1C9A"/>
    <w:rsid w:val="00FC2254"/>
    <w:rsid w:val="00FC268E"/>
    <w:rsid w:val="00FC272D"/>
    <w:rsid w:val="00FC2A0C"/>
    <w:rsid w:val="00FC2B7A"/>
    <w:rsid w:val="00FC2E8D"/>
    <w:rsid w:val="00FC2EDD"/>
    <w:rsid w:val="00FC3C92"/>
    <w:rsid w:val="00FC3FBD"/>
    <w:rsid w:val="00FC41A5"/>
    <w:rsid w:val="00FC4729"/>
    <w:rsid w:val="00FC4A8C"/>
    <w:rsid w:val="00FC4ED3"/>
    <w:rsid w:val="00FC4FA7"/>
    <w:rsid w:val="00FC5379"/>
    <w:rsid w:val="00FC53DB"/>
    <w:rsid w:val="00FC544F"/>
    <w:rsid w:val="00FC5B99"/>
    <w:rsid w:val="00FC5FC2"/>
    <w:rsid w:val="00FC613A"/>
    <w:rsid w:val="00FC6177"/>
    <w:rsid w:val="00FC61A3"/>
    <w:rsid w:val="00FC63D1"/>
    <w:rsid w:val="00FC66ED"/>
    <w:rsid w:val="00FC6A68"/>
    <w:rsid w:val="00FC70C1"/>
    <w:rsid w:val="00FC7375"/>
    <w:rsid w:val="00FC74AF"/>
    <w:rsid w:val="00FC7528"/>
    <w:rsid w:val="00FC7C82"/>
    <w:rsid w:val="00FC7D23"/>
    <w:rsid w:val="00FC7EF4"/>
    <w:rsid w:val="00FD0175"/>
    <w:rsid w:val="00FD0572"/>
    <w:rsid w:val="00FD0B86"/>
    <w:rsid w:val="00FD14CF"/>
    <w:rsid w:val="00FD1A97"/>
    <w:rsid w:val="00FD2304"/>
    <w:rsid w:val="00FD24F9"/>
    <w:rsid w:val="00FD2961"/>
    <w:rsid w:val="00FD2C93"/>
    <w:rsid w:val="00FD2D7B"/>
    <w:rsid w:val="00FD2D99"/>
    <w:rsid w:val="00FD2FCF"/>
    <w:rsid w:val="00FD37F6"/>
    <w:rsid w:val="00FD3960"/>
    <w:rsid w:val="00FD3D16"/>
    <w:rsid w:val="00FD4589"/>
    <w:rsid w:val="00FD473E"/>
    <w:rsid w:val="00FD4AE7"/>
    <w:rsid w:val="00FD4B45"/>
    <w:rsid w:val="00FD4C58"/>
    <w:rsid w:val="00FD4F73"/>
    <w:rsid w:val="00FD52F3"/>
    <w:rsid w:val="00FD5A21"/>
    <w:rsid w:val="00FD5AF1"/>
    <w:rsid w:val="00FD5B6C"/>
    <w:rsid w:val="00FD5C4A"/>
    <w:rsid w:val="00FD60D8"/>
    <w:rsid w:val="00FD6CED"/>
    <w:rsid w:val="00FD71FE"/>
    <w:rsid w:val="00FD7555"/>
    <w:rsid w:val="00FD766D"/>
    <w:rsid w:val="00FD7ADD"/>
    <w:rsid w:val="00FD7DF9"/>
    <w:rsid w:val="00FE0866"/>
    <w:rsid w:val="00FE0B51"/>
    <w:rsid w:val="00FE0B78"/>
    <w:rsid w:val="00FE0D17"/>
    <w:rsid w:val="00FE0ED4"/>
    <w:rsid w:val="00FE11B8"/>
    <w:rsid w:val="00FE16AA"/>
    <w:rsid w:val="00FE1CB9"/>
    <w:rsid w:val="00FE1D56"/>
    <w:rsid w:val="00FE1EAB"/>
    <w:rsid w:val="00FE22FE"/>
    <w:rsid w:val="00FE26A5"/>
    <w:rsid w:val="00FE26E2"/>
    <w:rsid w:val="00FE277C"/>
    <w:rsid w:val="00FE2DB1"/>
    <w:rsid w:val="00FE2E49"/>
    <w:rsid w:val="00FE3465"/>
    <w:rsid w:val="00FE385C"/>
    <w:rsid w:val="00FE3A74"/>
    <w:rsid w:val="00FE3ACC"/>
    <w:rsid w:val="00FE3ACD"/>
    <w:rsid w:val="00FE3AF7"/>
    <w:rsid w:val="00FE3BA6"/>
    <w:rsid w:val="00FE3C9B"/>
    <w:rsid w:val="00FE412C"/>
    <w:rsid w:val="00FE4218"/>
    <w:rsid w:val="00FE430F"/>
    <w:rsid w:val="00FE46FB"/>
    <w:rsid w:val="00FE4770"/>
    <w:rsid w:val="00FE4E22"/>
    <w:rsid w:val="00FE5099"/>
    <w:rsid w:val="00FE514B"/>
    <w:rsid w:val="00FE51DB"/>
    <w:rsid w:val="00FE5BAC"/>
    <w:rsid w:val="00FE67CF"/>
    <w:rsid w:val="00FE6D20"/>
    <w:rsid w:val="00FE6FB9"/>
    <w:rsid w:val="00FE7011"/>
    <w:rsid w:val="00FE7549"/>
    <w:rsid w:val="00FE7983"/>
    <w:rsid w:val="00FE7BCC"/>
    <w:rsid w:val="00FE7D8A"/>
    <w:rsid w:val="00FF0249"/>
    <w:rsid w:val="00FF0414"/>
    <w:rsid w:val="00FF04BE"/>
    <w:rsid w:val="00FF061A"/>
    <w:rsid w:val="00FF08A8"/>
    <w:rsid w:val="00FF0B73"/>
    <w:rsid w:val="00FF1126"/>
    <w:rsid w:val="00FF11A5"/>
    <w:rsid w:val="00FF11F7"/>
    <w:rsid w:val="00FF126D"/>
    <w:rsid w:val="00FF13B9"/>
    <w:rsid w:val="00FF13FE"/>
    <w:rsid w:val="00FF1870"/>
    <w:rsid w:val="00FF1E14"/>
    <w:rsid w:val="00FF2004"/>
    <w:rsid w:val="00FF22AC"/>
    <w:rsid w:val="00FF2310"/>
    <w:rsid w:val="00FF2367"/>
    <w:rsid w:val="00FF2619"/>
    <w:rsid w:val="00FF29AD"/>
    <w:rsid w:val="00FF2E73"/>
    <w:rsid w:val="00FF2E89"/>
    <w:rsid w:val="00FF30D0"/>
    <w:rsid w:val="00FF311A"/>
    <w:rsid w:val="00FF32FF"/>
    <w:rsid w:val="00FF34EA"/>
    <w:rsid w:val="00FF37CF"/>
    <w:rsid w:val="00FF38AA"/>
    <w:rsid w:val="00FF39C4"/>
    <w:rsid w:val="00FF3C49"/>
    <w:rsid w:val="00FF46CE"/>
    <w:rsid w:val="00FF4AAD"/>
    <w:rsid w:val="00FF4AE2"/>
    <w:rsid w:val="00FF4C45"/>
    <w:rsid w:val="00FF50A8"/>
    <w:rsid w:val="00FF551E"/>
    <w:rsid w:val="00FF5542"/>
    <w:rsid w:val="00FF556A"/>
    <w:rsid w:val="00FF5670"/>
    <w:rsid w:val="00FF571E"/>
    <w:rsid w:val="00FF57E4"/>
    <w:rsid w:val="00FF600B"/>
    <w:rsid w:val="00FF6546"/>
    <w:rsid w:val="00FF6989"/>
    <w:rsid w:val="00FF6BD1"/>
    <w:rsid w:val="00FF6C8D"/>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colormru v:ext="edit" colors="blu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HTML Typewriter"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ABC"/>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BD5A96"/>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F3DE5"/>
    <w:pPr>
      <w:keepNext/>
      <w:numPr>
        <w:ilvl w:val="1"/>
        <w:numId w:val="2"/>
      </w:numPr>
      <w:spacing w:before="120"/>
      <w:outlineLvl w:val="1"/>
    </w:pPr>
    <w:rPr>
      <w:b/>
      <w:bCs/>
      <w:sz w:val="24"/>
    </w:rPr>
  </w:style>
  <w:style w:type="paragraph" w:styleId="Heading3">
    <w:name w:val="heading 3"/>
    <w:basedOn w:val="Normal"/>
    <w:next w:val="Normal"/>
    <w:qFormat/>
    <w:rsid w:val="004F3DE5"/>
    <w:pPr>
      <w:keepNext/>
      <w:numPr>
        <w:ilvl w:val="2"/>
        <w:numId w:val="2"/>
      </w:numPr>
      <w:tabs>
        <w:tab w:val="clear" w:pos="720"/>
      </w:tabs>
      <w:spacing w:before="120"/>
      <w:outlineLvl w:val="2"/>
    </w:pPr>
    <w:rPr>
      <w:b/>
    </w:rPr>
  </w:style>
  <w:style w:type="paragraph" w:styleId="Heading4">
    <w:name w:val="heading 4"/>
    <w:basedOn w:val="Normal"/>
    <w:next w:val="Normal"/>
    <w:qFormat/>
    <w:rsid w:val="004F3DE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F3DE5"/>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F3DE5"/>
    <w:pPr>
      <w:numPr>
        <w:ilvl w:val="5"/>
        <w:numId w:val="2"/>
      </w:numPr>
      <w:spacing w:before="240" w:after="60"/>
      <w:outlineLvl w:val="5"/>
    </w:pPr>
    <w:rPr>
      <w:b/>
      <w:bCs/>
    </w:rPr>
  </w:style>
  <w:style w:type="paragraph" w:styleId="Heading7">
    <w:name w:val="heading 7"/>
    <w:basedOn w:val="Normal"/>
    <w:next w:val="Normal"/>
    <w:qFormat/>
    <w:rsid w:val="004F3DE5"/>
    <w:pPr>
      <w:numPr>
        <w:ilvl w:val="6"/>
        <w:numId w:val="2"/>
      </w:numPr>
      <w:spacing w:before="240" w:after="60"/>
      <w:outlineLvl w:val="6"/>
    </w:pPr>
    <w:rPr>
      <w:sz w:val="24"/>
      <w:szCs w:val="24"/>
    </w:rPr>
  </w:style>
  <w:style w:type="paragraph" w:styleId="Heading8">
    <w:name w:val="heading 8"/>
    <w:basedOn w:val="Normal"/>
    <w:next w:val="Normal"/>
    <w:qFormat/>
    <w:rsid w:val="004F3DE5"/>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F3DE5"/>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A96"/>
    <w:rPr>
      <w:b/>
      <w:bCs/>
      <w:sz w:val="28"/>
      <w:szCs w:val="28"/>
      <w:lang w:eastAsia="en-US"/>
    </w:rPr>
  </w:style>
  <w:style w:type="character" w:styleId="Hyperlink">
    <w:name w:val="Hyperlink"/>
    <w:basedOn w:val="DefaultParagraphFont"/>
    <w:uiPriority w:val="99"/>
    <w:rsid w:val="004F3DE5"/>
    <w:rPr>
      <w:color w:val="0000FF"/>
      <w:u w:val="single"/>
    </w:rPr>
  </w:style>
  <w:style w:type="paragraph" w:styleId="Caption">
    <w:name w:val="caption"/>
    <w:aliases w:val="cap"/>
    <w:basedOn w:val="Normal"/>
    <w:next w:val="Normal"/>
    <w:link w:val="CaptionChar"/>
    <w:uiPriority w:val="35"/>
    <w:qFormat/>
    <w:rsid w:val="001660CC"/>
    <w:pPr>
      <w:jc w:val="center"/>
    </w:pPr>
    <w:rPr>
      <w:b/>
      <w:bCs/>
      <w:sz w:val="20"/>
      <w:szCs w:val="20"/>
    </w:rPr>
  </w:style>
  <w:style w:type="character" w:customStyle="1" w:styleId="CaptionChar">
    <w:name w:val="Caption Char"/>
    <w:aliases w:val="cap Char"/>
    <w:basedOn w:val="DefaultParagraphFont"/>
    <w:link w:val="Caption"/>
    <w:rsid w:val="001660CC"/>
    <w:rPr>
      <w:b/>
      <w:bCs/>
    </w:rPr>
  </w:style>
  <w:style w:type="paragraph" w:customStyle="1" w:styleId="EX">
    <w:name w:val="EX"/>
    <w:basedOn w:val="Normal"/>
    <w:rsid w:val="004F3DE5"/>
    <w:pPr>
      <w:keepLines/>
      <w:autoSpaceDE/>
      <w:autoSpaceDN/>
      <w:adjustRightInd/>
      <w:spacing w:after="180"/>
      <w:ind w:left="1702" w:hanging="1418"/>
      <w:jc w:val="left"/>
    </w:pPr>
    <w:rPr>
      <w:sz w:val="20"/>
      <w:szCs w:val="20"/>
      <w:lang w:val="en-GB"/>
    </w:rPr>
  </w:style>
  <w:style w:type="paragraph" w:styleId="ListBullet">
    <w:name w:val="List Bullet"/>
    <w:basedOn w:val="List"/>
    <w:rsid w:val="004F3DE5"/>
    <w:pPr>
      <w:autoSpaceDE/>
      <w:autoSpaceDN/>
      <w:adjustRightInd/>
      <w:spacing w:after="180"/>
      <w:ind w:left="568" w:hanging="284"/>
      <w:jc w:val="left"/>
    </w:pPr>
    <w:rPr>
      <w:sz w:val="20"/>
      <w:szCs w:val="20"/>
      <w:lang w:val="en-GB"/>
    </w:rPr>
  </w:style>
  <w:style w:type="paragraph" w:styleId="List">
    <w:name w:val="List"/>
    <w:basedOn w:val="Normal"/>
    <w:rsid w:val="004F3DE5"/>
    <w:pPr>
      <w:ind w:left="360" w:hanging="360"/>
    </w:pPr>
  </w:style>
  <w:style w:type="paragraph" w:styleId="BalloonText">
    <w:name w:val="Balloon Text"/>
    <w:basedOn w:val="Normal"/>
    <w:semiHidden/>
    <w:rsid w:val="004F3DE5"/>
    <w:rPr>
      <w:rFonts w:ascii="Tahoma" w:hAnsi="Tahoma" w:cs="Tahoma"/>
      <w:sz w:val="16"/>
      <w:szCs w:val="16"/>
    </w:rPr>
  </w:style>
  <w:style w:type="paragraph" w:customStyle="1" w:styleId="References">
    <w:name w:val="References"/>
    <w:basedOn w:val="Normal"/>
    <w:rsid w:val="00A41AB0"/>
    <w:pPr>
      <w:numPr>
        <w:numId w:val="1"/>
      </w:numPr>
      <w:adjustRightInd/>
      <w:spacing w:after="60"/>
    </w:pPr>
    <w:rPr>
      <w:sz w:val="20"/>
      <w:szCs w:val="16"/>
    </w:rPr>
  </w:style>
  <w:style w:type="character" w:styleId="FollowedHyperlink">
    <w:name w:val="FollowedHyperlink"/>
    <w:basedOn w:val="DefaultParagraphFont"/>
    <w:rsid w:val="004F3DE5"/>
    <w:rPr>
      <w:color w:val="800080"/>
      <w:u w:val="single"/>
    </w:rPr>
  </w:style>
  <w:style w:type="paragraph" w:styleId="FootnoteText">
    <w:name w:val="footnote text"/>
    <w:basedOn w:val="Normal"/>
    <w:semiHidden/>
    <w:rsid w:val="004F3DE5"/>
    <w:rPr>
      <w:sz w:val="20"/>
      <w:szCs w:val="20"/>
    </w:rPr>
  </w:style>
  <w:style w:type="character" w:styleId="FootnoteReference">
    <w:name w:val="footnote reference"/>
    <w:basedOn w:val="DefaultParagraphFont"/>
    <w:semiHidden/>
    <w:rsid w:val="004F3DE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character" w:customStyle="1" w:styleId="CommentTextChar">
    <w:name w:val="Comment Text Char"/>
    <w:basedOn w:val="DefaultParagraphFont"/>
    <w:link w:val="CommentText"/>
    <w:rsid w:val="00CA6653"/>
    <w:rPr>
      <w:sz w:val="22"/>
      <w:szCs w:val="22"/>
    </w:r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bullititem">
    <w:name w:val="bullit_item"/>
    <w:basedOn w:val="Normal"/>
    <w:qFormat/>
    <w:rsid w:val="00C22052"/>
    <w:pPr>
      <w:numPr>
        <w:numId w:val="4"/>
      </w:numPr>
      <w:spacing w:after="60"/>
      <w:ind w:left="418" w:hanging="418"/>
    </w:pPr>
  </w:style>
  <w:style w:type="paragraph" w:styleId="Revision">
    <w:name w:val="Revision"/>
    <w:hidden/>
    <w:uiPriority w:val="99"/>
    <w:semiHidden/>
    <w:rsid w:val="00A72DFD"/>
    <w:rPr>
      <w:sz w:val="22"/>
      <w:szCs w:val="22"/>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F0899"/>
    <w:pPr>
      <w:autoSpaceDE/>
      <w:autoSpaceDN/>
      <w:adjustRightIn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F0899"/>
    <w:rPr>
      <w:rFonts w:eastAsia="MS Mincho"/>
      <w:szCs w:val="24"/>
      <w:lang w:eastAsia="en-US"/>
    </w:rPr>
  </w:style>
  <w:style w:type="paragraph" w:styleId="List2">
    <w:name w:val="List 2"/>
    <w:basedOn w:val="Normal"/>
    <w:rsid w:val="006E08F9"/>
    <w:pPr>
      <w:ind w:leftChars="200" w:left="100" w:hangingChars="200" w:hanging="200"/>
      <w:contextualSpacing/>
    </w:pPr>
  </w:style>
  <w:style w:type="paragraph" w:styleId="PlainText">
    <w:name w:val="Plain Text"/>
    <w:basedOn w:val="Normal"/>
    <w:link w:val="PlainTextChar"/>
    <w:uiPriority w:val="99"/>
    <w:unhideWhenUsed/>
    <w:rsid w:val="00713272"/>
    <w:pPr>
      <w:autoSpaceDE/>
      <w:autoSpaceDN/>
      <w:adjustRightIn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713272"/>
    <w:rPr>
      <w:rFonts w:ascii="Calibri" w:hAnsi="Courier New" w:cs="Courier New"/>
      <w:sz w:val="21"/>
      <w:szCs w:val="21"/>
    </w:rPr>
  </w:style>
  <w:style w:type="character" w:styleId="HTMLTypewriter">
    <w:name w:val="HTML Typewriter"/>
    <w:basedOn w:val="DefaultParagraphFont"/>
    <w:uiPriority w:val="99"/>
    <w:unhideWhenUsed/>
    <w:rsid w:val="008205C8"/>
    <w:rPr>
      <w:rFonts w:ascii="Courier New" w:eastAsia="Calibri" w:hAnsi="Courier New" w:cs="Courier New" w:hint="default"/>
      <w:sz w:val="20"/>
      <w:szCs w:val="20"/>
    </w:rPr>
  </w:style>
  <w:style w:type="paragraph" w:customStyle="1" w:styleId="TableCell">
    <w:name w:val="TableCell"/>
    <w:basedOn w:val="Normal"/>
    <w:qFormat/>
    <w:rsid w:val="00256ABD"/>
    <w:pPr>
      <w:spacing w:before="20" w:after="20"/>
      <w:jc w:val="left"/>
    </w:pPr>
    <w:rPr>
      <w:rFonts w:eastAsia="Times New Roman"/>
      <w:sz w:val="20"/>
      <w:szCs w:val="21"/>
      <w:lang w:eastAsia="zh-CN"/>
    </w:rPr>
  </w:style>
  <w:style w:type="paragraph" w:customStyle="1" w:styleId="TableHdr">
    <w:name w:val="TableHdr"/>
    <w:basedOn w:val="TableCell"/>
    <w:qFormat/>
    <w:rsid w:val="00B26817"/>
    <w:pPr>
      <w:jc w:val="center"/>
    </w:pPr>
    <w:rPr>
      <w:b/>
    </w:rPr>
  </w:style>
  <w:style w:type="paragraph" w:customStyle="1" w:styleId="Captext">
    <w:name w:val="Captext"/>
    <w:basedOn w:val="Caption"/>
    <w:qFormat/>
    <w:rsid w:val="00B26817"/>
    <w:rPr>
      <w:rFonts w:eastAsia="Times New Roman"/>
      <w:lang w:eastAsia="zh-CN"/>
    </w:rPr>
  </w:style>
  <w:style w:type="paragraph" w:customStyle="1" w:styleId="figfmt">
    <w:name w:val="figfmt"/>
    <w:basedOn w:val="Normal"/>
    <w:rsid w:val="00B26817"/>
    <w:pPr>
      <w:keepNext/>
      <w:spacing w:after="0" w:line="360" w:lineRule="auto"/>
      <w:jc w:val="center"/>
    </w:pPr>
    <w:rPr>
      <w:rFonts w:eastAsia="Times New Roman"/>
      <w:szCs w:val="20"/>
      <w:lang w:eastAsia="zh-CN"/>
    </w:rPr>
  </w:style>
  <w:style w:type="paragraph" w:customStyle="1" w:styleId="StyleHeading3h3">
    <w:name w:val="Style Heading 3h3 +"/>
    <w:basedOn w:val="Heading3"/>
    <w:rsid w:val="00771637"/>
    <w:rPr>
      <w:i/>
      <w:kern w:val="2"/>
    </w:rPr>
  </w:style>
  <w:style w:type="character" w:customStyle="1" w:styleId="trans">
    <w:name w:val="trans"/>
    <w:basedOn w:val="DefaultParagraphFont"/>
    <w:rsid w:val="007063BD"/>
  </w:style>
  <w:style w:type="paragraph" w:styleId="BodyTextFirstIndent">
    <w:name w:val="Body Text First Indent"/>
    <w:basedOn w:val="BodyText"/>
    <w:link w:val="BodyTextFirstIndentChar"/>
    <w:uiPriority w:val="99"/>
    <w:unhideWhenUsed/>
    <w:rsid w:val="00F2524A"/>
    <w:pPr>
      <w:widowControl w:val="0"/>
      <w:autoSpaceDE w:val="0"/>
      <w:autoSpaceDN w:val="0"/>
      <w:adjustRightInd w:val="0"/>
      <w:ind w:firstLineChars="100" w:firstLine="420"/>
    </w:pPr>
    <w:rPr>
      <w:rFonts w:eastAsia="SimSun"/>
      <w:sz w:val="22"/>
      <w:szCs w:val="22"/>
    </w:rPr>
  </w:style>
  <w:style w:type="character" w:customStyle="1" w:styleId="BodyTextFirstIndentChar">
    <w:name w:val="Body Text First Indent Char"/>
    <w:basedOn w:val="BodyTextChar"/>
    <w:link w:val="BodyTextFirstIndent"/>
    <w:uiPriority w:val="99"/>
    <w:rsid w:val="00F2524A"/>
    <w:rPr>
      <w:rFonts w:eastAsia="MS Mincho"/>
      <w:sz w:val="22"/>
      <w:szCs w:val="22"/>
      <w:lang w:eastAsia="en-US"/>
    </w:rPr>
  </w:style>
  <w:style w:type="paragraph" w:styleId="ListParagraph">
    <w:name w:val="List Paragraph"/>
    <w:basedOn w:val="Normal"/>
    <w:uiPriority w:val="34"/>
    <w:qFormat/>
    <w:rsid w:val="002D11B6"/>
    <w:pPr>
      <w:autoSpaceDE/>
      <w:autoSpaceDN/>
      <w:adjustRightInd/>
      <w:spacing w:after="0"/>
      <w:ind w:firstLineChars="200" w:firstLine="420"/>
      <w:jc w:val="left"/>
    </w:pPr>
    <w:rPr>
      <w:rFonts w:ascii="SimSun" w:hAnsi="SimSun" w:cs="SimSun"/>
      <w:sz w:val="24"/>
      <w:szCs w:val="24"/>
      <w:lang w:eastAsia="zh-CN"/>
    </w:rPr>
  </w:style>
  <w:style w:type="character" w:styleId="Strong">
    <w:name w:val="Strong"/>
    <w:basedOn w:val="DefaultParagraphFont"/>
    <w:uiPriority w:val="22"/>
    <w:qFormat/>
    <w:rsid w:val="008E1D9D"/>
    <w:rPr>
      <w:b/>
      <w:bCs/>
    </w:rPr>
  </w:style>
  <w:style w:type="character" w:customStyle="1" w:styleId="hps">
    <w:name w:val="hps"/>
    <w:basedOn w:val="DefaultParagraphFont"/>
    <w:rsid w:val="00A71C96"/>
  </w:style>
  <w:style w:type="character" w:customStyle="1" w:styleId="highlight1">
    <w:name w:val="highlight1"/>
    <w:basedOn w:val="DefaultParagraphFont"/>
    <w:rsid w:val="0009197A"/>
    <w:rPr>
      <w:shd w:val="clear" w:color="auto" w:fill="FFFF00"/>
    </w:rPr>
  </w:style>
  <w:style w:type="paragraph" w:customStyle="1" w:styleId="B1">
    <w:name w:val="B1"/>
    <w:basedOn w:val="List"/>
    <w:link w:val="B1Char"/>
    <w:rsid w:val="005B1777"/>
    <w:pPr>
      <w:autoSpaceDE/>
      <w:autoSpaceDN/>
      <w:adjustRightInd/>
      <w:snapToGrid/>
      <w:spacing w:after="180"/>
      <w:ind w:left="568" w:hanging="284"/>
      <w:jc w:val="left"/>
    </w:pPr>
    <w:rPr>
      <w:sz w:val="20"/>
      <w:szCs w:val="20"/>
      <w:lang w:val="en-GB"/>
    </w:rPr>
  </w:style>
  <w:style w:type="character" w:customStyle="1" w:styleId="PLChar">
    <w:name w:val="PL Char"/>
    <w:basedOn w:val="DefaultParagraphFont"/>
    <w:link w:val="PL"/>
    <w:locked/>
    <w:rsid w:val="009D0137"/>
    <w:rPr>
      <w:rFonts w:ascii="Courier New" w:hAnsi="Courier New" w:cs="Courier New"/>
    </w:rPr>
  </w:style>
  <w:style w:type="paragraph" w:customStyle="1" w:styleId="PL">
    <w:name w:val="PL"/>
    <w:basedOn w:val="Normal"/>
    <w:link w:val="PLChar"/>
    <w:rsid w:val="009D0137"/>
    <w:pPr>
      <w:overflowPunct w:val="0"/>
      <w:adjustRightInd/>
      <w:snapToGrid/>
      <w:spacing w:after="0"/>
      <w:jc w:val="left"/>
    </w:pPr>
    <w:rPr>
      <w:rFonts w:ascii="Courier New" w:hAnsi="Courier New" w:cs="Courier New"/>
      <w:sz w:val="20"/>
      <w:szCs w:val="20"/>
      <w:lang w:eastAsia="zh-CN"/>
    </w:rPr>
  </w:style>
  <w:style w:type="character" w:customStyle="1" w:styleId="TALCar">
    <w:name w:val="TAL Car"/>
    <w:basedOn w:val="DefaultParagraphFont"/>
    <w:link w:val="TAL"/>
    <w:locked/>
    <w:rsid w:val="009D0137"/>
    <w:rPr>
      <w:rFonts w:ascii="Arial" w:hAnsi="Arial" w:cs="Arial"/>
    </w:rPr>
  </w:style>
  <w:style w:type="paragraph" w:customStyle="1" w:styleId="TAL">
    <w:name w:val="TAL"/>
    <w:basedOn w:val="Normal"/>
    <w:link w:val="TALCar"/>
    <w:rsid w:val="009D0137"/>
    <w:pPr>
      <w:keepNext/>
      <w:overflowPunct w:val="0"/>
      <w:adjustRightInd/>
      <w:snapToGrid/>
      <w:spacing w:after="0"/>
      <w:jc w:val="left"/>
    </w:pPr>
    <w:rPr>
      <w:rFonts w:ascii="Arial" w:hAnsi="Arial" w:cs="Arial"/>
      <w:sz w:val="20"/>
      <w:szCs w:val="20"/>
      <w:lang w:eastAsia="zh-CN"/>
    </w:rPr>
  </w:style>
  <w:style w:type="character" w:styleId="PageNumber">
    <w:name w:val="page number"/>
    <w:basedOn w:val="DefaultParagraphFont"/>
    <w:rsid w:val="002317AA"/>
  </w:style>
  <w:style w:type="paragraph" w:styleId="EndnoteText">
    <w:name w:val="endnote text"/>
    <w:basedOn w:val="Normal"/>
    <w:link w:val="EndnoteTextChar"/>
    <w:rsid w:val="004E5829"/>
    <w:pPr>
      <w:jc w:val="left"/>
    </w:pPr>
  </w:style>
  <w:style w:type="character" w:customStyle="1" w:styleId="EndnoteTextChar">
    <w:name w:val="Endnote Text Char"/>
    <w:basedOn w:val="DefaultParagraphFont"/>
    <w:link w:val="EndnoteText"/>
    <w:rsid w:val="004E5829"/>
    <w:rPr>
      <w:sz w:val="22"/>
      <w:szCs w:val="22"/>
      <w:lang w:eastAsia="en-US"/>
    </w:rPr>
  </w:style>
  <w:style w:type="character" w:styleId="EndnoteReference">
    <w:name w:val="endnote reference"/>
    <w:basedOn w:val="DefaultParagraphFont"/>
    <w:rsid w:val="004E5829"/>
    <w:rPr>
      <w:vertAlign w:val="superscript"/>
    </w:rPr>
  </w:style>
  <w:style w:type="character" w:customStyle="1" w:styleId="Doc-text2Char">
    <w:name w:val="Doc-text2 Char"/>
    <w:basedOn w:val="DefaultParagraphFont"/>
    <w:link w:val="Doc-text2"/>
    <w:locked/>
    <w:rsid w:val="004D467A"/>
    <w:rPr>
      <w:rFonts w:ascii="Arial" w:hAnsi="Arial" w:cs="Arial"/>
    </w:rPr>
  </w:style>
  <w:style w:type="paragraph" w:customStyle="1" w:styleId="Doc-text2">
    <w:name w:val="Doc-text2"/>
    <w:basedOn w:val="Normal"/>
    <w:link w:val="Doc-text2Char"/>
    <w:rsid w:val="004D467A"/>
    <w:pPr>
      <w:autoSpaceDE/>
      <w:autoSpaceDN/>
      <w:adjustRightInd/>
      <w:snapToGrid/>
      <w:spacing w:after="0"/>
      <w:ind w:left="1622" w:hanging="363"/>
      <w:jc w:val="left"/>
    </w:pPr>
    <w:rPr>
      <w:rFonts w:ascii="Arial" w:hAnsi="Arial" w:cs="Arial"/>
      <w:sz w:val="20"/>
      <w:szCs w:val="20"/>
      <w:lang w:eastAsia="zh-CN"/>
    </w:rPr>
  </w:style>
  <w:style w:type="paragraph" w:customStyle="1" w:styleId="B2">
    <w:name w:val="B2"/>
    <w:basedOn w:val="List2"/>
    <w:rsid w:val="0029621D"/>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29621D"/>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29621D"/>
    <w:pPr>
      <w:ind w:leftChars="400" w:left="100" w:hangingChars="200" w:hanging="200"/>
      <w:contextualSpacing/>
    </w:pPr>
  </w:style>
  <w:style w:type="character" w:customStyle="1" w:styleId="B1Char">
    <w:name w:val="B1 Char"/>
    <w:link w:val="B1"/>
    <w:rsid w:val="00584635"/>
    <w:rPr>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72899211">
      <w:bodyDiv w:val="1"/>
      <w:marLeft w:val="0"/>
      <w:marRight w:val="0"/>
      <w:marTop w:val="0"/>
      <w:marBottom w:val="0"/>
      <w:divBdr>
        <w:top w:val="none" w:sz="0" w:space="0" w:color="auto"/>
        <w:left w:val="none" w:sz="0" w:space="0" w:color="auto"/>
        <w:bottom w:val="none" w:sz="0" w:space="0" w:color="auto"/>
        <w:right w:val="none" w:sz="0" w:space="0" w:color="auto"/>
      </w:divBdr>
    </w:div>
    <w:div w:id="77993341">
      <w:bodyDiv w:val="1"/>
      <w:marLeft w:val="0"/>
      <w:marRight w:val="0"/>
      <w:marTop w:val="0"/>
      <w:marBottom w:val="0"/>
      <w:divBdr>
        <w:top w:val="none" w:sz="0" w:space="0" w:color="auto"/>
        <w:left w:val="none" w:sz="0" w:space="0" w:color="auto"/>
        <w:bottom w:val="none" w:sz="0" w:space="0" w:color="auto"/>
        <w:right w:val="none" w:sz="0" w:space="0" w:color="auto"/>
      </w:divBdr>
    </w:div>
    <w:div w:id="81032607">
      <w:bodyDiv w:val="1"/>
      <w:marLeft w:val="0"/>
      <w:marRight w:val="0"/>
      <w:marTop w:val="0"/>
      <w:marBottom w:val="0"/>
      <w:divBdr>
        <w:top w:val="none" w:sz="0" w:space="0" w:color="auto"/>
        <w:left w:val="none" w:sz="0" w:space="0" w:color="auto"/>
        <w:bottom w:val="none" w:sz="0" w:space="0" w:color="auto"/>
        <w:right w:val="none" w:sz="0" w:space="0" w:color="auto"/>
      </w:divBdr>
      <w:divsChild>
        <w:div w:id="1802384161">
          <w:marLeft w:val="2203"/>
          <w:marRight w:val="0"/>
          <w:marTop w:val="0"/>
          <w:marBottom w:val="0"/>
          <w:divBdr>
            <w:top w:val="none" w:sz="0" w:space="0" w:color="auto"/>
            <w:left w:val="none" w:sz="0" w:space="0" w:color="auto"/>
            <w:bottom w:val="none" w:sz="0" w:space="0" w:color="auto"/>
            <w:right w:val="none" w:sz="0" w:space="0" w:color="auto"/>
          </w:divBdr>
        </w:div>
      </w:divsChild>
    </w:div>
    <w:div w:id="98306279">
      <w:bodyDiv w:val="1"/>
      <w:marLeft w:val="0"/>
      <w:marRight w:val="0"/>
      <w:marTop w:val="0"/>
      <w:marBottom w:val="0"/>
      <w:divBdr>
        <w:top w:val="none" w:sz="0" w:space="0" w:color="auto"/>
        <w:left w:val="none" w:sz="0" w:space="0" w:color="auto"/>
        <w:bottom w:val="none" w:sz="0" w:space="0" w:color="auto"/>
        <w:right w:val="none" w:sz="0" w:space="0" w:color="auto"/>
      </w:divBdr>
      <w:divsChild>
        <w:div w:id="280572243">
          <w:marLeft w:val="1800"/>
          <w:marRight w:val="0"/>
          <w:marTop w:val="0"/>
          <w:marBottom w:val="0"/>
          <w:divBdr>
            <w:top w:val="none" w:sz="0" w:space="0" w:color="auto"/>
            <w:left w:val="none" w:sz="0" w:space="0" w:color="auto"/>
            <w:bottom w:val="none" w:sz="0" w:space="0" w:color="auto"/>
            <w:right w:val="none" w:sz="0" w:space="0" w:color="auto"/>
          </w:divBdr>
        </w:div>
        <w:div w:id="745808574">
          <w:marLeft w:val="1166"/>
          <w:marRight w:val="0"/>
          <w:marTop w:val="0"/>
          <w:marBottom w:val="0"/>
          <w:divBdr>
            <w:top w:val="none" w:sz="0" w:space="0" w:color="auto"/>
            <w:left w:val="none" w:sz="0" w:space="0" w:color="auto"/>
            <w:bottom w:val="none" w:sz="0" w:space="0" w:color="auto"/>
            <w:right w:val="none" w:sz="0" w:space="0" w:color="auto"/>
          </w:divBdr>
        </w:div>
        <w:div w:id="957636876">
          <w:marLeft w:val="547"/>
          <w:marRight w:val="0"/>
          <w:marTop w:val="0"/>
          <w:marBottom w:val="0"/>
          <w:divBdr>
            <w:top w:val="none" w:sz="0" w:space="0" w:color="auto"/>
            <w:left w:val="none" w:sz="0" w:space="0" w:color="auto"/>
            <w:bottom w:val="none" w:sz="0" w:space="0" w:color="auto"/>
            <w:right w:val="none" w:sz="0" w:space="0" w:color="auto"/>
          </w:divBdr>
        </w:div>
        <w:div w:id="1016536039">
          <w:marLeft w:val="547"/>
          <w:marRight w:val="0"/>
          <w:marTop w:val="0"/>
          <w:marBottom w:val="0"/>
          <w:divBdr>
            <w:top w:val="none" w:sz="0" w:space="0" w:color="auto"/>
            <w:left w:val="none" w:sz="0" w:space="0" w:color="auto"/>
            <w:bottom w:val="none" w:sz="0" w:space="0" w:color="auto"/>
            <w:right w:val="none" w:sz="0" w:space="0" w:color="auto"/>
          </w:divBdr>
        </w:div>
        <w:div w:id="1107776189">
          <w:marLeft w:val="1800"/>
          <w:marRight w:val="0"/>
          <w:marTop w:val="0"/>
          <w:marBottom w:val="0"/>
          <w:divBdr>
            <w:top w:val="none" w:sz="0" w:space="0" w:color="auto"/>
            <w:left w:val="none" w:sz="0" w:space="0" w:color="auto"/>
            <w:bottom w:val="none" w:sz="0" w:space="0" w:color="auto"/>
            <w:right w:val="none" w:sz="0" w:space="0" w:color="auto"/>
          </w:divBdr>
        </w:div>
        <w:div w:id="1955482386">
          <w:marLeft w:val="1166"/>
          <w:marRight w:val="0"/>
          <w:marTop w:val="0"/>
          <w:marBottom w:val="0"/>
          <w:divBdr>
            <w:top w:val="none" w:sz="0" w:space="0" w:color="auto"/>
            <w:left w:val="none" w:sz="0" w:space="0" w:color="auto"/>
            <w:bottom w:val="none" w:sz="0" w:space="0" w:color="auto"/>
            <w:right w:val="none" w:sz="0" w:space="0" w:color="auto"/>
          </w:divBdr>
        </w:div>
      </w:divsChild>
    </w:div>
    <w:div w:id="106972607">
      <w:bodyDiv w:val="1"/>
      <w:marLeft w:val="0"/>
      <w:marRight w:val="0"/>
      <w:marTop w:val="0"/>
      <w:marBottom w:val="0"/>
      <w:divBdr>
        <w:top w:val="none" w:sz="0" w:space="0" w:color="auto"/>
        <w:left w:val="none" w:sz="0" w:space="0" w:color="auto"/>
        <w:bottom w:val="none" w:sz="0" w:space="0" w:color="auto"/>
        <w:right w:val="none" w:sz="0" w:space="0" w:color="auto"/>
      </w:divBdr>
      <w:divsChild>
        <w:div w:id="1633250715">
          <w:marLeft w:val="0"/>
          <w:marRight w:val="0"/>
          <w:marTop w:val="0"/>
          <w:marBottom w:val="0"/>
          <w:divBdr>
            <w:top w:val="none" w:sz="0" w:space="0" w:color="auto"/>
            <w:left w:val="none" w:sz="0" w:space="0" w:color="auto"/>
            <w:bottom w:val="none" w:sz="0" w:space="0" w:color="auto"/>
            <w:right w:val="none" w:sz="0" w:space="0" w:color="auto"/>
          </w:divBdr>
          <w:divsChild>
            <w:div w:id="1771584752">
              <w:marLeft w:val="0"/>
              <w:marRight w:val="0"/>
              <w:marTop w:val="0"/>
              <w:marBottom w:val="0"/>
              <w:divBdr>
                <w:top w:val="none" w:sz="0" w:space="0" w:color="auto"/>
                <w:left w:val="none" w:sz="0" w:space="0" w:color="auto"/>
                <w:bottom w:val="none" w:sz="0" w:space="0" w:color="auto"/>
                <w:right w:val="none" w:sz="0" w:space="0" w:color="auto"/>
              </w:divBdr>
              <w:divsChild>
                <w:div w:id="641621875">
                  <w:marLeft w:val="0"/>
                  <w:marRight w:val="0"/>
                  <w:marTop w:val="0"/>
                  <w:marBottom w:val="0"/>
                  <w:divBdr>
                    <w:top w:val="none" w:sz="0" w:space="0" w:color="auto"/>
                    <w:left w:val="none" w:sz="0" w:space="0" w:color="auto"/>
                    <w:bottom w:val="none" w:sz="0" w:space="0" w:color="auto"/>
                    <w:right w:val="none" w:sz="0" w:space="0" w:color="auto"/>
                  </w:divBdr>
                  <w:divsChild>
                    <w:div w:id="1806584932">
                      <w:marLeft w:val="0"/>
                      <w:marRight w:val="0"/>
                      <w:marTop w:val="0"/>
                      <w:marBottom w:val="0"/>
                      <w:divBdr>
                        <w:top w:val="none" w:sz="0" w:space="0" w:color="auto"/>
                        <w:left w:val="none" w:sz="0" w:space="0" w:color="auto"/>
                        <w:bottom w:val="none" w:sz="0" w:space="0" w:color="auto"/>
                        <w:right w:val="none" w:sz="0" w:space="0" w:color="auto"/>
                      </w:divBdr>
                      <w:divsChild>
                        <w:div w:id="164714552">
                          <w:marLeft w:val="0"/>
                          <w:marRight w:val="0"/>
                          <w:marTop w:val="0"/>
                          <w:marBottom w:val="0"/>
                          <w:divBdr>
                            <w:top w:val="none" w:sz="0" w:space="0" w:color="auto"/>
                            <w:left w:val="none" w:sz="0" w:space="0" w:color="auto"/>
                            <w:bottom w:val="none" w:sz="0" w:space="0" w:color="auto"/>
                            <w:right w:val="none" w:sz="0" w:space="0" w:color="auto"/>
                          </w:divBdr>
                          <w:divsChild>
                            <w:div w:id="1530753756">
                              <w:marLeft w:val="0"/>
                              <w:marRight w:val="0"/>
                              <w:marTop w:val="0"/>
                              <w:marBottom w:val="0"/>
                              <w:divBdr>
                                <w:top w:val="none" w:sz="0" w:space="0" w:color="auto"/>
                                <w:left w:val="none" w:sz="0" w:space="0" w:color="auto"/>
                                <w:bottom w:val="none" w:sz="0" w:space="0" w:color="auto"/>
                                <w:right w:val="none" w:sz="0" w:space="0" w:color="auto"/>
                              </w:divBdr>
                              <w:divsChild>
                                <w:div w:id="1163012428">
                                  <w:marLeft w:val="0"/>
                                  <w:marRight w:val="0"/>
                                  <w:marTop w:val="0"/>
                                  <w:marBottom w:val="0"/>
                                  <w:divBdr>
                                    <w:top w:val="none" w:sz="0" w:space="0" w:color="auto"/>
                                    <w:left w:val="none" w:sz="0" w:space="0" w:color="auto"/>
                                    <w:bottom w:val="none" w:sz="0" w:space="0" w:color="auto"/>
                                    <w:right w:val="none" w:sz="0" w:space="0" w:color="auto"/>
                                  </w:divBdr>
                                  <w:divsChild>
                                    <w:div w:id="946891358">
                                      <w:marLeft w:val="0"/>
                                      <w:marRight w:val="0"/>
                                      <w:marTop w:val="0"/>
                                      <w:marBottom w:val="0"/>
                                      <w:divBdr>
                                        <w:top w:val="none" w:sz="0" w:space="0" w:color="auto"/>
                                        <w:left w:val="none" w:sz="0" w:space="0" w:color="auto"/>
                                        <w:bottom w:val="none" w:sz="0" w:space="0" w:color="auto"/>
                                        <w:right w:val="none" w:sz="0" w:space="0" w:color="auto"/>
                                      </w:divBdr>
                                      <w:divsChild>
                                        <w:div w:id="61174416">
                                          <w:marLeft w:val="0"/>
                                          <w:marRight w:val="0"/>
                                          <w:marTop w:val="0"/>
                                          <w:marBottom w:val="0"/>
                                          <w:divBdr>
                                            <w:top w:val="none" w:sz="0" w:space="0" w:color="auto"/>
                                            <w:left w:val="none" w:sz="0" w:space="0" w:color="auto"/>
                                            <w:bottom w:val="none" w:sz="0" w:space="0" w:color="auto"/>
                                            <w:right w:val="none" w:sz="0" w:space="0" w:color="auto"/>
                                          </w:divBdr>
                                          <w:divsChild>
                                            <w:div w:id="2013676225">
                                              <w:marLeft w:val="0"/>
                                              <w:marRight w:val="0"/>
                                              <w:marTop w:val="0"/>
                                              <w:marBottom w:val="0"/>
                                              <w:divBdr>
                                                <w:top w:val="single" w:sz="4" w:space="0" w:color="F5F5F5"/>
                                                <w:left w:val="single" w:sz="4" w:space="0" w:color="F5F5F5"/>
                                                <w:bottom w:val="single" w:sz="4" w:space="0" w:color="F5F5F5"/>
                                                <w:right w:val="single" w:sz="4" w:space="0" w:color="F5F5F5"/>
                                              </w:divBdr>
                                              <w:divsChild>
                                                <w:div w:id="2038071014">
                                                  <w:marLeft w:val="0"/>
                                                  <w:marRight w:val="0"/>
                                                  <w:marTop w:val="0"/>
                                                  <w:marBottom w:val="0"/>
                                                  <w:divBdr>
                                                    <w:top w:val="none" w:sz="0" w:space="0" w:color="auto"/>
                                                    <w:left w:val="none" w:sz="0" w:space="0" w:color="auto"/>
                                                    <w:bottom w:val="none" w:sz="0" w:space="0" w:color="auto"/>
                                                    <w:right w:val="none" w:sz="0" w:space="0" w:color="auto"/>
                                                  </w:divBdr>
                                                  <w:divsChild>
                                                    <w:div w:id="200135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52650937">
      <w:bodyDiv w:val="1"/>
      <w:marLeft w:val="0"/>
      <w:marRight w:val="0"/>
      <w:marTop w:val="0"/>
      <w:marBottom w:val="0"/>
      <w:divBdr>
        <w:top w:val="none" w:sz="0" w:space="0" w:color="auto"/>
        <w:left w:val="none" w:sz="0" w:space="0" w:color="auto"/>
        <w:bottom w:val="none" w:sz="0" w:space="0" w:color="auto"/>
        <w:right w:val="none" w:sz="0" w:space="0" w:color="auto"/>
      </w:divBdr>
      <w:divsChild>
        <w:div w:id="1228538904">
          <w:marLeft w:val="547"/>
          <w:marRight w:val="0"/>
          <w:marTop w:val="115"/>
          <w:marBottom w:val="0"/>
          <w:divBdr>
            <w:top w:val="none" w:sz="0" w:space="0" w:color="auto"/>
            <w:left w:val="none" w:sz="0" w:space="0" w:color="auto"/>
            <w:bottom w:val="none" w:sz="0" w:space="0" w:color="auto"/>
            <w:right w:val="none" w:sz="0" w:space="0" w:color="auto"/>
          </w:divBdr>
        </w:div>
      </w:divsChild>
    </w:div>
    <w:div w:id="175123913">
      <w:bodyDiv w:val="1"/>
      <w:marLeft w:val="0"/>
      <w:marRight w:val="0"/>
      <w:marTop w:val="0"/>
      <w:marBottom w:val="0"/>
      <w:divBdr>
        <w:top w:val="none" w:sz="0" w:space="0" w:color="auto"/>
        <w:left w:val="none" w:sz="0" w:space="0" w:color="auto"/>
        <w:bottom w:val="none" w:sz="0" w:space="0" w:color="auto"/>
        <w:right w:val="none" w:sz="0" w:space="0" w:color="auto"/>
      </w:divBdr>
      <w:divsChild>
        <w:div w:id="22677193">
          <w:marLeft w:val="1166"/>
          <w:marRight w:val="0"/>
          <w:marTop w:val="96"/>
          <w:marBottom w:val="0"/>
          <w:divBdr>
            <w:top w:val="none" w:sz="0" w:space="0" w:color="auto"/>
            <w:left w:val="none" w:sz="0" w:space="0" w:color="auto"/>
            <w:bottom w:val="none" w:sz="0" w:space="0" w:color="auto"/>
            <w:right w:val="none" w:sz="0" w:space="0" w:color="auto"/>
          </w:divBdr>
        </w:div>
        <w:div w:id="1140729684">
          <w:marLeft w:val="1800"/>
          <w:marRight w:val="0"/>
          <w:marTop w:val="86"/>
          <w:marBottom w:val="0"/>
          <w:divBdr>
            <w:top w:val="none" w:sz="0" w:space="0" w:color="auto"/>
            <w:left w:val="none" w:sz="0" w:space="0" w:color="auto"/>
            <w:bottom w:val="none" w:sz="0" w:space="0" w:color="auto"/>
            <w:right w:val="none" w:sz="0" w:space="0" w:color="auto"/>
          </w:divBdr>
        </w:div>
        <w:div w:id="1165246892">
          <w:marLeft w:val="2520"/>
          <w:marRight w:val="0"/>
          <w:marTop w:val="77"/>
          <w:marBottom w:val="0"/>
          <w:divBdr>
            <w:top w:val="none" w:sz="0" w:space="0" w:color="auto"/>
            <w:left w:val="none" w:sz="0" w:space="0" w:color="auto"/>
            <w:bottom w:val="none" w:sz="0" w:space="0" w:color="auto"/>
            <w:right w:val="none" w:sz="0" w:space="0" w:color="auto"/>
          </w:divBdr>
        </w:div>
        <w:div w:id="1415084013">
          <w:marLeft w:val="1800"/>
          <w:marRight w:val="0"/>
          <w:marTop w:val="86"/>
          <w:marBottom w:val="0"/>
          <w:divBdr>
            <w:top w:val="none" w:sz="0" w:space="0" w:color="auto"/>
            <w:left w:val="none" w:sz="0" w:space="0" w:color="auto"/>
            <w:bottom w:val="none" w:sz="0" w:space="0" w:color="auto"/>
            <w:right w:val="none" w:sz="0" w:space="0" w:color="auto"/>
          </w:divBdr>
        </w:div>
        <w:div w:id="1480197007">
          <w:marLeft w:val="2520"/>
          <w:marRight w:val="0"/>
          <w:marTop w:val="67"/>
          <w:marBottom w:val="0"/>
          <w:divBdr>
            <w:top w:val="none" w:sz="0" w:space="0" w:color="auto"/>
            <w:left w:val="none" w:sz="0" w:space="0" w:color="auto"/>
            <w:bottom w:val="none" w:sz="0" w:space="0" w:color="auto"/>
            <w:right w:val="none" w:sz="0" w:space="0" w:color="auto"/>
          </w:divBdr>
        </w:div>
        <w:div w:id="1795177212">
          <w:marLeft w:val="1166"/>
          <w:marRight w:val="0"/>
          <w:marTop w:val="0"/>
          <w:marBottom w:val="120"/>
          <w:divBdr>
            <w:top w:val="none" w:sz="0" w:space="0" w:color="auto"/>
            <w:left w:val="none" w:sz="0" w:space="0" w:color="auto"/>
            <w:bottom w:val="none" w:sz="0" w:space="0" w:color="auto"/>
            <w:right w:val="none" w:sz="0" w:space="0" w:color="auto"/>
          </w:divBdr>
        </w:div>
        <w:div w:id="2015064300">
          <w:marLeft w:val="1800"/>
          <w:marRight w:val="0"/>
          <w:marTop w:val="86"/>
          <w:marBottom w:val="0"/>
          <w:divBdr>
            <w:top w:val="none" w:sz="0" w:space="0" w:color="auto"/>
            <w:left w:val="none" w:sz="0" w:space="0" w:color="auto"/>
            <w:bottom w:val="none" w:sz="0" w:space="0" w:color="auto"/>
            <w:right w:val="none" w:sz="0" w:space="0" w:color="auto"/>
          </w:divBdr>
        </w:div>
        <w:div w:id="2070688397">
          <w:marLeft w:val="2520"/>
          <w:marRight w:val="0"/>
          <w:marTop w:val="67"/>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19185">
      <w:bodyDiv w:val="1"/>
      <w:marLeft w:val="0"/>
      <w:marRight w:val="0"/>
      <w:marTop w:val="0"/>
      <w:marBottom w:val="0"/>
      <w:divBdr>
        <w:top w:val="none" w:sz="0" w:space="0" w:color="auto"/>
        <w:left w:val="none" w:sz="0" w:space="0" w:color="auto"/>
        <w:bottom w:val="none" w:sz="0" w:space="0" w:color="auto"/>
        <w:right w:val="none" w:sz="0" w:space="0" w:color="auto"/>
      </w:divBdr>
    </w:div>
    <w:div w:id="2528652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896708">
      <w:bodyDiv w:val="1"/>
      <w:marLeft w:val="0"/>
      <w:marRight w:val="0"/>
      <w:marTop w:val="0"/>
      <w:marBottom w:val="0"/>
      <w:divBdr>
        <w:top w:val="none" w:sz="0" w:space="0" w:color="auto"/>
        <w:left w:val="none" w:sz="0" w:space="0" w:color="auto"/>
        <w:bottom w:val="none" w:sz="0" w:space="0" w:color="auto"/>
        <w:right w:val="none" w:sz="0" w:space="0" w:color="auto"/>
      </w:divBdr>
      <w:divsChild>
        <w:div w:id="23749011">
          <w:marLeft w:val="1584"/>
          <w:marRight w:val="0"/>
          <w:marTop w:val="0"/>
          <w:marBottom w:val="0"/>
          <w:divBdr>
            <w:top w:val="none" w:sz="0" w:space="0" w:color="auto"/>
            <w:left w:val="none" w:sz="0" w:space="0" w:color="auto"/>
            <w:bottom w:val="none" w:sz="0" w:space="0" w:color="auto"/>
            <w:right w:val="none" w:sz="0" w:space="0" w:color="auto"/>
          </w:divBdr>
        </w:div>
        <w:div w:id="731077869">
          <w:marLeft w:val="2203"/>
          <w:marRight w:val="0"/>
          <w:marTop w:val="0"/>
          <w:marBottom w:val="0"/>
          <w:divBdr>
            <w:top w:val="none" w:sz="0" w:space="0" w:color="auto"/>
            <w:left w:val="none" w:sz="0" w:space="0" w:color="auto"/>
            <w:bottom w:val="none" w:sz="0" w:space="0" w:color="auto"/>
            <w:right w:val="none" w:sz="0" w:space="0" w:color="auto"/>
          </w:divBdr>
        </w:div>
        <w:div w:id="928583558">
          <w:marLeft w:val="1584"/>
          <w:marRight w:val="0"/>
          <w:marTop w:val="0"/>
          <w:marBottom w:val="0"/>
          <w:divBdr>
            <w:top w:val="none" w:sz="0" w:space="0" w:color="auto"/>
            <w:left w:val="none" w:sz="0" w:space="0" w:color="auto"/>
            <w:bottom w:val="none" w:sz="0" w:space="0" w:color="auto"/>
            <w:right w:val="none" w:sz="0" w:space="0" w:color="auto"/>
          </w:divBdr>
        </w:div>
        <w:div w:id="1634141653">
          <w:marLeft w:val="475"/>
          <w:marRight w:val="0"/>
          <w:marTop w:val="0"/>
          <w:marBottom w:val="0"/>
          <w:divBdr>
            <w:top w:val="none" w:sz="0" w:space="0" w:color="auto"/>
            <w:left w:val="none" w:sz="0" w:space="0" w:color="auto"/>
            <w:bottom w:val="none" w:sz="0" w:space="0" w:color="auto"/>
            <w:right w:val="none" w:sz="0" w:space="0" w:color="auto"/>
          </w:divBdr>
        </w:div>
        <w:div w:id="1962570871">
          <w:marLeft w:val="2203"/>
          <w:marRight w:val="0"/>
          <w:marTop w:val="0"/>
          <w:marBottom w:val="0"/>
          <w:divBdr>
            <w:top w:val="none" w:sz="0" w:space="0" w:color="auto"/>
            <w:left w:val="none" w:sz="0" w:space="0" w:color="auto"/>
            <w:bottom w:val="none" w:sz="0" w:space="0" w:color="auto"/>
            <w:right w:val="none" w:sz="0" w:space="0" w:color="auto"/>
          </w:divBdr>
        </w:div>
      </w:divsChild>
    </w:div>
    <w:div w:id="3695736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213825">
      <w:bodyDiv w:val="1"/>
      <w:marLeft w:val="0"/>
      <w:marRight w:val="0"/>
      <w:marTop w:val="0"/>
      <w:marBottom w:val="0"/>
      <w:divBdr>
        <w:top w:val="none" w:sz="0" w:space="0" w:color="auto"/>
        <w:left w:val="none" w:sz="0" w:space="0" w:color="auto"/>
        <w:bottom w:val="none" w:sz="0" w:space="0" w:color="auto"/>
        <w:right w:val="none" w:sz="0" w:space="0" w:color="auto"/>
      </w:divBdr>
      <w:divsChild>
        <w:div w:id="1213620782">
          <w:marLeft w:val="1022"/>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06360564">
      <w:bodyDiv w:val="1"/>
      <w:marLeft w:val="0"/>
      <w:marRight w:val="0"/>
      <w:marTop w:val="0"/>
      <w:marBottom w:val="0"/>
      <w:divBdr>
        <w:top w:val="none" w:sz="0" w:space="0" w:color="auto"/>
        <w:left w:val="none" w:sz="0" w:space="0" w:color="auto"/>
        <w:bottom w:val="none" w:sz="0" w:space="0" w:color="auto"/>
        <w:right w:val="none" w:sz="0" w:space="0" w:color="auto"/>
      </w:divBdr>
      <w:divsChild>
        <w:div w:id="317537208">
          <w:marLeft w:val="1166"/>
          <w:marRight w:val="0"/>
          <w:marTop w:val="77"/>
          <w:marBottom w:val="0"/>
          <w:divBdr>
            <w:top w:val="none" w:sz="0" w:space="0" w:color="auto"/>
            <w:left w:val="none" w:sz="0" w:space="0" w:color="auto"/>
            <w:bottom w:val="none" w:sz="0" w:space="0" w:color="auto"/>
            <w:right w:val="none" w:sz="0" w:space="0" w:color="auto"/>
          </w:divBdr>
        </w:div>
        <w:div w:id="676809964">
          <w:marLeft w:val="1166"/>
          <w:marRight w:val="0"/>
          <w:marTop w:val="77"/>
          <w:marBottom w:val="0"/>
          <w:divBdr>
            <w:top w:val="none" w:sz="0" w:space="0" w:color="auto"/>
            <w:left w:val="none" w:sz="0" w:space="0" w:color="auto"/>
            <w:bottom w:val="none" w:sz="0" w:space="0" w:color="auto"/>
            <w:right w:val="none" w:sz="0" w:space="0" w:color="auto"/>
          </w:divBdr>
        </w:div>
      </w:divsChild>
    </w:div>
    <w:div w:id="540022238">
      <w:bodyDiv w:val="1"/>
      <w:marLeft w:val="0"/>
      <w:marRight w:val="0"/>
      <w:marTop w:val="0"/>
      <w:marBottom w:val="0"/>
      <w:divBdr>
        <w:top w:val="none" w:sz="0" w:space="0" w:color="auto"/>
        <w:left w:val="none" w:sz="0" w:space="0" w:color="auto"/>
        <w:bottom w:val="none" w:sz="0" w:space="0" w:color="auto"/>
        <w:right w:val="none" w:sz="0" w:space="0" w:color="auto"/>
      </w:divBdr>
      <w:divsChild>
        <w:div w:id="1358461334">
          <w:marLeft w:val="2520"/>
          <w:marRight w:val="0"/>
          <w:marTop w:val="77"/>
          <w:marBottom w:val="0"/>
          <w:divBdr>
            <w:top w:val="none" w:sz="0" w:space="0" w:color="auto"/>
            <w:left w:val="none" w:sz="0" w:space="0" w:color="auto"/>
            <w:bottom w:val="none" w:sz="0" w:space="0" w:color="auto"/>
            <w:right w:val="none" w:sz="0" w:space="0" w:color="auto"/>
          </w:divBdr>
        </w:div>
      </w:divsChild>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526871">
      <w:bodyDiv w:val="1"/>
      <w:marLeft w:val="0"/>
      <w:marRight w:val="0"/>
      <w:marTop w:val="0"/>
      <w:marBottom w:val="0"/>
      <w:divBdr>
        <w:top w:val="none" w:sz="0" w:space="0" w:color="auto"/>
        <w:left w:val="none" w:sz="0" w:space="0" w:color="auto"/>
        <w:bottom w:val="none" w:sz="0" w:space="0" w:color="auto"/>
        <w:right w:val="none" w:sz="0" w:space="0" w:color="auto"/>
      </w:divBdr>
      <w:divsChild>
        <w:div w:id="171384042">
          <w:marLeft w:val="518"/>
          <w:marRight w:val="0"/>
          <w:marTop w:val="0"/>
          <w:marBottom w:val="0"/>
          <w:divBdr>
            <w:top w:val="none" w:sz="0" w:space="0" w:color="auto"/>
            <w:left w:val="none" w:sz="0" w:space="0" w:color="auto"/>
            <w:bottom w:val="none" w:sz="0" w:space="0" w:color="auto"/>
            <w:right w:val="none" w:sz="0" w:space="0" w:color="auto"/>
          </w:divBdr>
        </w:div>
        <w:div w:id="231887883">
          <w:marLeft w:val="1728"/>
          <w:marRight w:val="0"/>
          <w:marTop w:val="0"/>
          <w:marBottom w:val="0"/>
          <w:divBdr>
            <w:top w:val="none" w:sz="0" w:space="0" w:color="auto"/>
            <w:left w:val="none" w:sz="0" w:space="0" w:color="auto"/>
            <w:bottom w:val="none" w:sz="0" w:space="0" w:color="auto"/>
            <w:right w:val="none" w:sz="0" w:space="0" w:color="auto"/>
          </w:divBdr>
        </w:div>
        <w:div w:id="322046042">
          <w:marLeft w:val="518"/>
          <w:marRight w:val="0"/>
          <w:marTop w:val="120"/>
          <w:marBottom w:val="0"/>
          <w:divBdr>
            <w:top w:val="none" w:sz="0" w:space="0" w:color="auto"/>
            <w:left w:val="none" w:sz="0" w:space="0" w:color="auto"/>
            <w:bottom w:val="none" w:sz="0" w:space="0" w:color="auto"/>
            <w:right w:val="none" w:sz="0" w:space="0" w:color="auto"/>
          </w:divBdr>
        </w:div>
        <w:div w:id="939214484">
          <w:marLeft w:val="1728"/>
          <w:marRight w:val="0"/>
          <w:marTop w:val="0"/>
          <w:marBottom w:val="0"/>
          <w:divBdr>
            <w:top w:val="none" w:sz="0" w:space="0" w:color="auto"/>
            <w:left w:val="none" w:sz="0" w:space="0" w:color="auto"/>
            <w:bottom w:val="none" w:sz="0" w:space="0" w:color="auto"/>
            <w:right w:val="none" w:sz="0" w:space="0" w:color="auto"/>
          </w:divBdr>
        </w:div>
        <w:div w:id="1036002197">
          <w:marLeft w:val="2448"/>
          <w:marRight w:val="0"/>
          <w:marTop w:val="0"/>
          <w:marBottom w:val="0"/>
          <w:divBdr>
            <w:top w:val="none" w:sz="0" w:space="0" w:color="auto"/>
            <w:left w:val="none" w:sz="0" w:space="0" w:color="auto"/>
            <w:bottom w:val="none" w:sz="0" w:space="0" w:color="auto"/>
            <w:right w:val="none" w:sz="0" w:space="0" w:color="auto"/>
          </w:divBdr>
        </w:div>
        <w:div w:id="1079714525">
          <w:marLeft w:val="2448"/>
          <w:marRight w:val="0"/>
          <w:marTop w:val="0"/>
          <w:marBottom w:val="0"/>
          <w:divBdr>
            <w:top w:val="none" w:sz="0" w:space="0" w:color="auto"/>
            <w:left w:val="none" w:sz="0" w:space="0" w:color="auto"/>
            <w:bottom w:val="none" w:sz="0" w:space="0" w:color="auto"/>
            <w:right w:val="none" w:sz="0" w:space="0" w:color="auto"/>
          </w:divBdr>
        </w:div>
        <w:div w:id="1090664904">
          <w:marLeft w:val="2448"/>
          <w:marRight w:val="0"/>
          <w:marTop w:val="0"/>
          <w:marBottom w:val="0"/>
          <w:divBdr>
            <w:top w:val="none" w:sz="0" w:space="0" w:color="auto"/>
            <w:left w:val="none" w:sz="0" w:space="0" w:color="auto"/>
            <w:bottom w:val="none" w:sz="0" w:space="0" w:color="auto"/>
            <w:right w:val="none" w:sz="0" w:space="0" w:color="auto"/>
          </w:divBdr>
        </w:div>
        <w:div w:id="1260143203">
          <w:marLeft w:val="1728"/>
          <w:marRight w:val="0"/>
          <w:marTop w:val="0"/>
          <w:marBottom w:val="0"/>
          <w:divBdr>
            <w:top w:val="none" w:sz="0" w:space="0" w:color="auto"/>
            <w:left w:val="none" w:sz="0" w:space="0" w:color="auto"/>
            <w:bottom w:val="none" w:sz="0" w:space="0" w:color="auto"/>
            <w:right w:val="none" w:sz="0" w:space="0" w:color="auto"/>
          </w:divBdr>
        </w:div>
        <w:div w:id="1692216563">
          <w:marLeft w:val="1728"/>
          <w:marRight w:val="0"/>
          <w:marTop w:val="0"/>
          <w:marBottom w:val="0"/>
          <w:divBdr>
            <w:top w:val="none" w:sz="0" w:space="0" w:color="auto"/>
            <w:left w:val="none" w:sz="0" w:space="0" w:color="auto"/>
            <w:bottom w:val="none" w:sz="0" w:space="0" w:color="auto"/>
            <w:right w:val="none" w:sz="0" w:space="0" w:color="auto"/>
          </w:divBdr>
        </w:div>
        <w:div w:id="1736394023">
          <w:marLeft w:val="2448"/>
          <w:marRight w:val="0"/>
          <w:marTop w:val="0"/>
          <w:marBottom w:val="0"/>
          <w:divBdr>
            <w:top w:val="none" w:sz="0" w:space="0" w:color="auto"/>
            <w:left w:val="none" w:sz="0" w:space="0" w:color="auto"/>
            <w:bottom w:val="none" w:sz="0" w:space="0" w:color="auto"/>
            <w:right w:val="none" w:sz="0" w:space="0" w:color="auto"/>
          </w:divBdr>
        </w:div>
        <w:div w:id="1761292120">
          <w:marLeft w:val="2448"/>
          <w:marRight w:val="0"/>
          <w:marTop w:val="0"/>
          <w:marBottom w:val="0"/>
          <w:divBdr>
            <w:top w:val="none" w:sz="0" w:space="0" w:color="auto"/>
            <w:left w:val="none" w:sz="0" w:space="0" w:color="auto"/>
            <w:bottom w:val="none" w:sz="0" w:space="0" w:color="auto"/>
            <w:right w:val="none" w:sz="0" w:space="0" w:color="auto"/>
          </w:divBdr>
        </w:div>
        <w:div w:id="1779597236">
          <w:marLeft w:val="2448"/>
          <w:marRight w:val="0"/>
          <w:marTop w:val="0"/>
          <w:marBottom w:val="0"/>
          <w:divBdr>
            <w:top w:val="none" w:sz="0" w:space="0" w:color="auto"/>
            <w:left w:val="none" w:sz="0" w:space="0" w:color="auto"/>
            <w:bottom w:val="none" w:sz="0" w:space="0" w:color="auto"/>
            <w:right w:val="none" w:sz="0" w:space="0" w:color="auto"/>
          </w:divBdr>
        </w:div>
      </w:divsChild>
    </w:div>
    <w:div w:id="662927359">
      <w:bodyDiv w:val="1"/>
      <w:marLeft w:val="0"/>
      <w:marRight w:val="0"/>
      <w:marTop w:val="0"/>
      <w:marBottom w:val="0"/>
      <w:divBdr>
        <w:top w:val="none" w:sz="0" w:space="0" w:color="auto"/>
        <w:left w:val="none" w:sz="0" w:space="0" w:color="auto"/>
        <w:bottom w:val="none" w:sz="0" w:space="0" w:color="auto"/>
        <w:right w:val="none" w:sz="0" w:space="0" w:color="auto"/>
      </w:divBdr>
      <w:divsChild>
        <w:div w:id="270094259">
          <w:marLeft w:val="1584"/>
          <w:marRight w:val="0"/>
          <w:marTop w:val="0"/>
          <w:marBottom w:val="0"/>
          <w:divBdr>
            <w:top w:val="none" w:sz="0" w:space="0" w:color="auto"/>
            <w:left w:val="none" w:sz="0" w:space="0" w:color="auto"/>
            <w:bottom w:val="none" w:sz="0" w:space="0" w:color="auto"/>
            <w:right w:val="none" w:sz="0" w:space="0" w:color="auto"/>
          </w:divBdr>
        </w:div>
      </w:divsChild>
    </w:div>
    <w:div w:id="694841539">
      <w:bodyDiv w:val="1"/>
      <w:marLeft w:val="0"/>
      <w:marRight w:val="0"/>
      <w:marTop w:val="0"/>
      <w:marBottom w:val="0"/>
      <w:divBdr>
        <w:top w:val="none" w:sz="0" w:space="0" w:color="auto"/>
        <w:left w:val="none" w:sz="0" w:space="0" w:color="auto"/>
        <w:bottom w:val="none" w:sz="0" w:space="0" w:color="auto"/>
        <w:right w:val="none" w:sz="0" w:space="0" w:color="auto"/>
      </w:divBdr>
    </w:div>
    <w:div w:id="720904816">
      <w:bodyDiv w:val="1"/>
      <w:marLeft w:val="0"/>
      <w:marRight w:val="0"/>
      <w:marTop w:val="32"/>
      <w:marBottom w:val="32"/>
      <w:divBdr>
        <w:top w:val="none" w:sz="0" w:space="0" w:color="auto"/>
        <w:left w:val="none" w:sz="0" w:space="0" w:color="auto"/>
        <w:bottom w:val="none" w:sz="0" w:space="0" w:color="auto"/>
        <w:right w:val="none" w:sz="0" w:space="0" w:color="auto"/>
      </w:divBdr>
      <w:divsChild>
        <w:div w:id="615064306">
          <w:marLeft w:val="0"/>
          <w:marRight w:val="0"/>
          <w:marTop w:val="0"/>
          <w:marBottom w:val="0"/>
          <w:divBdr>
            <w:top w:val="none" w:sz="0" w:space="0" w:color="auto"/>
            <w:left w:val="none" w:sz="0" w:space="0" w:color="auto"/>
            <w:bottom w:val="none" w:sz="0" w:space="0" w:color="auto"/>
            <w:right w:val="none" w:sz="0" w:space="0" w:color="auto"/>
          </w:divBdr>
          <w:divsChild>
            <w:div w:id="42873770">
              <w:marLeft w:val="0"/>
              <w:marRight w:val="0"/>
              <w:marTop w:val="0"/>
              <w:marBottom w:val="0"/>
              <w:divBdr>
                <w:top w:val="none" w:sz="0" w:space="0" w:color="auto"/>
                <w:left w:val="none" w:sz="0" w:space="0" w:color="auto"/>
                <w:bottom w:val="none" w:sz="0" w:space="0" w:color="auto"/>
                <w:right w:val="none" w:sz="0" w:space="0" w:color="auto"/>
              </w:divBdr>
              <w:divsChild>
                <w:div w:id="581715829">
                  <w:marLeft w:val="0"/>
                  <w:marRight w:val="0"/>
                  <w:marTop w:val="0"/>
                  <w:marBottom w:val="0"/>
                  <w:divBdr>
                    <w:top w:val="none" w:sz="0" w:space="0" w:color="auto"/>
                    <w:left w:val="none" w:sz="0" w:space="0" w:color="auto"/>
                    <w:bottom w:val="none" w:sz="0" w:space="0" w:color="auto"/>
                    <w:right w:val="none" w:sz="0" w:space="0" w:color="auto"/>
                  </w:divBdr>
                  <w:divsChild>
                    <w:div w:id="609242128">
                      <w:marLeft w:val="0"/>
                      <w:marRight w:val="0"/>
                      <w:marTop w:val="0"/>
                      <w:marBottom w:val="0"/>
                      <w:divBdr>
                        <w:top w:val="none" w:sz="0" w:space="0" w:color="auto"/>
                        <w:left w:val="none" w:sz="0" w:space="0" w:color="auto"/>
                        <w:bottom w:val="none" w:sz="0" w:space="0" w:color="auto"/>
                        <w:right w:val="none" w:sz="0" w:space="0" w:color="auto"/>
                      </w:divBdr>
                      <w:divsChild>
                        <w:div w:id="397946344">
                          <w:marLeft w:val="0"/>
                          <w:marRight w:val="0"/>
                          <w:marTop w:val="32"/>
                          <w:marBottom w:val="0"/>
                          <w:divBdr>
                            <w:top w:val="none" w:sz="0" w:space="0" w:color="auto"/>
                            <w:left w:val="none" w:sz="0" w:space="0" w:color="auto"/>
                            <w:bottom w:val="none" w:sz="0" w:space="0" w:color="auto"/>
                            <w:right w:val="none" w:sz="0" w:space="0" w:color="auto"/>
                          </w:divBdr>
                          <w:divsChild>
                            <w:div w:id="1836652109">
                              <w:marLeft w:val="1483"/>
                              <w:marRight w:val="2837"/>
                              <w:marTop w:val="0"/>
                              <w:marBottom w:val="0"/>
                              <w:divBdr>
                                <w:top w:val="none" w:sz="0" w:space="0" w:color="auto"/>
                                <w:left w:val="none" w:sz="0" w:space="0" w:color="auto"/>
                                <w:bottom w:val="none" w:sz="0" w:space="0" w:color="auto"/>
                                <w:right w:val="none" w:sz="0" w:space="0" w:color="auto"/>
                              </w:divBdr>
                              <w:divsChild>
                                <w:div w:id="1543597493">
                                  <w:marLeft w:val="0"/>
                                  <w:marRight w:val="0"/>
                                  <w:marTop w:val="0"/>
                                  <w:marBottom w:val="0"/>
                                  <w:divBdr>
                                    <w:top w:val="none" w:sz="0" w:space="0" w:color="auto"/>
                                    <w:left w:val="none" w:sz="0" w:space="0" w:color="auto"/>
                                    <w:bottom w:val="none" w:sz="0" w:space="0" w:color="auto"/>
                                    <w:right w:val="none" w:sz="0" w:space="0" w:color="auto"/>
                                  </w:divBdr>
                                  <w:divsChild>
                                    <w:div w:id="1194267528">
                                      <w:marLeft w:val="0"/>
                                      <w:marRight w:val="0"/>
                                      <w:marTop w:val="0"/>
                                      <w:marBottom w:val="0"/>
                                      <w:divBdr>
                                        <w:top w:val="none" w:sz="0" w:space="0" w:color="auto"/>
                                        <w:left w:val="none" w:sz="0" w:space="0" w:color="auto"/>
                                        <w:bottom w:val="none" w:sz="0" w:space="0" w:color="auto"/>
                                        <w:right w:val="none" w:sz="0" w:space="0" w:color="auto"/>
                                      </w:divBdr>
                                      <w:divsChild>
                                        <w:div w:id="1434059004">
                                          <w:marLeft w:val="0"/>
                                          <w:marRight w:val="0"/>
                                          <w:marTop w:val="0"/>
                                          <w:marBottom w:val="0"/>
                                          <w:divBdr>
                                            <w:top w:val="none" w:sz="0" w:space="0" w:color="auto"/>
                                            <w:left w:val="none" w:sz="0" w:space="0" w:color="auto"/>
                                            <w:bottom w:val="none" w:sz="0" w:space="0" w:color="auto"/>
                                            <w:right w:val="none" w:sz="0" w:space="0" w:color="auto"/>
                                          </w:divBdr>
                                          <w:divsChild>
                                            <w:div w:id="127882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278643">
      <w:bodyDiv w:val="1"/>
      <w:marLeft w:val="0"/>
      <w:marRight w:val="0"/>
      <w:marTop w:val="0"/>
      <w:marBottom w:val="0"/>
      <w:divBdr>
        <w:top w:val="none" w:sz="0" w:space="0" w:color="auto"/>
        <w:left w:val="none" w:sz="0" w:space="0" w:color="auto"/>
        <w:bottom w:val="none" w:sz="0" w:space="0" w:color="auto"/>
        <w:right w:val="none" w:sz="0" w:space="0" w:color="auto"/>
      </w:divBdr>
      <w:divsChild>
        <w:div w:id="170797791">
          <w:marLeft w:val="720"/>
          <w:marRight w:val="0"/>
          <w:marTop w:val="0"/>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36448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17135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88426">
      <w:bodyDiv w:val="1"/>
      <w:marLeft w:val="0"/>
      <w:marRight w:val="0"/>
      <w:marTop w:val="0"/>
      <w:marBottom w:val="0"/>
      <w:divBdr>
        <w:top w:val="none" w:sz="0" w:space="0" w:color="auto"/>
        <w:left w:val="none" w:sz="0" w:space="0" w:color="auto"/>
        <w:bottom w:val="none" w:sz="0" w:space="0" w:color="auto"/>
        <w:right w:val="none" w:sz="0" w:space="0" w:color="auto"/>
      </w:divBdr>
    </w:div>
    <w:div w:id="1091438882">
      <w:bodyDiv w:val="1"/>
      <w:marLeft w:val="0"/>
      <w:marRight w:val="0"/>
      <w:marTop w:val="0"/>
      <w:marBottom w:val="0"/>
      <w:divBdr>
        <w:top w:val="none" w:sz="0" w:space="0" w:color="auto"/>
        <w:left w:val="none" w:sz="0" w:space="0" w:color="auto"/>
        <w:bottom w:val="none" w:sz="0" w:space="0" w:color="auto"/>
        <w:right w:val="none" w:sz="0" w:space="0" w:color="auto"/>
      </w:divBdr>
      <w:divsChild>
        <w:div w:id="311105812">
          <w:marLeft w:val="547"/>
          <w:marRight w:val="0"/>
          <w:marTop w:val="0"/>
          <w:marBottom w:val="0"/>
          <w:divBdr>
            <w:top w:val="none" w:sz="0" w:space="0" w:color="auto"/>
            <w:left w:val="none" w:sz="0" w:space="0" w:color="auto"/>
            <w:bottom w:val="none" w:sz="0" w:space="0" w:color="auto"/>
            <w:right w:val="none" w:sz="0" w:space="0" w:color="auto"/>
          </w:divBdr>
        </w:div>
        <w:div w:id="369498072">
          <w:marLeft w:val="547"/>
          <w:marRight w:val="0"/>
          <w:marTop w:val="0"/>
          <w:marBottom w:val="0"/>
          <w:divBdr>
            <w:top w:val="none" w:sz="0" w:space="0" w:color="auto"/>
            <w:left w:val="none" w:sz="0" w:space="0" w:color="auto"/>
            <w:bottom w:val="none" w:sz="0" w:space="0" w:color="auto"/>
            <w:right w:val="none" w:sz="0" w:space="0" w:color="auto"/>
          </w:divBdr>
        </w:div>
        <w:div w:id="473371209">
          <w:marLeft w:val="547"/>
          <w:marRight w:val="0"/>
          <w:marTop w:val="0"/>
          <w:marBottom w:val="0"/>
          <w:divBdr>
            <w:top w:val="none" w:sz="0" w:space="0" w:color="auto"/>
            <w:left w:val="none" w:sz="0" w:space="0" w:color="auto"/>
            <w:bottom w:val="none" w:sz="0" w:space="0" w:color="auto"/>
            <w:right w:val="none" w:sz="0" w:space="0" w:color="auto"/>
          </w:divBdr>
        </w:div>
        <w:div w:id="1144616333">
          <w:marLeft w:val="1166"/>
          <w:marRight w:val="0"/>
          <w:marTop w:val="0"/>
          <w:marBottom w:val="0"/>
          <w:divBdr>
            <w:top w:val="none" w:sz="0" w:space="0" w:color="auto"/>
            <w:left w:val="none" w:sz="0" w:space="0" w:color="auto"/>
            <w:bottom w:val="none" w:sz="0" w:space="0" w:color="auto"/>
            <w:right w:val="none" w:sz="0" w:space="0" w:color="auto"/>
          </w:divBdr>
        </w:div>
        <w:div w:id="1166214079">
          <w:marLeft w:val="547"/>
          <w:marRight w:val="0"/>
          <w:marTop w:val="0"/>
          <w:marBottom w:val="0"/>
          <w:divBdr>
            <w:top w:val="none" w:sz="0" w:space="0" w:color="auto"/>
            <w:left w:val="none" w:sz="0" w:space="0" w:color="auto"/>
            <w:bottom w:val="none" w:sz="0" w:space="0" w:color="auto"/>
            <w:right w:val="none" w:sz="0" w:space="0" w:color="auto"/>
          </w:divBdr>
        </w:div>
        <w:div w:id="1240603432">
          <w:marLeft w:val="1166"/>
          <w:marRight w:val="0"/>
          <w:marTop w:val="0"/>
          <w:marBottom w:val="0"/>
          <w:divBdr>
            <w:top w:val="none" w:sz="0" w:space="0" w:color="auto"/>
            <w:left w:val="none" w:sz="0" w:space="0" w:color="auto"/>
            <w:bottom w:val="none" w:sz="0" w:space="0" w:color="auto"/>
            <w:right w:val="none" w:sz="0" w:space="0" w:color="auto"/>
          </w:divBdr>
        </w:div>
        <w:div w:id="1409496730">
          <w:marLeft w:val="1166"/>
          <w:marRight w:val="0"/>
          <w:marTop w:val="0"/>
          <w:marBottom w:val="0"/>
          <w:divBdr>
            <w:top w:val="none" w:sz="0" w:space="0" w:color="auto"/>
            <w:left w:val="none" w:sz="0" w:space="0" w:color="auto"/>
            <w:bottom w:val="none" w:sz="0" w:space="0" w:color="auto"/>
            <w:right w:val="none" w:sz="0" w:space="0" w:color="auto"/>
          </w:divBdr>
        </w:div>
      </w:divsChild>
    </w:div>
    <w:div w:id="1109348076">
      <w:bodyDiv w:val="1"/>
      <w:marLeft w:val="0"/>
      <w:marRight w:val="0"/>
      <w:marTop w:val="0"/>
      <w:marBottom w:val="0"/>
      <w:divBdr>
        <w:top w:val="none" w:sz="0" w:space="0" w:color="auto"/>
        <w:left w:val="none" w:sz="0" w:space="0" w:color="auto"/>
        <w:bottom w:val="none" w:sz="0" w:space="0" w:color="auto"/>
        <w:right w:val="none" w:sz="0" w:space="0" w:color="auto"/>
      </w:divBdr>
    </w:div>
    <w:div w:id="1145506127">
      <w:bodyDiv w:val="1"/>
      <w:marLeft w:val="0"/>
      <w:marRight w:val="0"/>
      <w:marTop w:val="0"/>
      <w:marBottom w:val="0"/>
      <w:divBdr>
        <w:top w:val="none" w:sz="0" w:space="0" w:color="auto"/>
        <w:left w:val="none" w:sz="0" w:space="0" w:color="auto"/>
        <w:bottom w:val="none" w:sz="0" w:space="0" w:color="auto"/>
        <w:right w:val="none" w:sz="0" w:space="0" w:color="auto"/>
      </w:divBdr>
    </w:div>
    <w:div w:id="1201280383">
      <w:bodyDiv w:val="1"/>
      <w:marLeft w:val="0"/>
      <w:marRight w:val="0"/>
      <w:marTop w:val="0"/>
      <w:marBottom w:val="0"/>
      <w:divBdr>
        <w:top w:val="none" w:sz="0" w:space="0" w:color="auto"/>
        <w:left w:val="none" w:sz="0" w:space="0" w:color="auto"/>
        <w:bottom w:val="none" w:sz="0" w:space="0" w:color="auto"/>
        <w:right w:val="none" w:sz="0" w:space="0" w:color="auto"/>
      </w:divBdr>
      <w:divsChild>
        <w:div w:id="113135928">
          <w:marLeft w:val="1699"/>
          <w:marRight w:val="0"/>
          <w:marTop w:val="0"/>
          <w:marBottom w:val="0"/>
          <w:divBdr>
            <w:top w:val="none" w:sz="0" w:space="0" w:color="auto"/>
            <w:left w:val="none" w:sz="0" w:space="0" w:color="auto"/>
            <w:bottom w:val="none" w:sz="0" w:space="0" w:color="auto"/>
            <w:right w:val="none" w:sz="0" w:space="0" w:color="auto"/>
          </w:divBdr>
        </w:div>
        <w:div w:id="756170149">
          <w:marLeft w:val="1699"/>
          <w:marRight w:val="0"/>
          <w:marTop w:val="0"/>
          <w:marBottom w:val="0"/>
          <w:divBdr>
            <w:top w:val="none" w:sz="0" w:space="0" w:color="auto"/>
            <w:left w:val="none" w:sz="0" w:space="0" w:color="auto"/>
            <w:bottom w:val="none" w:sz="0" w:space="0" w:color="auto"/>
            <w:right w:val="none" w:sz="0" w:space="0" w:color="auto"/>
          </w:divBdr>
        </w:div>
        <w:div w:id="954287211">
          <w:marLeft w:val="1238"/>
          <w:marRight w:val="0"/>
          <w:marTop w:val="0"/>
          <w:marBottom w:val="0"/>
          <w:divBdr>
            <w:top w:val="none" w:sz="0" w:space="0" w:color="auto"/>
            <w:left w:val="none" w:sz="0" w:space="0" w:color="auto"/>
            <w:bottom w:val="none" w:sz="0" w:space="0" w:color="auto"/>
            <w:right w:val="none" w:sz="0" w:space="0" w:color="auto"/>
          </w:divBdr>
        </w:div>
        <w:div w:id="1354455950">
          <w:marLeft w:val="1699"/>
          <w:marRight w:val="0"/>
          <w:marTop w:val="0"/>
          <w:marBottom w:val="0"/>
          <w:divBdr>
            <w:top w:val="none" w:sz="0" w:space="0" w:color="auto"/>
            <w:left w:val="none" w:sz="0" w:space="0" w:color="auto"/>
            <w:bottom w:val="none" w:sz="0" w:space="0" w:color="auto"/>
            <w:right w:val="none" w:sz="0" w:space="0" w:color="auto"/>
          </w:divBdr>
        </w:div>
        <w:div w:id="1395424052">
          <w:marLeft w:val="1238"/>
          <w:marRight w:val="0"/>
          <w:marTop w:val="0"/>
          <w:marBottom w:val="0"/>
          <w:divBdr>
            <w:top w:val="none" w:sz="0" w:space="0" w:color="auto"/>
            <w:left w:val="none" w:sz="0" w:space="0" w:color="auto"/>
            <w:bottom w:val="none" w:sz="0" w:space="0" w:color="auto"/>
            <w:right w:val="none" w:sz="0" w:space="0" w:color="auto"/>
          </w:divBdr>
        </w:div>
        <w:div w:id="1442921422">
          <w:marLeft w:val="1958"/>
          <w:marRight w:val="0"/>
          <w:marTop w:val="0"/>
          <w:marBottom w:val="0"/>
          <w:divBdr>
            <w:top w:val="none" w:sz="0" w:space="0" w:color="auto"/>
            <w:left w:val="none" w:sz="0" w:space="0" w:color="auto"/>
            <w:bottom w:val="none" w:sz="0" w:space="0" w:color="auto"/>
            <w:right w:val="none" w:sz="0" w:space="0" w:color="auto"/>
          </w:divBdr>
        </w:div>
        <w:div w:id="1455519307">
          <w:marLeft w:val="518"/>
          <w:marRight w:val="0"/>
          <w:marTop w:val="0"/>
          <w:marBottom w:val="0"/>
          <w:divBdr>
            <w:top w:val="none" w:sz="0" w:space="0" w:color="auto"/>
            <w:left w:val="none" w:sz="0" w:space="0" w:color="auto"/>
            <w:bottom w:val="none" w:sz="0" w:space="0" w:color="auto"/>
            <w:right w:val="none" w:sz="0" w:space="0" w:color="auto"/>
          </w:divBdr>
        </w:div>
        <w:div w:id="1476798789">
          <w:marLeft w:val="1238"/>
          <w:marRight w:val="0"/>
          <w:marTop w:val="0"/>
          <w:marBottom w:val="0"/>
          <w:divBdr>
            <w:top w:val="none" w:sz="0" w:space="0" w:color="auto"/>
            <w:left w:val="none" w:sz="0" w:space="0" w:color="auto"/>
            <w:bottom w:val="none" w:sz="0" w:space="0" w:color="auto"/>
            <w:right w:val="none" w:sz="0" w:space="0" w:color="auto"/>
          </w:divBdr>
        </w:div>
        <w:div w:id="1774011657">
          <w:marLeft w:val="1958"/>
          <w:marRight w:val="0"/>
          <w:marTop w:val="0"/>
          <w:marBottom w:val="0"/>
          <w:divBdr>
            <w:top w:val="none" w:sz="0" w:space="0" w:color="auto"/>
            <w:left w:val="none" w:sz="0" w:space="0" w:color="auto"/>
            <w:bottom w:val="none" w:sz="0" w:space="0" w:color="auto"/>
            <w:right w:val="none" w:sz="0" w:space="0" w:color="auto"/>
          </w:divBdr>
        </w:div>
        <w:div w:id="1793787153">
          <w:marLeft w:val="1699"/>
          <w:marRight w:val="0"/>
          <w:marTop w:val="0"/>
          <w:marBottom w:val="0"/>
          <w:divBdr>
            <w:top w:val="none" w:sz="0" w:space="0" w:color="auto"/>
            <w:left w:val="none" w:sz="0" w:space="0" w:color="auto"/>
            <w:bottom w:val="none" w:sz="0" w:space="0" w:color="auto"/>
            <w:right w:val="none" w:sz="0" w:space="0" w:color="auto"/>
          </w:divBdr>
        </w:div>
        <w:div w:id="2024242630">
          <w:marLeft w:val="1238"/>
          <w:marRight w:val="0"/>
          <w:marTop w:val="0"/>
          <w:marBottom w:val="0"/>
          <w:divBdr>
            <w:top w:val="none" w:sz="0" w:space="0" w:color="auto"/>
            <w:left w:val="none" w:sz="0" w:space="0" w:color="auto"/>
            <w:bottom w:val="none" w:sz="0" w:space="0" w:color="auto"/>
            <w:right w:val="none" w:sz="0" w:space="0" w:color="auto"/>
          </w:divBdr>
        </w:div>
        <w:div w:id="2028940964">
          <w:marLeft w:val="1238"/>
          <w:marRight w:val="0"/>
          <w:marTop w:val="0"/>
          <w:marBottom w:val="0"/>
          <w:divBdr>
            <w:top w:val="none" w:sz="0" w:space="0" w:color="auto"/>
            <w:left w:val="none" w:sz="0" w:space="0" w:color="auto"/>
            <w:bottom w:val="none" w:sz="0" w:space="0" w:color="auto"/>
            <w:right w:val="none" w:sz="0" w:space="0" w:color="auto"/>
          </w:divBdr>
        </w:div>
        <w:div w:id="2128425078">
          <w:marLeft w:val="1958"/>
          <w:marRight w:val="0"/>
          <w:marTop w:val="0"/>
          <w:marBottom w:val="0"/>
          <w:divBdr>
            <w:top w:val="none" w:sz="0" w:space="0" w:color="auto"/>
            <w:left w:val="none" w:sz="0" w:space="0" w:color="auto"/>
            <w:bottom w:val="none" w:sz="0" w:space="0" w:color="auto"/>
            <w:right w:val="none" w:sz="0" w:space="0" w:color="auto"/>
          </w:divBdr>
        </w:div>
      </w:divsChild>
    </w:div>
    <w:div w:id="1220552861">
      <w:bodyDiv w:val="1"/>
      <w:marLeft w:val="0"/>
      <w:marRight w:val="0"/>
      <w:marTop w:val="0"/>
      <w:marBottom w:val="0"/>
      <w:divBdr>
        <w:top w:val="none" w:sz="0" w:space="0" w:color="auto"/>
        <w:left w:val="none" w:sz="0" w:space="0" w:color="auto"/>
        <w:bottom w:val="none" w:sz="0" w:space="0" w:color="auto"/>
        <w:right w:val="none" w:sz="0" w:space="0" w:color="auto"/>
      </w:divBdr>
      <w:divsChild>
        <w:div w:id="1219904692">
          <w:marLeft w:val="1584"/>
          <w:marRight w:val="0"/>
          <w:marTop w:val="0"/>
          <w:marBottom w:val="0"/>
          <w:divBdr>
            <w:top w:val="none" w:sz="0" w:space="0" w:color="auto"/>
            <w:left w:val="none" w:sz="0" w:space="0" w:color="auto"/>
            <w:bottom w:val="none" w:sz="0" w:space="0" w:color="auto"/>
            <w:right w:val="none" w:sz="0" w:space="0" w:color="auto"/>
          </w:divBdr>
        </w:div>
      </w:divsChild>
    </w:div>
    <w:div w:id="1258712816">
      <w:bodyDiv w:val="1"/>
      <w:marLeft w:val="0"/>
      <w:marRight w:val="0"/>
      <w:marTop w:val="0"/>
      <w:marBottom w:val="0"/>
      <w:divBdr>
        <w:top w:val="none" w:sz="0" w:space="0" w:color="auto"/>
        <w:left w:val="none" w:sz="0" w:space="0" w:color="auto"/>
        <w:bottom w:val="none" w:sz="0" w:space="0" w:color="auto"/>
        <w:right w:val="none" w:sz="0" w:space="0" w:color="auto"/>
      </w:divBdr>
      <w:divsChild>
        <w:div w:id="2095739227">
          <w:marLeft w:val="0"/>
          <w:marRight w:val="0"/>
          <w:marTop w:val="97"/>
          <w:marBottom w:val="0"/>
          <w:divBdr>
            <w:top w:val="none" w:sz="0" w:space="0" w:color="auto"/>
            <w:left w:val="none" w:sz="0" w:space="0" w:color="auto"/>
            <w:bottom w:val="none" w:sz="0" w:space="0" w:color="auto"/>
            <w:right w:val="none" w:sz="0" w:space="0" w:color="auto"/>
          </w:divBdr>
          <w:divsChild>
            <w:div w:id="1245453190">
              <w:marLeft w:val="0"/>
              <w:marRight w:val="0"/>
              <w:marTop w:val="54"/>
              <w:marBottom w:val="107"/>
              <w:divBdr>
                <w:top w:val="none" w:sz="0" w:space="0" w:color="auto"/>
                <w:left w:val="none" w:sz="0" w:space="0" w:color="auto"/>
                <w:bottom w:val="none" w:sz="0" w:space="0" w:color="auto"/>
                <w:right w:val="none" w:sz="0" w:space="0" w:color="auto"/>
              </w:divBdr>
              <w:divsChild>
                <w:div w:id="990986797">
                  <w:marLeft w:val="0"/>
                  <w:marRight w:val="0"/>
                  <w:marTop w:val="0"/>
                  <w:marBottom w:val="0"/>
                  <w:divBdr>
                    <w:top w:val="single" w:sz="2" w:space="0" w:color="C4D6E4"/>
                    <w:left w:val="single" w:sz="4" w:space="0" w:color="C4D6E4"/>
                    <w:bottom w:val="single" w:sz="4" w:space="0" w:color="C4D6E4"/>
                    <w:right w:val="single" w:sz="4" w:space="0" w:color="C4D6E4"/>
                  </w:divBdr>
                  <w:divsChild>
                    <w:div w:id="1887793829">
                      <w:marLeft w:val="0"/>
                      <w:marRight w:val="0"/>
                      <w:marTop w:val="0"/>
                      <w:marBottom w:val="0"/>
                      <w:divBdr>
                        <w:top w:val="single" w:sz="4" w:space="0" w:color="C4D6E4"/>
                        <w:left w:val="none" w:sz="0" w:space="0" w:color="auto"/>
                        <w:bottom w:val="none" w:sz="0" w:space="0" w:color="auto"/>
                        <w:right w:val="none" w:sz="0" w:space="0" w:color="auto"/>
                      </w:divBdr>
                      <w:divsChild>
                        <w:div w:id="1112478741">
                          <w:marLeft w:val="0"/>
                          <w:marRight w:val="0"/>
                          <w:marTop w:val="0"/>
                          <w:marBottom w:val="0"/>
                          <w:divBdr>
                            <w:top w:val="none" w:sz="0" w:space="0" w:color="auto"/>
                            <w:left w:val="single" w:sz="4" w:space="0" w:color="C4D6E4"/>
                            <w:bottom w:val="none" w:sz="0" w:space="0" w:color="auto"/>
                            <w:right w:val="none" w:sz="0" w:space="0" w:color="auto"/>
                          </w:divBdr>
                          <w:divsChild>
                            <w:div w:id="264463295">
                              <w:marLeft w:val="0"/>
                              <w:marRight w:val="0"/>
                              <w:marTop w:val="0"/>
                              <w:marBottom w:val="0"/>
                              <w:divBdr>
                                <w:top w:val="none" w:sz="0" w:space="0" w:color="auto"/>
                                <w:left w:val="none" w:sz="0" w:space="0" w:color="auto"/>
                                <w:bottom w:val="none" w:sz="0" w:space="0" w:color="auto"/>
                                <w:right w:val="none" w:sz="0" w:space="0" w:color="auto"/>
                              </w:divBdr>
                              <w:divsChild>
                                <w:div w:id="1953901311">
                                  <w:marLeft w:val="0"/>
                                  <w:marRight w:val="0"/>
                                  <w:marTop w:val="0"/>
                                  <w:marBottom w:val="0"/>
                                  <w:divBdr>
                                    <w:top w:val="none" w:sz="0" w:space="0" w:color="auto"/>
                                    <w:left w:val="none" w:sz="0" w:space="0" w:color="auto"/>
                                    <w:bottom w:val="none" w:sz="0" w:space="0" w:color="auto"/>
                                    <w:right w:val="none" w:sz="0" w:space="0" w:color="auto"/>
                                  </w:divBdr>
                                  <w:divsChild>
                                    <w:div w:id="67457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0990744">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2081642">
      <w:bodyDiv w:val="1"/>
      <w:marLeft w:val="0"/>
      <w:marRight w:val="0"/>
      <w:marTop w:val="0"/>
      <w:marBottom w:val="0"/>
      <w:divBdr>
        <w:top w:val="none" w:sz="0" w:space="0" w:color="auto"/>
        <w:left w:val="none" w:sz="0" w:space="0" w:color="auto"/>
        <w:bottom w:val="none" w:sz="0" w:space="0" w:color="auto"/>
        <w:right w:val="none" w:sz="0" w:space="0" w:color="auto"/>
      </w:divBdr>
    </w:div>
    <w:div w:id="1346594657">
      <w:bodyDiv w:val="1"/>
      <w:marLeft w:val="0"/>
      <w:marRight w:val="0"/>
      <w:marTop w:val="0"/>
      <w:marBottom w:val="0"/>
      <w:divBdr>
        <w:top w:val="none" w:sz="0" w:space="0" w:color="auto"/>
        <w:left w:val="none" w:sz="0" w:space="0" w:color="auto"/>
        <w:bottom w:val="none" w:sz="0" w:space="0" w:color="auto"/>
        <w:right w:val="none" w:sz="0" w:space="0" w:color="auto"/>
      </w:divBdr>
      <w:divsChild>
        <w:div w:id="395126906">
          <w:marLeft w:val="1800"/>
          <w:marRight w:val="0"/>
          <w:marTop w:val="0"/>
          <w:marBottom w:val="0"/>
          <w:divBdr>
            <w:top w:val="none" w:sz="0" w:space="0" w:color="auto"/>
            <w:left w:val="none" w:sz="0" w:space="0" w:color="auto"/>
            <w:bottom w:val="none" w:sz="0" w:space="0" w:color="auto"/>
            <w:right w:val="none" w:sz="0" w:space="0" w:color="auto"/>
          </w:divBdr>
        </w:div>
        <w:div w:id="1039819785">
          <w:marLeft w:val="1166"/>
          <w:marRight w:val="0"/>
          <w:marTop w:val="0"/>
          <w:marBottom w:val="0"/>
          <w:divBdr>
            <w:top w:val="none" w:sz="0" w:space="0" w:color="auto"/>
            <w:left w:val="none" w:sz="0" w:space="0" w:color="auto"/>
            <w:bottom w:val="none" w:sz="0" w:space="0" w:color="auto"/>
            <w:right w:val="none" w:sz="0" w:space="0" w:color="auto"/>
          </w:divBdr>
        </w:div>
        <w:div w:id="1147630165">
          <w:marLeft w:val="1800"/>
          <w:marRight w:val="0"/>
          <w:marTop w:val="0"/>
          <w:marBottom w:val="0"/>
          <w:divBdr>
            <w:top w:val="none" w:sz="0" w:space="0" w:color="auto"/>
            <w:left w:val="none" w:sz="0" w:space="0" w:color="auto"/>
            <w:bottom w:val="none" w:sz="0" w:space="0" w:color="auto"/>
            <w:right w:val="none" w:sz="0" w:space="0" w:color="auto"/>
          </w:divBdr>
        </w:div>
        <w:div w:id="1406416778">
          <w:marLeft w:val="1166"/>
          <w:marRight w:val="0"/>
          <w:marTop w:val="0"/>
          <w:marBottom w:val="0"/>
          <w:divBdr>
            <w:top w:val="none" w:sz="0" w:space="0" w:color="auto"/>
            <w:left w:val="none" w:sz="0" w:space="0" w:color="auto"/>
            <w:bottom w:val="none" w:sz="0" w:space="0" w:color="auto"/>
            <w:right w:val="none" w:sz="0" w:space="0" w:color="auto"/>
          </w:divBdr>
        </w:div>
        <w:div w:id="1504324051">
          <w:marLeft w:val="1166"/>
          <w:marRight w:val="0"/>
          <w:marTop w:val="0"/>
          <w:marBottom w:val="0"/>
          <w:divBdr>
            <w:top w:val="none" w:sz="0" w:space="0" w:color="auto"/>
            <w:left w:val="none" w:sz="0" w:space="0" w:color="auto"/>
            <w:bottom w:val="none" w:sz="0" w:space="0" w:color="auto"/>
            <w:right w:val="none" w:sz="0" w:space="0" w:color="auto"/>
          </w:divBdr>
        </w:div>
        <w:div w:id="1866794877">
          <w:marLeft w:val="547"/>
          <w:marRight w:val="0"/>
          <w:marTop w:val="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968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3299707">
      <w:bodyDiv w:val="1"/>
      <w:marLeft w:val="0"/>
      <w:marRight w:val="0"/>
      <w:marTop w:val="0"/>
      <w:marBottom w:val="0"/>
      <w:divBdr>
        <w:top w:val="none" w:sz="0" w:space="0" w:color="auto"/>
        <w:left w:val="none" w:sz="0" w:space="0" w:color="auto"/>
        <w:bottom w:val="none" w:sz="0" w:space="0" w:color="auto"/>
        <w:right w:val="none" w:sz="0" w:space="0" w:color="auto"/>
      </w:divBdr>
      <w:divsChild>
        <w:div w:id="1127891384">
          <w:marLeft w:val="0"/>
          <w:marRight w:val="0"/>
          <w:marTop w:val="0"/>
          <w:marBottom w:val="150"/>
          <w:divBdr>
            <w:top w:val="none" w:sz="0" w:space="0" w:color="auto"/>
            <w:left w:val="none" w:sz="0" w:space="0" w:color="auto"/>
            <w:bottom w:val="none" w:sz="0" w:space="0" w:color="auto"/>
            <w:right w:val="none" w:sz="0" w:space="0" w:color="auto"/>
          </w:divBdr>
          <w:divsChild>
            <w:div w:id="956713387">
              <w:marLeft w:val="0"/>
              <w:marRight w:val="0"/>
              <w:marTop w:val="0"/>
              <w:marBottom w:val="0"/>
              <w:divBdr>
                <w:top w:val="none" w:sz="0" w:space="0" w:color="auto"/>
                <w:left w:val="none" w:sz="0" w:space="0" w:color="auto"/>
                <w:bottom w:val="none" w:sz="0" w:space="0" w:color="auto"/>
                <w:right w:val="none" w:sz="0" w:space="0" w:color="auto"/>
              </w:divBdr>
              <w:divsChild>
                <w:div w:id="1040975100">
                  <w:marLeft w:val="0"/>
                  <w:marRight w:val="0"/>
                  <w:marTop w:val="0"/>
                  <w:marBottom w:val="0"/>
                  <w:divBdr>
                    <w:top w:val="single" w:sz="6" w:space="0" w:color="D6E7F7"/>
                    <w:left w:val="single" w:sz="6" w:space="0" w:color="D6E7F7"/>
                    <w:bottom w:val="single" w:sz="6" w:space="0" w:color="D6E7F7"/>
                    <w:right w:val="single" w:sz="6" w:space="0" w:color="D6E7F7"/>
                  </w:divBdr>
                  <w:divsChild>
                    <w:div w:id="2077118925">
                      <w:marLeft w:val="0"/>
                      <w:marRight w:val="0"/>
                      <w:marTop w:val="0"/>
                      <w:marBottom w:val="0"/>
                      <w:divBdr>
                        <w:top w:val="single" w:sz="6" w:space="0" w:color="C6DBEF"/>
                        <w:left w:val="single" w:sz="6" w:space="0" w:color="C6DBEF"/>
                        <w:bottom w:val="single" w:sz="6" w:space="0" w:color="C6DBEF"/>
                        <w:right w:val="single" w:sz="6" w:space="0" w:color="C6DBEF"/>
                      </w:divBdr>
                      <w:divsChild>
                        <w:div w:id="1144128022">
                          <w:marLeft w:val="0"/>
                          <w:marRight w:val="0"/>
                          <w:marTop w:val="0"/>
                          <w:marBottom w:val="0"/>
                          <w:divBdr>
                            <w:top w:val="none" w:sz="0" w:space="0" w:color="auto"/>
                            <w:left w:val="none" w:sz="0" w:space="0" w:color="auto"/>
                            <w:bottom w:val="none" w:sz="0" w:space="0" w:color="auto"/>
                            <w:right w:val="none" w:sz="0" w:space="0" w:color="auto"/>
                          </w:divBdr>
                          <w:divsChild>
                            <w:div w:id="149961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9057">
      <w:bodyDiv w:val="1"/>
      <w:marLeft w:val="0"/>
      <w:marRight w:val="0"/>
      <w:marTop w:val="0"/>
      <w:marBottom w:val="0"/>
      <w:divBdr>
        <w:top w:val="none" w:sz="0" w:space="0" w:color="auto"/>
        <w:left w:val="none" w:sz="0" w:space="0" w:color="auto"/>
        <w:bottom w:val="none" w:sz="0" w:space="0" w:color="auto"/>
        <w:right w:val="none" w:sz="0" w:space="0" w:color="auto"/>
      </w:divBdr>
      <w:divsChild>
        <w:div w:id="1176458639">
          <w:marLeft w:val="1195"/>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5042158">
      <w:bodyDiv w:val="1"/>
      <w:marLeft w:val="0"/>
      <w:marRight w:val="0"/>
      <w:marTop w:val="0"/>
      <w:marBottom w:val="0"/>
      <w:divBdr>
        <w:top w:val="none" w:sz="0" w:space="0" w:color="auto"/>
        <w:left w:val="none" w:sz="0" w:space="0" w:color="auto"/>
        <w:bottom w:val="none" w:sz="0" w:space="0" w:color="auto"/>
        <w:right w:val="none" w:sz="0" w:space="0" w:color="auto"/>
      </w:divBdr>
      <w:divsChild>
        <w:div w:id="56322806">
          <w:marLeft w:val="0"/>
          <w:marRight w:val="0"/>
          <w:marTop w:val="86"/>
          <w:marBottom w:val="0"/>
          <w:divBdr>
            <w:top w:val="none" w:sz="0" w:space="0" w:color="auto"/>
            <w:left w:val="none" w:sz="0" w:space="0" w:color="auto"/>
            <w:bottom w:val="none" w:sz="0" w:space="0" w:color="auto"/>
            <w:right w:val="none" w:sz="0" w:space="0" w:color="auto"/>
          </w:divBdr>
        </w:div>
        <w:div w:id="2036079207">
          <w:marLeft w:val="0"/>
          <w:marRight w:val="0"/>
          <w:marTop w:val="86"/>
          <w:marBottom w:val="0"/>
          <w:divBdr>
            <w:top w:val="none" w:sz="0" w:space="0" w:color="auto"/>
            <w:left w:val="none" w:sz="0" w:space="0" w:color="auto"/>
            <w:bottom w:val="none" w:sz="0" w:space="0" w:color="auto"/>
            <w:right w:val="none" w:sz="0" w:space="0" w:color="auto"/>
          </w:divBdr>
        </w:div>
      </w:divsChild>
    </w:div>
    <w:div w:id="1655572538">
      <w:bodyDiv w:val="1"/>
      <w:marLeft w:val="0"/>
      <w:marRight w:val="0"/>
      <w:marTop w:val="0"/>
      <w:marBottom w:val="0"/>
      <w:divBdr>
        <w:top w:val="none" w:sz="0" w:space="0" w:color="auto"/>
        <w:left w:val="none" w:sz="0" w:space="0" w:color="auto"/>
        <w:bottom w:val="none" w:sz="0" w:space="0" w:color="auto"/>
        <w:right w:val="none" w:sz="0" w:space="0" w:color="auto"/>
      </w:divBdr>
      <w:divsChild>
        <w:div w:id="127166934">
          <w:marLeft w:val="2520"/>
          <w:marRight w:val="0"/>
          <w:marTop w:val="77"/>
          <w:marBottom w:val="0"/>
          <w:divBdr>
            <w:top w:val="none" w:sz="0" w:space="0" w:color="auto"/>
            <w:left w:val="none" w:sz="0" w:space="0" w:color="auto"/>
            <w:bottom w:val="none" w:sz="0" w:space="0" w:color="auto"/>
            <w:right w:val="none" w:sz="0" w:space="0" w:color="auto"/>
          </w:divBdr>
        </w:div>
      </w:divsChild>
    </w:div>
    <w:div w:id="17128045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252173">
      <w:bodyDiv w:val="1"/>
      <w:marLeft w:val="0"/>
      <w:marRight w:val="0"/>
      <w:marTop w:val="0"/>
      <w:marBottom w:val="0"/>
      <w:divBdr>
        <w:top w:val="none" w:sz="0" w:space="0" w:color="auto"/>
        <w:left w:val="none" w:sz="0" w:space="0" w:color="auto"/>
        <w:bottom w:val="none" w:sz="0" w:space="0" w:color="auto"/>
        <w:right w:val="none" w:sz="0" w:space="0" w:color="auto"/>
      </w:divBdr>
    </w:div>
    <w:div w:id="1775513805">
      <w:bodyDiv w:val="1"/>
      <w:marLeft w:val="0"/>
      <w:marRight w:val="0"/>
      <w:marTop w:val="0"/>
      <w:marBottom w:val="0"/>
      <w:divBdr>
        <w:top w:val="none" w:sz="0" w:space="0" w:color="auto"/>
        <w:left w:val="none" w:sz="0" w:space="0" w:color="auto"/>
        <w:bottom w:val="none" w:sz="0" w:space="0" w:color="auto"/>
        <w:right w:val="none" w:sz="0" w:space="0" w:color="auto"/>
      </w:divBdr>
      <w:divsChild>
        <w:div w:id="744455723">
          <w:marLeft w:val="1238"/>
          <w:marRight w:val="0"/>
          <w:marTop w:val="0"/>
          <w:marBottom w:val="0"/>
          <w:divBdr>
            <w:top w:val="none" w:sz="0" w:space="0" w:color="auto"/>
            <w:left w:val="none" w:sz="0" w:space="0" w:color="auto"/>
            <w:bottom w:val="none" w:sz="0" w:space="0" w:color="auto"/>
            <w:right w:val="none" w:sz="0" w:space="0" w:color="auto"/>
          </w:divBdr>
        </w:div>
        <w:div w:id="1223563487">
          <w:marLeft w:val="1238"/>
          <w:marRight w:val="0"/>
          <w:marTop w:val="0"/>
          <w:marBottom w:val="0"/>
          <w:divBdr>
            <w:top w:val="none" w:sz="0" w:space="0" w:color="auto"/>
            <w:left w:val="none" w:sz="0" w:space="0" w:color="auto"/>
            <w:bottom w:val="none" w:sz="0" w:space="0" w:color="auto"/>
            <w:right w:val="none" w:sz="0" w:space="0" w:color="auto"/>
          </w:divBdr>
        </w:div>
        <w:div w:id="1359351444">
          <w:marLeft w:val="518"/>
          <w:marRight w:val="0"/>
          <w:marTop w:val="0"/>
          <w:marBottom w:val="0"/>
          <w:divBdr>
            <w:top w:val="none" w:sz="0" w:space="0" w:color="auto"/>
            <w:left w:val="none" w:sz="0" w:space="0" w:color="auto"/>
            <w:bottom w:val="none" w:sz="0" w:space="0" w:color="auto"/>
            <w:right w:val="none" w:sz="0" w:space="0" w:color="auto"/>
          </w:divBdr>
        </w:div>
      </w:divsChild>
    </w:div>
    <w:div w:id="1789733750">
      <w:bodyDiv w:val="1"/>
      <w:marLeft w:val="0"/>
      <w:marRight w:val="0"/>
      <w:marTop w:val="0"/>
      <w:marBottom w:val="0"/>
      <w:divBdr>
        <w:top w:val="none" w:sz="0" w:space="0" w:color="auto"/>
        <w:left w:val="none" w:sz="0" w:space="0" w:color="auto"/>
        <w:bottom w:val="none" w:sz="0" w:space="0" w:color="auto"/>
        <w:right w:val="none" w:sz="0" w:space="0" w:color="auto"/>
      </w:divBdr>
    </w:div>
    <w:div w:id="1806465090">
      <w:bodyDiv w:val="1"/>
      <w:marLeft w:val="0"/>
      <w:marRight w:val="0"/>
      <w:marTop w:val="0"/>
      <w:marBottom w:val="0"/>
      <w:divBdr>
        <w:top w:val="none" w:sz="0" w:space="0" w:color="auto"/>
        <w:left w:val="none" w:sz="0" w:space="0" w:color="auto"/>
        <w:bottom w:val="none" w:sz="0" w:space="0" w:color="auto"/>
        <w:right w:val="none" w:sz="0" w:space="0" w:color="auto"/>
      </w:divBdr>
      <w:divsChild>
        <w:div w:id="10762340">
          <w:marLeft w:val="2520"/>
          <w:marRight w:val="0"/>
          <w:marTop w:val="67"/>
          <w:marBottom w:val="0"/>
          <w:divBdr>
            <w:top w:val="none" w:sz="0" w:space="0" w:color="auto"/>
            <w:left w:val="none" w:sz="0" w:space="0" w:color="auto"/>
            <w:bottom w:val="none" w:sz="0" w:space="0" w:color="auto"/>
            <w:right w:val="none" w:sz="0" w:space="0" w:color="auto"/>
          </w:divBdr>
        </w:div>
        <w:div w:id="204417177">
          <w:marLeft w:val="1800"/>
          <w:marRight w:val="0"/>
          <w:marTop w:val="77"/>
          <w:marBottom w:val="0"/>
          <w:divBdr>
            <w:top w:val="none" w:sz="0" w:space="0" w:color="auto"/>
            <w:left w:val="none" w:sz="0" w:space="0" w:color="auto"/>
            <w:bottom w:val="none" w:sz="0" w:space="0" w:color="auto"/>
            <w:right w:val="none" w:sz="0" w:space="0" w:color="auto"/>
          </w:divBdr>
        </w:div>
        <w:div w:id="318777757">
          <w:marLeft w:val="2520"/>
          <w:marRight w:val="0"/>
          <w:marTop w:val="67"/>
          <w:marBottom w:val="0"/>
          <w:divBdr>
            <w:top w:val="none" w:sz="0" w:space="0" w:color="auto"/>
            <w:left w:val="none" w:sz="0" w:space="0" w:color="auto"/>
            <w:bottom w:val="none" w:sz="0" w:space="0" w:color="auto"/>
            <w:right w:val="none" w:sz="0" w:space="0" w:color="auto"/>
          </w:divBdr>
        </w:div>
        <w:div w:id="609438102">
          <w:marLeft w:val="1166"/>
          <w:marRight w:val="0"/>
          <w:marTop w:val="96"/>
          <w:marBottom w:val="0"/>
          <w:divBdr>
            <w:top w:val="none" w:sz="0" w:space="0" w:color="auto"/>
            <w:left w:val="none" w:sz="0" w:space="0" w:color="auto"/>
            <w:bottom w:val="none" w:sz="0" w:space="0" w:color="auto"/>
            <w:right w:val="none" w:sz="0" w:space="0" w:color="auto"/>
          </w:divBdr>
        </w:div>
        <w:div w:id="805242172">
          <w:marLeft w:val="1166"/>
          <w:marRight w:val="0"/>
          <w:marTop w:val="96"/>
          <w:marBottom w:val="0"/>
          <w:divBdr>
            <w:top w:val="none" w:sz="0" w:space="0" w:color="auto"/>
            <w:left w:val="none" w:sz="0" w:space="0" w:color="auto"/>
            <w:bottom w:val="none" w:sz="0" w:space="0" w:color="auto"/>
            <w:right w:val="none" w:sz="0" w:space="0" w:color="auto"/>
          </w:divBdr>
        </w:div>
        <w:div w:id="824055045">
          <w:marLeft w:val="2520"/>
          <w:marRight w:val="0"/>
          <w:marTop w:val="67"/>
          <w:marBottom w:val="0"/>
          <w:divBdr>
            <w:top w:val="none" w:sz="0" w:space="0" w:color="auto"/>
            <w:left w:val="none" w:sz="0" w:space="0" w:color="auto"/>
            <w:bottom w:val="none" w:sz="0" w:space="0" w:color="auto"/>
            <w:right w:val="none" w:sz="0" w:space="0" w:color="auto"/>
          </w:divBdr>
        </w:div>
        <w:div w:id="894467444">
          <w:marLeft w:val="1166"/>
          <w:marRight w:val="0"/>
          <w:marTop w:val="96"/>
          <w:marBottom w:val="0"/>
          <w:divBdr>
            <w:top w:val="none" w:sz="0" w:space="0" w:color="auto"/>
            <w:left w:val="none" w:sz="0" w:space="0" w:color="auto"/>
            <w:bottom w:val="none" w:sz="0" w:space="0" w:color="auto"/>
            <w:right w:val="none" w:sz="0" w:space="0" w:color="auto"/>
          </w:divBdr>
        </w:div>
        <w:div w:id="1445231632">
          <w:marLeft w:val="2520"/>
          <w:marRight w:val="0"/>
          <w:marTop w:val="67"/>
          <w:marBottom w:val="0"/>
          <w:divBdr>
            <w:top w:val="none" w:sz="0" w:space="0" w:color="auto"/>
            <w:left w:val="none" w:sz="0" w:space="0" w:color="auto"/>
            <w:bottom w:val="none" w:sz="0" w:space="0" w:color="auto"/>
            <w:right w:val="none" w:sz="0" w:space="0" w:color="auto"/>
          </w:divBdr>
        </w:div>
        <w:div w:id="1456868131">
          <w:marLeft w:val="2520"/>
          <w:marRight w:val="0"/>
          <w:marTop w:val="67"/>
          <w:marBottom w:val="0"/>
          <w:divBdr>
            <w:top w:val="none" w:sz="0" w:space="0" w:color="auto"/>
            <w:left w:val="none" w:sz="0" w:space="0" w:color="auto"/>
            <w:bottom w:val="none" w:sz="0" w:space="0" w:color="auto"/>
            <w:right w:val="none" w:sz="0" w:space="0" w:color="auto"/>
          </w:divBdr>
        </w:div>
        <w:div w:id="1683967178">
          <w:marLeft w:val="1800"/>
          <w:marRight w:val="0"/>
          <w:marTop w:val="77"/>
          <w:marBottom w:val="0"/>
          <w:divBdr>
            <w:top w:val="none" w:sz="0" w:space="0" w:color="auto"/>
            <w:left w:val="none" w:sz="0" w:space="0" w:color="auto"/>
            <w:bottom w:val="none" w:sz="0" w:space="0" w:color="auto"/>
            <w:right w:val="none" w:sz="0" w:space="0" w:color="auto"/>
          </w:divBdr>
        </w:div>
        <w:div w:id="1884059027">
          <w:marLeft w:val="1166"/>
          <w:marRight w:val="0"/>
          <w:marTop w:val="96"/>
          <w:marBottom w:val="0"/>
          <w:divBdr>
            <w:top w:val="none" w:sz="0" w:space="0" w:color="auto"/>
            <w:left w:val="none" w:sz="0" w:space="0" w:color="auto"/>
            <w:bottom w:val="none" w:sz="0" w:space="0" w:color="auto"/>
            <w:right w:val="none" w:sz="0" w:space="0" w:color="auto"/>
          </w:divBdr>
        </w:div>
        <w:div w:id="1932009289">
          <w:marLeft w:val="547"/>
          <w:marRight w:val="0"/>
          <w:marTop w:val="115"/>
          <w:marBottom w:val="0"/>
          <w:divBdr>
            <w:top w:val="none" w:sz="0" w:space="0" w:color="auto"/>
            <w:left w:val="none" w:sz="0" w:space="0" w:color="auto"/>
            <w:bottom w:val="none" w:sz="0" w:space="0" w:color="auto"/>
            <w:right w:val="none" w:sz="0" w:space="0" w:color="auto"/>
          </w:divBdr>
        </w:div>
        <w:div w:id="2044556903">
          <w:marLeft w:val="1800"/>
          <w:marRight w:val="0"/>
          <w:marTop w:val="77"/>
          <w:marBottom w:val="0"/>
          <w:divBdr>
            <w:top w:val="none" w:sz="0" w:space="0" w:color="auto"/>
            <w:left w:val="none" w:sz="0" w:space="0" w:color="auto"/>
            <w:bottom w:val="none" w:sz="0" w:space="0" w:color="auto"/>
            <w:right w:val="none" w:sz="0" w:space="0" w:color="auto"/>
          </w:divBdr>
        </w:div>
        <w:div w:id="2054382584">
          <w:marLeft w:val="2520"/>
          <w:marRight w:val="0"/>
          <w:marTop w:val="67"/>
          <w:marBottom w:val="0"/>
          <w:divBdr>
            <w:top w:val="none" w:sz="0" w:space="0" w:color="auto"/>
            <w:left w:val="none" w:sz="0" w:space="0" w:color="auto"/>
            <w:bottom w:val="none" w:sz="0" w:space="0" w:color="auto"/>
            <w:right w:val="none" w:sz="0" w:space="0" w:color="auto"/>
          </w:divBdr>
        </w:div>
      </w:divsChild>
    </w:div>
    <w:div w:id="1826630411">
      <w:bodyDiv w:val="1"/>
      <w:marLeft w:val="0"/>
      <w:marRight w:val="0"/>
      <w:marTop w:val="0"/>
      <w:marBottom w:val="0"/>
      <w:divBdr>
        <w:top w:val="none" w:sz="0" w:space="0" w:color="auto"/>
        <w:left w:val="none" w:sz="0" w:space="0" w:color="auto"/>
        <w:bottom w:val="none" w:sz="0" w:space="0" w:color="auto"/>
        <w:right w:val="none" w:sz="0" w:space="0" w:color="auto"/>
      </w:divBdr>
      <w:divsChild>
        <w:div w:id="1620408084">
          <w:marLeft w:val="0"/>
          <w:marRight w:val="0"/>
          <w:marTop w:val="0"/>
          <w:marBottom w:val="0"/>
          <w:divBdr>
            <w:top w:val="none" w:sz="0" w:space="0" w:color="auto"/>
            <w:left w:val="none" w:sz="0" w:space="0" w:color="auto"/>
            <w:bottom w:val="none" w:sz="0" w:space="0" w:color="auto"/>
            <w:right w:val="none" w:sz="0" w:space="0" w:color="auto"/>
          </w:divBdr>
          <w:divsChild>
            <w:div w:id="46344714">
              <w:marLeft w:val="0"/>
              <w:marRight w:val="0"/>
              <w:marTop w:val="0"/>
              <w:marBottom w:val="0"/>
              <w:divBdr>
                <w:top w:val="none" w:sz="0" w:space="0" w:color="auto"/>
                <w:left w:val="none" w:sz="0" w:space="0" w:color="auto"/>
                <w:bottom w:val="none" w:sz="0" w:space="0" w:color="auto"/>
                <w:right w:val="none" w:sz="0" w:space="0" w:color="auto"/>
              </w:divBdr>
              <w:divsChild>
                <w:div w:id="821772766">
                  <w:marLeft w:val="0"/>
                  <w:marRight w:val="0"/>
                  <w:marTop w:val="0"/>
                  <w:marBottom w:val="0"/>
                  <w:divBdr>
                    <w:top w:val="none" w:sz="0" w:space="0" w:color="auto"/>
                    <w:left w:val="none" w:sz="0" w:space="0" w:color="auto"/>
                    <w:bottom w:val="none" w:sz="0" w:space="0" w:color="auto"/>
                    <w:right w:val="none" w:sz="0" w:space="0" w:color="auto"/>
                  </w:divBdr>
                  <w:divsChild>
                    <w:div w:id="1766731694">
                      <w:marLeft w:val="0"/>
                      <w:marRight w:val="0"/>
                      <w:marTop w:val="0"/>
                      <w:marBottom w:val="0"/>
                      <w:divBdr>
                        <w:top w:val="none" w:sz="0" w:space="0" w:color="auto"/>
                        <w:left w:val="none" w:sz="0" w:space="0" w:color="auto"/>
                        <w:bottom w:val="none" w:sz="0" w:space="0" w:color="auto"/>
                        <w:right w:val="none" w:sz="0" w:space="0" w:color="auto"/>
                      </w:divBdr>
                      <w:divsChild>
                        <w:div w:id="273173749">
                          <w:marLeft w:val="0"/>
                          <w:marRight w:val="0"/>
                          <w:marTop w:val="0"/>
                          <w:marBottom w:val="0"/>
                          <w:divBdr>
                            <w:top w:val="none" w:sz="0" w:space="0" w:color="auto"/>
                            <w:left w:val="none" w:sz="0" w:space="0" w:color="auto"/>
                            <w:bottom w:val="none" w:sz="0" w:space="0" w:color="auto"/>
                            <w:right w:val="none" w:sz="0" w:space="0" w:color="auto"/>
                          </w:divBdr>
                          <w:divsChild>
                            <w:div w:id="112597991">
                              <w:marLeft w:val="0"/>
                              <w:marRight w:val="0"/>
                              <w:marTop w:val="0"/>
                              <w:marBottom w:val="0"/>
                              <w:divBdr>
                                <w:top w:val="none" w:sz="0" w:space="0" w:color="auto"/>
                                <w:left w:val="none" w:sz="0" w:space="0" w:color="auto"/>
                                <w:bottom w:val="none" w:sz="0" w:space="0" w:color="auto"/>
                                <w:right w:val="none" w:sz="0" w:space="0" w:color="auto"/>
                              </w:divBdr>
                              <w:divsChild>
                                <w:div w:id="889655607">
                                  <w:marLeft w:val="0"/>
                                  <w:marRight w:val="0"/>
                                  <w:marTop w:val="0"/>
                                  <w:marBottom w:val="0"/>
                                  <w:divBdr>
                                    <w:top w:val="none" w:sz="0" w:space="0" w:color="auto"/>
                                    <w:left w:val="none" w:sz="0" w:space="0" w:color="auto"/>
                                    <w:bottom w:val="none" w:sz="0" w:space="0" w:color="auto"/>
                                    <w:right w:val="none" w:sz="0" w:space="0" w:color="auto"/>
                                  </w:divBdr>
                                  <w:divsChild>
                                    <w:div w:id="1770854243">
                                      <w:marLeft w:val="0"/>
                                      <w:marRight w:val="0"/>
                                      <w:marTop w:val="0"/>
                                      <w:marBottom w:val="0"/>
                                      <w:divBdr>
                                        <w:top w:val="none" w:sz="0" w:space="0" w:color="auto"/>
                                        <w:left w:val="none" w:sz="0" w:space="0" w:color="auto"/>
                                        <w:bottom w:val="none" w:sz="0" w:space="0" w:color="auto"/>
                                        <w:right w:val="none" w:sz="0" w:space="0" w:color="auto"/>
                                      </w:divBdr>
                                      <w:divsChild>
                                        <w:div w:id="2058894506">
                                          <w:marLeft w:val="0"/>
                                          <w:marRight w:val="0"/>
                                          <w:marTop w:val="0"/>
                                          <w:marBottom w:val="0"/>
                                          <w:divBdr>
                                            <w:top w:val="none" w:sz="0" w:space="0" w:color="auto"/>
                                            <w:left w:val="none" w:sz="0" w:space="0" w:color="auto"/>
                                            <w:bottom w:val="none" w:sz="0" w:space="0" w:color="auto"/>
                                            <w:right w:val="none" w:sz="0" w:space="0" w:color="auto"/>
                                          </w:divBdr>
                                          <w:divsChild>
                                            <w:div w:id="40517483">
                                              <w:marLeft w:val="0"/>
                                              <w:marRight w:val="0"/>
                                              <w:marTop w:val="0"/>
                                              <w:marBottom w:val="0"/>
                                              <w:divBdr>
                                                <w:top w:val="single" w:sz="4" w:space="0" w:color="F5F5F5"/>
                                                <w:left w:val="single" w:sz="4" w:space="0" w:color="F5F5F5"/>
                                                <w:bottom w:val="single" w:sz="4" w:space="0" w:color="F5F5F5"/>
                                                <w:right w:val="single" w:sz="4" w:space="0" w:color="F5F5F5"/>
                                              </w:divBdr>
                                              <w:divsChild>
                                                <w:div w:id="975647881">
                                                  <w:marLeft w:val="0"/>
                                                  <w:marRight w:val="0"/>
                                                  <w:marTop w:val="0"/>
                                                  <w:marBottom w:val="0"/>
                                                  <w:divBdr>
                                                    <w:top w:val="none" w:sz="0" w:space="0" w:color="auto"/>
                                                    <w:left w:val="none" w:sz="0" w:space="0" w:color="auto"/>
                                                    <w:bottom w:val="none" w:sz="0" w:space="0" w:color="auto"/>
                                                    <w:right w:val="none" w:sz="0" w:space="0" w:color="auto"/>
                                                  </w:divBdr>
                                                  <w:divsChild>
                                                    <w:div w:id="126696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73560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744095">
      <w:bodyDiv w:val="1"/>
      <w:marLeft w:val="0"/>
      <w:marRight w:val="0"/>
      <w:marTop w:val="0"/>
      <w:marBottom w:val="0"/>
      <w:divBdr>
        <w:top w:val="none" w:sz="0" w:space="0" w:color="auto"/>
        <w:left w:val="none" w:sz="0" w:space="0" w:color="auto"/>
        <w:bottom w:val="none" w:sz="0" w:space="0" w:color="auto"/>
        <w:right w:val="none" w:sz="0" w:space="0" w:color="auto"/>
      </w:divBdr>
    </w:div>
    <w:div w:id="2000497782">
      <w:bodyDiv w:val="1"/>
      <w:marLeft w:val="0"/>
      <w:marRight w:val="0"/>
      <w:marTop w:val="0"/>
      <w:marBottom w:val="0"/>
      <w:divBdr>
        <w:top w:val="none" w:sz="0" w:space="0" w:color="auto"/>
        <w:left w:val="none" w:sz="0" w:space="0" w:color="auto"/>
        <w:bottom w:val="none" w:sz="0" w:space="0" w:color="auto"/>
        <w:right w:val="none" w:sz="0" w:space="0" w:color="auto"/>
      </w:divBdr>
      <w:divsChild>
        <w:div w:id="665279457">
          <w:marLeft w:val="2203"/>
          <w:marRight w:val="0"/>
          <w:marTop w:val="0"/>
          <w:marBottom w:val="0"/>
          <w:divBdr>
            <w:top w:val="none" w:sz="0" w:space="0" w:color="auto"/>
            <w:left w:val="none" w:sz="0" w:space="0" w:color="auto"/>
            <w:bottom w:val="none" w:sz="0" w:space="0" w:color="auto"/>
            <w:right w:val="none" w:sz="0" w:space="0" w:color="auto"/>
          </w:divBdr>
        </w:div>
      </w:divsChild>
    </w:div>
    <w:div w:id="2001999665">
      <w:bodyDiv w:val="1"/>
      <w:marLeft w:val="0"/>
      <w:marRight w:val="0"/>
      <w:marTop w:val="0"/>
      <w:marBottom w:val="0"/>
      <w:divBdr>
        <w:top w:val="none" w:sz="0" w:space="0" w:color="auto"/>
        <w:left w:val="none" w:sz="0" w:space="0" w:color="auto"/>
        <w:bottom w:val="none" w:sz="0" w:space="0" w:color="auto"/>
        <w:right w:val="none" w:sz="0" w:space="0" w:color="auto"/>
      </w:divBdr>
      <w:divsChild>
        <w:div w:id="738021784">
          <w:marLeft w:val="547"/>
          <w:marRight w:val="0"/>
          <w:marTop w:val="0"/>
          <w:marBottom w:val="0"/>
          <w:divBdr>
            <w:top w:val="none" w:sz="0" w:space="0" w:color="auto"/>
            <w:left w:val="none" w:sz="0" w:space="0" w:color="auto"/>
            <w:bottom w:val="none" w:sz="0" w:space="0" w:color="auto"/>
            <w:right w:val="none" w:sz="0" w:space="0" w:color="auto"/>
          </w:divBdr>
        </w:div>
        <w:div w:id="750354294">
          <w:marLeft w:val="547"/>
          <w:marRight w:val="0"/>
          <w:marTop w:val="0"/>
          <w:marBottom w:val="0"/>
          <w:divBdr>
            <w:top w:val="none" w:sz="0" w:space="0" w:color="auto"/>
            <w:left w:val="none" w:sz="0" w:space="0" w:color="auto"/>
            <w:bottom w:val="none" w:sz="0" w:space="0" w:color="auto"/>
            <w:right w:val="none" w:sz="0" w:space="0" w:color="auto"/>
          </w:divBdr>
        </w:div>
        <w:div w:id="788162406">
          <w:marLeft w:val="1166"/>
          <w:marRight w:val="0"/>
          <w:marTop w:val="0"/>
          <w:marBottom w:val="0"/>
          <w:divBdr>
            <w:top w:val="none" w:sz="0" w:space="0" w:color="auto"/>
            <w:left w:val="none" w:sz="0" w:space="0" w:color="auto"/>
            <w:bottom w:val="none" w:sz="0" w:space="0" w:color="auto"/>
            <w:right w:val="none" w:sz="0" w:space="0" w:color="auto"/>
          </w:divBdr>
        </w:div>
        <w:div w:id="1286306857">
          <w:marLeft w:val="547"/>
          <w:marRight w:val="0"/>
          <w:marTop w:val="0"/>
          <w:marBottom w:val="0"/>
          <w:divBdr>
            <w:top w:val="none" w:sz="0" w:space="0" w:color="auto"/>
            <w:left w:val="none" w:sz="0" w:space="0" w:color="auto"/>
            <w:bottom w:val="none" w:sz="0" w:space="0" w:color="auto"/>
            <w:right w:val="none" w:sz="0" w:space="0" w:color="auto"/>
          </w:divBdr>
        </w:div>
        <w:div w:id="1336109635">
          <w:marLeft w:val="1166"/>
          <w:marRight w:val="0"/>
          <w:marTop w:val="0"/>
          <w:marBottom w:val="0"/>
          <w:divBdr>
            <w:top w:val="none" w:sz="0" w:space="0" w:color="auto"/>
            <w:left w:val="none" w:sz="0" w:space="0" w:color="auto"/>
            <w:bottom w:val="none" w:sz="0" w:space="0" w:color="auto"/>
            <w:right w:val="none" w:sz="0" w:space="0" w:color="auto"/>
          </w:divBdr>
        </w:div>
        <w:div w:id="1446189400">
          <w:marLeft w:val="1166"/>
          <w:marRight w:val="0"/>
          <w:marTop w:val="0"/>
          <w:marBottom w:val="0"/>
          <w:divBdr>
            <w:top w:val="none" w:sz="0" w:space="0" w:color="auto"/>
            <w:left w:val="none" w:sz="0" w:space="0" w:color="auto"/>
            <w:bottom w:val="none" w:sz="0" w:space="0" w:color="auto"/>
            <w:right w:val="none" w:sz="0" w:space="0" w:color="auto"/>
          </w:divBdr>
        </w:div>
        <w:div w:id="1495992999">
          <w:marLeft w:val="1166"/>
          <w:marRight w:val="0"/>
          <w:marTop w:val="0"/>
          <w:marBottom w:val="0"/>
          <w:divBdr>
            <w:top w:val="none" w:sz="0" w:space="0" w:color="auto"/>
            <w:left w:val="none" w:sz="0" w:space="0" w:color="auto"/>
            <w:bottom w:val="none" w:sz="0" w:space="0" w:color="auto"/>
            <w:right w:val="none" w:sz="0" w:space="0" w:color="auto"/>
          </w:divBdr>
        </w:div>
        <w:div w:id="1858541362">
          <w:marLeft w:val="547"/>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947259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6D251-AD61-4AF0-89A1-DAF6EB626214}">
  <ds:schemaRefs>
    <ds:schemaRef ds:uri="http://schemas.openxmlformats.org/officeDocument/2006/bibliography"/>
  </ds:schemaRefs>
</ds:datastoreItem>
</file>

<file path=customXml/itemProps2.xml><?xml version="1.0" encoding="utf-8"?>
<ds:datastoreItem xmlns:ds="http://schemas.openxmlformats.org/officeDocument/2006/customXml" ds:itemID="{452F7BE6-B3C4-4C35-BD44-D850D9749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2050</Words>
  <Characters>9666</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Nathan Tenny</cp:lastModifiedBy>
  <cp:revision>2</cp:revision>
  <cp:lastPrinted>2009-04-23T19:31:00Z</cp:lastPrinted>
  <dcterms:created xsi:type="dcterms:W3CDTF">2016-10-01T02:00:00Z</dcterms:created>
  <dcterms:modified xsi:type="dcterms:W3CDTF">2016-10-01T02:00:00Z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(11)SVQUN4PHL95sMWvQwPJ8VeysH4lyj8Be1JXAXSsoCyy0IUYEoj5p41cncqmVdSIbnEdA0D6l_x000d_
9CE+KMhau7qDZa0OhCAaNBpJ/ub1Tdj+7ykMZ77Ly5/hIyDIhaYZrW0ar28k9WCjUpsyb7zq_x000d_
HTScOWbw1tL49PFp6VQnwBxspZzMHaL/u5UwGpg8/2zi1rqBrRWX1eokhfv9hWbXORWCF8jI_x000d_
ciOmI5LHWkyoDOytDn</vt:lpwstr>
  </property>
  <property fmtid="{D5CDD505-2E9C-101B-9397-08002B2CF9AE}" pid="6" name="_ms_pID_7253431">
    <vt:lpwstr>hxibFHz21jQ48Oxyrte/Ms1R+q/deiGPOBhCnvB6EB/Wv0Teylg+PR_x000d_
ka9zK0mpcLw6qiA6+r9ux1ryr/6hLoOtEJtfgLNZij2u1C09U3iVkg2w9L8kJq9Nvsts0rgR_x000d_
m4lcpbAAOgLZOVqQMQrSmHUeQB7luwx3i8o2vQim+8zqmQdyIsPxCNfqJmcLaUqoeJfGkrOy_x000d_
LxYPIJWCSudR2sBtJAZ485TQuKvwuFCoOfL+</vt:lpwstr>
  </property>
  <property fmtid="{D5CDD505-2E9C-101B-9397-08002B2CF9AE}" pid="7" name="_ms_pID_7253432">
    <vt:lpwstr>mNP1oBP7qhH6eCVA6wuqL2etD4ye1g6LJxGp_x000d_
nWe1J1fbcYLELstD2knSkEQ9pMj2WMfAgmpc+EVukb0W99VD+T8pjLX7HPxsSVZ3R8dxvqf/_x000d_
o4gXp4j3lTEnQs59A8HkfmU3oTUMY9K3eFxc0mufBtbETbrmxFDQ4GbZxoRw5MpGRmY40dL6_x000d_
VK34plLY7py55Lt+6+mG2L28IDdDpnZ82R+TR0WYAqQ1KLIKTL9RI5</vt:lpwstr>
  </property>
  <property fmtid="{D5CDD505-2E9C-101B-9397-08002B2CF9AE}" pid="8" name="_ms_pID_7253433">
    <vt:lpwstr>So3RIFy3If99vNZYBD_x000d_
DcbCynwtqPYN3bhxmbr+astAKbmC9aDD+yAFWSm7sHX5bK+Q4eEG0dqe+fJC0TzPmIx7Ug/3_x000d_
aXvUyotzPpfHjsglftqAfrVzD/KDRWNrSQ92gd65wqmVGPpMeuUwp3dUTuAtf6JfvPpMtyDQ_x000d_
o7SQIYJUcJP7GCnZvDJlA80Y5mqOL7eKgshIAXol7KyBP5n8oOgUZ1o2oMzr/rVcCjsrz6Qp</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/kPea1k2XtihfsXj4f81SKJnI30H4Dql6VobZ7/dBCeCc4075H37rhk6hgO6N68n96ILtwhb_x000d_
JnPtM5QWCn5xhW2pnWWZZsW0ZE9GmD0SBA0kxeWsUJiJUC67w0lh7cAkBdGlEtTOmC2dtvOH_x000d_
BP385O1BgoX7Q+I9LiIO2cVIJABF5/0IHmdxQXhp+yV6z+kUDEpdr5qVZPHjzkT2NQJke2iG_x000d_
Z75hei1IJk8Db6D6</vt:lpwstr>
  </property>
  <property fmtid="{D5CDD505-2E9C-101B-9397-08002B2CF9AE}" pid="14" name="_ms_pID_7253434_00">
    <vt:lpwstr>_ms_pID_7253434</vt:lpwstr>
  </property>
  <property fmtid="{D5CDD505-2E9C-101B-9397-08002B2CF9AE}" pid="15" name="_ms_pID_7253435">
    <vt:lpwstr>BRP8/6QPUM/XR84zL+GTBd9ACmATEKk7aneOLUUbjKGOzWwkDyXS7KrS_x000d_
oJiCeIrPS3Y7GUgvbIvKn7eLCdIHu3012Yjcth9oReEf/BqtTGWDj3Z2/l2tE3gyMOgmPy0B_x000d_
AyyCkvhSvb9/p9T1Xp5/g/5tUkadYN0o427X/Ur6vJs96lj0nPYeEfvs2p9szDa1zzUQSntI_x000d_
WResgD5qKakwXB9D1oO0jXPWAXdaH5RlQN</vt:lpwstr>
  </property>
  <property fmtid="{D5CDD505-2E9C-101B-9397-08002B2CF9AE}" pid="16" name="_ms_pID_7253435_00">
    <vt:lpwstr>_ms_pID_7253435</vt:lpwstr>
  </property>
  <property fmtid="{D5CDD505-2E9C-101B-9397-08002B2CF9AE}" pid="17" name="_ms_pID_7253436">
    <vt:lpwstr>umjTABLd8FG8ZFSi7lMpQQZ4/0Tp517ojKxox6_x000d_
OlwTvgQKrxfoDZ8IOUOuPfuCYN7BmBuYsbyukEOfBPcwTDtpXZKm4m9SVfpcmasCcMZ4mKiv_x000d_
WNaccZUJx3C0RRe4/pkozvk5cqgiDTYFhclXCJIi3DYMRCoJInaiHp7qHJ/o/3++jTVfegkC_x000d_
azGBsyNYdDGt3lGeJLkkXkxMnqYkXl3M3+1UeqjLDyGxfIh6hGa/</vt:lpwstr>
  </property>
  <property fmtid="{D5CDD505-2E9C-101B-9397-08002B2CF9AE}" pid="18" name="_ms_pID_7253436_00">
    <vt:lpwstr>_ms_pID_7253436</vt:lpwstr>
  </property>
  <property fmtid="{D5CDD505-2E9C-101B-9397-08002B2CF9AE}" pid="19" name="_ms_pID_7253437">
    <vt:lpwstr>D90KoNg+ca+GE8fq/qnb_x000d_
kw7DP8TOYbBVUN/P9KYQ4x4QMC7CpR4/wuf4oLMC4VPJ2GXPIP9sQsOWLbgA0GnU0TsG7Ds6_x000d_
yBLq789UWNVZzwM0uWYzZYiSYXHr1L91ptsBnGZsIiWdY5H9OXoALJ65DUiINrbyUbJYYz2V_x000d_
MrXh/zjktAy5PybVZtqEhph22WUBB6wtdk7Io3gxhYih58GB/0RdCfvEKQ0zRQxBo2mr68</vt:lpwstr>
  </property>
  <property fmtid="{D5CDD505-2E9C-101B-9397-08002B2CF9AE}" pid="20" name="_ms_pID_7253437_00">
    <vt:lpwstr>_ms_pID_7253437</vt:lpwstr>
  </property>
  <property fmtid="{D5CDD505-2E9C-101B-9397-08002B2CF9AE}" pid="21" name="_ms_pID_7253438">
    <vt:lpwstr>Iw_x000d_
XH1TtMUkv6U4hBSU+Fht11vakbB16li9aRAgG+qads8TAjD4KADZarh3COIEG0GNM15/dWiT_x000d_
Q8ADsNrLpK4vs0NzZS6Aib2TgqU/GyztNtre+3uToDmFKQeS9vXRGP9Pb9UTOfdsEeYjI9l+_x000d_
/XaCpakOQ1OEgxqwthGzLWWFWM3tw0sHRg0Iy1bJzbU1yCp812GNCcOupU14GITdHviTNGhs_x000d_
TpRtQ1xK5kJWB+</vt:lpwstr>
  </property>
  <property fmtid="{D5CDD505-2E9C-101B-9397-08002B2CF9AE}" pid="22" name="_ms_pID_7253438_00">
    <vt:lpwstr>_ms_pID_7253438</vt:lpwstr>
  </property>
  <property fmtid="{D5CDD505-2E9C-101B-9397-08002B2CF9AE}" pid="23" name="_ms_pID_7253439">
    <vt:lpwstr>mKj3SqyYERwAgmnthj+diN6gcwfGklUMXK7kyOtYQ38eaypmkE1WupNqj3_x000d_
wiTwsHCTT+E7IW/21nw0ViA28n/DXDcGp3sgajkqjJEF3Gq7wzM0TEfaPTeWtY0lGV4ET5Zf_x000d_
7vwtKjCNvDedeLQwLoUra7yNnnb8mbVmT0SpJ53Cb0Bmdp8eo35IU31TypqL7FlYCsX8ft+S_x000d_
fULIfUr6/7MygnLgCs/oIBd5IukQYtMG</vt:lpwstr>
  </property>
  <property fmtid="{D5CDD505-2E9C-101B-9397-08002B2CF9AE}" pid="24" name="_ms_pID_7253439_00">
    <vt:lpwstr>_ms_pID_7253439</vt:lpwstr>
  </property>
  <property fmtid="{D5CDD505-2E9C-101B-9397-08002B2CF9AE}" pid="25" name="_ms_pID_72534310">
    <vt:lpwstr>xJkan3FeofNstQvTvq7dfvY9/5FJAV6D</vt:lpwstr>
  </property>
  <property fmtid="{D5CDD505-2E9C-101B-9397-08002B2CF9AE}" pid="26" name="_ms_pID_72534310_00">
    <vt:lpwstr>_ms_pID_72534310</vt:lpwstr>
  </property>
  <property fmtid="{D5CDD505-2E9C-101B-9397-08002B2CF9AE}" pid="27" name="_new_ms_pID_72543">
    <vt:lpwstr>(4)QoZfiQJReTT51K6TwGdt4uiIrP8LsvbJKXKJj3zntnLQVeRREdQK0rBmgOsajOHvWAXD7aEL_x000d_
c3BdpXapDV0VW4WWs9Ata98C1y5GHh8fyAgwAOV48HpjuaHLDXuGxQPMdu96/QkmiZauAElJ_x000d_
YVTWLUZV7MhWb2Wkvkf0CGrQMjvGgV99BEJS33RpCO7dItfdtppesrpP5mn/2CoN2GsSJuYS_x000d_
5klImCYq3nnsF9bEDp</vt:lpwstr>
  </property>
  <property fmtid="{D5CDD505-2E9C-101B-9397-08002B2CF9AE}" pid="28" name="_new_ms_pID_72543_00">
    <vt:lpwstr>_new_ms_pID_72543</vt:lpwstr>
  </property>
  <property fmtid="{D5CDD505-2E9C-101B-9397-08002B2CF9AE}" pid="29" name="_new_ms_pID_725431">
    <vt:lpwstr>swyQ9ZRduQm+ByCoYwCqI+wSrWhU1aWrZO5+adnd9WE42C0iz9DViO_x000d_
KdsWcV5zN8Cs8md8MCuAW8LY/RZCpyCvoX4BK4AH9hszB1Ncil7HFOrhd3ldC6EZyOapAhlH_x000d_
RmGBwopz+wzJuczuj7a8UQPxbPh/TY5vsQHAQqvJhfxcx+6AuVbTicX4CD0QsxySnBOWo9w6_x000d_
LaTmG56sx1T+DZnuJMtLCOhIW6qJ2J57DUWu</vt:lpwstr>
  </property>
  <property fmtid="{D5CDD505-2E9C-101B-9397-08002B2CF9AE}" pid="30" name="_new_ms_pID_725431_00">
    <vt:lpwstr>_new_ms_pID_725431</vt:lpwstr>
  </property>
  <property fmtid="{D5CDD505-2E9C-101B-9397-08002B2CF9AE}" pid="31" name="_new_ms_pID_725432">
    <vt:lpwstr>Abmq8htLuZu5sq9caHCXALWqF6FFoC1+rq8D_x000d_
2Y/WhTCt/LFphUUwS6Rh3V2UOU3ENqbdKjex9yM1+uzzBxremUQfZkdBsY0GJPZKXedVk3Wp_x000d_
kfxMYz5nmrMldvjNcTfHHKz/RzLfzLAr9yZvLHtRfAE8QR4T9vj1/7bCqTq3twVlRg+NVAjb_x000d_
HdG0AnacU09bDJWq94KioVBJEJiMDBS1zlsToA4biqAezv+PBuiNoC</vt:lpwstr>
  </property>
  <property fmtid="{D5CDD505-2E9C-101B-9397-08002B2CF9AE}" pid="32" name="_new_ms_pID_725432_00">
    <vt:lpwstr>_new_ms_pID_725432</vt:lpwstr>
  </property>
  <property fmtid="{D5CDD505-2E9C-101B-9397-08002B2CF9AE}" pid="33" name="_new_ms_pID_725433">
    <vt:lpwstr>d9nJ1mmBqCi73OcagJ_x000d_
B3Zxeg==</vt:lpwstr>
  </property>
  <property fmtid="{D5CDD505-2E9C-101B-9397-08002B2CF9AE}" pid="34" name="_new_ms_pID_725433_00">
    <vt:lpwstr>_new_ms_pID_725433</vt:lpwstr>
  </property>
  <property fmtid="{D5CDD505-2E9C-101B-9397-08002B2CF9AE}" pid="35" name="_2015_ms_pID_725343">
    <vt:lpwstr>(3)8NTvFl9J+df7N1J/5OHsH1IlmVFXp5O0dRy9rKDzLqqRrxVCuW7rik2AkWWgH7N4tH5BizW8_x000d_
YU1JDBZxVB0EAat60IcPv9746OahmxDs5avCdBmJWr7z5c7oYUBZo1EQJKZS9QcbZHn5A3ff_x000d_
sI2AqJqFCypl4ADg7ogGEuaiMojLBDVgPf7nd2T4e/a84zU3g2geit/25IR51ioPVRNMKDXM_x000d_
/I350UWnIqwDtMCM7D</vt:lpwstr>
  </property>
  <property fmtid="{D5CDD505-2E9C-101B-9397-08002B2CF9AE}" pid="36" name="_2015_ms_pID_725343_00">
    <vt:lpwstr>_2015_ms_pID_725343</vt:lpwstr>
  </property>
  <property fmtid="{D5CDD505-2E9C-101B-9397-08002B2CF9AE}" pid="37" name="_2015_ms_pID_7253431">
    <vt:lpwstr>Mqz6cLleyFv79E3CeFKab9AQTSOiJ7tfnEc6sJaEiojN1z7RxAjv/H_x000d_
rWT00JFsY+Yf8JlNeM1Uo8F4ZckPz1v0d/fy2YRqZXSefk2IXGcOe0Ay9NfZ7lBfJSiaNTKV_x000d_
BYU326knAjuBmtdgVwVAQtx2abMfMEnfnSFSFQgGgZgfDdIQ546x5AwfHBEA+DTpF0HtXDhK_x000d_
DCUrdgC/QYM5/DcCzZPMshQocqEIbaVy8fB6</vt:lpwstr>
  </property>
  <property fmtid="{D5CDD505-2E9C-101B-9397-08002B2CF9AE}" pid="38" name="_2015_ms_pID_7253431_00">
    <vt:lpwstr>_2015_ms_pID_7253431</vt:lpwstr>
  </property>
  <property fmtid="{D5CDD505-2E9C-101B-9397-08002B2CF9AE}" pid="39" name="_2015_ms_pID_7253432">
    <vt:lpwstr>t02dHobMsjbTOc3fvI2nfVhH8Sm62t/cHec3_x000d_
lF7BZfTI2l36rLrYZpM1rbMTjuMbfyPNc3xzQ8upVGS84DLwutspqALgyzpoV57FjZ22u18M_x000d_
94VXhwbs6ByYEDAKxKbMs5wrE5klwWcBICcAKO5EPac=</vt:lpwstr>
  </property>
  <property fmtid="{D5CDD505-2E9C-101B-9397-08002B2CF9AE}" pid="40" name="_2015_ms_pID_7253432_00">
    <vt:lpwstr>_2015_ms_pID_7253432</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1475259299</vt:lpwstr>
  </property>
</Properties>
</file>