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5AB" w:rsidRPr="0012553C" w:rsidRDefault="00B81D0E" w:rsidP="000845EC">
      <w:pPr>
        <w:tabs>
          <w:tab w:val="right" w:pos="9216"/>
        </w:tabs>
        <w:spacing w:after="0"/>
        <w:jc w:val="left"/>
        <w:rPr>
          <w:b/>
          <w:lang w:eastAsia="zh-CN"/>
        </w:rPr>
      </w:pPr>
      <w:bookmarkStart w:id="0" w:name="_Ref124589705"/>
      <w:bookmarkStart w:id="1" w:name="_Ref129681862"/>
      <w:r w:rsidRPr="00B81D0E">
        <w:rPr>
          <w: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w10:anchorlock/>
          </v:shape>
        </w:pict>
      </w:r>
      <w:r w:rsidR="00110F6A">
        <w:rPr>
          <w:b/>
        </w:rPr>
        <w:t>S</w:t>
      </w:r>
      <w:r w:rsidR="00E315AB" w:rsidRPr="0012553C">
        <w:rPr>
          <w:b/>
        </w:rPr>
        <w:t>3GPP TSG RAN WG</w:t>
      </w:r>
      <w:r w:rsidR="00D93B3A">
        <w:rPr>
          <w:b/>
        </w:rPr>
        <w:t>2</w:t>
      </w:r>
      <w:r w:rsidR="00E315AB" w:rsidRPr="0012553C">
        <w:rPr>
          <w:b/>
        </w:rPr>
        <w:t xml:space="preserve"> Meeting #</w:t>
      </w:r>
      <w:r w:rsidR="00EE1679">
        <w:rPr>
          <w:rFonts w:hint="eastAsia"/>
          <w:b/>
          <w:lang w:eastAsia="zh-CN"/>
        </w:rPr>
        <w:t>9</w:t>
      </w:r>
      <w:r w:rsidR="001B5C11">
        <w:rPr>
          <w:b/>
          <w:lang w:eastAsia="zh-CN"/>
        </w:rPr>
        <w:t>5</w:t>
      </w:r>
      <w:r w:rsidR="00FE3065">
        <w:rPr>
          <w:b/>
          <w:lang w:eastAsia="zh-CN"/>
        </w:rPr>
        <w:t>bis</w:t>
      </w:r>
      <w:r w:rsidR="00E315AB" w:rsidRPr="0012553C">
        <w:rPr>
          <w:b/>
        </w:rPr>
        <w:tab/>
      </w:r>
      <w:r w:rsidR="00C41CE0" w:rsidRPr="00C41CE0">
        <w:rPr>
          <w:b/>
        </w:rPr>
        <w:t>R</w:t>
      </w:r>
      <w:r w:rsidR="00EE1679">
        <w:rPr>
          <w:rFonts w:hint="eastAsia"/>
          <w:b/>
          <w:lang w:eastAsia="zh-CN"/>
        </w:rPr>
        <w:t>2</w:t>
      </w:r>
      <w:r w:rsidR="00C41CE0" w:rsidRPr="00C41CE0">
        <w:rPr>
          <w:b/>
        </w:rPr>
        <w:t>-16</w:t>
      </w:r>
      <w:r w:rsidR="00457026">
        <w:rPr>
          <w:b/>
          <w:lang w:eastAsia="zh-CN"/>
        </w:rPr>
        <w:t>6914</w:t>
      </w:r>
    </w:p>
    <w:p w:rsidR="00446963" w:rsidRPr="00446963" w:rsidRDefault="00FE3065" w:rsidP="000845EC">
      <w:pPr>
        <w:jc w:val="left"/>
        <w:rPr>
          <w:b/>
          <w:lang w:eastAsia="zh-CN"/>
        </w:rPr>
      </w:pPr>
      <w:r>
        <w:rPr>
          <w:b/>
          <w:kern w:val="2"/>
          <w:lang w:eastAsia="zh-CN"/>
        </w:rPr>
        <w:t>Kaohsiung</w:t>
      </w:r>
      <w:r w:rsidR="003A2778" w:rsidRPr="003A2778">
        <w:rPr>
          <w:b/>
          <w:kern w:val="2"/>
          <w:lang w:eastAsia="zh-CN"/>
        </w:rPr>
        <w:t xml:space="preserve">, </w:t>
      </w:r>
      <w:r w:rsidR="00C368A6">
        <w:rPr>
          <w:b/>
          <w:kern w:val="2"/>
          <w:lang w:eastAsia="zh-CN"/>
        </w:rPr>
        <w:t>10-14</w:t>
      </w:r>
      <w:r w:rsidR="00B25D97" w:rsidRPr="0012553C">
        <w:rPr>
          <w:b/>
        </w:rPr>
        <w:t xml:space="preserve"> </w:t>
      </w:r>
      <w:r>
        <w:rPr>
          <w:b/>
        </w:rPr>
        <w:t>October</w:t>
      </w:r>
      <w:r w:rsidR="00B25D97" w:rsidRPr="0012553C">
        <w:rPr>
          <w:b/>
        </w:rPr>
        <w:t xml:space="preserve"> 201</w:t>
      </w:r>
      <w:r w:rsidR="00CD1E8B">
        <w:rPr>
          <w:rFonts w:hint="eastAsia"/>
          <w:b/>
          <w:lang w:eastAsia="zh-CN"/>
        </w:rPr>
        <w:t>6</w:t>
      </w:r>
    </w:p>
    <w:p w:rsidR="00B25D97" w:rsidRPr="006875E0" w:rsidRDefault="00B25D97" w:rsidP="000845EC">
      <w:pPr>
        <w:pBdr>
          <w:top w:val="single" w:sz="4" w:space="1" w:color="auto"/>
        </w:pBdr>
        <w:spacing w:after="0"/>
        <w:jc w:val="left"/>
        <w:rPr>
          <w:b/>
          <w:sz w:val="16"/>
        </w:rPr>
      </w:pPr>
    </w:p>
    <w:p w:rsidR="00B25D97" w:rsidRPr="0012553C" w:rsidRDefault="00B25D97" w:rsidP="000845EC">
      <w:pPr>
        <w:spacing w:after="60"/>
        <w:ind w:left="1555" w:hanging="1555"/>
        <w:jc w:val="left"/>
        <w:rPr>
          <w:b/>
          <w:lang w:eastAsia="zh-CN"/>
        </w:rPr>
      </w:pPr>
      <w:r w:rsidRPr="0012553C">
        <w:rPr>
          <w:b/>
        </w:rPr>
        <w:t>Agenda Item:</w:t>
      </w:r>
      <w:r w:rsidRPr="0012553C">
        <w:rPr>
          <w:b/>
        </w:rPr>
        <w:tab/>
      </w:r>
      <w:r w:rsidR="005F12AF">
        <w:rPr>
          <w:b/>
          <w:lang w:eastAsia="zh-CN"/>
        </w:rPr>
        <w:t>8.4.2.1</w:t>
      </w:r>
    </w:p>
    <w:p w:rsidR="00AC4591" w:rsidRPr="0012553C" w:rsidRDefault="00AC4591" w:rsidP="000845EC">
      <w:pPr>
        <w:spacing w:after="60"/>
        <w:ind w:left="1555" w:hanging="1555"/>
        <w:jc w:val="left"/>
        <w:rPr>
          <w:b/>
        </w:rPr>
      </w:pPr>
      <w:r w:rsidRPr="0012553C">
        <w:rPr>
          <w:b/>
        </w:rPr>
        <w:t>Source:</w:t>
      </w:r>
      <w:r w:rsidRPr="0012553C">
        <w:rPr>
          <w:b/>
        </w:rPr>
        <w:tab/>
        <w:t>Huawei, HiSilicon</w:t>
      </w:r>
    </w:p>
    <w:p w:rsidR="00AC4591" w:rsidRPr="0012553C" w:rsidRDefault="00AC4591" w:rsidP="000845EC">
      <w:pPr>
        <w:spacing w:after="60"/>
        <w:ind w:left="1555" w:hanging="1555"/>
        <w:jc w:val="left"/>
        <w:rPr>
          <w:b/>
          <w:lang w:eastAsia="zh-CN"/>
        </w:rPr>
      </w:pPr>
      <w:r w:rsidRPr="0012553C">
        <w:rPr>
          <w:b/>
        </w:rPr>
        <w:t>Title</w:t>
      </w:r>
      <w:r w:rsidR="00C22052" w:rsidRPr="0012553C">
        <w:rPr>
          <w:b/>
        </w:rPr>
        <w:t>:</w:t>
      </w:r>
      <w:r w:rsidR="00C22052" w:rsidRPr="0012553C">
        <w:rPr>
          <w:b/>
        </w:rPr>
        <w:tab/>
      </w:r>
      <w:r w:rsidR="00074B54">
        <w:rPr>
          <w:b/>
        </w:rPr>
        <w:t>Procedures for remote or relay UE in idle mode</w:t>
      </w:r>
    </w:p>
    <w:p w:rsidR="00AC4591" w:rsidRPr="0012553C" w:rsidRDefault="00AC4591" w:rsidP="000845EC">
      <w:pPr>
        <w:spacing w:after="60"/>
        <w:ind w:left="1555" w:hanging="1555"/>
        <w:jc w:val="left"/>
        <w:rPr>
          <w:b/>
        </w:rPr>
      </w:pPr>
      <w:r w:rsidRPr="0012553C">
        <w:rPr>
          <w:b/>
        </w:rPr>
        <w:t>Document for:</w:t>
      </w:r>
      <w:r w:rsidRPr="0012553C">
        <w:rPr>
          <w:b/>
        </w:rPr>
        <w:tab/>
        <w:t>Discussi</w:t>
      </w:r>
      <w:r w:rsidR="00F41590">
        <w:rPr>
          <w:b/>
        </w:rPr>
        <w:t>on</w:t>
      </w:r>
    </w:p>
    <w:p w:rsidR="00AC4591" w:rsidRPr="006875E0" w:rsidRDefault="00AC4591" w:rsidP="000845EC">
      <w:pPr>
        <w:pBdr>
          <w:bottom w:val="single" w:sz="4" w:space="1" w:color="auto"/>
        </w:pBdr>
        <w:spacing w:after="0"/>
        <w:jc w:val="left"/>
        <w:rPr>
          <w:b/>
          <w:sz w:val="16"/>
        </w:rPr>
      </w:pPr>
    </w:p>
    <w:p w:rsidR="009C0564" w:rsidRPr="0012553C" w:rsidRDefault="009C0564">
      <w:pPr>
        <w:pStyle w:val="Heading1"/>
      </w:pPr>
      <w:r w:rsidRPr="0012553C">
        <w:t>Introduction</w:t>
      </w:r>
      <w:bookmarkEnd w:id="0"/>
      <w:bookmarkEnd w:id="1"/>
    </w:p>
    <w:p w:rsidR="00752AE6" w:rsidRPr="0012553C" w:rsidRDefault="00257270" w:rsidP="00934E37">
      <w:pPr>
        <w:rPr>
          <w:lang w:eastAsia="zh-CN"/>
        </w:rPr>
      </w:pPr>
      <w:r>
        <w:rPr>
          <w:lang w:eastAsia="zh-CN"/>
        </w:rPr>
        <w:t>During email discussion after RAN2#95 [2], it was clear that most companies feel it should be possible to have relaying functionality when the remote UE or the relay UE is in idle mode</w:t>
      </w:r>
      <w:r w:rsidR="0031725C">
        <w:rPr>
          <w:lang w:eastAsia="zh-CN"/>
        </w:rPr>
        <w:t>.</w:t>
      </w:r>
      <w:r>
        <w:rPr>
          <w:lang w:eastAsia="zh-CN"/>
        </w:rPr>
        <w:t xml:space="preserve">  This paper examines some of the related scenarios and discusses what would be needed to support connection establishment procedures in these cases.</w:t>
      </w:r>
    </w:p>
    <w:p w:rsidR="00C21B0E" w:rsidRPr="0012553C" w:rsidRDefault="00F41590" w:rsidP="00C21B0E">
      <w:pPr>
        <w:pStyle w:val="Heading1"/>
        <w:rPr>
          <w:lang w:eastAsia="zh-CN"/>
        </w:rPr>
      </w:pPr>
      <w:bookmarkStart w:id="2" w:name="_Ref129681832"/>
      <w:r>
        <w:t>Discussion</w:t>
      </w:r>
    </w:p>
    <w:p w:rsidR="00201ABC" w:rsidRPr="00BB7D2E" w:rsidRDefault="00FE3065" w:rsidP="00201ABC">
      <w:pPr>
        <w:pStyle w:val="Heading2"/>
        <w:tabs>
          <w:tab w:val="clear" w:pos="576"/>
        </w:tabs>
        <w:rPr>
          <w:lang w:eastAsia="zh-CN"/>
        </w:rPr>
      </w:pPr>
      <w:r>
        <w:rPr>
          <w:lang w:eastAsia="zh-CN"/>
        </w:rPr>
        <w:t>Scenarios</w:t>
      </w:r>
    </w:p>
    <w:p w:rsidR="0031725C" w:rsidRDefault="00257270" w:rsidP="00FE3065">
      <w:pPr>
        <w:rPr>
          <w:lang w:eastAsia="zh-CN"/>
        </w:rPr>
      </w:pPr>
      <w:r>
        <w:t>B</w:t>
      </w:r>
      <w:r w:rsidR="00074B54">
        <w:t xml:space="preserve">ased on </w:t>
      </w:r>
      <w:r>
        <w:t xml:space="preserve">the </w:t>
      </w:r>
      <w:r w:rsidR="00074B54">
        <w:t xml:space="preserve">outcome of </w:t>
      </w:r>
      <w:r>
        <w:t xml:space="preserve">the </w:t>
      </w:r>
      <w:r w:rsidR="00074B54">
        <w:t xml:space="preserve">email discussion </w:t>
      </w:r>
      <w:r>
        <w:t>in [2], the remote UE (WD) may be in or out of coverage, already connected to the relay UE or not, and need to establish its RRC connection towards the network</w:t>
      </w:r>
      <w:r w:rsidR="00201ABC" w:rsidRPr="00FC3C92">
        <w:rPr>
          <w:rFonts w:hint="eastAsia"/>
          <w:lang w:eastAsia="zh-CN"/>
        </w:rPr>
        <w:t>.</w:t>
      </w:r>
      <w:r>
        <w:rPr>
          <w:lang w:eastAsia="zh-CN"/>
        </w:rPr>
        <w:t xml:space="preserve">  This could be a UE initiated or network initiated process, subject to some restrictions especially in the network initiated case.</w:t>
      </w:r>
    </w:p>
    <w:p w:rsidR="00257270" w:rsidRDefault="00257270" w:rsidP="00FE3065">
      <w:pPr>
        <w:rPr>
          <w:lang w:eastAsia="zh-CN"/>
        </w:rPr>
      </w:pPr>
      <w:r>
        <w:rPr>
          <w:lang w:eastAsia="zh-CN"/>
        </w:rPr>
        <w:t>The establishment of the connection or “pairing” relationship between the WD and relay UE is not our main focus here.  We assume this will use the discovery and establishment procedures of the short range RAT</w:t>
      </w:r>
      <w:r w:rsidR="001578F3">
        <w:rPr>
          <w:lang w:eastAsia="zh-CN"/>
        </w:rPr>
        <w:t>.  So we focus on the case where the WD and relay UE are already paired with each other, i.e. they have an established path for exchanging traffic/signaling over the short range RAT.  In terms of the scenarios from [2], this means we focus on Scenario 1 (out of coverage) and Scenario 4 (in coverage).</w:t>
      </w:r>
    </w:p>
    <w:p w:rsidR="003F2516" w:rsidRDefault="00074B54" w:rsidP="003F2516">
      <w:pPr>
        <w:pStyle w:val="Heading2"/>
        <w:tabs>
          <w:tab w:val="clear" w:pos="576"/>
        </w:tabs>
        <w:rPr>
          <w:lang w:eastAsia="zh-CN"/>
        </w:rPr>
      </w:pPr>
      <w:r>
        <w:rPr>
          <w:lang w:eastAsia="zh-CN"/>
        </w:rPr>
        <w:t>WD originated connection establishment</w:t>
      </w:r>
    </w:p>
    <w:p w:rsidR="002E39FE" w:rsidRDefault="002E39FE" w:rsidP="003F2516">
      <w:pPr>
        <w:rPr>
          <w:lang w:eastAsia="zh-CN"/>
        </w:rPr>
      </w:pPr>
      <w:r>
        <w:rPr>
          <w:lang w:eastAsia="zh-CN"/>
        </w:rPr>
        <w:t>The in-coverage and out-of-coverage cases are not really different for WD originated connection.  If the in-coverage WD originates the connection establishment through eNB, it is the legacy mechanism on Uu and not in the scope of this paper (because the WD would go to connected mode on Uu and only then interact with the relay).  However we consider that this scenario could be studied further in its own scope.</w:t>
      </w:r>
    </w:p>
    <w:p w:rsidR="002E39FE" w:rsidRDefault="002E39FE" w:rsidP="003F2516">
      <w:pPr>
        <w:rPr>
          <w:lang w:eastAsia="zh-CN"/>
        </w:rPr>
      </w:pPr>
      <w:r>
        <w:rPr>
          <w:lang w:eastAsia="zh-CN"/>
        </w:rPr>
        <w:t>For the WD to establish the connection through the relay UE is definitely necessary when out of coverage.</w:t>
      </w:r>
      <w:r w:rsidRPr="002E39FE">
        <w:rPr>
          <w:lang w:eastAsia="zh-CN"/>
        </w:rPr>
        <w:t xml:space="preserve"> </w:t>
      </w:r>
      <w:r>
        <w:rPr>
          <w:lang w:eastAsia="zh-CN"/>
        </w:rPr>
        <w:t>And for the common solution and less standard effort, we can support the same mechanism for in coverage and out of coverage, i.e. the WD originates the connection establishment through relay UE when coming from idle mode.</w:t>
      </w:r>
    </w:p>
    <w:p w:rsidR="005D448D" w:rsidRDefault="00352C2F" w:rsidP="002E39FE">
      <w:pPr>
        <w:rPr>
          <w:lang w:eastAsia="zh-CN"/>
        </w:rPr>
      </w:pPr>
      <w:r>
        <w:rPr>
          <w:lang w:eastAsia="zh-CN"/>
        </w:rPr>
        <w:t>If WD originates the connection establishment through relay UE, we have two option</w:t>
      </w:r>
      <w:r w:rsidR="002E39FE">
        <w:rPr>
          <w:lang w:eastAsia="zh-CN"/>
        </w:rPr>
        <w:t>s</w:t>
      </w:r>
      <w:r>
        <w:rPr>
          <w:lang w:eastAsia="zh-CN"/>
        </w:rPr>
        <w:t>:</w:t>
      </w:r>
      <w:r w:rsidR="002E39FE">
        <w:rPr>
          <w:lang w:eastAsia="zh-CN"/>
        </w:rPr>
        <w:t xml:space="preserve"> Either the </w:t>
      </w:r>
      <w:r>
        <w:rPr>
          <w:lang w:eastAsia="zh-CN"/>
        </w:rPr>
        <w:t xml:space="preserve">WD </w:t>
      </w:r>
      <w:r w:rsidR="002E39FE">
        <w:rPr>
          <w:lang w:eastAsia="zh-CN"/>
        </w:rPr>
        <w:t xml:space="preserve">when in coverage </w:t>
      </w:r>
      <w:r>
        <w:rPr>
          <w:lang w:eastAsia="zh-CN"/>
        </w:rPr>
        <w:t xml:space="preserve">still monitors the necessary </w:t>
      </w:r>
      <w:r w:rsidR="002E39FE">
        <w:rPr>
          <w:lang w:eastAsia="zh-CN"/>
        </w:rPr>
        <w:t xml:space="preserve">downlink messaging (e.g. </w:t>
      </w:r>
      <w:r>
        <w:rPr>
          <w:lang w:eastAsia="zh-CN"/>
        </w:rPr>
        <w:t>configuration</w:t>
      </w:r>
      <w:r w:rsidR="00A6580D">
        <w:rPr>
          <w:lang w:eastAsia="zh-CN"/>
        </w:rPr>
        <w:t xml:space="preserve"> information</w:t>
      </w:r>
      <w:r w:rsidR="002E39FE">
        <w:rPr>
          <w:lang w:eastAsia="zh-CN"/>
        </w:rPr>
        <w:t>)</w:t>
      </w:r>
      <w:r>
        <w:rPr>
          <w:lang w:eastAsia="zh-CN"/>
        </w:rPr>
        <w:t xml:space="preserve"> for connection establishment through</w:t>
      </w:r>
      <w:r w:rsidR="002E39FE">
        <w:rPr>
          <w:lang w:eastAsia="zh-CN"/>
        </w:rPr>
        <w:t xml:space="preserve"> Uu interface from</w:t>
      </w:r>
      <w:r>
        <w:rPr>
          <w:lang w:eastAsia="zh-CN"/>
        </w:rPr>
        <w:t xml:space="preserve"> eNB</w:t>
      </w:r>
      <w:r w:rsidR="002E39FE">
        <w:rPr>
          <w:lang w:eastAsia="zh-CN"/>
        </w:rPr>
        <w:t>, or it monitors through the relay UE.  However we consider that it is not desirable to have different procedures for in and out of coverage, causing e.g. a need to indicate to the eNB at the beginning if the WD is in coverage, coordination of messaging between the Uu interface and the short range interface, etc.  Thus we propose to have the common procedure in and out of coverage.</w:t>
      </w:r>
    </w:p>
    <w:p w:rsidR="00A6580D" w:rsidRDefault="002E39FE" w:rsidP="002E39FE">
      <w:pPr>
        <w:rPr>
          <w:lang w:eastAsia="zh-CN"/>
        </w:rPr>
      </w:pPr>
      <w:r>
        <w:rPr>
          <w:b/>
          <w:lang w:eastAsia="zh-CN"/>
        </w:rPr>
        <w:t>Proposal 1:</w:t>
      </w:r>
      <w:r w:rsidRPr="002E39FE" w:rsidDel="002E39FE">
        <w:rPr>
          <w:b/>
          <w:lang w:eastAsia="zh-CN"/>
        </w:rPr>
        <w:t xml:space="preserve"> </w:t>
      </w:r>
      <w:r w:rsidR="00A6580D">
        <w:rPr>
          <w:lang w:eastAsia="zh-CN"/>
        </w:rPr>
        <w:t xml:space="preserve">The WD monitors the </w:t>
      </w:r>
      <w:r>
        <w:rPr>
          <w:lang w:eastAsia="zh-CN"/>
        </w:rPr>
        <w:t>downlink signalling</w:t>
      </w:r>
      <w:r w:rsidR="00A6580D">
        <w:rPr>
          <w:lang w:eastAsia="zh-CN"/>
        </w:rPr>
        <w:t xml:space="preserve"> for connection establishment, and originates the connection establishment through relay UE</w:t>
      </w:r>
      <w:r>
        <w:rPr>
          <w:lang w:eastAsia="zh-CN"/>
        </w:rPr>
        <w:t>, whether WD is in or out of coverage.</w:t>
      </w:r>
    </w:p>
    <w:p w:rsidR="002E39FE" w:rsidRDefault="0029328A" w:rsidP="003F2516">
      <w:pPr>
        <w:rPr>
          <w:lang w:eastAsia="zh-CN"/>
        </w:rPr>
      </w:pPr>
      <w:r>
        <w:rPr>
          <w:lang w:eastAsia="zh-CN"/>
        </w:rPr>
        <w:lastRenderedPageBreak/>
        <w:t>For establishing an RRC connection “through the relay”, the WD needs to trigger the equivalent of a RACH procedure</w:t>
      </w:r>
      <w:r w:rsidR="002E39FE">
        <w:rPr>
          <w:lang w:eastAsia="zh-CN"/>
        </w:rPr>
        <w:t>, after the WD and UE have discovered one another and “paired” or “associated” according to the procedures of the short range interface RAT</w:t>
      </w:r>
      <w:r>
        <w:rPr>
          <w:lang w:eastAsia="zh-CN"/>
        </w:rPr>
        <w:t>.</w:t>
      </w:r>
      <w:r w:rsidR="00384ABF">
        <w:rPr>
          <w:lang w:eastAsia="zh-CN"/>
        </w:rPr>
        <w:t xml:space="preserve">  (Details of this discovery/pairing procedure are out of scope for this paper, we only assume the procedure has happened.  So e.g. the WD and UE have the ability to exchange signaling.)</w:t>
      </w:r>
    </w:p>
    <w:p w:rsidR="001A1AF4" w:rsidRDefault="0029328A" w:rsidP="003F2516">
      <w:pPr>
        <w:rPr>
          <w:lang w:eastAsia="zh-CN"/>
        </w:rPr>
      </w:pPr>
      <w:r>
        <w:rPr>
          <w:lang w:eastAsia="zh-CN"/>
        </w:rPr>
        <w:t xml:space="preserve"> </w:t>
      </w:r>
      <w:r w:rsidR="001A1AF4">
        <w:rPr>
          <w:lang w:eastAsia="zh-CN"/>
        </w:rPr>
        <w:t>The existing RACH procedure, however, involves messages 1 and 2 exchanged by the MAC layer; under the layer 2 relaying architectures currently discussed, there is no MAC between the remote UE and the eNode B, meaning that it is not possible to use the legacy procedure exactly.</w:t>
      </w:r>
    </w:p>
    <w:p w:rsidR="0029328A" w:rsidRDefault="00AA5768" w:rsidP="003F2516">
      <w:pPr>
        <w:rPr>
          <w:lang w:eastAsia="zh-CN"/>
        </w:rPr>
      </w:pPr>
      <w:r>
        <w:rPr>
          <w:lang w:eastAsia="zh-CN"/>
        </w:rPr>
        <w:t>From an RRC perspective the point of the procedure is to deliver messages 3 through 5; with the relaying relationship established, these messages can be sent directly on appropriate SRBs without any actual random access (if the relay UE is already in connected mode</w:t>
      </w:r>
      <w:r w:rsidR="00257270">
        <w:rPr>
          <w:lang w:eastAsia="zh-CN"/>
        </w:rPr>
        <w:t>; if the relay UE is idle, it seems clear that it can perform its own RACH to establish a connection for forwarding the remote UE’s messages</w:t>
      </w:r>
      <w:r>
        <w:rPr>
          <w:lang w:eastAsia="zh-CN"/>
        </w:rPr>
        <w:t>).</w:t>
      </w:r>
    </w:p>
    <w:p w:rsidR="0029328A" w:rsidRDefault="0029328A" w:rsidP="0029328A">
      <w:pPr>
        <w:keepNext/>
        <w:jc w:val="center"/>
        <w:rPr>
          <w:lang w:eastAsia="zh-CN"/>
        </w:rPr>
      </w:pPr>
      <w:r>
        <w:rPr>
          <w:lang w:eastAsia="zh-CN"/>
        </w:rPr>
        <w:object w:dxaOrig="10831" w:dyaOrig="49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9pt;height:196.6pt" o:ole="">
            <v:imagedata r:id="rId8" o:title=""/>
          </v:shape>
          <o:OLEObject Type="Embed" ProgID="Visio.Drawing.15" ShapeID="_x0000_i1025" DrawAspect="Content" ObjectID="_1536767205" r:id="rId9"/>
        </w:object>
      </w:r>
    </w:p>
    <w:p w:rsidR="0029328A" w:rsidRDefault="0029328A" w:rsidP="0029328A">
      <w:pPr>
        <w:pStyle w:val="Caption"/>
      </w:pPr>
      <w:r>
        <w:t xml:space="preserve">Figure </w:t>
      </w:r>
      <w:fldSimple w:instr=" SEQ Figure \* ARABIC ">
        <w:r>
          <w:rPr>
            <w:noProof/>
          </w:rPr>
          <w:t>1</w:t>
        </w:r>
      </w:fldSimple>
      <w:r>
        <w:t>: Access procedure for connection establishment</w:t>
      </w:r>
    </w:p>
    <w:p w:rsidR="00EA382F" w:rsidRDefault="00AA5768" w:rsidP="003F2516">
      <w:pPr>
        <w:rPr>
          <w:lang w:eastAsia="zh-CN"/>
        </w:rPr>
      </w:pPr>
      <w:r>
        <w:rPr>
          <w:lang w:eastAsia="zh-CN"/>
        </w:rPr>
        <w:t>A relay UE in idle mode would need to RACH and establish its own connection first (not shown).</w:t>
      </w:r>
    </w:p>
    <w:p w:rsidR="00AA5768" w:rsidRDefault="00AA5768" w:rsidP="003F2516">
      <w:pPr>
        <w:rPr>
          <w:lang w:eastAsia="zh-CN"/>
        </w:rPr>
      </w:pPr>
      <w:r>
        <w:rPr>
          <w:lang w:eastAsia="zh-CN"/>
        </w:rPr>
        <w:t>From the network side, the flow looks peculiar in that an RRCConnectionRequest comes from an already connected UE.  However, the eNB’s RRC entity for the relay UE never sees this message, because the relaying layer (such as PDCP) identifies it as belonging to the WD and it will be handled as coming from the WD which is in idle.</w:t>
      </w:r>
    </w:p>
    <w:p w:rsidR="00AA5768" w:rsidRDefault="00AA5768" w:rsidP="003F2516">
      <w:pPr>
        <w:rPr>
          <w:lang w:eastAsia="zh-CN"/>
        </w:rPr>
      </w:pPr>
      <w:r>
        <w:rPr>
          <w:lang w:eastAsia="zh-CN"/>
        </w:rPr>
        <w:t>It implies that the relaying design must be able to forward messages for SRB0.  This would have some consequences for the design of the relaying layer and should be taken into account.</w:t>
      </w:r>
    </w:p>
    <w:p w:rsidR="00AA5768" w:rsidRDefault="00AA5768" w:rsidP="003F2516">
      <w:pPr>
        <w:rPr>
          <w:lang w:eastAsia="zh-CN"/>
        </w:rPr>
      </w:pPr>
      <w:r>
        <w:rPr>
          <w:b/>
          <w:lang w:eastAsia="zh-CN"/>
        </w:rPr>
        <w:t xml:space="preserve">Proposal </w:t>
      </w:r>
      <w:r w:rsidR="002E39FE">
        <w:rPr>
          <w:b/>
          <w:lang w:eastAsia="zh-CN"/>
        </w:rPr>
        <w:t>2</w:t>
      </w:r>
      <w:r>
        <w:rPr>
          <w:b/>
          <w:lang w:eastAsia="zh-CN"/>
        </w:rPr>
        <w:t>:</w:t>
      </w:r>
      <w:r>
        <w:rPr>
          <w:lang w:eastAsia="zh-CN"/>
        </w:rPr>
        <w:t xml:space="preserve"> WD originated connection establishment can start by forwarding Msg3 through the relay UE.</w:t>
      </w:r>
    </w:p>
    <w:p w:rsidR="00EE5006" w:rsidRDefault="00EE5006" w:rsidP="003F2516">
      <w:pPr>
        <w:rPr>
          <w:lang w:eastAsia="zh-CN"/>
        </w:rPr>
      </w:pPr>
      <w:r>
        <w:rPr>
          <w:lang w:eastAsia="zh-CN"/>
        </w:rPr>
        <w:t xml:space="preserve">This proposal has the consequence that the WD never receives an RAR and </w:t>
      </w:r>
      <w:r w:rsidR="00896A2B">
        <w:rPr>
          <w:lang w:eastAsia="zh-CN"/>
        </w:rPr>
        <w:t xml:space="preserve">with the current message formats, </w:t>
      </w:r>
      <w:r>
        <w:rPr>
          <w:lang w:eastAsia="zh-CN"/>
        </w:rPr>
        <w:t>has no opportunity to acquire a C-RNTI.  This may be correct behaviour as the WD has no MAC layer entity towards the eNB, but it requires considering carefully the impact of having the WD in RRC_CONNECTED but with no C-RNTI.  .</w:t>
      </w:r>
      <w:r w:rsidR="00896A2B">
        <w:rPr>
          <w:lang w:eastAsia="zh-CN"/>
        </w:rPr>
        <w:t xml:space="preserve">  Alternatively, we could enhance the access procedure (probably Msg4) to allow assigning a C-RNTI carried in the RRC layer signaling.  Both options can be discussed.</w:t>
      </w:r>
    </w:p>
    <w:p w:rsidR="00896A2B" w:rsidRPr="00896A2B" w:rsidRDefault="00896A2B" w:rsidP="003F2516">
      <w:pPr>
        <w:rPr>
          <w:lang w:eastAsia="zh-CN"/>
        </w:rPr>
      </w:pPr>
      <w:r>
        <w:rPr>
          <w:b/>
          <w:lang w:eastAsia="zh-CN"/>
        </w:rPr>
        <w:t>Proposal 3:</w:t>
      </w:r>
      <w:r>
        <w:rPr>
          <w:lang w:eastAsia="zh-CN"/>
        </w:rPr>
        <w:t xml:space="preserve"> RAN2 can discuss whether a C-RNTI should be assigned for the WD during access after Msg3, and if so how to deliver it.</w:t>
      </w:r>
    </w:p>
    <w:p w:rsidR="001A1AF4" w:rsidRDefault="00384ABF" w:rsidP="003F2516">
      <w:pPr>
        <w:rPr>
          <w:lang w:eastAsia="zh-CN"/>
        </w:rPr>
      </w:pPr>
      <w:r>
        <w:rPr>
          <w:lang w:eastAsia="zh-CN"/>
        </w:rPr>
        <w:lastRenderedPageBreak/>
        <w:t>To send Msg3 (</w:t>
      </w:r>
      <w:proofErr w:type="spellStart"/>
      <w:r>
        <w:rPr>
          <w:lang w:eastAsia="zh-CN"/>
        </w:rPr>
        <w:t>RRCConnectionRequest</w:t>
      </w:r>
      <w:proofErr w:type="spellEnd"/>
      <w:r>
        <w:rPr>
          <w:lang w:eastAsia="zh-CN"/>
        </w:rPr>
        <w:t xml:space="preserve">), </w:t>
      </w:r>
      <w:r w:rsidR="001A1AF4">
        <w:rPr>
          <w:lang w:eastAsia="zh-CN"/>
        </w:rPr>
        <w:t xml:space="preserve">the WD </w:t>
      </w:r>
      <w:r>
        <w:rPr>
          <w:lang w:eastAsia="zh-CN"/>
        </w:rPr>
        <w:t>needs to send</w:t>
      </w:r>
      <w:r w:rsidR="001A1AF4">
        <w:rPr>
          <w:lang w:eastAsia="zh-CN"/>
        </w:rPr>
        <w:t xml:space="preserve"> S-TMSI </w:t>
      </w:r>
      <w:r>
        <w:rPr>
          <w:lang w:eastAsia="zh-CN"/>
        </w:rPr>
        <w:t xml:space="preserve">or </w:t>
      </w:r>
      <w:r w:rsidR="001A1AF4">
        <w:rPr>
          <w:lang w:eastAsia="zh-CN"/>
        </w:rPr>
        <w:t>contention resolution random ID</w:t>
      </w:r>
      <w:r>
        <w:rPr>
          <w:lang w:eastAsia="zh-CN"/>
        </w:rPr>
        <w:t xml:space="preserve"> for its identity.  But there is no value in using the contention resolution identity</w:t>
      </w:r>
      <w:r w:rsidR="001A1AF4">
        <w:rPr>
          <w:lang w:eastAsia="zh-CN"/>
        </w:rPr>
        <w:t>, it cannot be sent back in Msg4 since it goes in a MAC CE.</w:t>
      </w:r>
      <w:r>
        <w:rPr>
          <w:lang w:eastAsia="zh-CN"/>
        </w:rPr>
        <w:t xml:space="preserve">  Also, without the MAC signaling from Msg1/Msg2, this S-TMSI is the only chance for a UE identity to be sent during the access procedure.  So it seems necessary to use the S-TMSI.</w:t>
      </w:r>
    </w:p>
    <w:p w:rsidR="00B4642E" w:rsidRDefault="001A1AF4" w:rsidP="00384ABF">
      <w:pPr>
        <w:rPr>
          <w:lang w:eastAsia="zh-CN"/>
        </w:rPr>
      </w:pPr>
      <w:r>
        <w:rPr>
          <w:b/>
          <w:lang w:eastAsia="zh-CN"/>
        </w:rPr>
        <w:t xml:space="preserve">Proposal </w:t>
      </w:r>
      <w:r w:rsidR="002E39FE">
        <w:rPr>
          <w:b/>
          <w:lang w:eastAsia="zh-CN"/>
        </w:rPr>
        <w:t>4</w:t>
      </w:r>
      <w:r>
        <w:rPr>
          <w:b/>
          <w:lang w:eastAsia="zh-CN"/>
        </w:rPr>
        <w:t>:</w:t>
      </w:r>
      <w:r>
        <w:rPr>
          <w:lang w:eastAsia="zh-CN"/>
        </w:rPr>
        <w:t xml:space="preserve"> The WD identifies itself with S-TMSI in Msg3</w:t>
      </w:r>
      <w:proofErr w:type="gramStart"/>
      <w:r>
        <w:rPr>
          <w:lang w:eastAsia="zh-CN"/>
        </w:rPr>
        <w:t>.</w:t>
      </w:r>
      <w:r w:rsidR="00B4642E">
        <w:rPr>
          <w:lang w:eastAsia="zh-CN"/>
        </w:rPr>
        <w:t>.</w:t>
      </w:r>
      <w:proofErr w:type="gramEnd"/>
    </w:p>
    <w:p w:rsidR="00896A2B" w:rsidRDefault="00896A2B" w:rsidP="00384ABF">
      <w:pPr>
        <w:rPr>
          <w:lang w:eastAsia="zh-CN"/>
        </w:rPr>
      </w:pPr>
      <w:r>
        <w:rPr>
          <w:lang w:eastAsia="zh-CN"/>
        </w:rPr>
        <w:t xml:space="preserve">This proposal obviously assumes the WD has somehow been assigned an S-TMSI, i.e. it has made a previous connection on </w:t>
      </w:r>
      <w:proofErr w:type="spellStart"/>
      <w:r>
        <w:rPr>
          <w:lang w:eastAsia="zh-CN"/>
        </w:rPr>
        <w:t>Uu</w:t>
      </w:r>
      <w:proofErr w:type="spellEnd"/>
      <w:r>
        <w:rPr>
          <w:lang w:eastAsia="zh-CN"/>
        </w:rPr>
        <w:t xml:space="preserve"> at some time.  This is not a desirable restriction for several reasons:</w:t>
      </w:r>
    </w:p>
    <w:p w:rsidR="00F710AF" w:rsidRDefault="009E1009">
      <w:pPr>
        <w:pStyle w:val="ListParagraph"/>
        <w:numPr>
          <w:ilvl w:val="0"/>
          <w:numId w:val="22"/>
        </w:numPr>
        <w:ind w:firstLineChars="0"/>
      </w:pPr>
      <w:r w:rsidRPr="009E1009">
        <w:rPr>
          <w:rFonts w:ascii="Times New Roman" w:hAnsi="Times New Roman" w:cs="Times New Roman"/>
          <w:sz w:val="22"/>
        </w:rPr>
        <w:t xml:space="preserve">Attach through the relay </w:t>
      </w:r>
      <w:r w:rsidR="00896A2B">
        <w:rPr>
          <w:rFonts w:ascii="Times New Roman" w:hAnsi="Times New Roman" w:cs="Times New Roman"/>
          <w:sz w:val="22"/>
        </w:rPr>
        <w:t>is technically possible and should not be excluded, on good design principles.</w:t>
      </w:r>
    </w:p>
    <w:p w:rsidR="00F710AF" w:rsidRDefault="00896A2B">
      <w:pPr>
        <w:pStyle w:val="ListParagraph"/>
        <w:numPr>
          <w:ilvl w:val="0"/>
          <w:numId w:val="22"/>
        </w:numPr>
        <w:ind w:firstLineChars="0"/>
      </w:pPr>
      <w:r>
        <w:rPr>
          <w:rFonts w:ascii="Times New Roman" w:hAnsi="Times New Roman" w:cs="Times New Roman"/>
          <w:sz w:val="22"/>
        </w:rPr>
        <w:t xml:space="preserve">Future releases may need to support relay only devices with no </w:t>
      </w:r>
      <w:proofErr w:type="spellStart"/>
      <w:r>
        <w:rPr>
          <w:rFonts w:ascii="Times New Roman" w:hAnsi="Times New Roman" w:cs="Times New Roman"/>
          <w:sz w:val="22"/>
        </w:rPr>
        <w:t>Uu</w:t>
      </w:r>
      <w:proofErr w:type="spellEnd"/>
      <w:r>
        <w:rPr>
          <w:rFonts w:ascii="Times New Roman" w:hAnsi="Times New Roman" w:cs="Times New Roman"/>
          <w:sz w:val="22"/>
        </w:rPr>
        <w:t xml:space="preserve"> capability.</w:t>
      </w:r>
    </w:p>
    <w:p w:rsidR="00F710AF" w:rsidRDefault="00896A2B">
      <w:pPr>
        <w:pStyle w:val="ListParagraph"/>
        <w:numPr>
          <w:ilvl w:val="0"/>
          <w:numId w:val="22"/>
        </w:numPr>
        <w:spacing w:after="120"/>
        <w:ind w:firstLineChars="0"/>
      </w:pPr>
      <w:r>
        <w:rPr>
          <w:rFonts w:ascii="Times New Roman" w:hAnsi="Times New Roman" w:cs="Times New Roman"/>
          <w:sz w:val="22"/>
        </w:rPr>
        <w:t xml:space="preserve">The WD may have been assigned S-TMSI when in a different tracking area, meaning that its S-TMSI could not be interpreted by the serving </w:t>
      </w:r>
      <w:proofErr w:type="spellStart"/>
      <w:r>
        <w:rPr>
          <w:rFonts w:ascii="Times New Roman" w:hAnsi="Times New Roman" w:cs="Times New Roman"/>
          <w:sz w:val="22"/>
        </w:rPr>
        <w:t>eNB</w:t>
      </w:r>
      <w:proofErr w:type="spellEnd"/>
      <w:r>
        <w:rPr>
          <w:rFonts w:ascii="Times New Roman" w:hAnsi="Times New Roman" w:cs="Times New Roman"/>
          <w:sz w:val="22"/>
        </w:rPr>
        <w:t>.</w:t>
      </w:r>
    </w:p>
    <w:p w:rsidR="00896A2B" w:rsidRDefault="00896A2B" w:rsidP="00896A2B">
      <w:r>
        <w:t xml:space="preserve">This issue should be revisited in the future to understand if there is a way for the remote UE to receive its S-TMSI from behind the relay UE, rather than on direct </w:t>
      </w:r>
      <w:proofErr w:type="spellStart"/>
      <w:r>
        <w:t>Uu</w:t>
      </w:r>
      <w:proofErr w:type="spellEnd"/>
      <w:r>
        <w:t xml:space="preserve"> connection.</w:t>
      </w:r>
    </w:p>
    <w:p w:rsidR="00896A2B" w:rsidRPr="00896A2B" w:rsidRDefault="00896A2B" w:rsidP="00896A2B">
      <w:r>
        <w:t xml:space="preserve">The routing of Msg4 also needs to be considered; the </w:t>
      </w:r>
      <w:proofErr w:type="spellStart"/>
      <w:r>
        <w:t>eNB</w:t>
      </w:r>
      <w:proofErr w:type="spellEnd"/>
      <w:r>
        <w:t xml:space="preserve"> needs to indicate to the relay UE how to deliver it to the remote UE.  This cannot be decided without some initial principles on traffic management as suggested in [3]</w:t>
      </w:r>
      <w:proofErr w:type="gramStart"/>
      <w:r>
        <w:t>,</w:t>
      </w:r>
      <w:proofErr w:type="gramEnd"/>
      <w:r>
        <w:t xml:space="preserve"> we propose to leave it FFS for now.</w:t>
      </w:r>
    </w:p>
    <w:p w:rsidR="00F55DF9" w:rsidRPr="001A1AF4" w:rsidRDefault="009E1009" w:rsidP="00384ABF">
      <w:pPr>
        <w:rPr>
          <w:lang w:eastAsia="zh-CN"/>
        </w:rPr>
      </w:pPr>
      <w:r w:rsidRPr="009E1009">
        <w:rPr>
          <w:b/>
          <w:lang w:eastAsia="zh-CN"/>
        </w:rPr>
        <w:t xml:space="preserve">Proposal </w:t>
      </w:r>
      <w:r w:rsidR="00896A2B">
        <w:rPr>
          <w:b/>
          <w:lang w:eastAsia="zh-CN"/>
        </w:rPr>
        <w:t>5</w:t>
      </w:r>
      <w:r w:rsidRPr="009E1009">
        <w:rPr>
          <w:b/>
          <w:lang w:eastAsia="zh-CN"/>
        </w:rPr>
        <w:t>:</w:t>
      </w:r>
      <w:r w:rsidR="00863B7C">
        <w:rPr>
          <w:rFonts w:hint="eastAsia"/>
          <w:lang w:eastAsia="zh-CN"/>
        </w:rPr>
        <w:t xml:space="preserve">  </w:t>
      </w:r>
      <w:r w:rsidR="00896A2B">
        <w:rPr>
          <w:lang w:eastAsia="zh-CN"/>
        </w:rPr>
        <w:t>I</w:t>
      </w:r>
      <w:r w:rsidR="00863B7C">
        <w:rPr>
          <w:rFonts w:hint="eastAsia"/>
          <w:lang w:eastAsia="zh-CN"/>
        </w:rPr>
        <w:t xml:space="preserve">t is </w:t>
      </w:r>
      <w:r w:rsidR="00896A2B">
        <w:rPr>
          <w:lang w:eastAsia="zh-CN"/>
        </w:rPr>
        <w:t>FFS</w:t>
      </w:r>
      <w:r w:rsidR="00863B7C">
        <w:rPr>
          <w:rFonts w:hint="eastAsia"/>
          <w:lang w:eastAsia="zh-CN"/>
        </w:rPr>
        <w:t xml:space="preserve"> how the relay UE can deliver the Msg4 to the correct remote UE.</w:t>
      </w:r>
    </w:p>
    <w:p w:rsidR="00BB036E" w:rsidRPr="00BB7D2E" w:rsidRDefault="00074B54" w:rsidP="00BB036E">
      <w:pPr>
        <w:pStyle w:val="Heading2"/>
        <w:tabs>
          <w:tab w:val="clear" w:pos="576"/>
        </w:tabs>
        <w:rPr>
          <w:lang w:eastAsia="zh-CN"/>
        </w:rPr>
      </w:pPr>
      <w:r>
        <w:rPr>
          <w:lang w:eastAsia="zh-CN"/>
        </w:rPr>
        <w:t>WD terminated connection establishment</w:t>
      </w:r>
    </w:p>
    <w:p w:rsidR="00D64FE1" w:rsidRDefault="00D64FE1" w:rsidP="00D64FE1">
      <w:pPr>
        <w:pStyle w:val="Heading3"/>
        <w:rPr>
          <w:lang w:eastAsia="zh-CN"/>
        </w:rPr>
      </w:pPr>
      <w:r>
        <w:rPr>
          <w:rFonts w:hint="eastAsia"/>
          <w:lang w:eastAsia="zh-CN"/>
        </w:rPr>
        <w:t>Out-of-coverage</w:t>
      </w:r>
    </w:p>
    <w:p w:rsidR="00D64FE1" w:rsidRDefault="00D64FE1" w:rsidP="00D64FE1">
      <w:pPr>
        <w:rPr>
          <w:lang w:eastAsia="zh-CN"/>
        </w:rPr>
      </w:pPr>
      <w:r>
        <w:rPr>
          <w:rFonts w:hint="eastAsia"/>
          <w:lang w:eastAsia="zh-CN"/>
        </w:rPr>
        <w:t xml:space="preserve">For the out of coverage </w:t>
      </w:r>
      <w:r>
        <w:rPr>
          <w:lang w:eastAsia="zh-CN"/>
        </w:rPr>
        <w:t>scenario</w:t>
      </w:r>
      <w:r>
        <w:rPr>
          <w:rFonts w:hint="eastAsia"/>
          <w:lang w:eastAsia="zh-CN"/>
        </w:rPr>
        <w:t xml:space="preserve">, </w:t>
      </w:r>
      <w:bookmarkStart w:id="3" w:name="OLE_LINK87"/>
      <w:bookmarkStart w:id="4" w:name="OLE_LINK88"/>
      <w:r>
        <w:rPr>
          <w:rFonts w:hint="eastAsia"/>
          <w:lang w:eastAsia="zh-CN"/>
        </w:rPr>
        <w:t>the WD can</w:t>
      </w:r>
      <w:r>
        <w:rPr>
          <w:lang w:eastAsia="zh-CN"/>
        </w:rPr>
        <w:t>’</w:t>
      </w:r>
      <w:r>
        <w:rPr>
          <w:rFonts w:hint="eastAsia"/>
          <w:lang w:eastAsia="zh-CN"/>
        </w:rPr>
        <w:t>t receive the paging message from the eNB directly</w:t>
      </w:r>
      <w:bookmarkEnd w:id="3"/>
      <w:bookmarkEnd w:id="4"/>
      <w:r w:rsidR="0037611A">
        <w:rPr>
          <w:rFonts w:hint="eastAsia"/>
          <w:lang w:eastAsia="zh-CN"/>
        </w:rPr>
        <w:t xml:space="preserve"> in the case of </w:t>
      </w:r>
      <w:r>
        <w:rPr>
          <w:rFonts w:hint="eastAsia"/>
          <w:lang w:eastAsia="zh-CN"/>
        </w:rPr>
        <w:t xml:space="preserve">WD terminated connection establishment. In order to be reachable by the NW in this case, the WD should </w:t>
      </w:r>
      <w:proofErr w:type="gramStart"/>
      <w:r w:rsidR="00CA0E1F">
        <w:rPr>
          <w:rFonts w:hint="eastAsia"/>
          <w:lang w:eastAsia="zh-CN"/>
        </w:rPr>
        <w:t>monitor</w:t>
      </w:r>
      <w:r>
        <w:rPr>
          <w:rFonts w:hint="eastAsia"/>
          <w:lang w:eastAsia="zh-CN"/>
        </w:rPr>
        <w:t xml:space="preserve">  a</w:t>
      </w:r>
      <w:proofErr w:type="gramEnd"/>
      <w:r>
        <w:rPr>
          <w:rFonts w:hint="eastAsia"/>
          <w:lang w:eastAsia="zh-CN"/>
        </w:rPr>
        <w:t xml:space="preserve"> relay UE and the relay UE is required to re</w:t>
      </w:r>
      <w:bookmarkStart w:id="5" w:name="OLE_LINK36"/>
      <w:bookmarkStart w:id="6" w:name="OLE_LINK37"/>
      <w:r>
        <w:rPr>
          <w:rFonts w:hint="eastAsia"/>
          <w:lang w:eastAsia="zh-CN"/>
        </w:rPr>
        <w:t>ceive the paging message on behalf of the WD.</w:t>
      </w:r>
      <w:bookmarkEnd w:id="5"/>
      <w:bookmarkEnd w:id="6"/>
    </w:p>
    <w:p w:rsidR="00D64FE1" w:rsidRPr="00271C75" w:rsidRDefault="00D64FE1" w:rsidP="00D64FE1">
      <w:pPr>
        <w:rPr>
          <w:lang w:eastAsia="zh-CN"/>
        </w:rPr>
      </w:pPr>
      <w:r>
        <w:rPr>
          <w:rFonts w:hint="eastAsia"/>
          <w:b/>
          <w:lang w:eastAsia="zh-CN"/>
        </w:rPr>
        <w:t xml:space="preserve">Proposal </w:t>
      </w:r>
      <w:r w:rsidR="00896A2B">
        <w:rPr>
          <w:b/>
          <w:lang w:eastAsia="zh-CN"/>
        </w:rPr>
        <w:t>6</w:t>
      </w:r>
      <w:r>
        <w:rPr>
          <w:rFonts w:hint="eastAsia"/>
          <w:b/>
          <w:lang w:eastAsia="zh-CN"/>
        </w:rPr>
        <w:t xml:space="preserve">: </w:t>
      </w:r>
      <w:r>
        <w:rPr>
          <w:rFonts w:hint="eastAsia"/>
          <w:lang w:eastAsia="zh-CN"/>
        </w:rPr>
        <w:t xml:space="preserve">When the WD is OOC, the WD should </w:t>
      </w:r>
      <w:bookmarkStart w:id="7" w:name="OLE_LINK56"/>
      <w:bookmarkStart w:id="8" w:name="OLE_LINK57"/>
      <w:proofErr w:type="gramStart"/>
      <w:r w:rsidR="00CA0E1F">
        <w:rPr>
          <w:rFonts w:hint="eastAsia"/>
          <w:lang w:eastAsia="zh-CN"/>
        </w:rPr>
        <w:t>monitor</w:t>
      </w:r>
      <w:r>
        <w:rPr>
          <w:rFonts w:hint="eastAsia"/>
          <w:lang w:eastAsia="zh-CN"/>
        </w:rPr>
        <w:t xml:space="preserve">  a</w:t>
      </w:r>
      <w:proofErr w:type="gramEnd"/>
      <w:r>
        <w:rPr>
          <w:rFonts w:hint="eastAsia"/>
          <w:lang w:eastAsia="zh-CN"/>
        </w:rPr>
        <w:t xml:space="preserve"> Relay UE </w:t>
      </w:r>
      <w:bookmarkStart w:id="9" w:name="OLE_LINK34"/>
      <w:bookmarkStart w:id="10" w:name="OLE_LINK35"/>
      <w:r>
        <w:rPr>
          <w:rFonts w:hint="eastAsia"/>
          <w:lang w:eastAsia="zh-CN"/>
        </w:rPr>
        <w:t>in order to</w:t>
      </w:r>
      <w:bookmarkEnd w:id="9"/>
      <w:bookmarkEnd w:id="10"/>
      <w:r>
        <w:rPr>
          <w:rFonts w:hint="eastAsia"/>
          <w:lang w:eastAsia="zh-CN"/>
        </w:rPr>
        <w:t xml:space="preserve"> be paged by the NW via the Relay UE</w:t>
      </w:r>
      <w:bookmarkEnd w:id="7"/>
      <w:bookmarkEnd w:id="8"/>
      <w:r>
        <w:rPr>
          <w:rFonts w:hint="eastAsia"/>
          <w:lang w:eastAsia="zh-CN"/>
        </w:rPr>
        <w:t xml:space="preserve"> in case of </w:t>
      </w:r>
      <w:r w:rsidR="0037611A">
        <w:rPr>
          <w:rFonts w:hint="eastAsia"/>
          <w:lang w:eastAsia="zh-CN"/>
        </w:rPr>
        <w:t>WD terminated</w:t>
      </w:r>
      <w:r>
        <w:rPr>
          <w:rFonts w:hint="eastAsia"/>
          <w:lang w:eastAsia="zh-CN"/>
        </w:rPr>
        <w:t xml:space="preserve"> connection establishment</w:t>
      </w:r>
      <w:r w:rsidR="00384ABF">
        <w:rPr>
          <w:lang w:eastAsia="zh-CN"/>
        </w:rPr>
        <w:t>.</w:t>
      </w:r>
    </w:p>
    <w:p w:rsidR="00D64FE1" w:rsidRDefault="00D64FE1" w:rsidP="00D64FE1">
      <w:pPr>
        <w:rPr>
          <w:lang w:eastAsia="zh-CN"/>
        </w:rPr>
      </w:pPr>
      <w:bookmarkStart w:id="11" w:name="OLE_LINK30"/>
      <w:bookmarkStart w:id="12" w:name="OLE_LINK31"/>
      <w:bookmarkStart w:id="13" w:name="OLE_LINK32"/>
      <w:bookmarkStart w:id="14" w:name="OLE_LINK33"/>
      <w:r w:rsidRPr="002A6D55">
        <w:rPr>
          <w:rFonts w:hint="eastAsia"/>
          <w:b/>
          <w:lang w:eastAsia="zh-CN"/>
        </w:rPr>
        <w:t xml:space="preserve">Proposal </w:t>
      </w:r>
      <w:r w:rsidR="00896A2B">
        <w:rPr>
          <w:b/>
          <w:lang w:eastAsia="zh-CN"/>
        </w:rPr>
        <w:t>7</w:t>
      </w:r>
      <w:r>
        <w:rPr>
          <w:rFonts w:hint="eastAsia"/>
          <w:lang w:eastAsia="zh-CN"/>
        </w:rPr>
        <w:t xml:space="preserve">: </w:t>
      </w:r>
      <w:bookmarkEnd w:id="11"/>
      <w:bookmarkEnd w:id="12"/>
      <w:bookmarkEnd w:id="13"/>
      <w:bookmarkEnd w:id="14"/>
      <w:r>
        <w:rPr>
          <w:rFonts w:hint="eastAsia"/>
          <w:lang w:eastAsia="zh-CN"/>
        </w:rPr>
        <w:t xml:space="preserve">The Relay UE is required to receive the paging message </w:t>
      </w:r>
      <w:bookmarkStart w:id="15" w:name="OLE_LINK40"/>
      <w:bookmarkStart w:id="16" w:name="OLE_LINK41"/>
      <w:bookmarkStart w:id="17" w:name="OLE_LINK76"/>
      <w:r>
        <w:rPr>
          <w:rFonts w:hint="eastAsia"/>
          <w:lang w:eastAsia="zh-CN"/>
        </w:rPr>
        <w:t>intend for the WD</w:t>
      </w:r>
      <w:bookmarkEnd w:id="15"/>
      <w:bookmarkEnd w:id="16"/>
      <w:bookmarkEnd w:id="17"/>
      <w:r>
        <w:rPr>
          <w:rFonts w:hint="eastAsia"/>
          <w:lang w:eastAsia="zh-CN"/>
        </w:rPr>
        <w:t xml:space="preserve"> who is OOC and </w:t>
      </w:r>
      <w:r w:rsidR="00CA0E1F">
        <w:rPr>
          <w:rFonts w:hint="eastAsia"/>
          <w:lang w:eastAsia="zh-CN"/>
        </w:rPr>
        <w:t>paired with</w:t>
      </w:r>
      <w:r>
        <w:rPr>
          <w:rFonts w:hint="eastAsia"/>
          <w:lang w:eastAsia="zh-CN"/>
        </w:rPr>
        <w:t xml:space="preserve"> it.</w:t>
      </w:r>
    </w:p>
    <w:p w:rsidR="00D64FE1" w:rsidRDefault="00D64FE1" w:rsidP="00D64FE1">
      <w:pPr>
        <w:rPr>
          <w:lang w:eastAsia="zh-CN"/>
        </w:rPr>
      </w:pPr>
      <w:r>
        <w:rPr>
          <w:rFonts w:hint="eastAsia"/>
          <w:lang w:eastAsia="zh-CN"/>
        </w:rPr>
        <w:t>As for how the Relay UE can receive the paging message for the WD, there are two main options in general:</w:t>
      </w:r>
    </w:p>
    <w:p w:rsidR="00D64FE1" w:rsidRDefault="00D64FE1" w:rsidP="00D64FE1">
      <w:pPr>
        <w:numPr>
          <w:ilvl w:val="0"/>
          <w:numId w:val="16"/>
        </w:numPr>
        <w:rPr>
          <w:lang w:eastAsia="zh-CN"/>
        </w:rPr>
      </w:pPr>
      <w:r>
        <w:rPr>
          <w:rFonts w:hint="eastAsia"/>
          <w:lang w:eastAsia="zh-CN"/>
        </w:rPr>
        <w:t>Option 1: NW sends the WD</w:t>
      </w:r>
      <w:r>
        <w:rPr>
          <w:lang w:eastAsia="zh-CN"/>
        </w:rPr>
        <w:t>’</w:t>
      </w:r>
      <w:r>
        <w:rPr>
          <w:rFonts w:hint="eastAsia"/>
          <w:lang w:eastAsia="zh-CN"/>
        </w:rPr>
        <w:t>s paging message on the WD</w:t>
      </w:r>
      <w:r>
        <w:rPr>
          <w:lang w:eastAsia="zh-CN"/>
        </w:rPr>
        <w:t>’</w:t>
      </w:r>
      <w:r>
        <w:rPr>
          <w:rFonts w:hint="eastAsia"/>
          <w:lang w:eastAsia="zh-CN"/>
        </w:rPr>
        <w:t>s paging occasions as in the legacy system, and Relay UE is required to monitor the paging occasions of the WD;</w:t>
      </w:r>
    </w:p>
    <w:p w:rsidR="00D64FE1" w:rsidRDefault="00D64FE1" w:rsidP="00D64FE1">
      <w:pPr>
        <w:numPr>
          <w:ilvl w:val="0"/>
          <w:numId w:val="16"/>
        </w:numPr>
        <w:rPr>
          <w:lang w:eastAsia="zh-CN"/>
        </w:rPr>
      </w:pPr>
      <w:r>
        <w:rPr>
          <w:rFonts w:hint="eastAsia"/>
          <w:lang w:eastAsia="zh-CN"/>
        </w:rPr>
        <w:t>Option 2: NW sends the WD</w:t>
      </w:r>
      <w:r>
        <w:rPr>
          <w:lang w:eastAsia="zh-CN"/>
        </w:rPr>
        <w:t>’</w:t>
      </w:r>
      <w:r>
        <w:rPr>
          <w:rFonts w:hint="eastAsia"/>
          <w:lang w:eastAsia="zh-CN"/>
        </w:rPr>
        <w:t>s paging message on the Relay UE</w:t>
      </w:r>
      <w:r>
        <w:rPr>
          <w:lang w:eastAsia="zh-CN"/>
        </w:rPr>
        <w:t>’</w:t>
      </w:r>
      <w:r>
        <w:rPr>
          <w:rFonts w:hint="eastAsia"/>
          <w:lang w:eastAsia="zh-CN"/>
        </w:rPr>
        <w:t>s PO, and Relay UE only monitors the PO of itself as in the legacy system.;</w:t>
      </w:r>
    </w:p>
    <w:p w:rsidR="00D64FE1" w:rsidRDefault="00D64FE1" w:rsidP="00D64FE1">
      <w:pPr>
        <w:rPr>
          <w:lang w:eastAsia="zh-CN"/>
        </w:rPr>
      </w:pPr>
      <w:r>
        <w:rPr>
          <w:rFonts w:hint="eastAsia"/>
          <w:lang w:eastAsia="zh-CN"/>
        </w:rPr>
        <w:t>For option 1, there is no</w:t>
      </w:r>
      <w:r w:rsidR="009F6242">
        <w:rPr>
          <w:lang w:eastAsia="zh-CN"/>
        </w:rPr>
        <w:t>t</w:t>
      </w:r>
      <w:r>
        <w:rPr>
          <w:rFonts w:hint="eastAsia"/>
          <w:lang w:eastAsia="zh-CN"/>
        </w:rPr>
        <w:t xml:space="preserve"> any </w:t>
      </w:r>
      <w:r>
        <w:rPr>
          <w:lang w:eastAsia="zh-CN"/>
        </w:rPr>
        <w:t>impact</w:t>
      </w:r>
      <w:r>
        <w:rPr>
          <w:rFonts w:hint="eastAsia"/>
          <w:lang w:eastAsia="zh-CN"/>
        </w:rPr>
        <w:t xml:space="preserve"> on the NW side. However, some enhancements are expected on the WD and Relay UE which include:</w:t>
      </w:r>
    </w:p>
    <w:p w:rsidR="00D64FE1" w:rsidRDefault="00D64FE1" w:rsidP="00D64FE1">
      <w:pPr>
        <w:numPr>
          <w:ilvl w:val="0"/>
          <w:numId w:val="17"/>
        </w:numPr>
        <w:rPr>
          <w:lang w:eastAsia="zh-CN"/>
        </w:rPr>
      </w:pPr>
      <w:r>
        <w:rPr>
          <w:rFonts w:hint="eastAsia"/>
          <w:lang w:eastAsia="zh-CN"/>
        </w:rPr>
        <w:t>The Relay UE and the WD needs to maintain the pairing relationship;</w:t>
      </w:r>
    </w:p>
    <w:p w:rsidR="00D64FE1" w:rsidRDefault="00D64FE1" w:rsidP="00D64FE1">
      <w:pPr>
        <w:numPr>
          <w:ilvl w:val="0"/>
          <w:numId w:val="17"/>
        </w:numPr>
        <w:rPr>
          <w:lang w:eastAsia="zh-CN"/>
        </w:rPr>
      </w:pPr>
      <w:r>
        <w:rPr>
          <w:rFonts w:hint="eastAsia"/>
          <w:lang w:eastAsia="zh-CN"/>
        </w:rPr>
        <w:t>The WD needs to inform the Relay UE of some information in order to help the Relay UE to determine the WD</w:t>
      </w:r>
      <w:r>
        <w:rPr>
          <w:lang w:eastAsia="zh-CN"/>
        </w:rPr>
        <w:t>’</w:t>
      </w:r>
      <w:r>
        <w:rPr>
          <w:rFonts w:hint="eastAsia"/>
          <w:lang w:eastAsia="zh-CN"/>
        </w:rPr>
        <w:t>s PF/PO. For example, such information could include the WD</w:t>
      </w:r>
      <w:r>
        <w:rPr>
          <w:lang w:eastAsia="zh-CN"/>
        </w:rPr>
        <w:t>’</w:t>
      </w:r>
      <w:r>
        <w:rPr>
          <w:rFonts w:hint="eastAsia"/>
          <w:lang w:eastAsia="zh-CN"/>
        </w:rPr>
        <w:t>s UE_ID</w:t>
      </w:r>
      <w:r w:rsidR="00384ABF">
        <w:rPr>
          <w:lang w:eastAsia="zh-CN"/>
        </w:rPr>
        <w:t xml:space="preserve"> (to compute paging occasion)</w:t>
      </w:r>
      <w:r>
        <w:rPr>
          <w:rFonts w:hint="eastAsia"/>
          <w:lang w:eastAsia="zh-CN"/>
        </w:rPr>
        <w:t>, WD</w:t>
      </w:r>
      <w:r>
        <w:rPr>
          <w:lang w:eastAsia="zh-CN"/>
        </w:rPr>
        <w:t>’</w:t>
      </w:r>
      <w:r>
        <w:rPr>
          <w:rFonts w:hint="eastAsia"/>
          <w:lang w:eastAsia="zh-CN"/>
        </w:rPr>
        <w:t>s UE specific DRX cycle</w:t>
      </w:r>
      <w:r w:rsidR="00384ABF">
        <w:rPr>
          <w:lang w:eastAsia="zh-CN"/>
        </w:rPr>
        <w:t xml:space="preserve"> if applicable,</w:t>
      </w:r>
      <w:r>
        <w:rPr>
          <w:rFonts w:hint="eastAsia"/>
          <w:lang w:eastAsia="zh-CN"/>
        </w:rPr>
        <w:t xml:space="preserve"> and WD</w:t>
      </w:r>
      <w:r>
        <w:rPr>
          <w:lang w:eastAsia="zh-CN"/>
        </w:rPr>
        <w:t>’</w:t>
      </w:r>
      <w:r>
        <w:rPr>
          <w:rFonts w:hint="eastAsia"/>
          <w:lang w:eastAsia="zh-CN"/>
        </w:rPr>
        <w:t>s identity;</w:t>
      </w:r>
    </w:p>
    <w:p w:rsidR="00D64FE1" w:rsidRDefault="00D64FE1" w:rsidP="00D64FE1">
      <w:pPr>
        <w:numPr>
          <w:ilvl w:val="0"/>
          <w:numId w:val="17"/>
        </w:numPr>
        <w:rPr>
          <w:lang w:eastAsia="zh-CN"/>
        </w:rPr>
      </w:pPr>
      <w:r>
        <w:rPr>
          <w:rFonts w:hint="eastAsia"/>
          <w:lang w:eastAsia="zh-CN"/>
        </w:rPr>
        <w:t>The Relay UE needs calculate and monitor the PO of all the WDs that have one-to-one pairing relationship with it. In case that such a WD</w:t>
      </w:r>
      <w:r>
        <w:rPr>
          <w:lang w:eastAsia="zh-CN"/>
        </w:rPr>
        <w:t>’</w:t>
      </w:r>
      <w:r>
        <w:rPr>
          <w:rFonts w:hint="eastAsia"/>
          <w:lang w:eastAsia="zh-CN"/>
        </w:rPr>
        <w:t xml:space="preserve">s identity is detected in the paging message, the Relay UE forwards the paging information to the WD over </w:t>
      </w:r>
      <w:r>
        <w:rPr>
          <w:lang w:eastAsia="zh-CN"/>
        </w:rPr>
        <w:t>the</w:t>
      </w:r>
      <w:r>
        <w:rPr>
          <w:rFonts w:hint="eastAsia"/>
          <w:lang w:eastAsia="zh-CN"/>
        </w:rPr>
        <w:t xml:space="preserve"> short range link</w:t>
      </w:r>
      <w:r w:rsidR="009F6242">
        <w:rPr>
          <w:lang w:eastAsia="zh-CN"/>
        </w:rPr>
        <w:t>.</w:t>
      </w:r>
    </w:p>
    <w:p w:rsidR="00D64FE1" w:rsidRDefault="00D64FE1" w:rsidP="00D64FE1">
      <w:pPr>
        <w:rPr>
          <w:lang w:eastAsia="zh-CN"/>
        </w:rPr>
      </w:pPr>
      <w:r>
        <w:rPr>
          <w:rFonts w:hint="eastAsia"/>
          <w:lang w:eastAsia="zh-CN"/>
        </w:rPr>
        <w:lastRenderedPageBreak/>
        <w:t>For option 2, the impact on the Relay UE is smaller compared with option</w:t>
      </w:r>
      <w:r w:rsidR="00384ABF">
        <w:rPr>
          <w:lang w:eastAsia="zh-CN"/>
        </w:rPr>
        <w:t xml:space="preserve"> </w:t>
      </w:r>
      <w:r>
        <w:rPr>
          <w:rFonts w:hint="eastAsia"/>
          <w:lang w:eastAsia="zh-CN"/>
        </w:rPr>
        <w:t xml:space="preserve">1. However, the impact on the NW is </w:t>
      </w:r>
      <w:r w:rsidRPr="007E1814">
        <w:rPr>
          <w:lang w:eastAsia="zh-CN"/>
        </w:rPr>
        <w:t>non-trivial</w:t>
      </w:r>
      <w:r>
        <w:rPr>
          <w:rFonts w:hint="eastAsia"/>
          <w:lang w:eastAsia="zh-CN"/>
        </w:rPr>
        <w:t>. Specifically, the impacts include:</w:t>
      </w:r>
    </w:p>
    <w:p w:rsidR="00D64FE1" w:rsidRDefault="00D64FE1" w:rsidP="00D64FE1">
      <w:pPr>
        <w:numPr>
          <w:ilvl w:val="0"/>
          <w:numId w:val="18"/>
        </w:numPr>
        <w:rPr>
          <w:lang w:eastAsia="zh-CN"/>
        </w:rPr>
      </w:pPr>
      <w:r>
        <w:rPr>
          <w:rFonts w:hint="eastAsia"/>
          <w:lang w:eastAsia="zh-CN"/>
        </w:rPr>
        <w:t xml:space="preserve">The NW should store </w:t>
      </w:r>
      <w:r w:rsidR="006206DB">
        <w:rPr>
          <w:lang w:eastAsia="zh-CN"/>
        </w:rPr>
        <w:t>the pairing</w:t>
      </w:r>
      <w:r w:rsidR="006206DB">
        <w:rPr>
          <w:rFonts w:hint="eastAsia"/>
          <w:lang w:eastAsia="zh-CN"/>
        </w:rPr>
        <w:t xml:space="preserve"> </w:t>
      </w:r>
      <w:r>
        <w:rPr>
          <w:rFonts w:hint="eastAsia"/>
          <w:lang w:eastAsia="zh-CN"/>
        </w:rPr>
        <w:t xml:space="preserve">relationship </w:t>
      </w:r>
      <w:r w:rsidR="006206DB">
        <w:rPr>
          <w:lang w:eastAsia="zh-CN"/>
        </w:rPr>
        <w:t xml:space="preserve">between Relay UE and WD </w:t>
      </w:r>
      <w:r>
        <w:rPr>
          <w:rFonts w:hint="eastAsia"/>
          <w:lang w:eastAsia="zh-CN"/>
        </w:rPr>
        <w:t xml:space="preserve">after it has been initially established and </w:t>
      </w:r>
      <w:r w:rsidR="009F6242">
        <w:rPr>
          <w:lang w:eastAsia="zh-CN"/>
        </w:rPr>
        <w:t xml:space="preserve">whenever </w:t>
      </w:r>
      <w:r>
        <w:rPr>
          <w:rFonts w:hint="eastAsia"/>
          <w:lang w:eastAsia="zh-CN"/>
        </w:rPr>
        <w:t xml:space="preserve">it has been changed. </w:t>
      </w:r>
      <w:r w:rsidR="006206DB">
        <w:rPr>
          <w:lang w:eastAsia="zh-CN"/>
        </w:rPr>
        <w:t xml:space="preserve">  (The Relay UE may also maintain the pairing relationship, but with option 2 it becomes necessary to have this knowledge on the network side.)</w:t>
      </w:r>
    </w:p>
    <w:p w:rsidR="00D64FE1" w:rsidRDefault="00D64FE1" w:rsidP="00D64FE1">
      <w:pPr>
        <w:numPr>
          <w:ilvl w:val="0"/>
          <w:numId w:val="18"/>
        </w:numPr>
        <w:rPr>
          <w:lang w:eastAsia="zh-CN"/>
        </w:rPr>
      </w:pPr>
      <w:r>
        <w:rPr>
          <w:rFonts w:hint="eastAsia"/>
          <w:lang w:eastAsia="zh-CN"/>
        </w:rPr>
        <w:t>When a WD is to be paged, the NW needs to find out its paired Relay UE and calculate the Relay UE</w:t>
      </w:r>
      <w:r>
        <w:rPr>
          <w:lang w:eastAsia="zh-CN"/>
        </w:rPr>
        <w:t>’</w:t>
      </w:r>
      <w:r>
        <w:rPr>
          <w:rFonts w:hint="eastAsia"/>
          <w:lang w:eastAsia="zh-CN"/>
        </w:rPr>
        <w:t>s PF/PO. The WD</w:t>
      </w:r>
      <w:r>
        <w:rPr>
          <w:lang w:eastAsia="zh-CN"/>
        </w:rPr>
        <w:t>’</w:t>
      </w:r>
      <w:r>
        <w:rPr>
          <w:rFonts w:hint="eastAsia"/>
          <w:lang w:eastAsia="zh-CN"/>
        </w:rPr>
        <w:t>s identi</w:t>
      </w:r>
      <w:r w:rsidR="009F6242">
        <w:rPr>
          <w:lang w:eastAsia="zh-CN"/>
        </w:rPr>
        <w:t>t</w:t>
      </w:r>
      <w:r>
        <w:rPr>
          <w:rFonts w:hint="eastAsia"/>
          <w:lang w:eastAsia="zh-CN"/>
        </w:rPr>
        <w:t>y should be included in the paging message for the Relay UE to find the correct WD to forward the paging information</w:t>
      </w:r>
      <w:r w:rsidR="009F6242">
        <w:rPr>
          <w:lang w:eastAsia="zh-CN"/>
        </w:rPr>
        <w:t>.  And which identities can be used for paging the WD could be restricted, e.g. the WD may notify the relay UE of its S-TMSI but not its IMSI, and then it would not be able to detect and forward a page by IMSI</w:t>
      </w:r>
      <w:r>
        <w:rPr>
          <w:rFonts w:hint="eastAsia"/>
          <w:lang w:eastAsia="zh-CN"/>
        </w:rPr>
        <w:t>;</w:t>
      </w:r>
    </w:p>
    <w:p w:rsidR="00D64FE1" w:rsidRDefault="00D64FE1" w:rsidP="00D64FE1">
      <w:pPr>
        <w:numPr>
          <w:ilvl w:val="0"/>
          <w:numId w:val="18"/>
        </w:numPr>
        <w:rPr>
          <w:lang w:eastAsia="zh-CN"/>
        </w:rPr>
      </w:pPr>
      <w:r>
        <w:rPr>
          <w:rFonts w:hint="eastAsia"/>
          <w:lang w:eastAsia="zh-CN"/>
        </w:rPr>
        <w:t xml:space="preserve">The Relay UE only monitor </w:t>
      </w:r>
      <w:r>
        <w:rPr>
          <w:lang w:eastAsia="zh-CN"/>
        </w:rPr>
        <w:t>its</w:t>
      </w:r>
      <w:r w:rsidR="00B4642E">
        <w:rPr>
          <w:lang w:eastAsia="zh-CN"/>
        </w:rPr>
        <w:t xml:space="preserve"> own</w:t>
      </w:r>
      <w:r w:rsidR="00B4642E">
        <w:rPr>
          <w:rFonts w:hint="eastAsia"/>
          <w:lang w:eastAsia="zh-CN"/>
        </w:rPr>
        <w:t xml:space="preserve"> </w:t>
      </w:r>
      <w:r>
        <w:rPr>
          <w:rFonts w:hint="eastAsia"/>
          <w:lang w:eastAsia="zh-CN"/>
        </w:rPr>
        <w:t xml:space="preserve">PO. In case that an identity of WD having one-to-one pairing relationship with it is detected in the paging message, the Relay UE forwards the paging information to the WD over </w:t>
      </w:r>
      <w:r>
        <w:rPr>
          <w:lang w:eastAsia="zh-CN"/>
        </w:rPr>
        <w:t>the</w:t>
      </w:r>
      <w:r>
        <w:rPr>
          <w:rFonts w:hint="eastAsia"/>
          <w:lang w:eastAsia="zh-CN"/>
        </w:rPr>
        <w:t xml:space="preserve"> short range link</w:t>
      </w:r>
      <w:r w:rsidR="009F6242">
        <w:rPr>
          <w:lang w:eastAsia="zh-CN"/>
        </w:rPr>
        <w:t>.</w:t>
      </w:r>
    </w:p>
    <w:p w:rsidR="00D64FE1" w:rsidRDefault="00D64FE1" w:rsidP="00D64FE1">
      <w:pPr>
        <w:rPr>
          <w:lang w:eastAsia="zh-CN"/>
        </w:rPr>
      </w:pPr>
      <w:r>
        <w:rPr>
          <w:rFonts w:hint="eastAsia"/>
          <w:lang w:eastAsia="zh-CN"/>
        </w:rPr>
        <w:t xml:space="preserve">Based on </w:t>
      </w:r>
      <w:r>
        <w:rPr>
          <w:lang w:eastAsia="zh-CN"/>
        </w:rPr>
        <w:t>the</w:t>
      </w:r>
      <w:r>
        <w:rPr>
          <w:rFonts w:hint="eastAsia"/>
          <w:lang w:eastAsia="zh-CN"/>
        </w:rPr>
        <w:t xml:space="preserve"> above </w:t>
      </w:r>
      <w:bookmarkStart w:id="18" w:name="OLE_LINK42"/>
      <w:bookmarkStart w:id="19" w:name="OLE_LINK43"/>
      <w:r>
        <w:rPr>
          <w:rFonts w:hint="eastAsia"/>
          <w:lang w:eastAsia="zh-CN"/>
        </w:rPr>
        <w:t>analysis</w:t>
      </w:r>
      <w:bookmarkEnd w:id="18"/>
      <w:bookmarkEnd w:id="19"/>
      <w:r>
        <w:rPr>
          <w:rFonts w:hint="eastAsia"/>
          <w:lang w:eastAsia="zh-CN"/>
        </w:rPr>
        <w:t xml:space="preserve">, the following table shows the </w:t>
      </w:r>
      <w:bookmarkStart w:id="20" w:name="OLE_LINK44"/>
      <w:bookmarkStart w:id="21" w:name="OLE_LINK45"/>
      <w:r>
        <w:rPr>
          <w:rFonts w:hint="eastAsia"/>
          <w:lang w:eastAsia="zh-CN"/>
        </w:rPr>
        <w:t>Pros/Cons</w:t>
      </w:r>
      <w:bookmarkEnd w:id="20"/>
      <w:bookmarkEnd w:id="21"/>
      <w:r>
        <w:rPr>
          <w:rFonts w:hint="eastAsia"/>
          <w:lang w:eastAsia="zh-CN"/>
        </w:rPr>
        <w:t xml:space="preserve"> </w:t>
      </w:r>
      <w:r>
        <w:rPr>
          <w:lang w:eastAsia="zh-CN"/>
        </w:rPr>
        <w:t>comparison</w:t>
      </w:r>
      <w:r>
        <w:rPr>
          <w:rFonts w:hint="eastAsia"/>
          <w:lang w:eastAsia="zh-CN"/>
        </w:rPr>
        <w:t xml:space="preserve"> of these two options:</w:t>
      </w:r>
    </w:p>
    <w:tbl>
      <w:tblPr>
        <w:tblW w:w="0" w:type="auto"/>
        <w:jc w:val="center"/>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5"/>
        <w:gridCol w:w="3685"/>
        <w:gridCol w:w="3798"/>
      </w:tblGrid>
      <w:tr w:rsidR="00D64FE1" w:rsidTr="007D3CC6">
        <w:trPr>
          <w:jc w:val="center"/>
        </w:trPr>
        <w:tc>
          <w:tcPr>
            <w:tcW w:w="1355" w:type="dxa"/>
          </w:tcPr>
          <w:p w:rsidR="00D64FE1" w:rsidRDefault="00D64FE1" w:rsidP="00822391">
            <w:pPr>
              <w:widowControl w:val="0"/>
              <w:rPr>
                <w:lang w:eastAsia="zh-CN"/>
              </w:rPr>
            </w:pPr>
          </w:p>
        </w:tc>
        <w:tc>
          <w:tcPr>
            <w:tcW w:w="3685" w:type="dxa"/>
          </w:tcPr>
          <w:p w:rsidR="00D64FE1" w:rsidRDefault="00D64FE1" w:rsidP="00822391">
            <w:pPr>
              <w:widowControl w:val="0"/>
              <w:rPr>
                <w:lang w:eastAsia="zh-CN"/>
              </w:rPr>
            </w:pPr>
            <w:r>
              <w:rPr>
                <w:rFonts w:hint="eastAsia"/>
                <w:lang w:eastAsia="zh-CN"/>
              </w:rPr>
              <w:t>Option 1</w:t>
            </w:r>
          </w:p>
        </w:tc>
        <w:tc>
          <w:tcPr>
            <w:tcW w:w="3798" w:type="dxa"/>
          </w:tcPr>
          <w:p w:rsidR="00D64FE1" w:rsidRDefault="00D64FE1" w:rsidP="00822391">
            <w:pPr>
              <w:widowControl w:val="0"/>
              <w:rPr>
                <w:lang w:eastAsia="zh-CN"/>
              </w:rPr>
            </w:pPr>
            <w:r>
              <w:rPr>
                <w:rFonts w:hint="eastAsia"/>
                <w:lang w:eastAsia="zh-CN"/>
              </w:rPr>
              <w:t>Option 2</w:t>
            </w:r>
          </w:p>
        </w:tc>
      </w:tr>
      <w:tr w:rsidR="00D64FE1" w:rsidTr="007D3CC6">
        <w:trPr>
          <w:jc w:val="center"/>
        </w:trPr>
        <w:tc>
          <w:tcPr>
            <w:tcW w:w="1355" w:type="dxa"/>
          </w:tcPr>
          <w:p w:rsidR="00D64FE1" w:rsidRDefault="00D64FE1" w:rsidP="00822391">
            <w:pPr>
              <w:widowControl w:val="0"/>
              <w:rPr>
                <w:lang w:eastAsia="zh-CN"/>
              </w:rPr>
            </w:pPr>
            <w:r>
              <w:rPr>
                <w:rFonts w:hint="eastAsia"/>
                <w:lang w:eastAsia="zh-CN"/>
              </w:rPr>
              <w:t>Pros</w:t>
            </w:r>
          </w:p>
        </w:tc>
        <w:tc>
          <w:tcPr>
            <w:tcW w:w="3685" w:type="dxa"/>
          </w:tcPr>
          <w:p w:rsidR="00D64FE1" w:rsidRDefault="00D64FE1" w:rsidP="00822391">
            <w:pPr>
              <w:widowControl w:val="0"/>
              <w:numPr>
                <w:ilvl w:val="0"/>
                <w:numId w:val="19"/>
              </w:numPr>
              <w:rPr>
                <w:lang w:eastAsia="zh-CN"/>
              </w:rPr>
            </w:pPr>
            <w:r>
              <w:rPr>
                <w:rFonts w:hint="eastAsia"/>
                <w:lang w:eastAsia="zh-CN"/>
              </w:rPr>
              <w:t>It is transparent to the NW.</w:t>
            </w:r>
          </w:p>
          <w:p w:rsidR="00D64FE1" w:rsidRDefault="00D64FE1" w:rsidP="00822391">
            <w:pPr>
              <w:widowControl w:val="0"/>
              <w:numPr>
                <w:ilvl w:val="0"/>
                <w:numId w:val="19"/>
              </w:numPr>
              <w:rPr>
                <w:lang w:eastAsia="zh-CN"/>
              </w:rPr>
            </w:pPr>
            <w:r>
              <w:rPr>
                <w:rFonts w:hint="eastAsia"/>
                <w:lang w:eastAsia="zh-CN"/>
              </w:rPr>
              <w:t>T</w:t>
            </w:r>
            <w:r>
              <w:rPr>
                <w:lang w:eastAsia="zh-CN"/>
              </w:rPr>
              <w:t>h</w:t>
            </w:r>
            <w:r>
              <w:rPr>
                <w:rFonts w:hint="eastAsia"/>
                <w:lang w:eastAsia="zh-CN"/>
              </w:rPr>
              <w:t xml:space="preserve">e </w:t>
            </w:r>
            <w:r>
              <w:rPr>
                <w:lang w:eastAsia="zh-CN"/>
              </w:rPr>
              <w:t>specification</w:t>
            </w:r>
            <w:r>
              <w:rPr>
                <w:rFonts w:hint="eastAsia"/>
                <w:lang w:eastAsia="zh-CN"/>
              </w:rPr>
              <w:t xml:space="preserve"> impact is small, and only RAN2 is involved.</w:t>
            </w:r>
          </w:p>
        </w:tc>
        <w:tc>
          <w:tcPr>
            <w:tcW w:w="3798" w:type="dxa"/>
          </w:tcPr>
          <w:p w:rsidR="00D64FE1" w:rsidRDefault="00D64FE1" w:rsidP="00822391">
            <w:pPr>
              <w:widowControl w:val="0"/>
              <w:numPr>
                <w:ilvl w:val="0"/>
                <w:numId w:val="19"/>
              </w:numPr>
              <w:rPr>
                <w:lang w:eastAsia="zh-CN"/>
              </w:rPr>
            </w:pPr>
            <w:r>
              <w:rPr>
                <w:rFonts w:hint="eastAsia"/>
                <w:lang w:eastAsia="zh-CN"/>
              </w:rPr>
              <w:t>No additional power consumption of the Relay UE compared with the legacy paging procedure</w:t>
            </w:r>
            <w:r w:rsidR="009F6242">
              <w:rPr>
                <w:lang w:eastAsia="zh-CN"/>
              </w:rPr>
              <w:t>.</w:t>
            </w:r>
          </w:p>
        </w:tc>
      </w:tr>
      <w:tr w:rsidR="00D64FE1" w:rsidTr="007D3CC6">
        <w:trPr>
          <w:jc w:val="center"/>
        </w:trPr>
        <w:tc>
          <w:tcPr>
            <w:tcW w:w="1355" w:type="dxa"/>
          </w:tcPr>
          <w:p w:rsidR="00D64FE1" w:rsidRDefault="00D64FE1" w:rsidP="00822391">
            <w:pPr>
              <w:widowControl w:val="0"/>
              <w:rPr>
                <w:lang w:eastAsia="zh-CN"/>
              </w:rPr>
            </w:pPr>
            <w:r>
              <w:rPr>
                <w:rFonts w:hint="eastAsia"/>
                <w:lang w:eastAsia="zh-CN"/>
              </w:rPr>
              <w:t>Cons</w:t>
            </w:r>
          </w:p>
        </w:tc>
        <w:tc>
          <w:tcPr>
            <w:tcW w:w="3685" w:type="dxa"/>
          </w:tcPr>
          <w:p w:rsidR="00D64FE1" w:rsidRDefault="009F6242" w:rsidP="00822391">
            <w:pPr>
              <w:widowControl w:val="0"/>
              <w:numPr>
                <w:ilvl w:val="0"/>
                <w:numId w:val="19"/>
              </w:numPr>
              <w:rPr>
                <w:lang w:eastAsia="zh-CN"/>
              </w:rPr>
            </w:pPr>
            <w:r>
              <w:rPr>
                <w:lang w:eastAsia="zh-CN"/>
              </w:rPr>
              <w:t>Increased</w:t>
            </w:r>
            <w:r w:rsidR="00D64FE1">
              <w:rPr>
                <w:rFonts w:hint="eastAsia"/>
                <w:lang w:eastAsia="zh-CN"/>
              </w:rPr>
              <w:t xml:space="preserve"> power consumption of the relay UE for monitoring the PO of WDs</w:t>
            </w:r>
            <w:r>
              <w:rPr>
                <w:lang w:eastAsia="zh-CN"/>
              </w:rPr>
              <w:t>.</w:t>
            </w:r>
          </w:p>
        </w:tc>
        <w:tc>
          <w:tcPr>
            <w:tcW w:w="3798" w:type="dxa"/>
          </w:tcPr>
          <w:p w:rsidR="00D64FE1" w:rsidRDefault="00D64FE1" w:rsidP="00822391">
            <w:pPr>
              <w:widowControl w:val="0"/>
              <w:numPr>
                <w:ilvl w:val="0"/>
                <w:numId w:val="19"/>
              </w:numPr>
              <w:rPr>
                <w:lang w:eastAsia="zh-CN"/>
              </w:rPr>
            </w:pPr>
            <w:r>
              <w:rPr>
                <w:rFonts w:hint="eastAsia"/>
                <w:lang w:eastAsia="zh-CN"/>
              </w:rPr>
              <w:t>The NW is required to maintain and update the pairing relationship between the WD and Relay UE</w:t>
            </w:r>
          </w:p>
          <w:p w:rsidR="00D64FE1" w:rsidRDefault="00D64FE1" w:rsidP="00822391">
            <w:pPr>
              <w:widowControl w:val="0"/>
              <w:numPr>
                <w:ilvl w:val="0"/>
                <w:numId w:val="19"/>
              </w:numPr>
              <w:rPr>
                <w:lang w:eastAsia="zh-CN"/>
              </w:rPr>
            </w:pPr>
            <w:r>
              <w:rPr>
                <w:rFonts w:hint="eastAsia"/>
                <w:lang w:eastAsia="zh-CN"/>
              </w:rPr>
              <w:t xml:space="preserve">The </w:t>
            </w:r>
            <w:r>
              <w:rPr>
                <w:lang w:eastAsia="zh-CN"/>
              </w:rPr>
              <w:t>specification</w:t>
            </w:r>
            <w:r>
              <w:rPr>
                <w:rFonts w:hint="eastAsia"/>
                <w:lang w:eastAsia="zh-CN"/>
              </w:rPr>
              <w:t xml:space="preserve"> impact is large, and both RAN2 and RAN3, or even SA2 needs  to be </w:t>
            </w:r>
            <w:r>
              <w:rPr>
                <w:lang w:eastAsia="zh-CN"/>
              </w:rPr>
              <w:t>involved</w:t>
            </w:r>
          </w:p>
        </w:tc>
      </w:tr>
    </w:tbl>
    <w:p w:rsidR="00D64FE1" w:rsidRPr="00753225" w:rsidRDefault="00D64FE1" w:rsidP="00112F0E">
      <w:pPr>
        <w:spacing w:beforeLines="100"/>
        <w:rPr>
          <w:lang w:eastAsia="zh-CN"/>
        </w:rPr>
      </w:pPr>
      <w:r w:rsidRPr="00753225">
        <w:rPr>
          <w:rFonts w:hint="eastAsia"/>
          <w:b/>
          <w:lang w:eastAsia="zh-CN"/>
        </w:rPr>
        <w:t xml:space="preserve">Proposal </w:t>
      </w:r>
      <w:r w:rsidR="00896A2B">
        <w:rPr>
          <w:b/>
          <w:lang w:eastAsia="zh-CN"/>
        </w:rPr>
        <w:t>8</w:t>
      </w:r>
      <w:r>
        <w:rPr>
          <w:rFonts w:hint="eastAsia"/>
          <w:lang w:eastAsia="zh-CN"/>
        </w:rPr>
        <w:t xml:space="preserve">: </w:t>
      </w:r>
      <w:r w:rsidRPr="00753225">
        <w:rPr>
          <w:rFonts w:hint="eastAsia"/>
          <w:lang w:eastAsia="zh-CN"/>
        </w:rPr>
        <w:t xml:space="preserve">To capture </w:t>
      </w:r>
      <w:bookmarkStart w:id="22" w:name="OLE_LINK19"/>
      <w:bookmarkStart w:id="23" w:name="OLE_LINK20"/>
      <w:r w:rsidRPr="00753225">
        <w:rPr>
          <w:rFonts w:hint="eastAsia"/>
          <w:lang w:eastAsia="zh-CN"/>
        </w:rPr>
        <w:t>the following two options</w:t>
      </w:r>
      <w:bookmarkEnd w:id="22"/>
      <w:bookmarkEnd w:id="23"/>
      <w:r w:rsidRPr="00753225">
        <w:rPr>
          <w:rFonts w:hint="eastAsia"/>
          <w:lang w:eastAsia="zh-CN"/>
        </w:rPr>
        <w:t xml:space="preserve"> in the TR as the candidate solution</w:t>
      </w:r>
      <w:r>
        <w:rPr>
          <w:rFonts w:hint="eastAsia"/>
          <w:lang w:eastAsia="zh-CN"/>
        </w:rPr>
        <w:t>s which enable the Relay UE to receive the paging for the WD that is OOC. The details of these two options are FFS.</w:t>
      </w:r>
    </w:p>
    <w:p w:rsidR="00D64FE1" w:rsidRDefault="00D64FE1" w:rsidP="00D64FE1">
      <w:pPr>
        <w:numPr>
          <w:ilvl w:val="0"/>
          <w:numId w:val="16"/>
        </w:numPr>
        <w:rPr>
          <w:lang w:eastAsia="zh-CN"/>
        </w:rPr>
      </w:pPr>
      <w:r>
        <w:rPr>
          <w:rFonts w:hint="eastAsia"/>
          <w:lang w:eastAsia="zh-CN"/>
        </w:rPr>
        <w:t>Option 1: NW sends the WD</w:t>
      </w:r>
      <w:r>
        <w:rPr>
          <w:lang w:eastAsia="zh-CN"/>
        </w:rPr>
        <w:t>’</w:t>
      </w:r>
      <w:r>
        <w:rPr>
          <w:rFonts w:hint="eastAsia"/>
          <w:lang w:eastAsia="zh-CN"/>
        </w:rPr>
        <w:t>s paging message on the WD</w:t>
      </w:r>
      <w:r>
        <w:rPr>
          <w:lang w:eastAsia="zh-CN"/>
        </w:rPr>
        <w:t>’</w:t>
      </w:r>
      <w:r>
        <w:rPr>
          <w:rFonts w:hint="eastAsia"/>
          <w:lang w:eastAsia="zh-CN"/>
        </w:rPr>
        <w:t>s paging occasions as in the legacy system, and Relay UE is required to monitor the paging occasions of the WD that is OOC and camp on it;</w:t>
      </w:r>
    </w:p>
    <w:p w:rsidR="00D64FE1" w:rsidRPr="003C4CEB" w:rsidRDefault="00D64FE1" w:rsidP="00D64FE1">
      <w:pPr>
        <w:numPr>
          <w:ilvl w:val="0"/>
          <w:numId w:val="16"/>
        </w:numPr>
        <w:rPr>
          <w:lang w:eastAsia="zh-CN"/>
        </w:rPr>
      </w:pPr>
      <w:r>
        <w:rPr>
          <w:rFonts w:hint="eastAsia"/>
          <w:lang w:eastAsia="zh-CN"/>
        </w:rPr>
        <w:t>Option 2: NW sends the WD</w:t>
      </w:r>
      <w:r>
        <w:rPr>
          <w:lang w:eastAsia="zh-CN"/>
        </w:rPr>
        <w:t>’</w:t>
      </w:r>
      <w:r>
        <w:rPr>
          <w:rFonts w:hint="eastAsia"/>
          <w:lang w:eastAsia="zh-CN"/>
        </w:rPr>
        <w:t>s paging message on the Relay UE</w:t>
      </w:r>
      <w:r>
        <w:rPr>
          <w:lang w:eastAsia="zh-CN"/>
        </w:rPr>
        <w:t>’</w:t>
      </w:r>
      <w:r>
        <w:rPr>
          <w:rFonts w:hint="eastAsia"/>
          <w:lang w:eastAsia="zh-CN"/>
        </w:rPr>
        <w:t xml:space="preserve">s PO, and Relay UE only monitors the PO of itself as in the legacy system. </w:t>
      </w:r>
    </w:p>
    <w:p w:rsidR="00D64FE1" w:rsidRDefault="00D64FE1" w:rsidP="00D64FE1">
      <w:pPr>
        <w:pStyle w:val="Heading3"/>
        <w:rPr>
          <w:lang w:eastAsia="zh-CN"/>
        </w:rPr>
      </w:pPr>
      <w:r>
        <w:rPr>
          <w:rFonts w:hint="eastAsia"/>
          <w:lang w:eastAsia="zh-CN"/>
        </w:rPr>
        <w:t>In-coverage</w:t>
      </w:r>
    </w:p>
    <w:p w:rsidR="00D64FE1" w:rsidRDefault="00D64FE1" w:rsidP="00D64FE1">
      <w:pPr>
        <w:rPr>
          <w:lang w:eastAsia="zh-CN"/>
        </w:rPr>
      </w:pPr>
      <w:r>
        <w:rPr>
          <w:rFonts w:hint="eastAsia"/>
          <w:lang w:eastAsia="zh-CN"/>
        </w:rPr>
        <w:t xml:space="preserve">For the in coverage </w:t>
      </w:r>
      <w:r>
        <w:rPr>
          <w:lang w:eastAsia="zh-CN"/>
        </w:rPr>
        <w:t>scenario</w:t>
      </w:r>
      <w:r>
        <w:rPr>
          <w:rFonts w:hint="eastAsia"/>
          <w:lang w:eastAsia="zh-CN"/>
        </w:rPr>
        <w:t xml:space="preserve">, the WD </w:t>
      </w:r>
      <w:r>
        <w:rPr>
          <w:lang w:eastAsia="zh-CN"/>
        </w:rPr>
        <w:t xml:space="preserve">can camp on the cell and monitor </w:t>
      </w:r>
      <w:bookmarkStart w:id="24" w:name="OLE_LINK28"/>
      <w:bookmarkStart w:id="25" w:name="OLE_LINK29"/>
      <w:r>
        <w:rPr>
          <w:rFonts w:hint="eastAsia"/>
          <w:lang w:eastAsia="zh-CN"/>
        </w:rPr>
        <w:t>its own PO over Uu interface</w:t>
      </w:r>
      <w:bookmarkEnd w:id="24"/>
      <w:bookmarkEnd w:id="25"/>
      <w:r>
        <w:rPr>
          <w:rFonts w:hint="eastAsia"/>
          <w:lang w:eastAsia="zh-CN"/>
        </w:rPr>
        <w:t xml:space="preserve">. This is the most straightforward way.  However, considering that the modem to handle the short range interface, especially the non-3GPP </w:t>
      </w:r>
      <w:proofErr w:type="gramStart"/>
      <w:r>
        <w:rPr>
          <w:rFonts w:hint="eastAsia"/>
          <w:lang w:eastAsia="zh-CN"/>
        </w:rPr>
        <w:t>interfaces</w:t>
      </w:r>
      <w:r w:rsidR="00CA0E1F">
        <w:rPr>
          <w:rFonts w:hint="eastAsia"/>
          <w:lang w:eastAsia="zh-CN"/>
        </w:rPr>
        <w:t>(</w:t>
      </w:r>
      <w:proofErr w:type="spellStart"/>
      <w:proofErr w:type="gramEnd"/>
      <w:r w:rsidR="00CA0E1F">
        <w:rPr>
          <w:rFonts w:hint="eastAsia"/>
          <w:lang w:eastAsia="zh-CN"/>
        </w:rPr>
        <w:t>eg</w:t>
      </w:r>
      <w:proofErr w:type="spellEnd"/>
      <w:r w:rsidR="00CA0E1F">
        <w:rPr>
          <w:rFonts w:hint="eastAsia"/>
          <w:lang w:eastAsia="zh-CN"/>
        </w:rPr>
        <w:t>, BT/BLE)</w:t>
      </w:r>
      <w:r>
        <w:rPr>
          <w:rFonts w:hint="eastAsia"/>
          <w:lang w:eastAsia="zh-CN"/>
        </w:rPr>
        <w:t xml:space="preserve"> could be more power efficient, then it is </w:t>
      </w:r>
      <w:r>
        <w:rPr>
          <w:lang w:eastAsia="zh-CN"/>
        </w:rPr>
        <w:t>beneficial</w:t>
      </w:r>
      <w:r>
        <w:rPr>
          <w:rFonts w:hint="eastAsia"/>
          <w:lang w:eastAsia="zh-CN"/>
        </w:rPr>
        <w:t xml:space="preserve"> from the power consumption point of view for the WD to </w:t>
      </w:r>
      <w:r w:rsidR="00CA0E1F">
        <w:rPr>
          <w:rFonts w:hint="eastAsia"/>
          <w:lang w:eastAsia="zh-CN"/>
        </w:rPr>
        <w:t>monitor</w:t>
      </w:r>
      <w:r>
        <w:rPr>
          <w:rFonts w:hint="eastAsia"/>
          <w:lang w:eastAsia="zh-CN"/>
        </w:rPr>
        <w:t xml:space="preserve">  the Relay UE and </w:t>
      </w:r>
      <w:bookmarkStart w:id="26" w:name="OLE_LINK58"/>
      <w:bookmarkStart w:id="27" w:name="OLE_LINK59"/>
      <w:r>
        <w:rPr>
          <w:rFonts w:hint="eastAsia"/>
          <w:lang w:eastAsia="zh-CN"/>
        </w:rPr>
        <w:t>receive paging information from the Relay UE</w:t>
      </w:r>
      <w:bookmarkStart w:id="28" w:name="OLE_LINK46"/>
      <w:bookmarkStart w:id="29" w:name="OLE_LINK47"/>
      <w:bookmarkEnd w:id="26"/>
      <w:bookmarkEnd w:id="27"/>
      <w:r>
        <w:rPr>
          <w:rFonts w:hint="eastAsia"/>
          <w:lang w:eastAsia="zh-CN"/>
        </w:rPr>
        <w:t xml:space="preserve">. So, two options are </w:t>
      </w:r>
      <w:r>
        <w:rPr>
          <w:lang w:eastAsia="zh-CN"/>
        </w:rPr>
        <w:t>available</w:t>
      </w:r>
      <w:r>
        <w:rPr>
          <w:rFonts w:hint="eastAsia"/>
          <w:lang w:eastAsia="zh-CN"/>
        </w:rPr>
        <w:t>:</w:t>
      </w:r>
    </w:p>
    <w:bookmarkEnd w:id="28"/>
    <w:bookmarkEnd w:id="29"/>
    <w:p w:rsidR="00D64FE1" w:rsidRDefault="00D64FE1" w:rsidP="00D64FE1">
      <w:pPr>
        <w:numPr>
          <w:ilvl w:val="0"/>
          <w:numId w:val="16"/>
        </w:numPr>
        <w:rPr>
          <w:lang w:eastAsia="zh-CN"/>
        </w:rPr>
      </w:pPr>
      <w:r>
        <w:rPr>
          <w:rFonts w:hint="eastAsia"/>
          <w:lang w:eastAsia="zh-CN"/>
        </w:rPr>
        <w:t>Option1:</w:t>
      </w:r>
      <w:bookmarkStart w:id="30" w:name="OLE_LINK61"/>
      <w:bookmarkStart w:id="31" w:name="OLE_LINK62"/>
      <w:r>
        <w:rPr>
          <w:rFonts w:hint="eastAsia"/>
          <w:lang w:eastAsia="zh-CN"/>
        </w:rPr>
        <w:t xml:space="preserve"> WD</w:t>
      </w:r>
      <w:bookmarkEnd w:id="30"/>
      <w:bookmarkEnd w:id="31"/>
      <w:r>
        <w:rPr>
          <w:rFonts w:hint="eastAsia"/>
          <w:lang w:eastAsia="zh-CN"/>
        </w:rPr>
        <w:t xml:space="preserve"> monitors its own PO and receives paging message over Uu interface .</w:t>
      </w:r>
    </w:p>
    <w:p w:rsidR="00D64FE1" w:rsidRDefault="00D64FE1" w:rsidP="00D64FE1">
      <w:pPr>
        <w:numPr>
          <w:ilvl w:val="0"/>
          <w:numId w:val="16"/>
        </w:numPr>
        <w:rPr>
          <w:lang w:eastAsia="zh-CN"/>
        </w:rPr>
      </w:pPr>
      <w:r>
        <w:rPr>
          <w:rFonts w:hint="eastAsia"/>
          <w:lang w:eastAsia="zh-CN"/>
        </w:rPr>
        <w:t xml:space="preserve">Option2: WD </w:t>
      </w:r>
      <w:bookmarkStart w:id="32" w:name="OLE_LINK21"/>
      <w:bookmarkStart w:id="33" w:name="OLE_LINK22"/>
      <w:r>
        <w:rPr>
          <w:rFonts w:hint="eastAsia"/>
          <w:lang w:eastAsia="zh-CN"/>
        </w:rPr>
        <w:t xml:space="preserve">monitors the short range interface and </w:t>
      </w:r>
      <w:r>
        <w:rPr>
          <w:lang w:eastAsia="zh-CN"/>
        </w:rPr>
        <w:t>receive</w:t>
      </w:r>
      <w:r>
        <w:rPr>
          <w:rFonts w:hint="eastAsia"/>
          <w:lang w:eastAsia="zh-CN"/>
        </w:rPr>
        <w:t>s</w:t>
      </w:r>
      <w:r>
        <w:rPr>
          <w:lang w:eastAsia="zh-CN"/>
        </w:rPr>
        <w:t xml:space="preserve"> paging information from the Relay UE</w:t>
      </w:r>
      <w:r>
        <w:rPr>
          <w:rFonts w:hint="eastAsia"/>
          <w:lang w:eastAsia="zh-CN"/>
        </w:rPr>
        <w:t>.</w:t>
      </w:r>
      <w:bookmarkEnd w:id="32"/>
      <w:bookmarkEnd w:id="33"/>
    </w:p>
    <w:p w:rsidR="009F6242" w:rsidRDefault="009F6242" w:rsidP="00D64FE1">
      <w:pPr>
        <w:rPr>
          <w:lang w:eastAsia="zh-CN"/>
        </w:rPr>
      </w:pPr>
      <w:r>
        <w:rPr>
          <w:lang w:eastAsia="zh-CN"/>
        </w:rPr>
        <w:t>Option 1 is not really a relaying scenario; it means that the WD actually drops the pairing relationship when in idle mode, although it might remember the proximity of the relay UE and have a quick re-establishment ability to respond through the relay if a paging message comes.  It</w:t>
      </w:r>
      <w:r w:rsidR="00D64FE1">
        <w:rPr>
          <w:rFonts w:hint="eastAsia"/>
          <w:lang w:eastAsia="zh-CN"/>
        </w:rPr>
        <w:t xml:space="preserve"> is beneficial for Relay UE</w:t>
      </w:r>
      <w:r w:rsidR="00D64FE1">
        <w:rPr>
          <w:lang w:eastAsia="zh-CN"/>
        </w:rPr>
        <w:t>’</w:t>
      </w:r>
      <w:r w:rsidR="00D64FE1">
        <w:rPr>
          <w:rFonts w:hint="eastAsia"/>
          <w:lang w:eastAsia="zh-CN"/>
        </w:rPr>
        <w:t xml:space="preserve">s power </w:t>
      </w:r>
      <w:r w:rsidR="00D64FE1">
        <w:rPr>
          <w:rFonts w:hint="eastAsia"/>
          <w:lang w:eastAsia="zh-CN"/>
        </w:rPr>
        <w:lastRenderedPageBreak/>
        <w:t xml:space="preserve">consumption, </w:t>
      </w:r>
      <w:r w:rsidR="00BF554B">
        <w:rPr>
          <w:rFonts w:hint="eastAsia"/>
          <w:lang w:eastAsia="zh-CN"/>
        </w:rPr>
        <w:t xml:space="preserve">especially </w:t>
      </w:r>
      <w:r w:rsidR="00D64FE1">
        <w:rPr>
          <w:rFonts w:hint="eastAsia"/>
          <w:lang w:eastAsia="zh-CN"/>
        </w:rPr>
        <w:t xml:space="preserve">when </w:t>
      </w:r>
      <w:bookmarkStart w:id="34" w:name="OLE_LINK70"/>
      <w:r w:rsidR="00D64FE1">
        <w:rPr>
          <w:rFonts w:hint="eastAsia"/>
          <w:lang w:eastAsia="zh-CN"/>
        </w:rPr>
        <w:t>the short range interface is</w:t>
      </w:r>
      <w:bookmarkEnd w:id="34"/>
      <w:r w:rsidR="0098018C">
        <w:rPr>
          <w:rFonts w:hint="eastAsia"/>
          <w:lang w:eastAsia="zh-CN"/>
        </w:rPr>
        <w:t xml:space="preserve"> </w:t>
      </w:r>
      <w:r w:rsidR="00BF554B">
        <w:rPr>
          <w:rFonts w:hint="eastAsia"/>
          <w:lang w:eastAsia="zh-CN"/>
        </w:rPr>
        <w:t xml:space="preserve">based on </w:t>
      </w:r>
      <w:r w:rsidR="003E3578">
        <w:rPr>
          <w:rFonts w:hint="eastAsia"/>
          <w:lang w:eastAsia="zh-CN"/>
        </w:rPr>
        <w:t>not very</w:t>
      </w:r>
      <w:r w:rsidR="0098018C">
        <w:rPr>
          <w:rFonts w:hint="eastAsia"/>
          <w:lang w:eastAsia="zh-CN"/>
        </w:rPr>
        <w:t xml:space="preserve"> low-energy</w:t>
      </w:r>
      <w:r w:rsidR="00BF554B">
        <w:rPr>
          <w:rFonts w:hint="eastAsia"/>
          <w:lang w:eastAsia="zh-CN"/>
        </w:rPr>
        <w:t xml:space="preserve"> RAT</w:t>
      </w:r>
      <w:r w:rsidR="0098018C">
        <w:rPr>
          <w:rFonts w:hint="eastAsia"/>
          <w:lang w:eastAsia="zh-CN"/>
        </w:rPr>
        <w:t xml:space="preserve"> such as current</w:t>
      </w:r>
      <w:r w:rsidR="00D64FE1">
        <w:rPr>
          <w:rFonts w:hint="eastAsia"/>
          <w:lang w:eastAsia="zh-CN"/>
        </w:rPr>
        <w:t xml:space="preserve"> PC5 interface or WiFi interface.</w:t>
      </w:r>
    </w:p>
    <w:p w:rsidR="00D64FE1" w:rsidRDefault="00D66034" w:rsidP="00D64FE1">
      <w:pPr>
        <w:rPr>
          <w:lang w:eastAsia="zh-CN"/>
        </w:rPr>
      </w:pPr>
      <w:r>
        <w:rPr>
          <w:rFonts w:hint="eastAsia"/>
          <w:lang w:eastAsia="zh-CN"/>
        </w:rPr>
        <w:t xml:space="preserve">On the other hand, </w:t>
      </w:r>
      <w:r w:rsidR="007A2E09">
        <w:rPr>
          <w:rFonts w:hint="eastAsia"/>
          <w:lang w:eastAsia="zh-CN"/>
        </w:rPr>
        <w:t xml:space="preserve">WD can power down the short range RAT modem and </w:t>
      </w:r>
      <w:r w:rsidR="00514091">
        <w:rPr>
          <w:rFonts w:hint="eastAsia"/>
          <w:lang w:eastAsia="zh-CN"/>
        </w:rPr>
        <w:t xml:space="preserve">have </w:t>
      </w:r>
      <w:r w:rsidR="0016200A">
        <w:rPr>
          <w:rFonts w:hint="eastAsia"/>
          <w:lang w:eastAsia="zh-CN"/>
        </w:rPr>
        <w:t xml:space="preserve">only </w:t>
      </w:r>
      <w:r w:rsidR="00514091">
        <w:rPr>
          <w:rFonts w:hint="eastAsia"/>
          <w:lang w:eastAsia="zh-CN"/>
        </w:rPr>
        <w:t xml:space="preserve">the </w:t>
      </w:r>
      <w:r w:rsidR="00E5068B">
        <w:rPr>
          <w:rFonts w:hint="eastAsia"/>
          <w:lang w:eastAsia="zh-CN"/>
        </w:rPr>
        <w:t xml:space="preserve">power costs of </w:t>
      </w:r>
      <w:r w:rsidR="0016200A">
        <w:rPr>
          <w:rFonts w:hint="eastAsia"/>
          <w:lang w:eastAsia="zh-CN"/>
        </w:rPr>
        <w:t xml:space="preserve">the </w:t>
      </w:r>
      <w:r w:rsidR="00514091">
        <w:rPr>
          <w:rFonts w:hint="eastAsia"/>
          <w:lang w:eastAsia="zh-CN"/>
        </w:rPr>
        <w:t>cellular</w:t>
      </w:r>
      <w:r w:rsidR="0016200A">
        <w:rPr>
          <w:rFonts w:hint="eastAsia"/>
          <w:lang w:eastAsia="zh-CN"/>
        </w:rPr>
        <w:t xml:space="preserve"> Rx</w:t>
      </w:r>
      <w:r w:rsidR="00D6604A">
        <w:rPr>
          <w:rFonts w:hint="eastAsia"/>
          <w:lang w:eastAsia="zh-CN"/>
        </w:rPr>
        <w:t xml:space="preserve">. </w:t>
      </w:r>
      <w:r w:rsidR="009045E7">
        <w:rPr>
          <w:rFonts w:hint="eastAsia"/>
          <w:lang w:eastAsia="zh-CN"/>
        </w:rPr>
        <w:t>So, maybe there</w:t>
      </w:r>
      <w:r w:rsidR="009045E7">
        <w:rPr>
          <w:lang w:eastAsia="zh-CN"/>
        </w:rPr>
        <w:t>’</w:t>
      </w:r>
      <w:r w:rsidR="00426D89">
        <w:rPr>
          <w:rFonts w:hint="eastAsia"/>
          <w:lang w:eastAsia="zh-CN"/>
        </w:rPr>
        <w:t xml:space="preserve">s </w:t>
      </w:r>
      <w:r w:rsidR="00E332F4">
        <w:rPr>
          <w:rFonts w:hint="eastAsia"/>
          <w:lang w:eastAsia="zh-CN"/>
        </w:rPr>
        <w:t>little</w:t>
      </w:r>
      <w:r w:rsidR="009045E7">
        <w:rPr>
          <w:rFonts w:hint="eastAsia"/>
          <w:lang w:eastAsia="zh-CN"/>
        </w:rPr>
        <w:t xml:space="preserve"> power costs raised for WD </w:t>
      </w:r>
      <w:r w:rsidR="00AF7C1C">
        <w:rPr>
          <w:rFonts w:hint="eastAsia"/>
          <w:lang w:eastAsia="zh-CN"/>
        </w:rPr>
        <w:t>compared to</w:t>
      </w:r>
      <w:r w:rsidR="009045E7">
        <w:rPr>
          <w:rFonts w:hint="eastAsia"/>
          <w:lang w:eastAsia="zh-CN"/>
        </w:rPr>
        <w:t xml:space="preserve"> option</w:t>
      </w:r>
      <w:r w:rsidR="009F6242">
        <w:rPr>
          <w:lang w:eastAsia="zh-CN"/>
        </w:rPr>
        <w:t xml:space="preserve"> </w:t>
      </w:r>
      <w:r w:rsidR="009045E7">
        <w:rPr>
          <w:rFonts w:hint="eastAsia"/>
          <w:lang w:eastAsia="zh-CN"/>
        </w:rPr>
        <w:t>2</w:t>
      </w:r>
      <w:r w:rsidR="00CB0A8B">
        <w:rPr>
          <w:rFonts w:hint="eastAsia"/>
          <w:lang w:eastAsia="zh-CN"/>
        </w:rPr>
        <w:t xml:space="preserve"> when the short r</w:t>
      </w:r>
      <w:r w:rsidR="00682184">
        <w:rPr>
          <w:rFonts w:hint="eastAsia"/>
          <w:lang w:eastAsia="zh-CN"/>
        </w:rPr>
        <w:t>ange interface is no</w:t>
      </w:r>
      <w:r w:rsidR="003E3578">
        <w:rPr>
          <w:rFonts w:hint="eastAsia"/>
          <w:lang w:eastAsia="zh-CN"/>
        </w:rPr>
        <w:t>t very</w:t>
      </w:r>
      <w:r w:rsidR="00B6435B">
        <w:rPr>
          <w:rFonts w:hint="eastAsia"/>
          <w:lang w:eastAsia="zh-CN"/>
        </w:rPr>
        <w:t xml:space="preserve"> low-energy</w:t>
      </w:r>
      <w:r w:rsidR="009045E7">
        <w:rPr>
          <w:rFonts w:hint="eastAsia"/>
          <w:lang w:eastAsia="zh-CN"/>
        </w:rPr>
        <w:t xml:space="preserve">. </w:t>
      </w:r>
      <w:bookmarkStart w:id="35" w:name="OLE_LINK17"/>
      <w:bookmarkStart w:id="36" w:name="OLE_LINK18"/>
      <w:r w:rsidR="00D64FE1">
        <w:rPr>
          <w:rFonts w:hint="eastAsia"/>
          <w:lang w:eastAsia="zh-CN"/>
        </w:rPr>
        <w:t>In addition,</w:t>
      </w:r>
      <w:bookmarkEnd w:id="35"/>
      <w:bookmarkEnd w:id="36"/>
      <w:r w:rsidR="00D64FE1">
        <w:rPr>
          <w:rFonts w:hint="eastAsia"/>
          <w:lang w:eastAsia="zh-CN"/>
        </w:rPr>
        <w:t xml:space="preserve"> option</w:t>
      </w:r>
      <w:r w:rsidR="009F6242">
        <w:rPr>
          <w:lang w:eastAsia="zh-CN"/>
        </w:rPr>
        <w:t xml:space="preserve"> </w:t>
      </w:r>
      <w:r w:rsidR="00D64FE1">
        <w:rPr>
          <w:rFonts w:hint="eastAsia"/>
          <w:lang w:eastAsia="zh-CN"/>
        </w:rPr>
        <w:t>1 is appropriate for the case of u</w:t>
      </w:r>
      <w:r w:rsidR="00D64FE1" w:rsidRPr="00664973">
        <w:rPr>
          <w:lang w:eastAsia="zh-CN"/>
        </w:rPr>
        <w:t>nidirectional</w:t>
      </w:r>
      <w:r w:rsidR="00D64FE1" w:rsidRPr="003A7E81">
        <w:rPr>
          <w:rFonts w:hint="eastAsia"/>
          <w:lang w:eastAsia="zh-CN"/>
        </w:rPr>
        <w:t xml:space="preserve"> </w:t>
      </w:r>
      <w:r w:rsidR="00D64FE1">
        <w:rPr>
          <w:rFonts w:hint="eastAsia"/>
          <w:lang w:eastAsia="zh-CN"/>
        </w:rPr>
        <w:t>WD to NW relay.</w:t>
      </w:r>
    </w:p>
    <w:p w:rsidR="00D64FE1" w:rsidRDefault="00D64FE1" w:rsidP="00D64FE1">
      <w:pPr>
        <w:rPr>
          <w:lang w:eastAsia="zh-CN"/>
        </w:rPr>
      </w:pPr>
      <w:r>
        <w:rPr>
          <w:rFonts w:hint="eastAsia"/>
          <w:lang w:eastAsia="zh-CN"/>
        </w:rPr>
        <w:t>For option</w:t>
      </w:r>
      <w:r w:rsidR="009F6242">
        <w:rPr>
          <w:lang w:eastAsia="zh-CN"/>
        </w:rPr>
        <w:t xml:space="preserve"> </w:t>
      </w:r>
      <w:r>
        <w:rPr>
          <w:rFonts w:hint="eastAsia"/>
          <w:lang w:eastAsia="zh-CN"/>
        </w:rPr>
        <w:t>2, it is beneficial for WD</w:t>
      </w:r>
      <w:r>
        <w:rPr>
          <w:lang w:eastAsia="zh-CN"/>
        </w:rPr>
        <w:t>’</w:t>
      </w:r>
      <w:r>
        <w:rPr>
          <w:rFonts w:hint="eastAsia"/>
          <w:lang w:eastAsia="zh-CN"/>
        </w:rPr>
        <w:t xml:space="preserve">s power consumption, </w:t>
      </w:r>
      <w:r>
        <w:rPr>
          <w:lang w:eastAsia="zh-CN"/>
        </w:rPr>
        <w:t>especially</w:t>
      </w:r>
      <w:r>
        <w:rPr>
          <w:rFonts w:hint="eastAsia"/>
          <w:lang w:eastAsia="zh-CN"/>
        </w:rPr>
        <w:t xml:space="preserve"> when the short range interface is based on</w:t>
      </w:r>
      <w:r w:rsidR="003E3578">
        <w:rPr>
          <w:rFonts w:hint="eastAsia"/>
          <w:lang w:eastAsia="zh-CN"/>
        </w:rPr>
        <w:t xml:space="preserve"> very</w:t>
      </w:r>
      <w:r>
        <w:rPr>
          <w:rFonts w:hint="eastAsia"/>
          <w:lang w:eastAsia="zh-CN"/>
        </w:rPr>
        <w:t xml:space="preserve"> low power consumption RAT such as BLE interface. On the other hand, it won</w:t>
      </w:r>
      <w:r>
        <w:rPr>
          <w:lang w:eastAsia="zh-CN"/>
        </w:rPr>
        <w:t>’</w:t>
      </w:r>
      <w:r>
        <w:rPr>
          <w:rFonts w:hint="eastAsia"/>
          <w:lang w:eastAsia="zh-CN"/>
        </w:rPr>
        <w:t>t bring too much burden of power consumption to Relay UE</w:t>
      </w:r>
      <w:r w:rsidR="008773A0">
        <w:rPr>
          <w:lang w:eastAsia="zh-CN"/>
        </w:rPr>
        <w:t xml:space="preserve"> (monitoring of one additional paging occasion</w:t>
      </w:r>
      <w:r w:rsidR="0070458B">
        <w:rPr>
          <w:lang w:eastAsia="zh-CN"/>
        </w:rPr>
        <w:t>, and maintaining the pairing relationship</w:t>
      </w:r>
      <w:r w:rsidR="008773A0">
        <w:rPr>
          <w:lang w:eastAsia="zh-CN"/>
        </w:rPr>
        <w:t>)</w:t>
      </w:r>
      <w:r w:rsidR="00EF1FE3">
        <w:rPr>
          <w:rFonts w:hint="eastAsia"/>
          <w:lang w:eastAsia="zh-CN"/>
        </w:rPr>
        <w:t xml:space="preserve"> </w:t>
      </w:r>
      <w:r w:rsidR="0070458B">
        <w:rPr>
          <w:lang w:eastAsia="zh-CN"/>
        </w:rPr>
        <w:t xml:space="preserve">especially </w:t>
      </w:r>
      <w:r w:rsidR="00EF1FE3">
        <w:rPr>
          <w:rFonts w:hint="eastAsia"/>
          <w:lang w:eastAsia="zh-CN"/>
        </w:rPr>
        <w:t>when the short range interface is</w:t>
      </w:r>
      <w:r w:rsidR="003E3578">
        <w:rPr>
          <w:rFonts w:hint="eastAsia"/>
          <w:lang w:eastAsia="zh-CN"/>
        </w:rPr>
        <w:t xml:space="preserve"> very</w:t>
      </w:r>
      <w:r w:rsidR="00EF1FE3">
        <w:rPr>
          <w:rFonts w:hint="eastAsia"/>
          <w:lang w:eastAsia="zh-CN"/>
        </w:rPr>
        <w:t xml:space="preserve"> low-energy</w:t>
      </w:r>
      <w:r>
        <w:rPr>
          <w:rFonts w:hint="eastAsia"/>
          <w:lang w:eastAsia="zh-CN"/>
        </w:rPr>
        <w:t>. What</w:t>
      </w:r>
      <w:r>
        <w:rPr>
          <w:lang w:eastAsia="zh-CN"/>
        </w:rPr>
        <w:t>’</w:t>
      </w:r>
      <w:r>
        <w:rPr>
          <w:rFonts w:hint="eastAsia"/>
          <w:lang w:eastAsia="zh-CN"/>
        </w:rPr>
        <w:t>s more, both WD and Relay UE need not change their operations toward WD</w:t>
      </w:r>
      <w:r>
        <w:rPr>
          <w:lang w:eastAsia="zh-CN"/>
        </w:rPr>
        <w:t>’</w:t>
      </w:r>
      <w:r>
        <w:rPr>
          <w:rFonts w:hint="eastAsia"/>
          <w:lang w:eastAsia="zh-CN"/>
        </w:rPr>
        <w:t xml:space="preserve">s paging </w:t>
      </w:r>
      <w:r w:rsidR="008773A0">
        <w:rPr>
          <w:lang w:eastAsia="zh-CN"/>
        </w:rPr>
        <w:t>notification</w:t>
      </w:r>
      <w:r w:rsidR="008773A0">
        <w:rPr>
          <w:rFonts w:hint="eastAsia"/>
          <w:lang w:eastAsia="zh-CN"/>
        </w:rPr>
        <w:t xml:space="preserve"> </w:t>
      </w:r>
      <w:r>
        <w:rPr>
          <w:rFonts w:hint="eastAsia"/>
          <w:lang w:eastAsia="zh-CN"/>
        </w:rPr>
        <w:t>receiving.</w:t>
      </w:r>
      <w:bookmarkStart w:id="37" w:name="OLE_LINK25"/>
      <w:bookmarkStart w:id="38" w:name="OLE_LINK26"/>
      <w:bookmarkStart w:id="39" w:name="OLE_LINK48"/>
      <w:bookmarkStart w:id="40" w:name="OLE_LINK49"/>
      <w:bookmarkStart w:id="41" w:name="OLE_LINK50"/>
      <w:r w:rsidR="008773A0">
        <w:rPr>
          <w:lang w:eastAsia="zh-CN"/>
        </w:rPr>
        <w:t xml:space="preserve">  Only the relay UE needs some extra activity to detect and process the WD’s paging record.</w:t>
      </w:r>
    </w:p>
    <w:p w:rsidR="001F5EF0" w:rsidRDefault="00A21350" w:rsidP="00D64FE1">
      <w:pPr>
        <w:rPr>
          <w:lang w:eastAsia="zh-CN"/>
        </w:rPr>
      </w:pPr>
      <w:r>
        <w:rPr>
          <w:rFonts w:hint="eastAsia"/>
          <w:lang w:eastAsia="zh-CN"/>
        </w:rPr>
        <w:t xml:space="preserve">However, </w:t>
      </w:r>
      <w:r w:rsidR="00B6435B">
        <w:rPr>
          <w:rFonts w:hint="eastAsia"/>
          <w:lang w:eastAsia="zh-CN"/>
        </w:rPr>
        <w:t>if the short range</w:t>
      </w:r>
      <w:r w:rsidR="003E3578">
        <w:rPr>
          <w:rFonts w:hint="eastAsia"/>
          <w:lang w:eastAsia="zh-CN"/>
        </w:rPr>
        <w:t xml:space="preserve"> interface is based on not very</w:t>
      </w:r>
      <w:r w:rsidR="00D772FD">
        <w:rPr>
          <w:rFonts w:hint="eastAsia"/>
          <w:lang w:eastAsia="zh-CN"/>
        </w:rPr>
        <w:t xml:space="preserve"> low-energy</w:t>
      </w:r>
      <w:r w:rsidR="003E3578">
        <w:rPr>
          <w:rFonts w:hint="eastAsia"/>
          <w:lang w:eastAsia="zh-CN"/>
        </w:rPr>
        <w:t xml:space="preserve"> RAT such as current PC5 or WiFi,</w:t>
      </w:r>
      <w:r w:rsidR="00D772FD">
        <w:rPr>
          <w:rFonts w:hint="eastAsia"/>
          <w:lang w:eastAsia="zh-CN"/>
        </w:rPr>
        <w:t xml:space="preserve"> </w:t>
      </w:r>
      <w:r w:rsidR="00461523">
        <w:rPr>
          <w:rFonts w:hint="eastAsia"/>
          <w:lang w:eastAsia="zh-CN"/>
        </w:rPr>
        <w:t>relay UE will</w:t>
      </w:r>
      <w:r w:rsidR="00A727F1">
        <w:rPr>
          <w:rFonts w:hint="eastAsia"/>
          <w:lang w:eastAsia="zh-CN"/>
        </w:rPr>
        <w:t xml:space="preserve"> have </w:t>
      </w:r>
      <w:r w:rsidR="0070458B">
        <w:rPr>
          <w:lang w:eastAsia="zh-CN"/>
        </w:rPr>
        <w:t>higher</w:t>
      </w:r>
      <w:r w:rsidR="005E2A36">
        <w:rPr>
          <w:rFonts w:hint="eastAsia"/>
          <w:lang w:eastAsia="zh-CN"/>
        </w:rPr>
        <w:t xml:space="preserve"> </w:t>
      </w:r>
      <w:r w:rsidR="00A727F1">
        <w:rPr>
          <w:rFonts w:hint="eastAsia"/>
          <w:lang w:eastAsia="zh-CN"/>
        </w:rPr>
        <w:t>power costs</w:t>
      </w:r>
      <w:r w:rsidR="00CC45A3">
        <w:rPr>
          <w:rFonts w:hint="eastAsia"/>
          <w:lang w:eastAsia="zh-CN"/>
        </w:rPr>
        <w:t xml:space="preserve"> while WD</w:t>
      </w:r>
      <w:r w:rsidR="00461523">
        <w:rPr>
          <w:lang w:eastAsia="zh-CN"/>
        </w:rPr>
        <w:t>’</w:t>
      </w:r>
      <w:r w:rsidR="00461523">
        <w:rPr>
          <w:rFonts w:hint="eastAsia"/>
          <w:lang w:eastAsia="zh-CN"/>
        </w:rPr>
        <w:t xml:space="preserve">s power costs is </w:t>
      </w:r>
      <w:r w:rsidR="0070458B">
        <w:rPr>
          <w:lang w:eastAsia="zh-CN"/>
        </w:rPr>
        <w:t xml:space="preserve">potentially </w:t>
      </w:r>
      <w:r w:rsidR="00461523">
        <w:rPr>
          <w:rFonts w:hint="eastAsia"/>
          <w:lang w:eastAsia="zh-CN"/>
        </w:rPr>
        <w:t xml:space="preserve">not </w:t>
      </w:r>
      <w:r w:rsidR="007C1423">
        <w:rPr>
          <w:rFonts w:hint="eastAsia"/>
          <w:lang w:eastAsia="zh-CN"/>
        </w:rPr>
        <w:t>reduced too much</w:t>
      </w:r>
      <w:r w:rsidR="00D24EC0">
        <w:rPr>
          <w:rFonts w:hint="eastAsia"/>
          <w:lang w:eastAsia="zh-CN"/>
        </w:rPr>
        <w:t>.</w:t>
      </w:r>
      <w:r w:rsidR="00B6435B">
        <w:rPr>
          <w:rFonts w:hint="eastAsia"/>
          <w:lang w:eastAsia="zh-CN"/>
        </w:rPr>
        <w:t xml:space="preserve"> </w:t>
      </w:r>
      <w:r w:rsidR="00D24EC0">
        <w:rPr>
          <w:rFonts w:hint="eastAsia"/>
          <w:lang w:eastAsia="zh-CN"/>
        </w:rPr>
        <w:t>Because</w:t>
      </w:r>
      <w:r w:rsidR="001F5EF0" w:rsidRPr="0089632B">
        <w:rPr>
          <w:lang w:eastAsia="zh-CN"/>
        </w:rPr>
        <w:t xml:space="preserve"> WD almost always is in close proximity to a</w:t>
      </w:r>
      <w:r w:rsidR="001F5EF0">
        <w:rPr>
          <w:lang w:eastAsia="zh-CN"/>
        </w:rPr>
        <w:t xml:space="preserve"> smart phone that can serve as</w:t>
      </w:r>
      <w:r w:rsidR="001F5EF0" w:rsidRPr="0089632B">
        <w:rPr>
          <w:lang w:eastAsia="zh-CN"/>
        </w:rPr>
        <w:t xml:space="preserve"> </w:t>
      </w:r>
      <w:r w:rsidR="001F5EF0">
        <w:rPr>
          <w:rFonts w:hint="eastAsia"/>
          <w:lang w:eastAsia="zh-CN"/>
        </w:rPr>
        <w:t>R</w:t>
      </w:r>
      <w:r w:rsidR="001F5EF0" w:rsidRPr="0089632B">
        <w:rPr>
          <w:lang w:eastAsia="zh-CN"/>
        </w:rPr>
        <w:t>elay</w:t>
      </w:r>
      <w:r w:rsidR="001F5EF0">
        <w:rPr>
          <w:rFonts w:hint="eastAsia"/>
          <w:lang w:eastAsia="zh-CN"/>
        </w:rPr>
        <w:t xml:space="preserve"> UE, and WD is idle most of the time, which implicitly means Relay UE would </w:t>
      </w:r>
      <w:r w:rsidR="00384ABF">
        <w:rPr>
          <w:lang w:eastAsia="zh-CN"/>
        </w:rPr>
        <w:t>transmit</w:t>
      </w:r>
      <w:r w:rsidR="001F5EF0">
        <w:rPr>
          <w:rFonts w:hint="eastAsia"/>
          <w:lang w:eastAsia="zh-CN"/>
        </w:rPr>
        <w:t xml:space="preserve"> </w:t>
      </w:r>
      <w:r w:rsidR="00F0648E">
        <w:rPr>
          <w:rFonts w:hint="eastAsia"/>
          <w:lang w:eastAsia="zh-CN"/>
        </w:rPr>
        <w:t xml:space="preserve">PC5 </w:t>
      </w:r>
      <w:r w:rsidR="00384ABF">
        <w:rPr>
          <w:lang w:eastAsia="zh-CN"/>
        </w:rPr>
        <w:t>keep-alive</w:t>
      </w:r>
      <w:r w:rsidR="001F5EF0">
        <w:rPr>
          <w:rFonts w:hint="eastAsia"/>
          <w:lang w:eastAsia="zh-CN"/>
        </w:rPr>
        <w:t xml:space="preserve"> message</w:t>
      </w:r>
      <w:r w:rsidR="00F0648E">
        <w:rPr>
          <w:rFonts w:hint="eastAsia"/>
          <w:lang w:eastAsia="zh-CN"/>
        </w:rPr>
        <w:t xml:space="preserve"> or WiFi Beacon frames</w:t>
      </w:r>
      <w:r w:rsidR="001F5EF0">
        <w:rPr>
          <w:rFonts w:hint="eastAsia"/>
          <w:lang w:eastAsia="zh-CN"/>
        </w:rPr>
        <w:t xml:space="preserve"> to maintain the short range association in order to relay WD</w:t>
      </w:r>
      <w:r w:rsidR="001F5EF0">
        <w:rPr>
          <w:lang w:eastAsia="zh-CN"/>
        </w:rPr>
        <w:t>’</w:t>
      </w:r>
      <w:r w:rsidR="001F5EF0">
        <w:rPr>
          <w:rFonts w:hint="eastAsia"/>
          <w:lang w:eastAsia="zh-CN"/>
        </w:rPr>
        <w:t>s paging information.</w:t>
      </w:r>
      <w:r w:rsidR="009E2317">
        <w:rPr>
          <w:rFonts w:hint="eastAsia"/>
          <w:lang w:eastAsia="zh-CN"/>
        </w:rPr>
        <w:t xml:space="preserve"> </w:t>
      </w:r>
      <w:r w:rsidR="0070458B">
        <w:rPr>
          <w:lang w:eastAsia="zh-CN"/>
        </w:rPr>
        <w:t xml:space="preserve"> This tradeoff may be appropriate, due to giving higher priority to saving power consumption of the WD in relaying scenarios.  But the size of the tradeoffs might need to be studied.</w:t>
      </w:r>
    </w:p>
    <w:p w:rsidR="00D64FE1" w:rsidRPr="00852F5D" w:rsidRDefault="00D64FE1" w:rsidP="00257270">
      <w:pPr>
        <w:rPr>
          <w:lang w:eastAsia="zh-CN"/>
        </w:rPr>
      </w:pPr>
      <w:r w:rsidRPr="00284919">
        <w:rPr>
          <w:rFonts w:hint="eastAsia"/>
          <w:b/>
          <w:lang w:eastAsia="zh-CN"/>
        </w:rPr>
        <w:t xml:space="preserve">Proposal </w:t>
      </w:r>
      <w:r w:rsidR="00896A2B">
        <w:rPr>
          <w:b/>
          <w:lang w:eastAsia="zh-CN"/>
        </w:rPr>
        <w:t>9</w:t>
      </w:r>
      <w:r w:rsidRPr="00284919">
        <w:rPr>
          <w:rFonts w:hint="eastAsia"/>
          <w:b/>
          <w:lang w:eastAsia="zh-CN"/>
        </w:rPr>
        <w:t>:</w:t>
      </w:r>
      <w:bookmarkEnd w:id="37"/>
      <w:bookmarkEnd w:id="38"/>
      <w:bookmarkEnd w:id="39"/>
      <w:bookmarkEnd w:id="40"/>
      <w:bookmarkEnd w:id="41"/>
      <w:r>
        <w:rPr>
          <w:rFonts w:hint="eastAsia"/>
          <w:lang w:eastAsia="zh-CN"/>
        </w:rPr>
        <w:t xml:space="preserve"> </w:t>
      </w:r>
      <w:bookmarkStart w:id="42" w:name="OLE_LINK1"/>
      <w:bookmarkStart w:id="43" w:name="OLE_LINK2"/>
      <w:r w:rsidR="00257270">
        <w:rPr>
          <w:lang w:eastAsia="zh-CN"/>
        </w:rPr>
        <w:t>T</w:t>
      </w:r>
      <w:r w:rsidR="00AB0CF0">
        <w:rPr>
          <w:rFonts w:hint="eastAsia"/>
          <w:lang w:eastAsia="zh-CN"/>
        </w:rPr>
        <w:t>he</w:t>
      </w:r>
      <w:r w:rsidR="005B5037">
        <w:rPr>
          <w:rFonts w:hint="eastAsia"/>
          <w:lang w:eastAsia="zh-CN"/>
        </w:rPr>
        <w:t xml:space="preserve"> following</w:t>
      </w:r>
      <w:r w:rsidR="00AB0CF0">
        <w:rPr>
          <w:rFonts w:hint="eastAsia"/>
          <w:lang w:eastAsia="zh-CN"/>
        </w:rPr>
        <w:t xml:space="preserve"> two options for WD receiving the paging </w:t>
      </w:r>
      <w:r w:rsidR="006206DB">
        <w:rPr>
          <w:lang w:eastAsia="zh-CN"/>
        </w:rPr>
        <w:t xml:space="preserve">when in coverage </w:t>
      </w:r>
      <w:r w:rsidR="00AB0CF0">
        <w:rPr>
          <w:rFonts w:hint="eastAsia"/>
          <w:lang w:eastAsia="zh-CN"/>
        </w:rPr>
        <w:t>need to be FFS.</w:t>
      </w:r>
      <w:bookmarkEnd w:id="42"/>
      <w:bookmarkEnd w:id="43"/>
      <w:r>
        <w:rPr>
          <w:rFonts w:hint="eastAsia"/>
          <w:lang w:eastAsia="zh-CN"/>
        </w:rPr>
        <w:t xml:space="preserve"> </w:t>
      </w:r>
      <w:r w:rsidR="00257270">
        <w:rPr>
          <w:lang w:eastAsia="zh-CN"/>
        </w:rPr>
        <w:t>The preferred option might be different depending on the</w:t>
      </w:r>
      <w:r>
        <w:rPr>
          <w:rFonts w:hint="eastAsia"/>
          <w:lang w:eastAsia="zh-CN"/>
        </w:rPr>
        <w:t xml:space="preserve"> short range interface </w:t>
      </w:r>
      <w:r w:rsidR="00D772FD">
        <w:rPr>
          <w:rFonts w:hint="eastAsia"/>
          <w:lang w:eastAsia="zh-CN"/>
        </w:rPr>
        <w:t>technology</w:t>
      </w:r>
      <w:r w:rsidR="00AB0CF0">
        <w:rPr>
          <w:lang w:eastAsia="zh-CN"/>
        </w:rPr>
        <w:t>.</w:t>
      </w:r>
    </w:p>
    <w:p w:rsidR="005B5037" w:rsidRDefault="005B5037" w:rsidP="005B5037">
      <w:pPr>
        <w:numPr>
          <w:ilvl w:val="0"/>
          <w:numId w:val="16"/>
        </w:numPr>
        <w:rPr>
          <w:lang w:eastAsia="zh-CN"/>
        </w:rPr>
      </w:pPr>
      <w:bookmarkStart w:id="44" w:name="OLE_LINK77"/>
      <w:bookmarkStart w:id="45" w:name="OLE_LINK78"/>
      <w:r w:rsidRPr="005B5037">
        <w:rPr>
          <w:rFonts w:hint="eastAsia"/>
          <w:lang w:eastAsia="zh-CN"/>
        </w:rPr>
        <w:t xml:space="preserve"> </w:t>
      </w:r>
      <w:r>
        <w:rPr>
          <w:rFonts w:hint="eastAsia"/>
          <w:lang w:eastAsia="zh-CN"/>
        </w:rPr>
        <w:t>Option1: WD monitors its own PO and receives paging message over Uu interface.</w:t>
      </w:r>
    </w:p>
    <w:p w:rsidR="005B5037" w:rsidRDefault="005B5037" w:rsidP="005B5037">
      <w:pPr>
        <w:numPr>
          <w:ilvl w:val="0"/>
          <w:numId w:val="16"/>
        </w:numPr>
        <w:rPr>
          <w:lang w:eastAsia="zh-CN"/>
        </w:rPr>
      </w:pPr>
      <w:r>
        <w:rPr>
          <w:rFonts w:hint="eastAsia"/>
          <w:lang w:eastAsia="zh-CN"/>
        </w:rPr>
        <w:t xml:space="preserve">Option2: WD monitors the short range interface and </w:t>
      </w:r>
      <w:r>
        <w:rPr>
          <w:lang w:eastAsia="zh-CN"/>
        </w:rPr>
        <w:t>receive</w:t>
      </w:r>
      <w:r>
        <w:rPr>
          <w:rFonts w:hint="eastAsia"/>
          <w:lang w:eastAsia="zh-CN"/>
        </w:rPr>
        <w:t>s</w:t>
      </w:r>
      <w:r>
        <w:rPr>
          <w:lang w:eastAsia="zh-CN"/>
        </w:rPr>
        <w:t xml:space="preserve"> paging information from the Relay UE</w:t>
      </w:r>
      <w:r>
        <w:rPr>
          <w:rFonts w:hint="eastAsia"/>
          <w:lang w:eastAsia="zh-CN"/>
        </w:rPr>
        <w:t>.</w:t>
      </w:r>
    </w:p>
    <w:bookmarkEnd w:id="44"/>
    <w:bookmarkEnd w:id="45"/>
    <w:p w:rsidR="00110F6A" w:rsidRDefault="00110F6A" w:rsidP="00D64FE1">
      <w:pPr>
        <w:rPr>
          <w:lang w:eastAsia="zh-CN"/>
        </w:rPr>
      </w:pPr>
    </w:p>
    <w:p w:rsidR="00351FB6" w:rsidRPr="0012553C" w:rsidRDefault="00ED064C" w:rsidP="00B73B2B">
      <w:pPr>
        <w:pStyle w:val="Heading1"/>
        <w:rPr>
          <w:lang w:eastAsia="zh-CN"/>
        </w:rPr>
      </w:pPr>
      <w:r w:rsidRPr="0012553C">
        <w:rPr>
          <w:lang w:eastAsia="zh-CN"/>
        </w:rPr>
        <w:t>C</w:t>
      </w:r>
      <w:r w:rsidR="00351FB6" w:rsidRPr="0012553C">
        <w:rPr>
          <w:lang w:eastAsia="zh-CN"/>
        </w:rPr>
        <w:t>onclusion</w:t>
      </w:r>
    </w:p>
    <w:p w:rsidR="00A65390" w:rsidRDefault="006C091B" w:rsidP="00A65390">
      <w:pPr>
        <w:rPr>
          <w:lang w:eastAsia="zh-CN"/>
        </w:rPr>
      </w:pPr>
      <w:r>
        <w:rPr>
          <w:lang w:eastAsia="zh-CN"/>
        </w:rPr>
        <w:t>This document promulgates the following proposals</w:t>
      </w:r>
      <w:r w:rsidR="00216595">
        <w:rPr>
          <w:lang w:eastAsia="zh-CN"/>
        </w:rPr>
        <w:t>.</w:t>
      </w:r>
    </w:p>
    <w:p w:rsidR="007D3CC6" w:rsidRDefault="007D3CC6" w:rsidP="007D3CC6">
      <w:pPr>
        <w:rPr>
          <w:lang w:eastAsia="zh-CN"/>
        </w:rPr>
      </w:pPr>
      <w:r>
        <w:rPr>
          <w:b/>
          <w:lang w:eastAsia="zh-CN"/>
        </w:rPr>
        <w:t>Proposal 1:</w:t>
      </w:r>
      <w:r w:rsidRPr="002E39FE" w:rsidDel="002E39FE">
        <w:rPr>
          <w:b/>
          <w:lang w:eastAsia="zh-CN"/>
        </w:rPr>
        <w:t xml:space="preserve"> </w:t>
      </w:r>
      <w:r>
        <w:rPr>
          <w:lang w:eastAsia="zh-CN"/>
        </w:rPr>
        <w:t xml:space="preserve">The WD monitors the downlink </w:t>
      </w:r>
      <w:proofErr w:type="spellStart"/>
      <w:r>
        <w:rPr>
          <w:lang w:eastAsia="zh-CN"/>
        </w:rPr>
        <w:t>signalling</w:t>
      </w:r>
      <w:proofErr w:type="spellEnd"/>
      <w:r>
        <w:rPr>
          <w:lang w:eastAsia="zh-CN"/>
        </w:rPr>
        <w:t xml:space="preserve"> for connection establishment, and originates the connection establishment through relay UE, whether WD is in or out of coverage.</w:t>
      </w:r>
    </w:p>
    <w:p w:rsidR="007D3CC6" w:rsidRDefault="007D3CC6" w:rsidP="007D3CC6">
      <w:pPr>
        <w:rPr>
          <w:lang w:eastAsia="zh-CN"/>
        </w:rPr>
      </w:pPr>
      <w:r>
        <w:rPr>
          <w:b/>
          <w:lang w:eastAsia="zh-CN"/>
        </w:rPr>
        <w:t>Proposal 2:</w:t>
      </w:r>
      <w:r>
        <w:rPr>
          <w:lang w:eastAsia="zh-CN"/>
        </w:rPr>
        <w:t xml:space="preserve"> WD originated connection establishment can start by forwarding Msg3 through the relay UE.</w:t>
      </w:r>
    </w:p>
    <w:p w:rsidR="007D3CC6" w:rsidRPr="00896A2B" w:rsidRDefault="007D3CC6" w:rsidP="007D3CC6">
      <w:pPr>
        <w:rPr>
          <w:lang w:eastAsia="zh-CN"/>
        </w:rPr>
      </w:pPr>
      <w:r>
        <w:rPr>
          <w:b/>
          <w:lang w:eastAsia="zh-CN"/>
        </w:rPr>
        <w:t>Proposal 3:</w:t>
      </w:r>
      <w:r>
        <w:rPr>
          <w:lang w:eastAsia="zh-CN"/>
        </w:rPr>
        <w:t xml:space="preserve"> RAN2 can discuss whether a C-RNTI should be assigned for the WD during access after Msg3, and if so how to deliver it.</w:t>
      </w:r>
    </w:p>
    <w:p w:rsidR="007D3CC6" w:rsidRDefault="007D3CC6" w:rsidP="007D3CC6">
      <w:pPr>
        <w:rPr>
          <w:lang w:eastAsia="zh-CN"/>
        </w:rPr>
      </w:pPr>
      <w:r>
        <w:rPr>
          <w:b/>
          <w:lang w:eastAsia="zh-CN"/>
        </w:rPr>
        <w:t>Proposal 4:</w:t>
      </w:r>
      <w:r>
        <w:rPr>
          <w:lang w:eastAsia="zh-CN"/>
        </w:rPr>
        <w:t xml:space="preserve"> The WD identifies itself with S-TMSI in Msg3</w:t>
      </w:r>
      <w:proofErr w:type="gramStart"/>
      <w:r>
        <w:rPr>
          <w:lang w:eastAsia="zh-CN"/>
        </w:rPr>
        <w:t>..</w:t>
      </w:r>
      <w:proofErr w:type="gramEnd"/>
    </w:p>
    <w:p w:rsidR="007D3CC6" w:rsidRPr="001A1AF4" w:rsidRDefault="007D3CC6" w:rsidP="007D3CC6">
      <w:pPr>
        <w:rPr>
          <w:lang w:eastAsia="zh-CN"/>
        </w:rPr>
      </w:pPr>
      <w:r w:rsidRPr="009E1009">
        <w:rPr>
          <w:b/>
          <w:lang w:eastAsia="zh-CN"/>
        </w:rPr>
        <w:t xml:space="preserve">Proposal </w:t>
      </w:r>
      <w:r>
        <w:rPr>
          <w:b/>
          <w:lang w:eastAsia="zh-CN"/>
        </w:rPr>
        <w:t>5</w:t>
      </w:r>
      <w:r w:rsidRPr="009E1009">
        <w:rPr>
          <w:b/>
          <w:lang w:eastAsia="zh-CN"/>
        </w:rPr>
        <w:t>:</w:t>
      </w:r>
      <w:r>
        <w:rPr>
          <w:rFonts w:hint="eastAsia"/>
          <w:lang w:eastAsia="zh-CN"/>
        </w:rPr>
        <w:t xml:space="preserve">  </w:t>
      </w:r>
      <w:r>
        <w:rPr>
          <w:lang w:eastAsia="zh-CN"/>
        </w:rPr>
        <w:t>I</w:t>
      </w:r>
      <w:r>
        <w:rPr>
          <w:rFonts w:hint="eastAsia"/>
          <w:lang w:eastAsia="zh-CN"/>
        </w:rPr>
        <w:t xml:space="preserve">t is </w:t>
      </w:r>
      <w:r>
        <w:rPr>
          <w:lang w:eastAsia="zh-CN"/>
        </w:rPr>
        <w:t>FFS</w:t>
      </w:r>
      <w:r>
        <w:rPr>
          <w:rFonts w:hint="eastAsia"/>
          <w:lang w:eastAsia="zh-CN"/>
        </w:rPr>
        <w:t xml:space="preserve"> how the relay UE can deliver the Msg4 to the correct remote UE.</w:t>
      </w:r>
    </w:p>
    <w:p w:rsidR="007D3CC6" w:rsidRPr="00271C75" w:rsidRDefault="007D3CC6" w:rsidP="007D3CC6">
      <w:pPr>
        <w:rPr>
          <w:lang w:eastAsia="zh-CN"/>
        </w:rPr>
      </w:pPr>
      <w:r>
        <w:rPr>
          <w:rFonts w:hint="eastAsia"/>
          <w:b/>
          <w:lang w:eastAsia="zh-CN"/>
        </w:rPr>
        <w:t xml:space="preserve">Proposal </w:t>
      </w:r>
      <w:r>
        <w:rPr>
          <w:b/>
          <w:lang w:eastAsia="zh-CN"/>
        </w:rPr>
        <w:t>6</w:t>
      </w:r>
      <w:r>
        <w:rPr>
          <w:rFonts w:hint="eastAsia"/>
          <w:b/>
          <w:lang w:eastAsia="zh-CN"/>
        </w:rPr>
        <w:t xml:space="preserve">: </w:t>
      </w:r>
      <w:r>
        <w:rPr>
          <w:rFonts w:hint="eastAsia"/>
          <w:lang w:eastAsia="zh-CN"/>
        </w:rPr>
        <w:t xml:space="preserve">When the WD is OOC, the WD should </w:t>
      </w:r>
      <w:proofErr w:type="gramStart"/>
      <w:r>
        <w:rPr>
          <w:rFonts w:hint="eastAsia"/>
          <w:lang w:eastAsia="zh-CN"/>
        </w:rPr>
        <w:t>monitor  a</w:t>
      </w:r>
      <w:proofErr w:type="gramEnd"/>
      <w:r>
        <w:rPr>
          <w:rFonts w:hint="eastAsia"/>
          <w:lang w:eastAsia="zh-CN"/>
        </w:rPr>
        <w:t xml:space="preserve"> Relay UE in order to be paged by the NW via the Relay UE in case of WD terminated connection establishment</w:t>
      </w:r>
      <w:r>
        <w:rPr>
          <w:lang w:eastAsia="zh-CN"/>
        </w:rPr>
        <w:t>.</w:t>
      </w:r>
    </w:p>
    <w:p w:rsidR="007D3CC6" w:rsidRDefault="007D3CC6" w:rsidP="007D3CC6">
      <w:pPr>
        <w:rPr>
          <w:lang w:eastAsia="zh-CN"/>
        </w:rPr>
      </w:pPr>
      <w:r w:rsidRPr="002A6D55">
        <w:rPr>
          <w:rFonts w:hint="eastAsia"/>
          <w:b/>
          <w:lang w:eastAsia="zh-CN"/>
        </w:rPr>
        <w:t xml:space="preserve">Proposal </w:t>
      </w:r>
      <w:r>
        <w:rPr>
          <w:b/>
          <w:lang w:eastAsia="zh-CN"/>
        </w:rPr>
        <w:t>7</w:t>
      </w:r>
      <w:r>
        <w:rPr>
          <w:rFonts w:hint="eastAsia"/>
          <w:lang w:eastAsia="zh-CN"/>
        </w:rPr>
        <w:t>: The Relay UE is required to receive the paging message intend for the WD who is OOC and paired with it.</w:t>
      </w:r>
    </w:p>
    <w:p w:rsidR="007D3CC6" w:rsidRPr="00753225" w:rsidRDefault="007D3CC6" w:rsidP="00112F0E">
      <w:pPr>
        <w:spacing w:beforeLines="100"/>
        <w:rPr>
          <w:lang w:eastAsia="zh-CN"/>
        </w:rPr>
      </w:pPr>
      <w:r w:rsidRPr="00753225">
        <w:rPr>
          <w:rFonts w:hint="eastAsia"/>
          <w:b/>
          <w:lang w:eastAsia="zh-CN"/>
        </w:rPr>
        <w:t xml:space="preserve">Proposal </w:t>
      </w:r>
      <w:r>
        <w:rPr>
          <w:b/>
          <w:lang w:eastAsia="zh-CN"/>
        </w:rPr>
        <w:t>8</w:t>
      </w:r>
      <w:r>
        <w:rPr>
          <w:rFonts w:hint="eastAsia"/>
          <w:lang w:eastAsia="zh-CN"/>
        </w:rPr>
        <w:t xml:space="preserve">: </w:t>
      </w:r>
      <w:r w:rsidRPr="00753225">
        <w:rPr>
          <w:rFonts w:hint="eastAsia"/>
          <w:lang w:eastAsia="zh-CN"/>
        </w:rPr>
        <w:t>To capture the following two options in the TR as the candidate solution</w:t>
      </w:r>
      <w:r>
        <w:rPr>
          <w:rFonts w:hint="eastAsia"/>
          <w:lang w:eastAsia="zh-CN"/>
        </w:rPr>
        <w:t>s which enable the Relay UE to receive the paging for the WD that is OOC. The details of these two options are FFS.</w:t>
      </w:r>
    </w:p>
    <w:p w:rsidR="007D3CC6" w:rsidRPr="00852F5D" w:rsidRDefault="007D3CC6" w:rsidP="007D3CC6">
      <w:pPr>
        <w:rPr>
          <w:lang w:eastAsia="zh-CN"/>
        </w:rPr>
      </w:pPr>
      <w:r w:rsidRPr="00284919">
        <w:rPr>
          <w:rFonts w:hint="eastAsia"/>
          <w:b/>
          <w:lang w:eastAsia="zh-CN"/>
        </w:rPr>
        <w:t xml:space="preserve">Proposal </w:t>
      </w:r>
      <w:r>
        <w:rPr>
          <w:b/>
          <w:lang w:eastAsia="zh-CN"/>
        </w:rPr>
        <w:t>9</w:t>
      </w:r>
      <w:r w:rsidRPr="00284919">
        <w:rPr>
          <w:rFonts w:hint="eastAsia"/>
          <w:b/>
          <w:lang w:eastAsia="zh-CN"/>
        </w:rPr>
        <w:t>:</w:t>
      </w:r>
      <w:r>
        <w:rPr>
          <w:rFonts w:hint="eastAsia"/>
          <w:lang w:eastAsia="zh-CN"/>
        </w:rPr>
        <w:t xml:space="preserve"> </w:t>
      </w:r>
      <w:r>
        <w:rPr>
          <w:lang w:eastAsia="zh-CN"/>
        </w:rPr>
        <w:t>T</w:t>
      </w:r>
      <w:r>
        <w:rPr>
          <w:rFonts w:hint="eastAsia"/>
          <w:lang w:eastAsia="zh-CN"/>
        </w:rPr>
        <w:t xml:space="preserve">he following two options for WD receiving the paging </w:t>
      </w:r>
      <w:r>
        <w:rPr>
          <w:lang w:eastAsia="zh-CN"/>
        </w:rPr>
        <w:t xml:space="preserve">when in coverage </w:t>
      </w:r>
      <w:r>
        <w:rPr>
          <w:rFonts w:hint="eastAsia"/>
          <w:lang w:eastAsia="zh-CN"/>
        </w:rPr>
        <w:t xml:space="preserve">need to be FFS. </w:t>
      </w:r>
      <w:r>
        <w:rPr>
          <w:lang w:eastAsia="zh-CN"/>
        </w:rPr>
        <w:t>The preferred option might be different depending on the</w:t>
      </w:r>
      <w:r>
        <w:rPr>
          <w:rFonts w:hint="eastAsia"/>
          <w:lang w:eastAsia="zh-CN"/>
        </w:rPr>
        <w:t xml:space="preserve"> short range interface technology</w:t>
      </w:r>
      <w:r>
        <w:rPr>
          <w:lang w:eastAsia="zh-CN"/>
        </w:rPr>
        <w:t>.</w:t>
      </w:r>
    </w:p>
    <w:p w:rsidR="007D3CC6" w:rsidRDefault="007D3CC6" w:rsidP="007D3CC6">
      <w:pPr>
        <w:numPr>
          <w:ilvl w:val="0"/>
          <w:numId w:val="16"/>
        </w:numPr>
        <w:rPr>
          <w:lang w:eastAsia="zh-CN"/>
        </w:rPr>
      </w:pPr>
      <w:r w:rsidRPr="005B5037">
        <w:rPr>
          <w:rFonts w:hint="eastAsia"/>
          <w:lang w:eastAsia="zh-CN"/>
        </w:rPr>
        <w:lastRenderedPageBreak/>
        <w:t xml:space="preserve"> </w:t>
      </w:r>
      <w:r>
        <w:rPr>
          <w:rFonts w:hint="eastAsia"/>
          <w:lang w:eastAsia="zh-CN"/>
        </w:rPr>
        <w:t xml:space="preserve">Option1: WD monitors its own PO and receives paging message over </w:t>
      </w:r>
      <w:proofErr w:type="spellStart"/>
      <w:r>
        <w:rPr>
          <w:rFonts w:hint="eastAsia"/>
          <w:lang w:eastAsia="zh-CN"/>
        </w:rPr>
        <w:t>Uu</w:t>
      </w:r>
      <w:proofErr w:type="spellEnd"/>
      <w:r>
        <w:rPr>
          <w:rFonts w:hint="eastAsia"/>
          <w:lang w:eastAsia="zh-CN"/>
        </w:rPr>
        <w:t xml:space="preserve"> interface.</w:t>
      </w:r>
    </w:p>
    <w:p w:rsidR="007D3CC6" w:rsidRDefault="007D3CC6" w:rsidP="007D3CC6">
      <w:pPr>
        <w:numPr>
          <w:ilvl w:val="0"/>
          <w:numId w:val="16"/>
        </w:numPr>
        <w:rPr>
          <w:lang w:eastAsia="zh-CN"/>
        </w:rPr>
      </w:pPr>
      <w:r>
        <w:rPr>
          <w:rFonts w:hint="eastAsia"/>
          <w:lang w:eastAsia="zh-CN"/>
        </w:rPr>
        <w:t xml:space="preserve">Option2: WD monitors the short range interface and </w:t>
      </w:r>
      <w:r>
        <w:rPr>
          <w:lang w:eastAsia="zh-CN"/>
        </w:rPr>
        <w:t>receive</w:t>
      </w:r>
      <w:r>
        <w:rPr>
          <w:rFonts w:hint="eastAsia"/>
          <w:lang w:eastAsia="zh-CN"/>
        </w:rPr>
        <w:t>s</w:t>
      </w:r>
      <w:r>
        <w:rPr>
          <w:lang w:eastAsia="zh-CN"/>
        </w:rPr>
        <w:t xml:space="preserve"> paging information from the Relay UE</w:t>
      </w:r>
      <w:r>
        <w:rPr>
          <w:rFonts w:hint="eastAsia"/>
          <w:lang w:eastAsia="zh-CN"/>
        </w:rPr>
        <w:t>.</w:t>
      </w:r>
    </w:p>
    <w:p w:rsidR="00AA5768" w:rsidRPr="00AA5768" w:rsidRDefault="00AA5768" w:rsidP="00AA5768">
      <w:pPr>
        <w:rPr>
          <w:lang w:eastAsia="zh-CN"/>
        </w:rPr>
      </w:pPr>
      <w:r>
        <w:rPr>
          <w:lang w:eastAsia="zh-CN"/>
        </w:rPr>
        <w:t>A corresponding text proposal is included as Annex A below, and it is further proposed for RAN2 to incorporate the text proposal into TR 36.</w:t>
      </w:r>
      <w:r w:rsidR="00751924">
        <w:rPr>
          <w:lang w:eastAsia="zh-CN"/>
        </w:rPr>
        <w:t>7</w:t>
      </w:r>
      <w:r>
        <w:rPr>
          <w:lang w:eastAsia="zh-CN"/>
        </w:rPr>
        <w:t>46.</w:t>
      </w:r>
    </w:p>
    <w:p w:rsidR="00C661DA" w:rsidRDefault="00351FB6">
      <w:pPr>
        <w:pStyle w:val="Heading1"/>
        <w:numPr>
          <w:ilvl w:val="0"/>
          <w:numId w:val="0"/>
        </w:numPr>
        <w:ind w:left="432" w:hanging="432"/>
      </w:pPr>
      <w:bookmarkStart w:id="46" w:name="_Ref124589665"/>
      <w:bookmarkStart w:id="47" w:name="_Ref71620620"/>
      <w:bookmarkStart w:id="48" w:name="_Ref124671424"/>
      <w:r w:rsidRPr="009627BE">
        <w:t>References</w:t>
      </w:r>
      <w:bookmarkEnd w:id="2"/>
      <w:bookmarkEnd w:id="46"/>
      <w:bookmarkEnd w:id="47"/>
      <w:bookmarkEnd w:id="48"/>
    </w:p>
    <w:p w:rsidR="00EB19C6" w:rsidRDefault="005E67FC" w:rsidP="00C41CE0">
      <w:pPr>
        <w:pStyle w:val="References"/>
      </w:pPr>
      <w:r>
        <w:rPr>
          <w:lang w:eastAsia="zh-CN"/>
        </w:rPr>
        <w:t>RP-161303 [</w:t>
      </w:r>
      <w:r w:rsidR="0031725C">
        <w:rPr>
          <w:lang w:eastAsia="zh-CN"/>
        </w:rPr>
        <w:t>SID from RAN#72</w:t>
      </w:r>
      <w:r>
        <w:rPr>
          <w:lang w:eastAsia="zh-CN"/>
        </w:rPr>
        <w:t>]</w:t>
      </w:r>
    </w:p>
    <w:p w:rsidR="00257270" w:rsidRDefault="00257270" w:rsidP="00C41CE0">
      <w:pPr>
        <w:pStyle w:val="References"/>
      </w:pPr>
      <w:r>
        <w:rPr>
          <w:lang w:eastAsia="zh-CN"/>
        </w:rPr>
        <w:t>R2-16xxxx [email discussion summary on scenarios and RRC states]</w:t>
      </w:r>
    </w:p>
    <w:p w:rsidR="00896A2B" w:rsidRDefault="00896A2B" w:rsidP="00C41CE0">
      <w:pPr>
        <w:pStyle w:val="References"/>
      </w:pPr>
      <w:r>
        <w:rPr>
          <w:lang w:eastAsia="zh-CN"/>
        </w:rPr>
        <w:t>R2-16xxxx “Principles of traffic management for wearable devices”, Huawei/HiSilicon, RAN2#95bis</w:t>
      </w:r>
    </w:p>
    <w:p w:rsidR="00AA5768" w:rsidRDefault="00AA5768" w:rsidP="00AA5768">
      <w:pPr>
        <w:pStyle w:val="References"/>
        <w:numPr>
          <w:ilvl w:val="0"/>
          <w:numId w:val="0"/>
        </w:numPr>
        <w:rPr>
          <w:lang w:eastAsia="zh-CN"/>
        </w:rPr>
      </w:pPr>
    </w:p>
    <w:p w:rsidR="00AA5768" w:rsidRPr="00BB7D2E" w:rsidRDefault="00751924" w:rsidP="00AA5768">
      <w:pPr>
        <w:pStyle w:val="Heading2"/>
        <w:numPr>
          <w:ilvl w:val="0"/>
          <w:numId w:val="0"/>
        </w:numPr>
        <w:ind w:left="576" w:hanging="576"/>
        <w:rPr>
          <w:lang w:eastAsia="zh-CN"/>
        </w:rPr>
      </w:pPr>
      <w:r>
        <w:rPr>
          <w:lang w:eastAsia="zh-CN"/>
        </w:rPr>
        <w:br w:type="page"/>
      </w:r>
      <w:r w:rsidR="00AA5768">
        <w:rPr>
          <w:lang w:eastAsia="zh-CN"/>
        </w:rPr>
        <w:lastRenderedPageBreak/>
        <w:t>Annex A: Text proposal</w:t>
      </w:r>
    </w:p>
    <w:p w:rsidR="00257270" w:rsidRDefault="00257270" w:rsidP="00257270">
      <w:pPr>
        <w:pStyle w:val="Heading3"/>
        <w:numPr>
          <w:ilvl w:val="0"/>
          <w:numId w:val="0"/>
        </w:numPr>
        <w:rPr>
          <w:ins w:id="49" w:author="Nathan Tenny" w:date="2016-09-23T17:00:00Z"/>
        </w:rPr>
      </w:pPr>
      <w:ins w:id="50" w:author="Nathan Tenny" w:date="2016-09-23T17:00:00Z">
        <w:r>
          <w:t>5.1.x Remote UE in idle mode</w:t>
        </w:r>
      </w:ins>
    </w:p>
    <w:p w:rsidR="00257270" w:rsidRDefault="00257270" w:rsidP="00257270">
      <w:pPr>
        <w:pStyle w:val="Heading4"/>
        <w:numPr>
          <w:ilvl w:val="0"/>
          <w:numId w:val="0"/>
        </w:numPr>
        <w:rPr>
          <w:ins w:id="51" w:author="Nathan Tenny" w:date="2016-09-23T17:00:00Z"/>
        </w:rPr>
      </w:pPr>
      <w:ins w:id="52" w:author="Nathan Tenny" w:date="2016-09-23T17:00:00Z">
        <w:r>
          <w:t>5.1.x.1 General</w:t>
        </w:r>
      </w:ins>
    </w:p>
    <w:p w:rsidR="00257270" w:rsidRPr="00751924" w:rsidRDefault="00257270" w:rsidP="00257270">
      <w:pPr>
        <w:rPr>
          <w:ins w:id="53" w:author="Nathan Tenny" w:date="2016-09-23T17:00:00Z"/>
        </w:rPr>
      </w:pPr>
      <w:ins w:id="54" w:author="Nathan Tenny" w:date="2016-09-23T17:00:00Z">
        <w:r>
          <w:t>The remote UE may be associated with a relay UE while the remote UE is in RRC_IDLE.  In this case paging and access procedures make use of the relay UE for forwarding.</w:t>
        </w:r>
      </w:ins>
    </w:p>
    <w:p w:rsidR="00257270" w:rsidRDefault="00257270" w:rsidP="00257270">
      <w:pPr>
        <w:pStyle w:val="Heading4"/>
        <w:numPr>
          <w:ilvl w:val="0"/>
          <w:numId w:val="0"/>
        </w:numPr>
        <w:rPr>
          <w:ins w:id="55" w:author="Nathan Tenny" w:date="2016-09-23T17:00:00Z"/>
        </w:rPr>
      </w:pPr>
      <w:ins w:id="56" w:author="Nathan Tenny" w:date="2016-09-23T17:00:00Z">
        <w:r>
          <w:t>5.1.x.2 Access procedure</w:t>
        </w:r>
      </w:ins>
    </w:p>
    <w:p w:rsidR="00257270" w:rsidRDefault="00257270" w:rsidP="00257270">
      <w:pPr>
        <w:rPr>
          <w:ins w:id="57" w:author="Nathan Tenny" w:date="2016-09-23T17:00:00Z"/>
        </w:rPr>
      </w:pPr>
      <w:ins w:id="58" w:author="Nathan Tenny" w:date="2016-09-23T17:00:00Z">
        <w:r>
          <w:t>When the remote UE is in RRC_IDLE, the access procedure to transition to RRC_CONNECTED proceeds as follows:</w:t>
        </w:r>
      </w:ins>
    </w:p>
    <w:p w:rsidR="00257270" w:rsidRDefault="00257270" w:rsidP="00257270">
      <w:pPr>
        <w:keepNext/>
        <w:jc w:val="center"/>
        <w:rPr>
          <w:ins w:id="59" w:author="Nathan Tenny" w:date="2016-09-23T17:00:00Z"/>
          <w:lang w:eastAsia="zh-CN"/>
        </w:rPr>
      </w:pPr>
      <w:ins w:id="60" w:author="Nathan Tenny" w:date="2016-09-23T17:00:00Z">
        <w:r>
          <w:rPr>
            <w:lang w:eastAsia="zh-CN"/>
          </w:rPr>
          <w:object w:dxaOrig="10830" w:dyaOrig="4905">
            <v:shape id="_x0000_i1026" type="#_x0000_t75" style="width:433.9pt;height:196.6pt" o:ole="">
              <v:imagedata r:id="rId10" o:title=""/>
            </v:shape>
            <o:OLEObject Type="Embed" ProgID="Visio.Drawing.15" ShapeID="_x0000_i1026" DrawAspect="Content" ObjectID="_1536767206" r:id="rId11"/>
          </w:object>
        </w:r>
      </w:ins>
    </w:p>
    <w:p w:rsidR="00257270" w:rsidRDefault="00257270" w:rsidP="00257270">
      <w:pPr>
        <w:jc w:val="center"/>
        <w:rPr>
          <w:ins w:id="61" w:author="Nathan Tenny" w:date="2016-09-23T17:00:00Z"/>
          <w:b/>
        </w:rPr>
      </w:pPr>
      <w:ins w:id="62" w:author="Nathan Tenny" w:date="2016-09-23T17:00:00Z">
        <w:r>
          <w:rPr>
            <w:b/>
          </w:rPr>
          <w:t>Figure 5.1.x.2-1: Access procedure for remote UE in idle mod</w:t>
        </w:r>
        <w:r w:rsidRPr="00751924">
          <w:rPr>
            <w:b/>
          </w:rPr>
          <w:t>e</w:t>
        </w:r>
      </w:ins>
    </w:p>
    <w:p w:rsidR="00257270" w:rsidRDefault="00257270" w:rsidP="00257270">
      <w:pPr>
        <w:rPr>
          <w:ins w:id="63" w:author="Nathan Tenny" w:date="2016-09-23T17:00:00Z"/>
        </w:rPr>
      </w:pPr>
      <w:ins w:id="64" w:author="Nathan Tenny" w:date="2016-09-23T17:00:00Z">
        <w:r>
          <w:t>The detailed contents of the messages e.g. cause code settings and configuration values are FFS.</w:t>
        </w:r>
      </w:ins>
    </w:p>
    <w:p w:rsidR="00257270" w:rsidRDefault="00257270" w:rsidP="00257270">
      <w:pPr>
        <w:rPr>
          <w:ins w:id="65" w:author="Nathan Tenny" w:date="2016-09-23T17:00:00Z"/>
        </w:rPr>
      </w:pPr>
      <w:ins w:id="66" w:author="Nathan Tenny" w:date="2016-09-23T17:00:00Z">
        <w:r>
          <w:t>The remote UE uses S-TMSI as its identity in the RRCConnectionRequest.</w:t>
        </w:r>
      </w:ins>
    </w:p>
    <w:p w:rsidR="00257270" w:rsidRDefault="00257270" w:rsidP="00257270">
      <w:pPr>
        <w:rPr>
          <w:ins w:id="67" w:author="Nathan Tenny" w:date="2016-09-23T17:00:00Z"/>
        </w:rPr>
      </w:pPr>
      <w:ins w:id="68" w:author="Nathan Tenny" w:date="2016-09-23T17:00:00Z">
        <w:r>
          <w:t>[The remote UE is not assigned a C-RNTI during the access procedure.</w:t>
        </w:r>
      </w:ins>
      <w:ins w:id="69" w:author="Nathan Tenny" w:date="2016-09-30T11:16:00Z">
        <w:r w:rsidR="007D3CC6">
          <w:t xml:space="preserve">  The </w:t>
        </w:r>
        <w:proofErr w:type="spellStart"/>
        <w:r w:rsidR="007D3CC6">
          <w:t>eNB</w:t>
        </w:r>
        <w:proofErr w:type="spellEnd"/>
        <w:r w:rsidR="007D3CC6">
          <w:t xml:space="preserve"> may later assign it a C-RNTI using e.g. </w:t>
        </w:r>
        <w:proofErr w:type="spellStart"/>
        <w:r w:rsidR="007D3CC6">
          <w:t>RRCConnectionReconfiguration</w:t>
        </w:r>
        <w:proofErr w:type="spellEnd"/>
        <w:r w:rsidR="007D3CC6">
          <w:t>.</w:t>
        </w:r>
      </w:ins>
      <w:ins w:id="70" w:author="Nathan Tenny" w:date="2016-09-23T17:00:00Z">
        <w:r>
          <w:t>]</w:t>
        </w:r>
      </w:ins>
    </w:p>
    <w:p w:rsidR="00257270" w:rsidRDefault="00257270" w:rsidP="00257270">
      <w:pPr>
        <w:pStyle w:val="Heading4"/>
        <w:numPr>
          <w:ilvl w:val="0"/>
          <w:numId w:val="0"/>
        </w:numPr>
        <w:rPr>
          <w:ins w:id="71" w:author="Nathan Tenny" w:date="2016-09-23T17:00:00Z"/>
        </w:rPr>
      </w:pPr>
      <w:ins w:id="72" w:author="Nathan Tenny" w:date="2016-09-23T17:00:00Z">
        <w:r>
          <w:t>5.1.x.3 Paging procedure</w:t>
        </w:r>
      </w:ins>
    </w:p>
    <w:p w:rsidR="00257270" w:rsidRDefault="00257270" w:rsidP="00257270">
      <w:pPr>
        <w:rPr>
          <w:ins w:id="73" w:author="Nathan Tenny" w:date="2016-09-23T17:00:00Z"/>
        </w:rPr>
      </w:pPr>
      <w:ins w:id="74" w:author="Nathan Tenny" w:date="2016-09-23T17:00:00Z">
        <w:r>
          <w:t>A remote UE in RRC_IDLE can be paged by the network with the procedure as follows.</w:t>
        </w:r>
      </w:ins>
    </w:p>
    <w:p w:rsidR="00257270" w:rsidRPr="00753225" w:rsidRDefault="00257270" w:rsidP="00257270">
      <w:pPr>
        <w:rPr>
          <w:ins w:id="75" w:author="Nathan Tenny" w:date="2016-09-23T17:00:00Z"/>
          <w:lang w:eastAsia="zh-CN"/>
        </w:rPr>
      </w:pPr>
      <w:ins w:id="76" w:author="Nathan Tenny" w:date="2016-09-23T17:00:00Z">
        <w:r>
          <w:t>When the remote UE is out of coverage, paging is received by the relay UE and forwarded on the short range interface.  There are two</w:t>
        </w:r>
        <w:r w:rsidRPr="00753225">
          <w:rPr>
            <w:rFonts w:hint="eastAsia"/>
            <w:lang w:eastAsia="zh-CN"/>
          </w:rPr>
          <w:t xml:space="preserve"> candidate solution</w:t>
        </w:r>
        <w:r>
          <w:rPr>
            <w:rFonts w:hint="eastAsia"/>
            <w:lang w:eastAsia="zh-CN"/>
          </w:rPr>
          <w:t>s which enable the Relay UE to receive the paging for the WD that is OOC.</w:t>
        </w:r>
      </w:ins>
    </w:p>
    <w:p w:rsidR="00257270" w:rsidRDefault="00257270" w:rsidP="00257270">
      <w:pPr>
        <w:numPr>
          <w:ilvl w:val="0"/>
          <w:numId w:val="16"/>
        </w:numPr>
        <w:rPr>
          <w:ins w:id="77" w:author="Nathan Tenny" w:date="2016-09-23T17:00:00Z"/>
          <w:lang w:eastAsia="zh-CN"/>
        </w:rPr>
      </w:pPr>
      <w:ins w:id="78" w:author="Nathan Tenny" w:date="2016-09-23T17:00:00Z">
        <w:r>
          <w:rPr>
            <w:rFonts w:hint="eastAsia"/>
            <w:lang w:eastAsia="zh-CN"/>
          </w:rPr>
          <w:t>Option 1: NW sends the WD</w:t>
        </w:r>
        <w:r>
          <w:rPr>
            <w:lang w:eastAsia="zh-CN"/>
          </w:rPr>
          <w:t>’</w:t>
        </w:r>
        <w:r>
          <w:rPr>
            <w:rFonts w:hint="eastAsia"/>
            <w:lang w:eastAsia="zh-CN"/>
          </w:rPr>
          <w:t>s paging message on the WD</w:t>
        </w:r>
        <w:r>
          <w:rPr>
            <w:lang w:eastAsia="zh-CN"/>
          </w:rPr>
          <w:t>’</w:t>
        </w:r>
        <w:r>
          <w:rPr>
            <w:rFonts w:hint="eastAsia"/>
            <w:lang w:eastAsia="zh-CN"/>
          </w:rPr>
          <w:t>s paging occasions as in the legacy system, and Relay UE is required to monitor the paging occasions of the WD that is OOC and camp on it;</w:t>
        </w:r>
      </w:ins>
    </w:p>
    <w:p w:rsidR="00257270" w:rsidRPr="003C4CEB" w:rsidRDefault="00257270" w:rsidP="00257270">
      <w:pPr>
        <w:numPr>
          <w:ilvl w:val="0"/>
          <w:numId w:val="16"/>
        </w:numPr>
        <w:rPr>
          <w:ins w:id="79" w:author="Nathan Tenny" w:date="2016-09-23T17:00:00Z"/>
          <w:lang w:eastAsia="zh-CN"/>
        </w:rPr>
      </w:pPr>
      <w:ins w:id="80" w:author="Nathan Tenny" w:date="2016-09-23T17:00:00Z">
        <w:r>
          <w:rPr>
            <w:rFonts w:hint="eastAsia"/>
            <w:lang w:eastAsia="zh-CN"/>
          </w:rPr>
          <w:t>Option 2: NW sends the WD</w:t>
        </w:r>
        <w:r>
          <w:rPr>
            <w:lang w:eastAsia="zh-CN"/>
          </w:rPr>
          <w:t>’</w:t>
        </w:r>
        <w:r>
          <w:rPr>
            <w:rFonts w:hint="eastAsia"/>
            <w:lang w:eastAsia="zh-CN"/>
          </w:rPr>
          <w:t>s paging message on the Relay UE</w:t>
        </w:r>
        <w:r>
          <w:rPr>
            <w:lang w:eastAsia="zh-CN"/>
          </w:rPr>
          <w:t>’</w:t>
        </w:r>
        <w:r>
          <w:rPr>
            <w:rFonts w:hint="eastAsia"/>
            <w:lang w:eastAsia="zh-CN"/>
          </w:rPr>
          <w:t xml:space="preserve">s PO, and Relay UE only monitors the PO of itself as in the legacy system. </w:t>
        </w:r>
      </w:ins>
    </w:p>
    <w:p w:rsidR="00257270" w:rsidRDefault="00257270" w:rsidP="00257270">
      <w:pPr>
        <w:rPr>
          <w:ins w:id="81" w:author="Nathan Tenny" w:date="2016-09-23T17:00:00Z"/>
        </w:rPr>
      </w:pPr>
      <w:ins w:id="82" w:author="Nathan Tenny" w:date="2016-09-23T17:00:00Z">
        <w:r>
          <w:t>Both Option 1 and Option 2 are open for study.</w:t>
        </w:r>
      </w:ins>
    </w:p>
    <w:p w:rsidR="00CE204D" w:rsidRPr="00751924" w:rsidRDefault="00257270" w:rsidP="00751924">
      <w:ins w:id="83" w:author="Nathan Tenny" w:date="2016-09-23T17:00:00Z">
        <w:r>
          <w:t>For the scenario of remote UE in-coverage, it is possible similarly to forward paging messages by the relay UE.  Additionally, WD can monitor Uu interface for paging in this case.  It is FFS if both procedures are supported (e.g. for different short range RATs where the power consumption tradeoffs may be different).</w:t>
        </w:r>
      </w:ins>
    </w:p>
    <w:sectPr w:rsidR="00CE204D" w:rsidRPr="00751924" w:rsidSect="00256ABD">
      <w:headerReference w:type="default" r:id="rId12"/>
      <w:pgSz w:w="12240" w:h="15840" w:code="1"/>
      <w:pgMar w:top="1440" w:right="1440"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55C1" w:rsidRDefault="009E55C1">
      <w:r>
        <w:separator/>
      </w:r>
    </w:p>
  </w:endnote>
  <w:endnote w:type="continuationSeparator" w:id="0">
    <w:p w:rsidR="009E55C1" w:rsidRDefault="009E55C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55C1" w:rsidRDefault="009E55C1">
      <w:r>
        <w:separator/>
      </w:r>
    </w:p>
  </w:footnote>
  <w:footnote w:type="continuationSeparator" w:id="0">
    <w:p w:rsidR="009E55C1" w:rsidRDefault="009E55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F6A" w:rsidRDefault="00110F6A"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1">
    <w:nsid w:val="091A57A4"/>
    <w:multiLevelType w:val="hybridMultilevel"/>
    <w:tmpl w:val="7FD23A82"/>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890BAB"/>
    <w:multiLevelType w:val="hybridMultilevel"/>
    <w:tmpl w:val="73B0A98E"/>
    <w:lvl w:ilvl="0" w:tplc="6938F9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BB6C8F"/>
    <w:multiLevelType w:val="hybridMultilevel"/>
    <w:tmpl w:val="CD862CC8"/>
    <w:lvl w:ilvl="0" w:tplc="15748B6E">
      <w:start w:val="4"/>
      <w:numFmt w:val="bullet"/>
      <w:lvlText w:val="-"/>
      <w:lvlJc w:val="left"/>
      <w:pPr>
        <w:ind w:left="420" w:hanging="420"/>
      </w:pPr>
      <w:rPr>
        <w:rFonts w:ascii="Times New Roman" w:eastAsia="Times New Roman" w:hAnsi="Times New Roman" w:hint="default"/>
      </w:rPr>
    </w:lvl>
    <w:lvl w:ilvl="1" w:tplc="15748B6E">
      <w:start w:val="4"/>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2675D2"/>
    <w:multiLevelType w:val="hybridMultilevel"/>
    <w:tmpl w:val="C1D0ECC0"/>
    <w:lvl w:ilvl="0" w:tplc="50D8FC32">
      <w:start w:val="8"/>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1D7213E"/>
    <w:multiLevelType w:val="hybridMultilevel"/>
    <w:tmpl w:val="155A9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E084265"/>
    <w:multiLevelType w:val="hybridMultilevel"/>
    <w:tmpl w:val="9E6049B2"/>
    <w:lvl w:ilvl="0" w:tplc="04090003">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9C7309"/>
    <w:multiLevelType w:val="hybridMultilevel"/>
    <w:tmpl w:val="74EE6C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3B557C1"/>
    <w:multiLevelType w:val="multilevel"/>
    <w:tmpl w:val="077A1406"/>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BA161B0"/>
    <w:multiLevelType w:val="hybridMultilevel"/>
    <w:tmpl w:val="460CB856"/>
    <w:lvl w:ilvl="0" w:tplc="0BFC20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10A463E"/>
    <w:multiLevelType w:val="hybridMultilevel"/>
    <w:tmpl w:val="63482CB0"/>
    <w:lvl w:ilvl="0" w:tplc="784A45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3AD4E73"/>
    <w:multiLevelType w:val="hybridMultilevel"/>
    <w:tmpl w:val="E67257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4370181"/>
    <w:multiLevelType w:val="hybridMultilevel"/>
    <w:tmpl w:val="8F64735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8A70CDF"/>
    <w:multiLevelType w:val="hybridMultilevel"/>
    <w:tmpl w:val="E70654A2"/>
    <w:lvl w:ilvl="0" w:tplc="7D688558">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902319A"/>
    <w:multiLevelType w:val="hybridMultilevel"/>
    <w:tmpl w:val="41F02988"/>
    <w:lvl w:ilvl="0" w:tplc="E858FB2C">
      <w:start w:val="1"/>
      <w:numFmt w:val="bullet"/>
      <w:lvlText w:val="•"/>
      <w:lvlJc w:val="left"/>
      <w:pPr>
        <w:tabs>
          <w:tab w:val="num" w:pos="720"/>
        </w:tabs>
        <w:ind w:left="720" w:hanging="360"/>
      </w:pPr>
      <w:rPr>
        <w:rFonts w:ascii="Arial" w:hAnsi="Arial" w:hint="default"/>
      </w:rPr>
    </w:lvl>
    <w:lvl w:ilvl="1" w:tplc="04090003">
      <w:start w:val="586"/>
      <w:numFmt w:val="bullet"/>
      <w:lvlText w:val="–"/>
      <w:lvlJc w:val="left"/>
      <w:pPr>
        <w:tabs>
          <w:tab w:val="num" w:pos="1440"/>
        </w:tabs>
        <w:ind w:left="1440" w:hanging="360"/>
      </w:pPr>
      <w:rPr>
        <w:rFonts w:ascii="Arial" w:hAnsi="Arial" w:hint="default"/>
      </w:rPr>
    </w:lvl>
    <w:lvl w:ilvl="2" w:tplc="04090005">
      <w:start w:val="586"/>
      <w:numFmt w:val="bullet"/>
      <w:lvlText w:val="•"/>
      <w:lvlJc w:val="left"/>
      <w:pPr>
        <w:tabs>
          <w:tab w:val="num" w:pos="2160"/>
        </w:tabs>
        <w:ind w:left="2160" w:hanging="360"/>
      </w:pPr>
      <w:rPr>
        <w:rFonts w:ascii="Arial" w:hAnsi="Arial" w:hint="default"/>
      </w:rPr>
    </w:lvl>
    <w:lvl w:ilvl="3" w:tplc="04090001">
      <w:start w:val="586"/>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7">
    <w:nsid w:val="6ADE0AD5"/>
    <w:multiLevelType w:val="hybridMultilevel"/>
    <w:tmpl w:val="FDE61876"/>
    <w:lvl w:ilvl="0" w:tplc="D6089C6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76D620E"/>
    <w:multiLevelType w:val="hybridMultilevel"/>
    <w:tmpl w:val="F7EE22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7BA638B"/>
    <w:multiLevelType w:val="hybridMultilevel"/>
    <w:tmpl w:val="8886F6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BC330F5"/>
    <w:multiLevelType w:val="hybridMultilevel"/>
    <w:tmpl w:val="C2769C2A"/>
    <w:lvl w:ilvl="0" w:tplc="A4FCDA3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20"/>
  </w:num>
  <w:num w:numId="4">
    <w:abstractNumId w:val="6"/>
  </w:num>
  <w:num w:numId="5">
    <w:abstractNumId w:val="16"/>
  </w:num>
  <w:num w:numId="6">
    <w:abstractNumId w:val="0"/>
  </w:num>
  <w:num w:numId="7">
    <w:abstractNumId w:val="14"/>
  </w:num>
  <w:num w:numId="8">
    <w:abstractNumId w:val="3"/>
  </w:num>
  <w:num w:numId="9">
    <w:abstractNumId w:val="8"/>
  </w:num>
  <w:num w:numId="10">
    <w:abstractNumId w:val="2"/>
  </w:num>
  <w:num w:numId="11">
    <w:abstractNumId w:val="4"/>
  </w:num>
  <w:num w:numId="12">
    <w:abstractNumId w:val="15"/>
  </w:num>
  <w:num w:numId="13">
    <w:abstractNumId w:val="7"/>
  </w:num>
  <w:num w:numId="14">
    <w:abstractNumId w:val="19"/>
  </w:num>
  <w:num w:numId="15">
    <w:abstractNumId w:val="12"/>
  </w:num>
  <w:num w:numId="16">
    <w:abstractNumId w:val="1"/>
  </w:num>
  <w:num w:numId="17">
    <w:abstractNumId w:val="10"/>
  </w:num>
  <w:num w:numId="18">
    <w:abstractNumId w:val="11"/>
  </w:num>
  <w:num w:numId="19">
    <w:abstractNumId w:val="17"/>
  </w:num>
  <w:num w:numId="20">
    <w:abstractNumId w:val="18"/>
  </w:num>
  <w:num w:numId="21">
    <w:abstractNumId w:val="13"/>
  </w:num>
  <w:num w:numId="22">
    <w:abstractNumId w:val="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32"/>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12289">
      <o:colormru v:ext="edit" colors="blue"/>
    </o:shapedefaults>
  </w:hdrShapeDefaults>
  <w:footnotePr>
    <w:footnote w:id="-1"/>
    <w:footnote w:id="0"/>
  </w:footnotePr>
  <w:endnotePr>
    <w:endnote w:id="-1"/>
    <w:endnote w:id="0"/>
  </w:endnotePr>
  <w:compat>
    <w:useFELayout/>
  </w:compat>
  <w:rsids>
    <w:rsidRoot w:val="00CF5263"/>
    <w:rsid w:val="00000ACE"/>
    <w:rsid w:val="00000D04"/>
    <w:rsid w:val="00000DB2"/>
    <w:rsid w:val="00000F93"/>
    <w:rsid w:val="00001E42"/>
    <w:rsid w:val="00001F1C"/>
    <w:rsid w:val="000021D0"/>
    <w:rsid w:val="000024D3"/>
    <w:rsid w:val="00002538"/>
    <w:rsid w:val="000025C3"/>
    <w:rsid w:val="00002679"/>
    <w:rsid w:val="000027D9"/>
    <w:rsid w:val="00002893"/>
    <w:rsid w:val="000033A3"/>
    <w:rsid w:val="0000343E"/>
    <w:rsid w:val="000034D9"/>
    <w:rsid w:val="00003605"/>
    <w:rsid w:val="00003726"/>
    <w:rsid w:val="00003780"/>
    <w:rsid w:val="00003C56"/>
    <w:rsid w:val="00003D81"/>
    <w:rsid w:val="00003EC2"/>
    <w:rsid w:val="00003EFE"/>
    <w:rsid w:val="000040A9"/>
    <w:rsid w:val="0000458E"/>
    <w:rsid w:val="0000473F"/>
    <w:rsid w:val="00004A96"/>
    <w:rsid w:val="00004D5B"/>
    <w:rsid w:val="00004E70"/>
    <w:rsid w:val="000051B4"/>
    <w:rsid w:val="00005624"/>
    <w:rsid w:val="00006F72"/>
    <w:rsid w:val="00007293"/>
    <w:rsid w:val="000072B6"/>
    <w:rsid w:val="00007813"/>
    <w:rsid w:val="00007DA4"/>
    <w:rsid w:val="0001018E"/>
    <w:rsid w:val="000108E2"/>
    <w:rsid w:val="000109E6"/>
    <w:rsid w:val="00010B01"/>
    <w:rsid w:val="00010F3C"/>
    <w:rsid w:val="00010F77"/>
    <w:rsid w:val="000111D7"/>
    <w:rsid w:val="00011457"/>
    <w:rsid w:val="000114CC"/>
    <w:rsid w:val="00011709"/>
    <w:rsid w:val="00011B0D"/>
    <w:rsid w:val="00011E17"/>
    <w:rsid w:val="00011E78"/>
    <w:rsid w:val="00011F67"/>
    <w:rsid w:val="0001258F"/>
    <w:rsid w:val="00012862"/>
    <w:rsid w:val="000128E6"/>
    <w:rsid w:val="00012CC8"/>
    <w:rsid w:val="00013111"/>
    <w:rsid w:val="00013499"/>
    <w:rsid w:val="000135E1"/>
    <w:rsid w:val="0001379C"/>
    <w:rsid w:val="000138B6"/>
    <w:rsid w:val="00013944"/>
    <w:rsid w:val="00013CE6"/>
    <w:rsid w:val="00013FAC"/>
    <w:rsid w:val="00014088"/>
    <w:rsid w:val="000143FB"/>
    <w:rsid w:val="000145C7"/>
    <w:rsid w:val="000146A7"/>
    <w:rsid w:val="000149FC"/>
    <w:rsid w:val="00014B0F"/>
    <w:rsid w:val="00014BF2"/>
    <w:rsid w:val="000153A8"/>
    <w:rsid w:val="0001586F"/>
    <w:rsid w:val="000159E3"/>
    <w:rsid w:val="00015EFB"/>
    <w:rsid w:val="000165E2"/>
    <w:rsid w:val="00016BF0"/>
    <w:rsid w:val="00016CC1"/>
    <w:rsid w:val="00016F6B"/>
    <w:rsid w:val="000172BE"/>
    <w:rsid w:val="000174E3"/>
    <w:rsid w:val="00017934"/>
    <w:rsid w:val="00017D8A"/>
    <w:rsid w:val="00020244"/>
    <w:rsid w:val="000204EF"/>
    <w:rsid w:val="0002088D"/>
    <w:rsid w:val="00020B00"/>
    <w:rsid w:val="000210B3"/>
    <w:rsid w:val="00021236"/>
    <w:rsid w:val="0002163F"/>
    <w:rsid w:val="00021673"/>
    <w:rsid w:val="00021DC2"/>
    <w:rsid w:val="00022373"/>
    <w:rsid w:val="00022398"/>
    <w:rsid w:val="00022A51"/>
    <w:rsid w:val="00023388"/>
    <w:rsid w:val="00023425"/>
    <w:rsid w:val="0002372A"/>
    <w:rsid w:val="00023930"/>
    <w:rsid w:val="000239D0"/>
    <w:rsid w:val="00023CDB"/>
    <w:rsid w:val="00023DBC"/>
    <w:rsid w:val="00023DD2"/>
    <w:rsid w:val="000241BE"/>
    <w:rsid w:val="000242F2"/>
    <w:rsid w:val="0002471D"/>
    <w:rsid w:val="00024782"/>
    <w:rsid w:val="0002480A"/>
    <w:rsid w:val="000248AD"/>
    <w:rsid w:val="00024BE9"/>
    <w:rsid w:val="00024C3F"/>
    <w:rsid w:val="00024F97"/>
    <w:rsid w:val="000256DD"/>
    <w:rsid w:val="00025803"/>
    <w:rsid w:val="00026060"/>
    <w:rsid w:val="0002654A"/>
    <w:rsid w:val="0002661D"/>
    <w:rsid w:val="000268A6"/>
    <w:rsid w:val="00026BDD"/>
    <w:rsid w:val="00026D4B"/>
    <w:rsid w:val="00026F4F"/>
    <w:rsid w:val="000275C6"/>
    <w:rsid w:val="00027AD6"/>
    <w:rsid w:val="00027CA4"/>
    <w:rsid w:val="00027D96"/>
    <w:rsid w:val="0003024C"/>
    <w:rsid w:val="00030274"/>
    <w:rsid w:val="00030400"/>
    <w:rsid w:val="0003074E"/>
    <w:rsid w:val="0003129D"/>
    <w:rsid w:val="000315B5"/>
    <w:rsid w:val="00031957"/>
    <w:rsid w:val="00031ADB"/>
    <w:rsid w:val="00032056"/>
    <w:rsid w:val="000325EF"/>
    <w:rsid w:val="0003264C"/>
    <w:rsid w:val="000328CA"/>
    <w:rsid w:val="00032E40"/>
    <w:rsid w:val="00032FF3"/>
    <w:rsid w:val="0003376B"/>
    <w:rsid w:val="00033AEF"/>
    <w:rsid w:val="00033B2D"/>
    <w:rsid w:val="00033DC3"/>
    <w:rsid w:val="00034676"/>
    <w:rsid w:val="000346E6"/>
    <w:rsid w:val="0003497D"/>
    <w:rsid w:val="0003498E"/>
    <w:rsid w:val="00034E3C"/>
    <w:rsid w:val="000352B3"/>
    <w:rsid w:val="00036641"/>
    <w:rsid w:val="00036B76"/>
    <w:rsid w:val="00036CC0"/>
    <w:rsid w:val="00036E2A"/>
    <w:rsid w:val="00037104"/>
    <w:rsid w:val="00037145"/>
    <w:rsid w:val="0003715C"/>
    <w:rsid w:val="0003737C"/>
    <w:rsid w:val="000376E8"/>
    <w:rsid w:val="00037868"/>
    <w:rsid w:val="00037F0F"/>
    <w:rsid w:val="00040220"/>
    <w:rsid w:val="0004023E"/>
    <w:rsid w:val="0004024B"/>
    <w:rsid w:val="00040362"/>
    <w:rsid w:val="000405B1"/>
    <w:rsid w:val="00040B74"/>
    <w:rsid w:val="000414B1"/>
    <w:rsid w:val="000414B9"/>
    <w:rsid w:val="00041C35"/>
    <w:rsid w:val="00041C57"/>
    <w:rsid w:val="00041E19"/>
    <w:rsid w:val="00041FC7"/>
    <w:rsid w:val="00042F65"/>
    <w:rsid w:val="000434B7"/>
    <w:rsid w:val="000435E4"/>
    <w:rsid w:val="00043AAA"/>
    <w:rsid w:val="00043DAD"/>
    <w:rsid w:val="00044515"/>
    <w:rsid w:val="00044580"/>
    <w:rsid w:val="00044675"/>
    <w:rsid w:val="00044A81"/>
    <w:rsid w:val="000453A4"/>
    <w:rsid w:val="00045BB3"/>
    <w:rsid w:val="00046764"/>
    <w:rsid w:val="00046796"/>
    <w:rsid w:val="000467FD"/>
    <w:rsid w:val="00046AAF"/>
    <w:rsid w:val="00046F24"/>
    <w:rsid w:val="0004715A"/>
    <w:rsid w:val="00047225"/>
    <w:rsid w:val="00047399"/>
    <w:rsid w:val="000479C7"/>
    <w:rsid w:val="00047E60"/>
    <w:rsid w:val="00047E63"/>
    <w:rsid w:val="00047F4D"/>
    <w:rsid w:val="0005034A"/>
    <w:rsid w:val="00050522"/>
    <w:rsid w:val="00050738"/>
    <w:rsid w:val="00051D04"/>
    <w:rsid w:val="000522F3"/>
    <w:rsid w:val="000522F8"/>
    <w:rsid w:val="0005286F"/>
    <w:rsid w:val="00052AD2"/>
    <w:rsid w:val="00053074"/>
    <w:rsid w:val="000530DF"/>
    <w:rsid w:val="00053C3E"/>
    <w:rsid w:val="00053E3E"/>
    <w:rsid w:val="00053F0F"/>
    <w:rsid w:val="000544D1"/>
    <w:rsid w:val="0005469E"/>
    <w:rsid w:val="000547CE"/>
    <w:rsid w:val="00054AA4"/>
    <w:rsid w:val="00054B48"/>
    <w:rsid w:val="00054E0C"/>
    <w:rsid w:val="000550C0"/>
    <w:rsid w:val="0005535B"/>
    <w:rsid w:val="0005541D"/>
    <w:rsid w:val="000561F7"/>
    <w:rsid w:val="000565C8"/>
    <w:rsid w:val="000567A0"/>
    <w:rsid w:val="00056BE6"/>
    <w:rsid w:val="00056D15"/>
    <w:rsid w:val="00056D31"/>
    <w:rsid w:val="000570B4"/>
    <w:rsid w:val="000579F3"/>
    <w:rsid w:val="00057D03"/>
    <w:rsid w:val="00057DC8"/>
    <w:rsid w:val="00057E01"/>
    <w:rsid w:val="00057EAD"/>
    <w:rsid w:val="00057F83"/>
    <w:rsid w:val="00060C19"/>
    <w:rsid w:val="00060FAA"/>
    <w:rsid w:val="00061151"/>
    <w:rsid w:val="00061278"/>
    <w:rsid w:val="000612D1"/>
    <w:rsid w:val="000612E1"/>
    <w:rsid w:val="000614FE"/>
    <w:rsid w:val="000617FE"/>
    <w:rsid w:val="000619F1"/>
    <w:rsid w:val="00061D81"/>
    <w:rsid w:val="00061DFF"/>
    <w:rsid w:val="000621DE"/>
    <w:rsid w:val="000627F7"/>
    <w:rsid w:val="000629C4"/>
    <w:rsid w:val="00062D26"/>
    <w:rsid w:val="0006343A"/>
    <w:rsid w:val="00063879"/>
    <w:rsid w:val="00063A88"/>
    <w:rsid w:val="00063B2A"/>
    <w:rsid w:val="0006442A"/>
    <w:rsid w:val="00064856"/>
    <w:rsid w:val="000649D1"/>
    <w:rsid w:val="0006537C"/>
    <w:rsid w:val="000659DB"/>
    <w:rsid w:val="00065D38"/>
    <w:rsid w:val="00066381"/>
    <w:rsid w:val="0006670B"/>
    <w:rsid w:val="000667F2"/>
    <w:rsid w:val="00066AC5"/>
    <w:rsid w:val="00066FBB"/>
    <w:rsid w:val="0006716B"/>
    <w:rsid w:val="000674B2"/>
    <w:rsid w:val="000674E5"/>
    <w:rsid w:val="000676B9"/>
    <w:rsid w:val="00067DD1"/>
    <w:rsid w:val="00070447"/>
    <w:rsid w:val="00070501"/>
    <w:rsid w:val="000706E7"/>
    <w:rsid w:val="0007087F"/>
    <w:rsid w:val="00070A7E"/>
    <w:rsid w:val="00070EF8"/>
    <w:rsid w:val="00070FDA"/>
    <w:rsid w:val="00071192"/>
    <w:rsid w:val="000713A7"/>
    <w:rsid w:val="000713C7"/>
    <w:rsid w:val="00071AF3"/>
    <w:rsid w:val="00071CD3"/>
    <w:rsid w:val="00071F07"/>
    <w:rsid w:val="00071FD5"/>
    <w:rsid w:val="000721C3"/>
    <w:rsid w:val="00072A80"/>
    <w:rsid w:val="00072BA6"/>
    <w:rsid w:val="00072F32"/>
    <w:rsid w:val="000731A0"/>
    <w:rsid w:val="000736C1"/>
    <w:rsid w:val="00073797"/>
    <w:rsid w:val="00073A88"/>
    <w:rsid w:val="00073DEC"/>
    <w:rsid w:val="000743DF"/>
    <w:rsid w:val="000745AA"/>
    <w:rsid w:val="00074B54"/>
    <w:rsid w:val="00074E86"/>
    <w:rsid w:val="0007568C"/>
    <w:rsid w:val="0007590D"/>
    <w:rsid w:val="00075B27"/>
    <w:rsid w:val="00076097"/>
    <w:rsid w:val="000761B1"/>
    <w:rsid w:val="00076466"/>
    <w:rsid w:val="00076541"/>
    <w:rsid w:val="00076787"/>
    <w:rsid w:val="00076C2F"/>
    <w:rsid w:val="00076E14"/>
    <w:rsid w:val="00076F69"/>
    <w:rsid w:val="000772F4"/>
    <w:rsid w:val="000773F6"/>
    <w:rsid w:val="000776EB"/>
    <w:rsid w:val="00077910"/>
    <w:rsid w:val="00077C1B"/>
    <w:rsid w:val="00077D2A"/>
    <w:rsid w:val="0008035F"/>
    <w:rsid w:val="000808EE"/>
    <w:rsid w:val="00080C0D"/>
    <w:rsid w:val="00081072"/>
    <w:rsid w:val="000810B6"/>
    <w:rsid w:val="000820CF"/>
    <w:rsid w:val="000822FF"/>
    <w:rsid w:val="000823B0"/>
    <w:rsid w:val="00082D28"/>
    <w:rsid w:val="0008314C"/>
    <w:rsid w:val="00083240"/>
    <w:rsid w:val="00083246"/>
    <w:rsid w:val="0008335B"/>
    <w:rsid w:val="00083379"/>
    <w:rsid w:val="00083587"/>
    <w:rsid w:val="00083838"/>
    <w:rsid w:val="00083B6A"/>
    <w:rsid w:val="00083BE0"/>
    <w:rsid w:val="00083DBC"/>
    <w:rsid w:val="0008404E"/>
    <w:rsid w:val="00084239"/>
    <w:rsid w:val="0008431D"/>
    <w:rsid w:val="000844C8"/>
    <w:rsid w:val="000845EC"/>
    <w:rsid w:val="00084BE6"/>
    <w:rsid w:val="000853D4"/>
    <w:rsid w:val="00085E04"/>
    <w:rsid w:val="00085F0F"/>
    <w:rsid w:val="000867DB"/>
    <w:rsid w:val="00086800"/>
    <w:rsid w:val="00086884"/>
    <w:rsid w:val="00086F64"/>
    <w:rsid w:val="0008721F"/>
    <w:rsid w:val="000878A3"/>
    <w:rsid w:val="00087913"/>
    <w:rsid w:val="00087ECE"/>
    <w:rsid w:val="00090123"/>
    <w:rsid w:val="000902DC"/>
    <w:rsid w:val="000906C2"/>
    <w:rsid w:val="000909F3"/>
    <w:rsid w:val="00090F2E"/>
    <w:rsid w:val="0009104C"/>
    <w:rsid w:val="000911AE"/>
    <w:rsid w:val="000915BE"/>
    <w:rsid w:val="0009197A"/>
    <w:rsid w:val="0009197F"/>
    <w:rsid w:val="000919F7"/>
    <w:rsid w:val="00091C8E"/>
    <w:rsid w:val="0009246A"/>
    <w:rsid w:val="000927EE"/>
    <w:rsid w:val="00092ACA"/>
    <w:rsid w:val="00092CA9"/>
    <w:rsid w:val="00092F0F"/>
    <w:rsid w:val="0009320B"/>
    <w:rsid w:val="00093446"/>
    <w:rsid w:val="00093697"/>
    <w:rsid w:val="00093900"/>
    <w:rsid w:val="00093C75"/>
    <w:rsid w:val="00093D42"/>
    <w:rsid w:val="0009458B"/>
    <w:rsid w:val="000949F1"/>
    <w:rsid w:val="00094A16"/>
    <w:rsid w:val="00094DE6"/>
    <w:rsid w:val="00095B87"/>
    <w:rsid w:val="00095EAA"/>
    <w:rsid w:val="00096056"/>
    <w:rsid w:val="000960E8"/>
    <w:rsid w:val="00096356"/>
    <w:rsid w:val="00096630"/>
    <w:rsid w:val="00096AE8"/>
    <w:rsid w:val="00096F01"/>
    <w:rsid w:val="00097050"/>
    <w:rsid w:val="000972D5"/>
    <w:rsid w:val="00097371"/>
    <w:rsid w:val="00097598"/>
    <w:rsid w:val="00097C99"/>
    <w:rsid w:val="00097DCE"/>
    <w:rsid w:val="000A02F5"/>
    <w:rsid w:val="000A0788"/>
    <w:rsid w:val="000A098C"/>
    <w:rsid w:val="000A0AA8"/>
    <w:rsid w:val="000A0E62"/>
    <w:rsid w:val="000A0F14"/>
    <w:rsid w:val="000A1441"/>
    <w:rsid w:val="000A1A06"/>
    <w:rsid w:val="000A1B60"/>
    <w:rsid w:val="000A1BB1"/>
    <w:rsid w:val="000A1D7C"/>
    <w:rsid w:val="000A1E28"/>
    <w:rsid w:val="000A21B4"/>
    <w:rsid w:val="000A2417"/>
    <w:rsid w:val="000A2612"/>
    <w:rsid w:val="000A29E5"/>
    <w:rsid w:val="000A2CC7"/>
    <w:rsid w:val="000A2CC8"/>
    <w:rsid w:val="000A2ED6"/>
    <w:rsid w:val="000A3721"/>
    <w:rsid w:val="000A38CD"/>
    <w:rsid w:val="000A3C29"/>
    <w:rsid w:val="000A3E67"/>
    <w:rsid w:val="000A41D1"/>
    <w:rsid w:val="000A4205"/>
    <w:rsid w:val="000A47B2"/>
    <w:rsid w:val="000A4A19"/>
    <w:rsid w:val="000A4E44"/>
    <w:rsid w:val="000A4EB2"/>
    <w:rsid w:val="000A4ED8"/>
    <w:rsid w:val="000A511D"/>
    <w:rsid w:val="000A51B2"/>
    <w:rsid w:val="000A5816"/>
    <w:rsid w:val="000A5AA2"/>
    <w:rsid w:val="000A5F51"/>
    <w:rsid w:val="000A6351"/>
    <w:rsid w:val="000A63D6"/>
    <w:rsid w:val="000A6706"/>
    <w:rsid w:val="000A68A6"/>
    <w:rsid w:val="000A6A03"/>
    <w:rsid w:val="000A6B09"/>
    <w:rsid w:val="000A6B15"/>
    <w:rsid w:val="000A70B7"/>
    <w:rsid w:val="000A7104"/>
    <w:rsid w:val="000A7228"/>
    <w:rsid w:val="000A7341"/>
    <w:rsid w:val="000A764A"/>
    <w:rsid w:val="000A7B38"/>
    <w:rsid w:val="000A7FB0"/>
    <w:rsid w:val="000B0343"/>
    <w:rsid w:val="000B0C0D"/>
    <w:rsid w:val="000B106C"/>
    <w:rsid w:val="000B1152"/>
    <w:rsid w:val="000B171E"/>
    <w:rsid w:val="000B2573"/>
    <w:rsid w:val="000B2849"/>
    <w:rsid w:val="000B2985"/>
    <w:rsid w:val="000B2A59"/>
    <w:rsid w:val="000B2AEE"/>
    <w:rsid w:val="000B2C88"/>
    <w:rsid w:val="000B3342"/>
    <w:rsid w:val="000B377D"/>
    <w:rsid w:val="000B38F0"/>
    <w:rsid w:val="000B390F"/>
    <w:rsid w:val="000B3AA2"/>
    <w:rsid w:val="000B3ACC"/>
    <w:rsid w:val="000B3B72"/>
    <w:rsid w:val="000B3CC7"/>
    <w:rsid w:val="000B407D"/>
    <w:rsid w:val="000B40CE"/>
    <w:rsid w:val="000B442E"/>
    <w:rsid w:val="000B490D"/>
    <w:rsid w:val="000B4FA4"/>
    <w:rsid w:val="000B50B9"/>
    <w:rsid w:val="000B51B6"/>
    <w:rsid w:val="000B51FA"/>
    <w:rsid w:val="000B526F"/>
    <w:rsid w:val="000B569B"/>
    <w:rsid w:val="000B5905"/>
    <w:rsid w:val="000B5975"/>
    <w:rsid w:val="000B60AF"/>
    <w:rsid w:val="000B63C2"/>
    <w:rsid w:val="000B6697"/>
    <w:rsid w:val="000B680D"/>
    <w:rsid w:val="000B688F"/>
    <w:rsid w:val="000B68AF"/>
    <w:rsid w:val="000B6E2C"/>
    <w:rsid w:val="000B70F5"/>
    <w:rsid w:val="000B7630"/>
    <w:rsid w:val="000B76C5"/>
    <w:rsid w:val="000B77FE"/>
    <w:rsid w:val="000B796E"/>
    <w:rsid w:val="000B7A10"/>
    <w:rsid w:val="000B7CC6"/>
    <w:rsid w:val="000B7DFC"/>
    <w:rsid w:val="000B7E5A"/>
    <w:rsid w:val="000C0324"/>
    <w:rsid w:val="000C0393"/>
    <w:rsid w:val="000C0837"/>
    <w:rsid w:val="000C0E7A"/>
    <w:rsid w:val="000C115D"/>
    <w:rsid w:val="000C1535"/>
    <w:rsid w:val="000C174A"/>
    <w:rsid w:val="000C1809"/>
    <w:rsid w:val="000C1C8A"/>
    <w:rsid w:val="000C252B"/>
    <w:rsid w:val="000C2600"/>
    <w:rsid w:val="000C29DE"/>
    <w:rsid w:val="000C2FBD"/>
    <w:rsid w:val="000C3B0C"/>
    <w:rsid w:val="000C4108"/>
    <w:rsid w:val="000C4147"/>
    <w:rsid w:val="000C422D"/>
    <w:rsid w:val="000C461B"/>
    <w:rsid w:val="000C4C0D"/>
    <w:rsid w:val="000C5210"/>
    <w:rsid w:val="000C535F"/>
    <w:rsid w:val="000C57AC"/>
    <w:rsid w:val="000C5E1D"/>
    <w:rsid w:val="000C5F91"/>
    <w:rsid w:val="000C6025"/>
    <w:rsid w:val="000C611A"/>
    <w:rsid w:val="000C6257"/>
    <w:rsid w:val="000C6281"/>
    <w:rsid w:val="000C677D"/>
    <w:rsid w:val="000C67F9"/>
    <w:rsid w:val="000C6B36"/>
    <w:rsid w:val="000C738F"/>
    <w:rsid w:val="000C7761"/>
    <w:rsid w:val="000C77DF"/>
    <w:rsid w:val="000C7BD0"/>
    <w:rsid w:val="000C7F1A"/>
    <w:rsid w:val="000D0565"/>
    <w:rsid w:val="000D09D1"/>
    <w:rsid w:val="000D0A38"/>
    <w:rsid w:val="000D0C61"/>
    <w:rsid w:val="000D0E4E"/>
    <w:rsid w:val="000D10E2"/>
    <w:rsid w:val="000D113C"/>
    <w:rsid w:val="000D121B"/>
    <w:rsid w:val="000D12D1"/>
    <w:rsid w:val="000D159A"/>
    <w:rsid w:val="000D183C"/>
    <w:rsid w:val="000D1BC9"/>
    <w:rsid w:val="000D1C47"/>
    <w:rsid w:val="000D1F9B"/>
    <w:rsid w:val="000D21E2"/>
    <w:rsid w:val="000D22C6"/>
    <w:rsid w:val="000D22CC"/>
    <w:rsid w:val="000D2435"/>
    <w:rsid w:val="000D24D9"/>
    <w:rsid w:val="000D2A31"/>
    <w:rsid w:val="000D2C4F"/>
    <w:rsid w:val="000D2D6B"/>
    <w:rsid w:val="000D316B"/>
    <w:rsid w:val="000D3385"/>
    <w:rsid w:val="000D36AE"/>
    <w:rsid w:val="000D383B"/>
    <w:rsid w:val="000D38A1"/>
    <w:rsid w:val="000D3948"/>
    <w:rsid w:val="000D3955"/>
    <w:rsid w:val="000D4457"/>
    <w:rsid w:val="000D4BC6"/>
    <w:rsid w:val="000D4C4E"/>
    <w:rsid w:val="000D4DE6"/>
    <w:rsid w:val="000D4FDE"/>
    <w:rsid w:val="000D5077"/>
    <w:rsid w:val="000D5362"/>
    <w:rsid w:val="000D57CD"/>
    <w:rsid w:val="000D57F8"/>
    <w:rsid w:val="000D5851"/>
    <w:rsid w:val="000D589B"/>
    <w:rsid w:val="000D59EE"/>
    <w:rsid w:val="000D5C60"/>
    <w:rsid w:val="000D620F"/>
    <w:rsid w:val="000D6387"/>
    <w:rsid w:val="000D71E2"/>
    <w:rsid w:val="000D73A5"/>
    <w:rsid w:val="000D73A9"/>
    <w:rsid w:val="000D75FD"/>
    <w:rsid w:val="000D7834"/>
    <w:rsid w:val="000D7B79"/>
    <w:rsid w:val="000E019F"/>
    <w:rsid w:val="000E057A"/>
    <w:rsid w:val="000E07D6"/>
    <w:rsid w:val="000E0A70"/>
    <w:rsid w:val="000E1356"/>
    <w:rsid w:val="000E1380"/>
    <w:rsid w:val="000E1560"/>
    <w:rsid w:val="000E1594"/>
    <w:rsid w:val="000E1704"/>
    <w:rsid w:val="000E17D0"/>
    <w:rsid w:val="000E18DF"/>
    <w:rsid w:val="000E1AC4"/>
    <w:rsid w:val="000E2146"/>
    <w:rsid w:val="000E2375"/>
    <w:rsid w:val="000E23EA"/>
    <w:rsid w:val="000E2489"/>
    <w:rsid w:val="000E2502"/>
    <w:rsid w:val="000E26EF"/>
    <w:rsid w:val="000E28A8"/>
    <w:rsid w:val="000E2D98"/>
    <w:rsid w:val="000E32AA"/>
    <w:rsid w:val="000E36EC"/>
    <w:rsid w:val="000E372C"/>
    <w:rsid w:val="000E39FE"/>
    <w:rsid w:val="000E3A11"/>
    <w:rsid w:val="000E3BC2"/>
    <w:rsid w:val="000E45E3"/>
    <w:rsid w:val="000E4663"/>
    <w:rsid w:val="000E47FE"/>
    <w:rsid w:val="000E4A6F"/>
    <w:rsid w:val="000E4CD7"/>
    <w:rsid w:val="000E59A0"/>
    <w:rsid w:val="000E5B68"/>
    <w:rsid w:val="000E6252"/>
    <w:rsid w:val="000E6318"/>
    <w:rsid w:val="000E65A6"/>
    <w:rsid w:val="000E6694"/>
    <w:rsid w:val="000E67AC"/>
    <w:rsid w:val="000E6B4B"/>
    <w:rsid w:val="000E763D"/>
    <w:rsid w:val="000E78F9"/>
    <w:rsid w:val="000E7A84"/>
    <w:rsid w:val="000E7F47"/>
    <w:rsid w:val="000F01A2"/>
    <w:rsid w:val="000F0B13"/>
    <w:rsid w:val="000F0B31"/>
    <w:rsid w:val="000F0C0B"/>
    <w:rsid w:val="000F124F"/>
    <w:rsid w:val="000F145F"/>
    <w:rsid w:val="000F15BC"/>
    <w:rsid w:val="000F15CB"/>
    <w:rsid w:val="000F180A"/>
    <w:rsid w:val="000F186B"/>
    <w:rsid w:val="000F19F0"/>
    <w:rsid w:val="000F1B8D"/>
    <w:rsid w:val="000F1C92"/>
    <w:rsid w:val="000F2170"/>
    <w:rsid w:val="000F217A"/>
    <w:rsid w:val="000F2383"/>
    <w:rsid w:val="000F27E6"/>
    <w:rsid w:val="000F2B20"/>
    <w:rsid w:val="000F2EEE"/>
    <w:rsid w:val="000F3288"/>
    <w:rsid w:val="000F3503"/>
    <w:rsid w:val="000F3697"/>
    <w:rsid w:val="000F3CE5"/>
    <w:rsid w:val="000F4B03"/>
    <w:rsid w:val="000F5E05"/>
    <w:rsid w:val="000F60AB"/>
    <w:rsid w:val="000F6631"/>
    <w:rsid w:val="000F698E"/>
    <w:rsid w:val="000F6B98"/>
    <w:rsid w:val="000F6DD5"/>
    <w:rsid w:val="000F71F5"/>
    <w:rsid w:val="000F7994"/>
    <w:rsid w:val="000F7F58"/>
    <w:rsid w:val="001000C9"/>
    <w:rsid w:val="00100128"/>
    <w:rsid w:val="00100698"/>
    <w:rsid w:val="0010090A"/>
    <w:rsid w:val="00100FF3"/>
    <w:rsid w:val="00101106"/>
    <w:rsid w:val="001011A4"/>
    <w:rsid w:val="00101380"/>
    <w:rsid w:val="00101667"/>
    <w:rsid w:val="00101947"/>
    <w:rsid w:val="001019FF"/>
    <w:rsid w:val="00101A0B"/>
    <w:rsid w:val="00101D62"/>
    <w:rsid w:val="00101DC1"/>
    <w:rsid w:val="00101E24"/>
    <w:rsid w:val="00101E9E"/>
    <w:rsid w:val="001021BD"/>
    <w:rsid w:val="00102614"/>
    <w:rsid w:val="001026CA"/>
    <w:rsid w:val="00102967"/>
    <w:rsid w:val="00102B11"/>
    <w:rsid w:val="00102F03"/>
    <w:rsid w:val="00103167"/>
    <w:rsid w:val="00103585"/>
    <w:rsid w:val="0010371D"/>
    <w:rsid w:val="001038E8"/>
    <w:rsid w:val="00103FC4"/>
    <w:rsid w:val="001042D1"/>
    <w:rsid w:val="001043C2"/>
    <w:rsid w:val="001043E1"/>
    <w:rsid w:val="00104C05"/>
    <w:rsid w:val="00104CA3"/>
    <w:rsid w:val="001050A1"/>
    <w:rsid w:val="00105528"/>
    <w:rsid w:val="00105BEA"/>
    <w:rsid w:val="00105CC7"/>
    <w:rsid w:val="00105E6B"/>
    <w:rsid w:val="00105F9F"/>
    <w:rsid w:val="001060FD"/>
    <w:rsid w:val="001062E2"/>
    <w:rsid w:val="001069E7"/>
    <w:rsid w:val="001078C2"/>
    <w:rsid w:val="00107B45"/>
    <w:rsid w:val="00107E1C"/>
    <w:rsid w:val="00110243"/>
    <w:rsid w:val="001103E2"/>
    <w:rsid w:val="0011041F"/>
    <w:rsid w:val="001105F8"/>
    <w:rsid w:val="001107FA"/>
    <w:rsid w:val="00110A27"/>
    <w:rsid w:val="00110A56"/>
    <w:rsid w:val="00110B8E"/>
    <w:rsid w:val="00110F6A"/>
    <w:rsid w:val="001112C4"/>
    <w:rsid w:val="001113FF"/>
    <w:rsid w:val="00111444"/>
    <w:rsid w:val="00111564"/>
    <w:rsid w:val="00111568"/>
    <w:rsid w:val="00111723"/>
    <w:rsid w:val="00111870"/>
    <w:rsid w:val="001119A0"/>
    <w:rsid w:val="00111A62"/>
    <w:rsid w:val="00111C4C"/>
    <w:rsid w:val="00111C7C"/>
    <w:rsid w:val="00111DF7"/>
    <w:rsid w:val="00111E45"/>
    <w:rsid w:val="00111EF4"/>
    <w:rsid w:val="00112745"/>
    <w:rsid w:val="001127F3"/>
    <w:rsid w:val="001129B5"/>
    <w:rsid w:val="00112DB2"/>
    <w:rsid w:val="00112E0A"/>
    <w:rsid w:val="00112F0E"/>
    <w:rsid w:val="00112FB6"/>
    <w:rsid w:val="001135FF"/>
    <w:rsid w:val="0011385C"/>
    <w:rsid w:val="00113C00"/>
    <w:rsid w:val="001141E3"/>
    <w:rsid w:val="00114221"/>
    <w:rsid w:val="001144DF"/>
    <w:rsid w:val="00114C0D"/>
    <w:rsid w:val="00114CCF"/>
    <w:rsid w:val="00114CF0"/>
    <w:rsid w:val="0011511D"/>
    <w:rsid w:val="0011557B"/>
    <w:rsid w:val="00115ABC"/>
    <w:rsid w:val="00115D2F"/>
    <w:rsid w:val="00116E29"/>
    <w:rsid w:val="00117116"/>
    <w:rsid w:val="001173BB"/>
    <w:rsid w:val="0011742D"/>
    <w:rsid w:val="00117473"/>
    <w:rsid w:val="001177D9"/>
    <w:rsid w:val="00117847"/>
    <w:rsid w:val="0011786F"/>
    <w:rsid w:val="00117C85"/>
    <w:rsid w:val="00120092"/>
    <w:rsid w:val="001204E4"/>
    <w:rsid w:val="00120614"/>
    <w:rsid w:val="00120B13"/>
    <w:rsid w:val="00120CCB"/>
    <w:rsid w:val="00121352"/>
    <w:rsid w:val="001216BC"/>
    <w:rsid w:val="00121F98"/>
    <w:rsid w:val="0012200D"/>
    <w:rsid w:val="0012232C"/>
    <w:rsid w:val="001223C8"/>
    <w:rsid w:val="00122E48"/>
    <w:rsid w:val="00123C08"/>
    <w:rsid w:val="00123D41"/>
    <w:rsid w:val="00124029"/>
    <w:rsid w:val="001242F8"/>
    <w:rsid w:val="00124443"/>
    <w:rsid w:val="001247D2"/>
    <w:rsid w:val="00124C65"/>
    <w:rsid w:val="00124D6E"/>
    <w:rsid w:val="00124D84"/>
    <w:rsid w:val="001250DD"/>
    <w:rsid w:val="0012521B"/>
    <w:rsid w:val="0012553C"/>
    <w:rsid w:val="00125733"/>
    <w:rsid w:val="0012599B"/>
    <w:rsid w:val="00125A40"/>
    <w:rsid w:val="00125E21"/>
    <w:rsid w:val="00125E3F"/>
    <w:rsid w:val="001263AA"/>
    <w:rsid w:val="00126635"/>
    <w:rsid w:val="0012691B"/>
    <w:rsid w:val="00127364"/>
    <w:rsid w:val="001273A2"/>
    <w:rsid w:val="001275B3"/>
    <w:rsid w:val="001276D7"/>
    <w:rsid w:val="00127FAB"/>
    <w:rsid w:val="001306E8"/>
    <w:rsid w:val="00130771"/>
    <w:rsid w:val="00130779"/>
    <w:rsid w:val="001307A1"/>
    <w:rsid w:val="00130D4F"/>
    <w:rsid w:val="00130EB4"/>
    <w:rsid w:val="00130F4C"/>
    <w:rsid w:val="0013121D"/>
    <w:rsid w:val="00131512"/>
    <w:rsid w:val="00131E77"/>
    <w:rsid w:val="001321D3"/>
    <w:rsid w:val="00132430"/>
    <w:rsid w:val="00132D41"/>
    <w:rsid w:val="00132DB2"/>
    <w:rsid w:val="00133211"/>
    <w:rsid w:val="00133599"/>
    <w:rsid w:val="001335B5"/>
    <w:rsid w:val="0013379B"/>
    <w:rsid w:val="00133973"/>
    <w:rsid w:val="00133A2B"/>
    <w:rsid w:val="00133BF7"/>
    <w:rsid w:val="0013448F"/>
    <w:rsid w:val="0013457D"/>
    <w:rsid w:val="001348E5"/>
    <w:rsid w:val="00134965"/>
    <w:rsid w:val="001349ED"/>
    <w:rsid w:val="00134A94"/>
    <w:rsid w:val="00134B50"/>
    <w:rsid w:val="00134B88"/>
    <w:rsid w:val="00134D2D"/>
    <w:rsid w:val="001350BF"/>
    <w:rsid w:val="00135549"/>
    <w:rsid w:val="001359E8"/>
    <w:rsid w:val="00135AA5"/>
    <w:rsid w:val="00135D5E"/>
    <w:rsid w:val="00135E0F"/>
    <w:rsid w:val="00136159"/>
    <w:rsid w:val="001363F3"/>
    <w:rsid w:val="00136633"/>
    <w:rsid w:val="00136A23"/>
    <w:rsid w:val="00136B99"/>
    <w:rsid w:val="00136CC1"/>
    <w:rsid w:val="00137448"/>
    <w:rsid w:val="00137464"/>
    <w:rsid w:val="00137757"/>
    <w:rsid w:val="001378A1"/>
    <w:rsid w:val="0013796B"/>
    <w:rsid w:val="00140274"/>
    <w:rsid w:val="0014063E"/>
    <w:rsid w:val="0014087D"/>
    <w:rsid w:val="00140C27"/>
    <w:rsid w:val="00140F4A"/>
    <w:rsid w:val="00140F74"/>
    <w:rsid w:val="00140FFD"/>
    <w:rsid w:val="00141191"/>
    <w:rsid w:val="00141256"/>
    <w:rsid w:val="001412A9"/>
    <w:rsid w:val="0014159C"/>
    <w:rsid w:val="00141C68"/>
    <w:rsid w:val="001425B2"/>
    <w:rsid w:val="00142665"/>
    <w:rsid w:val="00142812"/>
    <w:rsid w:val="00142B25"/>
    <w:rsid w:val="001431D6"/>
    <w:rsid w:val="0014335B"/>
    <w:rsid w:val="00143738"/>
    <w:rsid w:val="00143810"/>
    <w:rsid w:val="0014384A"/>
    <w:rsid w:val="0014391C"/>
    <w:rsid w:val="00143FB3"/>
    <w:rsid w:val="00144505"/>
    <w:rsid w:val="0014450F"/>
    <w:rsid w:val="001446A4"/>
    <w:rsid w:val="00144948"/>
    <w:rsid w:val="00144D8F"/>
    <w:rsid w:val="00145285"/>
    <w:rsid w:val="001452B5"/>
    <w:rsid w:val="00145C74"/>
    <w:rsid w:val="00145F51"/>
    <w:rsid w:val="0014600D"/>
    <w:rsid w:val="001462E9"/>
    <w:rsid w:val="001462FC"/>
    <w:rsid w:val="00146C2E"/>
    <w:rsid w:val="00146D0C"/>
    <w:rsid w:val="00146E32"/>
    <w:rsid w:val="00147433"/>
    <w:rsid w:val="001475A1"/>
    <w:rsid w:val="001507B2"/>
    <w:rsid w:val="00150AB1"/>
    <w:rsid w:val="00150AE8"/>
    <w:rsid w:val="00151619"/>
    <w:rsid w:val="00151712"/>
    <w:rsid w:val="00151D1B"/>
    <w:rsid w:val="00152835"/>
    <w:rsid w:val="00152D1F"/>
    <w:rsid w:val="00153230"/>
    <w:rsid w:val="001536D3"/>
    <w:rsid w:val="0015374F"/>
    <w:rsid w:val="001537D4"/>
    <w:rsid w:val="00154B70"/>
    <w:rsid w:val="0015528B"/>
    <w:rsid w:val="0015543C"/>
    <w:rsid w:val="00155707"/>
    <w:rsid w:val="001559FA"/>
    <w:rsid w:val="00155A91"/>
    <w:rsid w:val="00155B48"/>
    <w:rsid w:val="00155C98"/>
    <w:rsid w:val="00155EF8"/>
    <w:rsid w:val="00156374"/>
    <w:rsid w:val="0015643E"/>
    <w:rsid w:val="00156DC9"/>
    <w:rsid w:val="00156EA3"/>
    <w:rsid w:val="00157339"/>
    <w:rsid w:val="00157433"/>
    <w:rsid w:val="001574C2"/>
    <w:rsid w:val="001574FE"/>
    <w:rsid w:val="00157551"/>
    <w:rsid w:val="001577D8"/>
    <w:rsid w:val="001578C9"/>
    <w:rsid w:val="001578F3"/>
    <w:rsid w:val="00157F3C"/>
    <w:rsid w:val="00157FC3"/>
    <w:rsid w:val="00160589"/>
    <w:rsid w:val="00160739"/>
    <w:rsid w:val="00160A0B"/>
    <w:rsid w:val="001619DB"/>
    <w:rsid w:val="00161B23"/>
    <w:rsid w:val="00161C53"/>
    <w:rsid w:val="00161C81"/>
    <w:rsid w:val="0016200A"/>
    <w:rsid w:val="00162299"/>
    <w:rsid w:val="001623C5"/>
    <w:rsid w:val="0016271E"/>
    <w:rsid w:val="00162D7A"/>
    <w:rsid w:val="00163761"/>
    <w:rsid w:val="001638EE"/>
    <w:rsid w:val="00163B96"/>
    <w:rsid w:val="0016416D"/>
    <w:rsid w:val="00164657"/>
    <w:rsid w:val="00164919"/>
    <w:rsid w:val="00164DAB"/>
    <w:rsid w:val="001652D4"/>
    <w:rsid w:val="001653BE"/>
    <w:rsid w:val="00165BBB"/>
    <w:rsid w:val="001660CC"/>
    <w:rsid w:val="0016613F"/>
    <w:rsid w:val="00166215"/>
    <w:rsid w:val="00166591"/>
    <w:rsid w:val="00166A0B"/>
    <w:rsid w:val="00166C7D"/>
    <w:rsid w:val="00167153"/>
    <w:rsid w:val="00167520"/>
    <w:rsid w:val="0016767D"/>
    <w:rsid w:val="00167F3C"/>
    <w:rsid w:val="0017010F"/>
    <w:rsid w:val="001701DB"/>
    <w:rsid w:val="00170318"/>
    <w:rsid w:val="00170405"/>
    <w:rsid w:val="0017044A"/>
    <w:rsid w:val="001706B7"/>
    <w:rsid w:val="001709A8"/>
    <w:rsid w:val="00170A75"/>
    <w:rsid w:val="00171041"/>
    <w:rsid w:val="00171143"/>
    <w:rsid w:val="00171280"/>
    <w:rsid w:val="0017131F"/>
    <w:rsid w:val="00171324"/>
    <w:rsid w:val="0017197C"/>
    <w:rsid w:val="00171CA0"/>
    <w:rsid w:val="00171D30"/>
    <w:rsid w:val="001720B5"/>
    <w:rsid w:val="00172161"/>
    <w:rsid w:val="001721EB"/>
    <w:rsid w:val="00172202"/>
    <w:rsid w:val="00172537"/>
    <w:rsid w:val="0017274B"/>
    <w:rsid w:val="001727D4"/>
    <w:rsid w:val="00172864"/>
    <w:rsid w:val="001728CC"/>
    <w:rsid w:val="00172B82"/>
    <w:rsid w:val="00172D69"/>
    <w:rsid w:val="00172EC7"/>
    <w:rsid w:val="00172EFA"/>
    <w:rsid w:val="00173083"/>
    <w:rsid w:val="0017311B"/>
    <w:rsid w:val="001733AC"/>
    <w:rsid w:val="001735EB"/>
    <w:rsid w:val="00173608"/>
    <w:rsid w:val="001737ED"/>
    <w:rsid w:val="00173EAC"/>
    <w:rsid w:val="00174213"/>
    <w:rsid w:val="001745B5"/>
    <w:rsid w:val="001745EC"/>
    <w:rsid w:val="00174756"/>
    <w:rsid w:val="0017477C"/>
    <w:rsid w:val="001747B7"/>
    <w:rsid w:val="00174ADA"/>
    <w:rsid w:val="00174C88"/>
    <w:rsid w:val="00175844"/>
    <w:rsid w:val="00175A81"/>
    <w:rsid w:val="00175C30"/>
    <w:rsid w:val="0017601A"/>
    <w:rsid w:val="00176E71"/>
    <w:rsid w:val="0017701F"/>
    <w:rsid w:val="00177069"/>
    <w:rsid w:val="001779D0"/>
    <w:rsid w:val="00177B75"/>
    <w:rsid w:val="00177C5F"/>
    <w:rsid w:val="00177E7B"/>
    <w:rsid w:val="00177FC1"/>
    <w:rsid w:val="001802B8"/>
    <w:rsid w:val="0018036B"/>
    <w:rsid w:val="001805CA"/>
    <w:rsid w:val="001807FC"/>
    <w:rsid w:val="001815A2"/>
    <w:rsid w:val="001816DC"/>
    <w:rsid w:val="00181A9D"/>
    <w:rsid w:val="00181ECA"/>
    <w:rsid w:val="00181FC1"/>
    <w:rsid w:val="001823E6"/>
    <w:rsid w:val="00182801"/>
    <w:rsid w:val="00183034"/>
    <w:rsid w:val="001830F7"/>
    <w:rsid w:val="0018359F"/>
    <w:rsid w:val="00183B1C"/>
    <w:rsid w:val="00183D75"/>
    <w:rsid w:val="00183EE6"/>
    <w:rsid w:val="00184087"/>
    <w:rsid w:val="001842FF"/>
    <w:rsid w:val="00184425"/>
    <w:rsid w:val="00184435"/>
    <w:rsid w:val="00184DEE"/>
    <w:rsid w:val="00184E7E"/>
    <w:rsid w:val="0018588A"/>
    <w:rsid w:val="001858A1"/>
    <w:rsid w:val="00185B68"/>
    <w:rsid w:val="001860F3"/>
    <w:rsid w:val="0018638A"/>
    <w:rsid w:val="0018651C"/>
    <w:rsid w:val="0018652F"/>
    <w:rsid w:val="00186E07"/>
    <w:rsid w:val="00186F18"/>
    <w:rsid w:val="001870E7"/>
    <w:rsid w:val="00187252"/>
    <w:rsid w:val="001875F0"/>
    <w:rsid w:val="001876A7"/>
    <w:rsid w:val="00187A03"/>
    <w:rsid w:val="00187CC3"/>
    <w:rsid w:val="00187E66"/>
    <w:rsid w:val="0019005E"/>
    <w:rsid w:val="00190158"/>
    <w:rsid w:val="00190B1A"/>
    <w:rsid w:val="00190BFB"/>
    <w:rsid w:val="001910DF"/>
    <w:rsid w:val="001911A5"/>
    <w:rsid w:val="0019144C"/>
    <w:rsid w:val="00191B1B"/>
    <w:rsid w:val="00191C91"/>
    <w:rsid w:val="00191D57"/>
    <w:rsid w:val="0019234A"/>
    <w:rsid w:val="001925F3"/>
    <w:rsid w:val="00192BBB"/>
    <w:rsid w:val="00192DD9"/>
    <w:rsid w:val="00193101"/>
    <w:rsid w:val="00193351"/>
    <w:rsid w:val="0019349A"/>
    <w:rsid w:val="0019361E"/>
    <w:rsid w:val="00193826"/>
    <w:rsid w:val="00193A0B"/>
    <w:rsid w:val="00193B89"/>
    <w:rsid w:val="00193BD8"/>
    <w:rsid w:val="00193F30"/>
    <w:rsid w:val="001941BA"/>
    <w:rsid w:val="0019424E"/>
    <w:rsid w:val="00194339"/>
    <w:rsid w:val="001943FD"/>
    <w:rsid w:val="00194672"/>
    <w:rsid w:val="00194848"/>
    <w:rsid w:val="00194864"/>
    <w:rsid w:val="00194E7C"/>
    <w:rsid w:val="00195352"/>
    <w:rsid w:val="001956BA"/>
    <w:rsid w:val="001956EE"/>
    <w:rsid w:val="001958EA"/>
    <w:rsid w:val="00195DB2"/>
    <w:rsid w:val="00195E0C"/>
    <w:rsid w:val="00195E0E"/>
    <w:rsid w:val="001963FD"/>
    <w:rsid w:val="00196D3F"/>
    <w:rsid w:val="0019733F"/>
    <w:rsid w:val="001973BF"/>
    <w:rsid w:val="001973F1"/>
    <w:rsid w:val="00197515"/>
    <w:rsid w:val="0019755E"/>
    <w:rsid w:val="0019755F"/>
    <w:rsid w:val="00197781"/>
    <w:rsid w:val="00197960"/>
    <w:rsid w:val="00197D3D"/>
    <w:rsid w:val="001A097F"/>
    <w:rsid w:val="001A0E09"/>
    <w:rsid w:val="001A1147"/>
    <w:rsid w:val="001A1400"/>
    <w:rsid w:val="001A180D"/>
    <w:rsid w:val="001A1900"/>
    <w:rsid w:val="001A1AE1"/>
    <w:rsid w:val="001A1AF4"/>
    <w:rsid w:val="001A1BAC"/>
    <w:rsid w:val="001A218B"/>
    <w:rsid w:val="001A23CE"/>
    <w:rsid w:val="001A258E"/>
    <w:rsid w:val="001A28F9"/>
    <w:rsid w:val="001A2BD9"/>
    <w:rsid w:val="001A2C89"/>
    <w:rsid w:val="001A3381"/>
    <w:rsid w:val="001A3665"/>
    <w:rsid w:val="001A36A5"/>
    <w:rsid w:val="001A39C9"/>
    <w:rsid w:val="001A3E28"/>
    <w:rsid w:val="001A431C"/>
    <w:rsid w:val="001A431E"/>
    <w:rsid w:val="001A487B"/>
    <w:rsid w:val="001A48FF"/>
    <w:rsid w:val="001A4D4E"/>
    <w:rsid w:val="001A5228"/>
    <w:rsid w:val="001A5382"/>
    <w:rsid w:val="001A54D9"/>
    <w:rsid w:val="001A5AB6"/>
    <w:rsid w:val="001A5CC2"/>
    <w:rsid w:val="001A673E"/>
    <w:rsid w:val="001A67F7"/>
    <w:rsid w:val="001A7763"/>
    <w:rsid w:val="001A7B06"/>
    <w:rsid w:val="001A7CAD"/>
    <w:rsid w:val="001A7D82"/>
    <w:rsid w:val="001A7F34"/>
    <w:rsid w:val="001B0849"/>
    <w:rsid w:val="001B0972"/>
    <w:rsid w:val="001B0B0F"/>
    <w:rsid w:val="001B0C06"/>
    <w:rsid w:val="001B0EB2"/>
    <w:rsid w:val="001B0F48"/>
    <w:rsid w:val="001B12C1"/>
    <w:rsid w:val="001B1716"/>
    <w:rsid w:val="001B1884"/>
    <w:rsid w:val="001B1E20"/>
    <w:rsid w:val="001B1E68"/>
    <w:rsid w:val="001B1FF4"/>
    <w:rsid w:val="001B275A"/>
    <w:rsid w:val="001B27D6"/>
    <w:rsid w:val="001B2D15"/>
    <w:rsid w:val="001B319C"/>
    <w:rsid w:val="001B33CF"/>
    <w:rsid w:val="001B340C"/>
    <w:rsid w:val="001B351E"/>
    <w:rsid w:val="001B3964"/>
    <w:rsid w:val="001B405F"/>
    <w:rsid w:val="001B4452"/>
    <w:rsid w:val="001B4518"/>
    <w:rsid w:val="001B466C"/>
    <w:rsid w:val="001B4F34"/>
    <w:rsid w:val="001B52EC"/>
    <w:rsid w:val="001B5435"/>
    <w:rsid w:val="001B554A"/>
    <w:rsid w:val="001B5C11"/>
    <w:rsid w:val="001B5D5E"/>
    <w:rsid w:val="001B62F1"/>
    <w:rsid w:val="001B6564"/>
    <w:rsid w:val="001B66C7"/>
    <w:rsid w:val="001B691A"/>
    <w:rsid w:val="001B702F"/>
    <w:rsid w:val="001B7238"/>
    <w:rsid w:val="001B74AA"/>
    <w:rsid w:val="001B7559"/>
    <w:rsid w:val="001C02D8"/>
    <w:rsid w:val="001C04CF"/>
    <w:rsid w:val="001C04E3"/>
    <w:rsid w:val="001C09D5"/>
    <w:rsid w:val="001C0A85"/>
    <w:rsid w:val="001C0EB4"/>
    <w:rsid w:val="001C1619"/>
    <w:rsid w:val="001C1818"/>
    <w:rsid w:val="001C1C95"/>
    <w:rsid w:val="001C1E21"/>
    <w:rsid w:val="001C21A6"/>
    <w:rsid w:val="001C22BA"/>
    <w:rsid w:val="001C243C"/>
    <w:rsid w:val="001C2D1E"/>
    <w:rsid w:val="001C3747"/>
    <w:rsid w:val="001C3781"/>
    <w:rsid w:val="001C3A95"/>
    <w:rsid w:val="001C3BFE"/>
    <w:rsid w:val="001C3EE9"/>
    <w:rsid w:val="001C3FA4"/>
    <w:rsid w:val="001C40F9"/>
    <w:rsid w:val="001C42F5"/>
    <w:rsid w:val="001C433F"/>
    <w:rsid w:val="001C458B"/>
    <w:rsid w:val="001C4915"/>
    <w:rsid w:val="001C4A3D"/>
    <w:rsid w:val="001C4EE6"/>
    <w:rsid w:val="001C4F4E"/>
    <w:rsid w:val="001C5162"/>
    <w:rsid w:val="001C5A00"/>
    <w:rsid w:val="001C5C91"/>
    <w:rsid w:val="001C5D4F"/>
    <w:rsid w:val="001C5D66"/>
    <w:rsid w:val="001C5D9F"/>
    <w:rsid w:val="001C6070"/>
    <w:rsid w:val="001C629A"/>
    <w:rsid w:val="001C64C0"/>
    <w:rsid w:val="001C64E4"/>
    <w:rsid w:val="001C69DA"/>
    <w:rsid w:val="001C6E90"/>
    <w:rsid w:val="001C6F06"/>
    <w:rsid w:val="001C7199"/>
    <w:rsid w:val="001C74D7"/>
    <w:rsid w:val="001C7AD1"/>
    <w:rsid w:val="001C7E9C"/>
    <w:rsid w:val="001D020B"/>
    <w:rsid w:val="001D0B91"/>
    <w:rsid w:val="001D0B96"/>
    <w:rsid w:val="001D0BCB"/>
    <w:rsid w:val="001D0C27"/>
    <w:rsid w:val="001D0E7D"/>
    <w:rsid w:val="001D14EA"/>
    <w:rsid w:val="001D19DD"/>
    <w:rsid w:val="001D1C25"/>
    <w:rsid w:val="001D1D61"/>
    <w:rsid w:val="001D21F3"/>
    <w:rsid w:val="001D2360"/>
    <w:rsid w:val="001D2593"/>
    <w:rsid w:val="001D2615"/>
    <w:rsid w:val="001D297B"/>
    <w:rsid w:val="001D2B98"/>
    <w:rsid w:val="001D2F34"/>
    <w:rsid w:val="001D3109"/>
    <w:rsid w:val="001D332E"/>
    <w:rsid w:val="001D3C04"/>
    <w:rsid w:val="001D3D1D"/>
    <w:rsid w:val="001D3FC8"/>
    <w:rsid w:val="001D3FCD"/>
    <w:rsid w:val="001D4987"/>
    <w:rsid w:val="001D49B6"/>
    <w:rsid w:val="001D5033"/>
    <w:rsid w:val="001D516F"/>
    <w:rsid w:val="001D531A"/>
    <w:rsid w:val="001D589F"/>
    <w:rsid w:val="001D59A5"/>
    <w:rsid w:val="001D5A50"/>
    <w:rsid w:val="001D5C1F"/>
    <w:rsid w:val="001D5C88"/>
    <w:rsid w:val="001D5FB0"/>
    <w:rsid w:val="001D6567"/>
    <w:rsid w:val="001D695C"/>
    <w:rsid w:val="001D6FD9"/>
    <w:rsid w:val="001D780E"/>
    <w:rsid w:val="001D7834"/>
    <w:rsid w:val="001D7924"/>
    <w:rsid w:val="001D7C3E"/>
    <w:rsid w:val="001E04C1"/>
    <w:rsid w:val="001E05C3"/>
    <w:rsid w:val="001E0AD3"/>
    <w:rsid w:val="001E12B6"/>
    <w:rsid w:val="001E15DB"/>
    <w:rsid w:val="001E1ABB"/>
    <w:rsid w:val="001E1E7C"/>
    <w:rsid w:val="001E2239"/>
    <w:rsid w:val="001E2252"/>
    <w:rsid w:val="001E2343"/>
    <w:rsid w:val="001E23EC"/>
    <w:rsid w:val="001E25E3"/>
    <w:rsid w:val="001E2702"/>
    <w:rsid w:val="001E2F73"/>
    <w:rsid w:val="001E36E4"/>
    <w:rsid w:val="001E379D"/>
    <w:rsid w:val="001E39F4"/>
    <w:rsid w:val="001E3A3C"/>
    <w:rsid w:val="001E3A41"/>
    <w:rsid w:val="001E3C0E"/>
    <w:rsid w:val="001E416A"/>
    <w:rsid w:val="001E418D"/>
    <w:rsid w:val="001E4364"/>
    <w:rsid w:val="001E4820"/>
    <w:rsid w:val="001E5290"/>
    <w:rsid w:val="001E5585"/>
    <w:rsid w:val="001E5C23"/>
    <w:rsid w:val="001E61D4"/>
    <w:rsid w:val="001E6C73"/>
    <w:rsid w:val="001E6FE9"/>
    <w:rsid w:val="001E73BA"/>
    <w:rsid w:val="001E7504"/>
    <w:rsid w:val="001E76DF"/>
    <w:rsid w:val="001E7B56"/>
    <w:rsid w:val="001E7F51"/>
    <w:rsid w:val="001F0337"/>
    <w:rsid w:val="001F0479"/>
    <w:rsid w:val="001F0A6B"/>
    <w:rsid w:val="001F0AF3"/>
    <w:rsid w:val="001F0CCE"/>
    <w:rsid w:val="001F0CF1"/>
    <w:rsid w:val="001F0FD9"/>
    <w:rsid w:val="001F10AD"/>
    <w:rsid w:val="001F1308"/>
    <w:rsid w:val="001F1525"/>
    <w:rsid w:val="001F1564"/>
    <w:rsid w:val="001F1E87"/>
    <w:rsid w:val="001F1EB6"/>
    <w:rsid w:val="001F1FE4"/>
    <w:rsid w:val="001F217A"/>
    <w:rsid w:val="001F2181"/>
    <w:rsid w:val="001F26BD"/>
    <w:rsid w:val="001F2A9B"/>
    <w:rsid w:val="001F2B74"/>
    <w:rsid w:val="001F2E23"/>
    <w:rsid w:val="001F319A"/>
    <w:rsid w:val="001F33AB"/>
    <w:rsid w:val="001F341F"/>
    <w:rsid w:val="001F372D"/>
    <w:rsid w:val="001F3883"/>
    <w:rsid w:val="001F3911"/>
    <w:rsid w:val="001F3E99"/>
    <w:rsid w:val="001F3F1A"/>
    <w:rsid w:val="001F414F"/>
    <w:rsid w:val="001F4202"/>
    <w:rsid w:val="001F42E8"/>
    <w:rsid w:val="001F4302"/>
    <w:rsid w:val="001F4825"/>
    <w:rsid w:val="001F499D"/>
    <w:rsid w:val="001F4A19"/>
    <w:rsid w:val="001F4BDE"/>
    <w:rsid w:val="001F4CBD"/>
    <w:rsid w:val="001F4E72"/>
    <w:rsid w:val="001F5055"/>
    <w:rsid w:val="001F50ED"/>
    <w:rsid w:val="001F5545"/>
    <w:rsid w:val="001F5777"/>
    <w:rsid w:val="001F5937"/>
    <w:rsid w:val="001F59E3"/>
    <w:rsid w:val="001F59ED"/>
    <w:rsid w:val="001F5EF0"/>
    <w:rsid w:val="001F6238"/>
    <w:rsid w:val="001F63C1"/>
    <w:rsid w:val="001F66C3"/>
    <w:rsid w:val="001F6751"/>
    <w:rsid w:val="001F6946"/>
    <w:rsid w:val="001F6B5A"/>
    <w:rsid w:val="001F6CBD"/>
    <w:rsid w:val="001F6FA8"/>
    <w:rsid w:val="001F7121"/>
    <w:rsid w:val="001F714F"/>
    <w:rsid w:val="001F720B"/>
    <w:rsid w:val="001F7374"/>
    <w:rsid w:val="001F74EB"/>
    <w:rsid w:val="001F75B2"/>
    <w:rsid w:val="001F7C38"/>
    <w:rsid w:val="001F7D3D"/>
    <w:rsid w:val="002008FD"/>
    <w:rsid w:val="00200BB5"/>
    <w:rsid w:val="00200D2C"/>
    <w:rsid w:val="0020114C"/>
    <w:rsid w:val="00201552"/>
    <w:rsid w:val="0020174A"/>
    <w:rsid w:val="002019D8"/>
    <w:rsid w:val="00201ABC"/>
    <w:rsid w:val="00201EC7"/>
    <w:rsid w:val="00202221"/>
    <w:rsid w:val="00202668"/>
    <w:rsid w:val="002028E2"/>
    <w:rsid w:val="0020322C"/>
    <w:rsid w:val="002032BF"/>
    <w:rsid w:val="0020349A"/>
    <w:rsid w:val="002034B4"/>
    <w:rsid w:val="002034F6"/>
    <w:rsid w:val="002037F1"/>
    <w:rsid w:val="00203AB6"/>
    <w:rsid w:val="00203EB4"/>
    <w:rsid w:val="00204032"/>
    <w:rsid w:val="00204AEF"/>
    <w:rsid w:val="00204BAD"/>
    <w:rsid w:val="00204D60"/>
    <w:rsid w:val="002052D5"/>
    <w:rsid w:val="00205627"/>
    <w:rsid w:val="002056D0"/>
    <w:rsid w:val="00205731"/>
    <w:rsid w:val="002057C1"/>
    <w:rsid w:val="00205841"/>
    <w:rsid w:val="00205FEB"/>
    <w:rsid w:val="002061A1"/>
    <w:rsid w:val="0020668D"/>
    <w:rsid w:val="002067A6"/>
    <w:rsid w:val="0020684B"/>
    <w:rsid w:val="00206C6A"/>
    <w:rsid w:val="00206D1E"/>
    <w:rsid w:val="0020701E"/>
    <w:rsid w:val="002070C7"/>
    <w:rsid w:val="002071D6"/>
    <w:rsid w:val="00207395"/>
    <w:rsid w:val="00207480"/>
    <w:rsid w:val="0020788E"/>
    <w:rsid w:val="00210077"/>
    <w:rsid w:val="0021010E"/>
    <w:rsid w:val="00210165"/>
    <w:rsid w:val="002103FB"/>
    <w:rsid w:val="0021076E"/>
    <w:rsid w:val="00210860"/>
    <w:rsid w:val="00210AA7"/>
    <w:rsid w:val="00210B6A"/>
    <w:rsid w:val="00210BC8"/>
    <w:rsid w:val="00210DEC"/>
    <w:rsid w:val="00210F47"/>
    <w:rsid w:val="0021161B"/>
    <w:rsid w:val="00211967"/>
    <w:rsid w:val="00211A69"/>
    <w:rsid w:val="00211BA4"/>
    <w:rsid w:val="00211F2D"/>
    <w:rsid w:val="00211F8D"/>
    <w:rsid w:val="00212028"/>
    <w:rsid w:val="002121DB"/>
    <w:rsid w:val="00212A8E"/>
    <w:rsid w:val="00212B1E"/>
    <w:rsid w:val="00212CB6"/>
    <w:rsid w:val="00212E37"/>
    <w:rsid w:val="00212F0A"/>
    <w:rsid w:val="00213241"/>
    <w:rsid w:val="0021376E"/>
    <w:rsid w:val="00213AE9"/>
    <w:rsid w:val="00213F20"/>
    <w:rsid w:val="002140FF"/>
    <w:rsid w:val="00214322"/>
    <w:rsid w:val="002144B2"/>
    <w:rsid w:val="002144CE"/>
    <w:rsid w:val="00215182"/>
    <w:rsid w:val="00215B5E"/>
    <w:rsid w:val="00215B98"/>
    <w:rsid w:val="00216272"/>
    <w:rsid w:val="002162A8"/>
    <w:rsid w:val="002162D5"/>
    <w:rsid w:val="00216595"/>
    <w:rsid w:val="002174D6"/>
    <w:rsid w:val="002174E2"/>
    <w:rsid w:val="00217563"/>
    <w:rsid w:val="002178FF"/>
    <w:rsid w:val="00217BE9"/>
    <w:rsid w:val="00220894"/>
    <w:rsid w:val="00221239"/>
    <w:rsid w:val="0022126F"/>
    <w:rsid w:val="00221349"/>
    <w:rsid w:val="00221D8F"/>
    <w:rsid w:val="00221F86"/>
    <w:rsid w:val="0022203A"/>
    <w:rsid w:val="0022275D"/>
    <w:rsid w:val="002227D2"/>
    <w:rsid w:val="00222815"/>
    <w:rsid w:val="00222AF3"/>
    <w:rsid w:val="00222D95"/>
    <w:rsid w:val="00222E09"/>
    <w:rsid w:val="00222E93"/>
    <w:rsid w:val="0022337A"/>
    <w:rsid w:val="002233C3"/>
    <w:rsid w:val="0022394B"/>
    <w:rsid w:val="002239BE"/>
    <w:rsid w:val="00224136"/>
    <w:rsid w:val="0022494D"/>
    <w:rsid w:val="00224952"/>
    <w:rsid w:val="002249CF"/>
    <w:rsid w:val="00224DD2"/>
    <w:rsid w:val="002250B1"/>
    <w:rsid w:val="002255D1"/>
    <w:rsid w:val="00225A6A"/>
    <w:rsid w:val="00225AC7"/>
    <w:rsid w:val="00225ACC"/>
    <w:rsid w:val="00225DF3"/>
    <w:rsid w:val="00226330"/>
    <w:rsid w:val="002263C4"/>
    <w:rsid w:val="0022692D"/>
    <w:rsid w:val="00226E0B"/>
    <w:rsid w:val="00227D48"/>
    <w:rsid w:val="00230776"/>
    <w:rsid w:val="0023089E"/>
    <w:rsid w:val="00230E42"/>
    <w:rsid w:val="00230F4A"/>
    <w:rsid w:val="0023119A"/>
    <w:rsid w:val="0023133C"/>
    <w:rsid w:val="002317AA"/>
    <w:rsid w:val="002319FB"/>
    <w:rsid w:val="00231C25"/>
    <w:rsid w:val="00231C6F"/>
    <w:rsid w:val="00231F67"/>
    <w:rsid w:val="00232080"/>
    <w:rsid w:val="00232A90"/>
    <w:rsid w:val="002330BE"/>
    <w:rsid w:val="002332CE"/>
    <w:rsid w:val="00233492"/>
    <w:rsid w:val="002335FB"/>
    <w:rsid w:val="00233811"/>
    <w:rsid w:val="0023395E"/>
    <w:rsid w:val="00233B16"/>
    <w:rsid w:val="00233B71"/>
    <w:rsid w:val="00233F16"/>
    <w:rsid w:val="00234032"/>
    <w:rsid w:val="00234087"/>
    <w:rsid w:val="002340F7"/>
    <w:rsid w:val="0023413F"/>
    <w:rsid w:val="00234151"/>
    <w:rsid w:val="0023429C"/>
    <w:rsid w:val="00234452"/>
    <w:rsid w:val="0023464E"/>
    <w:rsid w:val="002348A0"/>
    <w:rsid w:val="0023491C"/>
    <w:rsid w:val="00234E5D"/>
    <w:rsid w:val="00234F8C"/>
    <w:rsid w:val="0023500B"/>
    <w:rsid w:val="002354F0"/>
    <w:rsid w:val="00235542"/>
    <w:rsid w:val="0023567D"/>
    <w:rsid w:val="00235CFB"/>
    <w:rsid w:val="00235E84"/>
    <w:rsid w:val="002369B0"/>
    <w:rsid w:val="00236AD8"/>
    <w:rsid w:val="00236BE9"/>
    <w:rsid w:val="00237B38"/>
    <w:rsid w:val="00237C1B"/>
    <w:rsid w:val="00237EAC"/>
    <w:rsid w:val="002401F5"/>
    <w:rsid w:val="002403AF"/>
    <w:rsid w:val="0024050C"/>
    <w:rsid w:val="002405CA"/>
    <w:rsid w:val="00240C21"/>
    <w:rsid w:val="00240DDE"/>
    <w:rsid w:val="00240E54"/>
    <w:rsid w:val="00240F9A"/>
    <w:rsid w:val="0024149B"/>
    <w:rsid w:val="002419A5"/>
    <w:rsid w:val="002419BC"/>
    <w:rsid w:val="00241AAA"/>
    <w:rsid w:val="00241E7E"/>
    <w:rsid w:val="002421A6"/>
    <w:rsid w:val="002423F2"/>
    <w:rsid w:val="00242594"/>
    <w:rsid w:val="00243C44"/>
    <w:rsid w:val="00243CCB"/>
    <w:rsid w:val="00243E0E"/>
    <w:rsid w:val="00243EBB"/>
    <w:rsid w:val="00244309"/>
    <w:rsid w:val="00244481"/>
    <w:rsid w:val="00244604"/>
    <w:rsid w:val="00244A7E"/>
    <w:rsid w:val="0024509C"/>
    <w:rsid w:val="002451C5"/>
    <w:rsid w:val="002452D0"/>
    <w:rsid w:val="00245441"/>
    <w:rsid w:val="0024584B"/>
    <w:rsid w:val="00245881"/>
    <w:rsid w:val="00245B3F"/>
    <w:rsid w:val="00245F1F"/>
    <w:rsid w:val="00245FE0"/>
    <w:rsid w:val="002464F3"/>
    <w:rsid w:val="0024651D"/>
    <w:rsid w:val="0024663B"/>
    <w:rsid w:val="0024666F"/>
    <w:rsid w:val="002466AF"/>
    <w:rsid w:val="0024673E"/>
    <w:rsid w:val="002467A1"/>
    <w:rsid w:val="00246824"/>
    <w:rsid w:val="00246D78"/>
    <w:rsid w:val="00246E82"/>
    <w:rsid w:val="00247103"/>
    <w:rsid w:val="002471DC"/>
    <w:rsid w:val="00247DC4"/>
    <w:rsid w:val="00250067"/>
    <w:rsid w:val="002505F9"/>
    <w:rsid w:val="0025067D"/>
    <w:rsid w:val="00251111"/>
    <w:rsid w:val="00251254"/>
    <w:rsid w:val="002516DE"/>
    <w:rsid w:val="002519D5"/>
    <w:rsid w:val="00251F81"/>
    <w:rsid w:val="00252850"/>
    <w:rsid w:val="002528B0"/>
    <w:rsid w:val="002529AF"/>
    <w:rsid w:val="00252BE0"/>
    <w:rsid w:val="00253031"/>
    <w:rsid w:val="002530BE"/>
    <w:rsid w:val="002530CE"/>
    <w:rsid w:val="00253488"/>
    <w:rsid w:val="00253502"/>
    <w:rsid w:val="00253575"/>
    <w:rsid w:val="00253588"/>
    <w:rsid w:val="00253762"/>
    <w:rsid w:val="00253846"/>
    <w:rsid w:val="00253BD8"/>
    <w:rsid w:val="002546F4"/>
    <w:rsid w:val="00254AC6"/>
    <w:rsid w:val="002551D0"/>
    <w:rsid w:val="00255374"/>
    <w:rsid w:val="00255AD5"/>
    <w:rsid w:val="00255D53"/>
    <w:rsid w:val="00256153"/>
    <w:rsid w:val="002562F1"/>
    <w:rsid w:val="00256350"/>
    <w:rsid w:val="002567BB"/>
    <w:rsid w:val="00256ABD"/>
    <w:rsid w:val="00256D67"/>
    <w:rsid w:val="00256DA3"/>
    <w:rsid w:val="00257179"/>
    <w:rsid w:val="00257270"/>
    <w:rsid w:val="0025794D"/>
    <w:rsid w:val="00257A6C"/>
    <w:rsid w:val="00257BF4"/>
    <w:rsid w:val="00257FC3"/>
    <w:rsid w:val="00257FD0"/>
    <w:rsid w:val="00260003"/>
    <w:rsid w:val="0026035D"/>
    <w:rsid w:val="002606D6"/>
    <w:rsid w:val="002608FB"/>
    <w:rsid w:val="00260B33"/>
    <w:rsid w:val="00260D19"/>
    <w:rsid w:val="00261523"/>
    <w:rsid w:val="00261C98"/>
    <w:rsid w:val="002623B4"/>
    <w:rsid w:val="0026248E"/>
    <w:rsid w:val="002627B6"/>
    <w:rsid w:val="00262914"/>
    <w:rsid w:val="00262996"/>
    <w:rsid w:val="00262BEB"/>
    <w:rsid w:val="00263015"/>
    <w:rsid w:val="0026355A"/>
    <w:rsid w:val="002636E7"/>
    <w:rsid w:val="00263841"/>
    <w:rsid w:val="002638E9"/>
    <w:rsid w:val="00263DEE"/>
    <w:rsid w:val="0026408F"/>
    <w:rsid w:val="002641AB"/>
    <w:rsid w:val="00264783"/>
    <w:rsid w:val="002647BF"/>
    <w:rsid w:val="002647D5"/>
    <w:rsid w:val="00264860"/>
    <w:rsid w:val="00264A0E"/>
    <w:rsid w:val="00264B79"/>
    <w:rsid w:val="0026502C"/>
    <w:rsid w:val="00265032"/>
    <w:rsid w:val="002651FB"/>
    <w:rsid w:val="002652C4"/>
    <w:rsid w:val="0026538C"/>
    <w:rsid w:val="00265781"/>
    <w:rsid w:val="00265BA7"/>
    <w:rsid w:val="00265D54"/>
    <w:rsid w:val="00265F8A"/>
    <w:rsid w:val="002663A0"/>
    <w:rsid w:val="002665EF"/>
    <w:rsid w:val="002666B2"/>
    <w:rsid w:val="002669AF"/>
    <w:rsid w:val="00266B13"/>
    <w:rsid w:val="00266D58"/>
    <w:rsid w:val="00266FB7"/>
    <w:rsid w:val="00267360"/>
    <w:rsid w:val="002678C1"/>
    <w:rsid w:val="002678E7"/>
    <w:rsid w:val="0026792A"/>
    <w:rsid w:val="00270433"/>
    <w:rsid w:val="00270728"/>
    <w:rsid w:val="00270958"/>
    <w:rsid w:val="00270A23"/>
    <w:rsid w:val="00270A67"/>
    <w:rsid w:val="00270D42"/>
    <w:rsid w:val="00270F9F"/>
    <w:rsid w:val="0027106F"/>
    <w:rsid w:val="0027154B"/>
    <w:rsid w:val="00271827"/>
    <w:rsid w:val="0027195D"/>
    <w:rsid w:val="00271AB6"/>
    <w:rsid w:val="002722CE"/>
    <w:rsid w:val="00272421"/>
    <w:rsid w:val="002725CF"/>
    <w:rsid w:val="002727ED"/>
    <w:rsid w:val="00272B03"/>
    <w:rsid w:val="002733E2"/>
    <w:rsid w:val="00273DF1"/>
    <w:rsid w:val="002741E0"/>
    <w:rsid w:val="00274570"/>
    <w:rsid w:val="002746A8"/>
    <w:rsid w:val="002747AC"/>
    <w:rsid w:val="00274B1E"/>
    <w:rsid w:val="002750B1"/>
    <w:rsid w:val="0027628D"/>
    <w:rsid w:val="002763FD"/>
    <w:rsid w:val="00276690"/>
    <w:rsid w:val="00276A35"/>
    <w:rsid w:val="00276CE8"/>
    <w:rsid w:val="00276DAF"/>
    <w:rsid w:val="0027779E"/>
    <w:rsid w:val="00277835"/>
    <w:rsid w:val="00277C88"/>
    <w:rsid w:val="0028003D"/>
    <w:rsid w:val="002800F0"/>
    <w:rsid w:val="00280527"/>
    <w:rsid w:val="0028084A"/>
    <w:rsid w:val="00280AB1"/>
    <w:rsid w:val="00280F3C"/>
    <w:rsid w:val="00280FA8"/>
    <w:rsid w:val="0028108F"/>
    <w:rsid w:val="00281178"/>
    <w:rsid w:val="00281BE8"/>
    <w:rsid w:val="00281D58"/>
    <w:rsid w:val="00281D83"/>
    <w:rsid w:val="00281DB9"/>
    <w:rsid w:val="002820F7"/>
    <w:rsid w:val="0028244F"/>
    <w:rsid w:val="0028329E"/>
    <w:rsid w:val="0028405F"/>
    <w:rsid w:val="00284296"/>
    <w:rsid w:val="00284464"/>
    <w:rsid w:val="00284627"/>
    <w:rsid w:val="00284BAE"/>
    <w:rsid w:val="00284D26"/>
    <w:rsid w:val="00284DEC"/>
    <w:rsid w:val="00284E06"/>
    <w:rsid w:val="00285332"/>
    <w:rsid w:val="0028537E"/>
    <w:rsid w:val="00285935"/>
    <w:rsid w:val="002859AF"/>
    <w:rsid w:val="002859CA"/>
    <w:rsid w:val="00286721"/>
    <w:rsid w:val="00286877"/>
    <w:rsid w:val="00286AE7"/>
    <w:rsid w:val="00286F6C"/>
    <w:rsid w:val="00287243"/>
    <w:rsid w:val="00287C5C"/>
    <w:rsid w:val="00287D98"/>
    <w:rsid w:val="002901B0"/>
    <w:rsid w:val="00290647"/>
    <w:rsid w:val="0029097A"/>
    <w:rsid w:val="00290D0C"/>
    <w:rsid w:val="00290D9F"/>
    <w:rsid w:val="00291369"/>
    <w:rsid w:val="00291385"/>
    <w:rsid w:val="00291422"/>
    <w:rsid w:val="002917FB"/>
    <w:rsid w:val="0029213E"/>
    <w:rsid w:val="0029237F"/>
    <w:rsid w:val="00292400"/>
    <w:rsid w:val="00292523"/>
    <w:rsid w:val="00292590"/>
    <w:rsid w:val="00292673"/>
    <w:rsid w:val="00292715"/>
    <w:rsid w:val="0029289A"/>
    <w:rsid w:val="00292C49"/>
    <w:rsid w:val="00292E6B"/>
    <w:rsid w:val="0029328A"/>
    <w:rsid w:val="002936CD"/>
    <w:rsid w:val="00293E57"/>
    <w:rsid w:val="002943EA"/>
    <w:rsid w:val="0029478F"/>
    <w:rsid w:val="002947D1"/>
    <w:rsid w:val="00294873"/>
    <w:rsid w:val="002948DF"/>
    <w:rsid w:val="00294D90"/>
    <w:rsid w:val="0029566B"/>
    <w:rsid w:val="00295981"/>
    <w:rsid w:val="00295B4B"/>
    <w:rsid w:val="00295B53"/>
    <w:rsid w:val="00296156"/>
    <w:rsid w:val="0029621D"/>
    <w:rsid w:val="00296AB2"/>
    <w:rsid w:val="00297183"/>
    <w:rsid w:val="002972EC"/>
    <w:rsid w:val="00297323"/>
    <w:rsid w:val="002975CD"/>
    <w:rsid w:val="0029762C"/>
    <w:rsid w:val="00297B43"/>
    <w:rsid w:val="00297BB2"/>
    <w:rsid w:val="002A0060"/>
    <w:rsid w:val="002A0351"/>
    <w:rsid w:val="002A0E14"/>
    <w:rsid w:val="002A149A"/>
    <w:rsid w:val="002A153D"/>
    <w:rsid w:val="002A1D8E"/>
    <w:rsid w:val="002A1E75"/>
    <w:rsid w:val="002A1E92"/>
    <w:rsid w:val="002A1EFF"/>
    <w:rsid w:val="002A204D"/>
    <w:rsid w:val="002A23CE"/>
    <w:rsid w:val="002A2616"/>
    <w:rsid w:val="002A26E1"/>
    <w:rsid w:val="002A2733"/>
    <w:rsid w:val="002A2C9B"/>
    <w:rsid w:val="002A2CFE"/>
    <w:rsid w:val="002A2EC8"/>
    <w:rsid w:val="002A3046"/>
    <w:rsid w:val="002A32B7"/>
    <w:rsid w:val="002A3499"/>
    <w:rsid w:val="002A3663"/>
    <w:rsid w:val="002A368A"/>
    <w:rsid w:val="002A4065"/>
    <w:rsid w:val="002A4103"/>
    <w:rsid w:val="002A467D"/>
    <w:rsid w:val="002A5368"/>
    <w:rsid w:val="002A53A4"/>
    <w:rsid w:val="002A53EC"/>
    <w:rsid w:val="002A54F6"/>
    <w:rsid w:val="002A59F0"/>
    <w:rsid w:val="002A5A2F"/>
    <w:rsid w:val="002A5ED3"/>
    <w:rsid w:val="002A6432"/>
    <w:rsid w:val="002A6436"/>
    <w:rsid w:val="002A6B0D"/>
    <w:rsid w:val="002A6F25"/>
    <w:rsid w:val="002A6FD3"/>
    <w:rsid w:val="002A7309"/>
    <w:rsid w:val="002A73DD"/>
    <w:rsid w:val="002A764C"/>
    <w:rsid w:val="002A7651"/>
    <w:rsid w:val="002A7B9D"/>
    <w:rsid w:val="002A7C78"/>
    <w:rsid w:val="002B0642"/>
    <w:rsid w:val="002B0893"/>
    <w:rsid w:val="002B0A7D"/>
    <w:rsid w:val="002B0C6D"/>
    <w:rsid w:val="002B0FF4"/>
    <w:rsid w:val="002B1298"/>
    <w:rsid w:val="002B17A8"/>
    <w:rsid w:val="002B1A69"/>
    <w:rsid w:val="002B1ACB"/>
    <w:rsid w:val="002B1F2E"/>
    <w:rsid w:val="002B2168"/>
    <w:rsid w:val="002B241D"/>
    <w:rsid w:val="002B25B4"/>
    <w:rsid w:val="002B2699"/>
    <w:rsid w:val="002B2723"/>
    <w:rsid w:val="002B2C08"/>
    <w:rsid w:val="002B2D2D"/>
    <w:rsid w:val="002B2D59"/>
    <w:rsid w:val="002B2EC6"/>
    <w:rsid w:val="002B303A"/>
    <w:rsid w:val="002B361C"/>
    <w:rsid w:val="002B435D"/>
    <w:rsid w:val="002B48C8"/>
    <w:rsid w:val="002B4A95"/>
    <w:rsid w:val="002B528C"/>
    <w:rsid w:val="002B538E"/>
    <w:rsid w:val="002B554C"/>
    <w:rsid w:val="002B5DCA"/>
    <w:rsid w:val="002B5EF0"/>
    <w:rsid w:val="002B6067"/>
    <w:rsid w:val="002B6111"/>
    <w:rsid w:val="002B64F2"/>
    <w:rsid w:val="002B6563"/>
    <w:rsid w:val="002B6771"/>
    <w:rsid w:val="002B67DE"/>
    <w:rsid w:val="002B6957"/>
    <w:rsid w:val="002B6AFA"/>
    <w:rsid w:val="002B6BDC"/>
    <w:rsid w:val="002B6C23"/>
    <w:rsid w:val="002B6F03"/>
    <w:rsid w:val="002B72D0"/>
    <w:rsid w:val="002B75B0"/>
    <w:rsid w:val="002B7706"/>
    <w:rsid w:val="002B7AAC"/>
    <w:rsid w:val="002B7EAF"/>
    <w:rsid w:val="002C099C"/>
    <w:rsid w:val="002C0B74"/>
    <w:rsid w:val="002C0C8B"/>
    <w:rsid w:val="002C0CBB"/>
    <w:rsid w:val="002C1201"/>
    <w:rsid w:val="002C1460"/>
    <w:rsid w:val="002C1935"/>
    <w:rsid w:val="002C1AB2"/>
    <w:rsid w:val="002C20F2"/>
    <w:rsid w:val="002C2371"/>
    <w:rsid w:val="002C26EC"/>
    <w:rsid w:val="002C2955"/>
    <w:rsid w:val="002C2A00"/>
    <w:rsid w:val="002C2DE8"/>
    <w:rsid w:val="002C2F80"/>
    <w:rsid w:val="002C3447"/>
    <w:rsid w:val="002C348A"/>
    <w:rsid w:val="002C3854"/>
    <w:rsid w:val="002C3860"/>
    <w:rsid w:val="002C38B2"/>
    <w:rsid w:val="002C3B30"/>
    <w:rsid w:val="002C3BA1"/>
    <w:rsid w:val="002C3F72"/>
    <w:rsid w:val="002C3F9C"/>
    <w:rsid w:val="002C42D0"/>
    <w:rsid w:val="002C42DD"/>
    <w:rsid w:val="002C44A6"/>
    <w:rsid w:val="002C4E72"/>
    <w:rsid w:val="002C5239"/>
    <w:rsid w:val="002C5AFA"/>
    <w:rsid w:val="002C5E11"/>
    <w:rsid w:val="002C5F45"/>
    <w:rsid w:val="002C63A3"/>
    <w:rsid w:val="002C6B5D"/>
    <w:rsid w:val="002C7074"/>
    <w:rsid w:val="002C7257"/>
    <w:rsid w:val="002C7393"/>
    <w:rsid w:val="002C769D"/>
    <w:rsid w:val="002D0240"/>
    <w:rsid w:val="002D03CC"/>
    <w:rsid w:val="002D0439"/>
    <w:rsid w:val="002D0724"/>
    <w:rsid w:val="002D11B6"/>
    <w:rsid w:val="002D11B7"/>
    <w:rsid w:val="002D12E3"/>
    <w:rsid w:val="002D15ED"/>
    <w:rsid w:val="002D1B04"/>
    <w:rsid w:val="002D21C7"/>
    <w:rsid w:val="002D2255"/>
    <w:rsid w:val="002D2434"/>
    <w:rsid w:val="002D25EF"/>
    <w:rsid w:val="002D264B"/>
    <w:rsid w:val="002D2824"/>
    <w:rsid w:val="002D3875"/>
    <w:rsid w:val="002D3BBC"/>
    <w:rsid w:val="002D3BE3"/>
    <w:rsid w:val="002D3C6E"/>
    <w:rsid w:val="002D4095"/>
    <w:rsid w:val="002D438A"/>
    <w:rsid w:val="002D4825"/>
    <w:rsid w:val="002D4B03"/>
    <w:rsid w:val="002D4CA7"/>
    <w:rsid w:val="002D4D53"/>
    <w:rsid w:val="002D4D62"/>
    <w:rsid w:val="002D4EAB"/>
    <w:rsid w:val="002D4F12"/>
    <w:rsid w:val="002D5270"/>
    <w:rsid w:val="002D53AB"/>
    <w:rsid w:val="002D56D3"/>
    <w:rsid w:val="002D5738"/>
    <w:rsid w:val="002D57E2"/>
    <w:rsid w:val="002D5E53"/>
    <w:rsid w:val="002D659C"/>
    <w:rsid w:val="002D6772"/>
    <w:rsid w:val="002D6C7B"/>
    <w:rsid w:val="002D6E92"/>
    <w:rsid w:val="002D7117"/>
    <w:rsid w:val="002D7C84"/>
    <w:rsid w:val="002E0150"/>
    <w:rsid w:val="002E0319"/>
    <w:rsid w:val="002E06FD"/>
    <w:rsid w:val="002E093B"/>
    <w:rsid w:val="002E0ABD"/>
    <w:rsid w:val="002E0AC6"/>
    <w:rsid w:val="002E0BCE"/>
    <w:rsid w:val="002E0CF6"/>
    <w:rsid w:val="002E0E50"/>
    <w:rsid w:val="002E0F4C"/>
    <w:rsid w:val="002E0FBB"/>
    <w:rsid w:val="002E10C7"/>
    <w:rsid w:val="002E1511"/>
    <w:rsid w:val="002E179B"/>
    <w:rsid w:val="002E1B08"/>
    <w:rsid w:val="002E1C9E"/>
    <w:rsid w:val="002E1FFE"/>
    <w:rsid w:val="002E206C"/>
    <w:rsid w:val="002E2396"/>
    <w:rsid w:val="002E249D"/>
    <w:rsid w:val="002E257B"/>
    <w:rsid w:val="002E289C"/>
    <w:rsid w:val="002E2EFE"/>
    <w:rsid w:val="002E2F92"/>
    <w:rsid w:val="002E3587"/>
    <w:rsid w:val="002E39FE"/>
    <w:rsid w:val="002E3C65"/>
    <w:rsid w:val="002E3F5B"/>
    <w:rsid w:val="002E4106"/>
    <w:rsid w:val="002E4287"/>
    <w:rsid w:val="002E42AB"/>
    <w:rsid w:val="002E4362"/>
    <w:rsid w:val="002E4418"/>
    <w:rsid w:val="002E484D"/>
    <w:rsid w:val="002E4A2B"/>
    <w:rsid w:val="002E4C02"/>
    <w:rsid w:val="002E5228"/>
    <w:rsid w:val="002E535E"/>
    <w:rsid w:val="002E53A3"/>
    <w:rsid w:val="002E57DC"/>
    <w:rsid w:val="002E59A9"/>
    <w:rsid w:val="002E6164"/>
    <w:rsid w:val="002E63D9"/>
    <w:rsid w:val="002E640E"/>
    <w:rsid w:val="002E6727"/>
    <w:rsid w:val="002E6787"/>
    <w:rsid w:val="002E678D"/>
    <w:rsid w:val="002E67DF"/>
    <w:rsid w:val="002E6801"/>
    <w:rsid w:val="002E6B12"/>
    <w:rsid w:val="002E6D99"/>
    <w:rsid w:val="002E70DB"/>
    <w:rsid w:val="002E745A"/>
    <w:rsid w:val="002E7D4A"/>
    <w:rsid w:val="002F03D0"/>
    <w:rsid w:val="002F09E2"/>
    <w:rsid w:val="002F0A2E"/>
    <w:rsid w:val="002F0C28"/>
    <w:rsid w:val="002F10FC"/>
    <w:rsid w:val="002F1413"/>
    <w:rsid w:val="002F18BB"/>
    <w:rsid w:val="002F1C34"/>
    <w:rsid w:val="002F2108"/>
    <w:rsid w:val="002F22DA"/>
    <w:rsid w:val="002F277D"/>
    <w:rsid w:val="002F28B8"/>
    <w:rsid w:val="002F2986"/>
    <w:rsid w:val="002F2A18"/>
    <w:rsid w:val="002F331F"/>
    <w:rsid w:val="002F361E"/>
    <w:rsid w:val="002F3642"/>
    <w:rsid w:val="002F3A9A"/>
    <w:rsid w:val="002F3CDE"/>
    <w:rsid w:val="002F4104"/>
    <w:rsid w:val="002F4606"/>
    <w:rsid w:val="002F477C"/>
    <w:rsid w:val="002F47BB"/>
    <w:rsid w:val="002F4ED0"/>
    <w:rsid w:val="002F5060"/>
    <w:rsid w:val="002F54FB"/>
    <w:rsid w:val="002F5AAA"/>
    <w:rsid w:val="002F5DD6"/>
    <w:rsid w:val="002F5FEA"/>
    <w:rsid w:val="002F6138"/>
    <w:rsid w:val="002F63E7"/>
    <w:rsid w:val="002F6779"/>
    <w:rsid w:val="002F6DF3"/>
    <w:rsid w:val="002F705B"/>
    <w:rsid w:val="002F7A1B"/>
    <w:rsid w:val="002F7BE3"/>
    <w:rsid w:val="002F7C00"/>
    <w:rsid w:val="002F7DD3"/>
    <w:rsid w:val="002F7E6A"/>
    <w:rsid w:val="00300165"/>
    <w:rsid w:val="0030024F"/>
    <w:rsid w:val="00300BFC"/>
    <w:rsid w:val="003010CF"/>
    <w:rsid w:val="00301D21"/>
    <w:rsid w:val="0030276E"/>
    <w:rsid w:val="00302A79"/>
    <w:rsid w:val="00302F67"/>
    <w:rsid w:val="00302FEE"/>
    <w:rsid w:val="00303227"/>
    <w:rsid w:val="003032A3"/>
    <w:rsid w:val="00303440"/>
    <w:rsid w:val="00303676"/>
    <w:rsid w:val="00303AA8"/>
    <w:rsid w:val="00304680"/>
    <w:rsid w:val="00304D9B"/>
    <w:rsid w:val="003053C4"/>
    <w:rsid w:val="00305456"/>
    <w:rsid w:val="00305B24"/>
    <w:rsid w:val="00305FEA"/>
    <w:rsid w:val="00305FF9"/>
    <w:rsid w:val="00306625"/>
    <w:rsid w:val="003069A3"/>
    <w:rsid w:val="00306A55"/>
    <w:rsid w:val="00306E6B"/>
    <w:rsid w:val="00306E71"/>
    <w:rsid w:val="003071A6"/>
    <w:rsid w:val="00307545"/>
    <w:rsid w:val="00307AC3"/>
    <w:rsid w:val="003100C8"/>
    <w:rsid w:val="003100EF"/>
    <w:rsid w:val="00310344"/>
    <w:rsid w:val="00310401"/>
    <w:rsid w:val="003108AC"/>
    <w:rsid w:val="0031104E"/>
    <w:rsid w:val="00311161"/>
    <w:rsid w:val="003114F1"/>
    <w:rsid w:val="00311BA0"/>
    <w:rsid w:val="00311C67"/>
    <w:rsid w:val="00311FD8"/>
    <w:rsid w:val="00312162"/>
    <w:rsid w:val="00312400"/>
    <w:rsid w:val="0031244B"/>
    <w:rsid w:val="00312739"/>
    <w:rsid w:val="00312775"/>
    <w:rsid w:val="00312D10"/>
    <w:rsid w:val="00312E6C"/>
    <w:rsid w:val="00313167"/>
    <w:rsid w:val="003140F4"/>
    <w:rsid w:val="003149DE"/>
    <w:rsid w:val="00314B9B"/>
    <w:rsid w:val="00314BE5"/>
    <w:rsid w:val="003151CE"/>
    <w:rsid w:val="00315F79"/>
    <w:rsid w:val="003161A4"/>
    <w:rsid w:val="00316D21"/>
    <w:rsid w:val="0031725C"/>
    <w:rsid w:val="00317461"/>
    <w:rsid w:val="00317614"/>
    <w:rsid w:val="003178DA"/>
    <w:rsid w:val="00317DB8"/>
    <w:rsid w:val="00317E4E"/>
    <w:rsid w:val="00317FC1"/>
    <w:rsid w:val="00320200"/>
    <w:rsid w:val="00320618"/>
    <w:rsid w:val="0032100B"/>
    <w:rsid w:val="0032119E"/>
    <w:rsid w:val="003213E0"/>
    <w:rsid w:val="003216C6"/>
    <w:rsid w:val="00321993"/>
    <w:rsid w:val="00321BD7"/>
    <w:rsid w:val="0032251D"/>
    <w:rsid w:val="0032260F"/>
    <w:rsid w:val="003228DA"/>
    <w:rsid w:val="00322938"/>
    <w:rsid w:val="00322B65"/>
    <w:rsid w:val="00322D27"/>
    <w:rsid w:val="003232FD"/>
    <w:rsid w:val="00323459"/>
    <w:rsid w:val="0032359E"/>
    <w:rsid w:val="003235F1"/>
    <w:rsid w:val="00323682"/>
    <w:rsid w:val="00323A59"/>
    <w:rsid w:val="00323D6B"/>
    <w:rsid w:val="00323DFB"/>
    <w:rsid w:val="00324110"/>
    <w:rsid w:val="00324311"/>
    <w:rsid w:val="003243CE"/>
    <w:rsid w:val="003247B3"/>
    <w:rsid w:val="003248DB"/>
    <w:rsid w:val="0032507C"/>
    <w:rsid w:val="003253CF"/>
    <w:rsid w:val="00325608"/>
    <w:rsid w:val="0032591B"/>
    <w:rsid w:val="00325C0F"/>
    <w:rsid w:val="00325D8C"/>
    <w:rsid w:val="00325E4C"/>
    <w:rsid w:val="0032680A"/>
    <w:rsid w:val="00326957"/>
    <w:rsid w:val="00326A08"/>
    <w:rsid w:val="00326AE2"/>
    <w:rsid w:val="003271C1"/>
    <w:rsid w:val="00327265"/>
    <w:rsid w:val="003275CB"/>
    <w:rsid w:val="003301AD"/>
    <w:rsid w:val="003306A2"/>
    <w:rsid w:val="0033077E"/>
    <w:rsid w:val="0033171D"/>
    <w:rsid w:val="00331A5D"/>
    <w:rsid w:val="00331FC3"/>
    <w:rsid w:val="0033229E"/>
    <w:rsid w:val="0033245A"/>
    <w:rsid w:val="00332605"/>
    <w:rsid w:val="003330E4"/>
    <w:rsid w:val="003330F6"/>
    <w:rsid w:val="003333B6"/>
    <w:rsid w:val="00333666"/>
    <w:rsid w:val="003336B3"/>
    <w:rsid w:val="003338B3"/>
    <w:rsid w:val="00333EA5"/>
    <w:rsid w:val="00334185"/>
    <w:rsid w:val="00334EC2"/>
    <w:rsid w:val="00334F52"/>
    <w:rsid w:val="00335B75"/>
    <w:rsid w:val="00335D8C"/>
    <w:rsid w:val="00336072"/>
    <w:rsid w:val="003363A1"/>
    <w:rsid w:val="003367D3"/>
    <w:rsid w:val="00336B40"/>
    <w:rsid w:val="00336B92"/>
    <w:rsid w:val="003371A8"/>
    <w:rsid w:val="00337272"/>
    <w:rsid w:val="003376F0"/>
    <w:rsid w:val="0033798D"/>
    <w:rsid w:val="00337AF3"/>
    <w:rsid w:val="00340390"/>
    <w:rsid w:val="00340A30"/>
    <w:rsid w:val="00340F30"/>
    <w:rsid w:val="0034123D"/>
    <w:rsid w:val="00341613"/>
    <w:rsid w:val="0034222C"/>
    <w:rsid w:val="0034226D"/>
    <w:rsid w:val="003423F7"/>
    <w:rsid w:val="0034280B"/>
    <w:rsid w:val="00342972"/>
    <w:rsid w:val="00342B17"/>
    <w:rsid w:val="00342FA5"/>
    <w:rsid w:val="00342FDD"/>
    <w:rsid w:val="00343261"/>
    <w:rsid w:val="003438EB"/>
    <w:rsid w:val="00343A99"/>
    <w:rsid w:val="00343C0C"/>
    <w:rsid w:val="00343F33"/>
    <w:rsid w:val="00344000"/>
    <w:rsid w:val="0034429B"/>
    <w:rsid w:val="00344407"/>
    <w:rsid w:val="0034442F"/>
    <w:rsid w:val="00344866"/>
    <w:rsid w:val="00345CB1"/>
    <w:rsid w:val="0034638C"/>
    <w:rsid w:val="0034644A"/>
    <w:rsid w:val="00346535"/>
    <w:rsid w:val="003466CA"/>
    <w:rsid w:val="00346749"/>
    <w:rsid w:val="003467B0"/>
    <w:rsid w:val="00346F7F"/>
    <w:rsid w:val="0034791E"/>
    <w:rsid w:val="003479FC"/>
    <w:rsid w:val="00347C99"/>
    <w:rsid w:val="00350108"/>
    <w:rsid w:val="00350463"/>
    <w:rsid w:val="00350639"/>
    <w:rsid w:val="00350762"/>
    <w:rsid w:val="003507AA"/>
    <w:rsid w:val="003507C4"/>
    <w:rsid w:val="00350962"/>
    <w:rsid w:val="00350A39"/>
    <w:rsid w:val="0035149C"/>
    <w:rsid w:val="003519A1"/>
    <w:rsid w:val="00351D8E"/>
    <w:rsid w:val="00351FB6"/>
    <w:rsid w:val="00352350"/>
    <w:rsid w:val="00352480"/>
    <w:rsid w:val="003527D7"/>
    <w:rsid w:val="0035299E"/>
    <w:rsid w:val="00352C2F"/>
    <w:rsid w:val="00352D1F"/>
    <w:rsid w:val="003530D2"/>
    <w:rsid w:val="003531A5"/>
    <w:rsid w:val="00353307"/>
    <w:rsid w:val="0035331A"/>
    <w:rsid w:val="003534E1"/>
    <w:rsid w:val="0035390C"/>
    <w:rsid w:val="00353ECE"/>
    <w:rsid w:val="00354293"/>
    <w:rsid w:val="003543E1"/>
    <w:rsid w:val="003545BE"/>
    <w:rsid w:val="003548D8"/>
    <w:rsid w:val="0035534F"/>
    <w:rsid w:val="003554CA"/>
    <w:rsid w:val="0035580E"/>
    <w:rsid w:val="003559B4"/>
    <w:rsid w:val="00355AB4"/>
    <w:rsid w:val="00355B37"/>
    <w:rsid w:val="00355F8C"/>
    <w:rsid w:val="003563D4"/>
    <w:rsid w:val="00356465"/>
    <w:rsid w:val="0035648C"/>
    <w:rsid w:val="0035666A"/>
    <w:rsid w:val="003569A6"/>
    <w:rsid w:val="00356AC9"/>
    <w:rsid w:val="00356CE2"/>
    <w:rsid w:val="00356D2E"/>
    <w:rsid w:val="00356F7D"/>
    <w:rsid w:val="00357830"/>
    <w:rsid w:val="00357D95"/>
    <w:rsid w:val="00360232"/>
    <w:rsid w:val="003602E0"/>
    <w:rsid w:val="00360836"/>
    <w:rsid w:val="00360889"/>
    <w:rsid w:val="00360A47"/>
    <w:rsid w:val="00360B82"/>
    <w:rsid w:val="00360C8E"/>
    <w:rsid w:val="00360CE3"/>
    <w:rsid w:val="00360D01"/>
    <w:rsid w:val="00360DAE"/>
    <w:rsid w:val="00360FA6"/>
    <w:rsid w:val="0036121C"/>
    <w:rsid w:val="00361378"/>
    <w:rsid w:val="00361A39"/>
    <w:rsid w:val="00361A3A"/>
    <w:rsid w:val="00361FF6"/>
    <w:rsid w:val="003623B5"/>
    <w:rsid w:val="0036243E"/>
    <w:rsid w:val="00362569"/>
    <w:rsid w:val="0036262E"/>
    <w:rsid w:val="00362663"/>
    <w:rsid w:val="0036304B"/>
    <w:rsid w:val="00363091"/>
    <w:rsid w:val="003636CD"/>
    <w:rsid w:val="00364360"/>
    <w:rsid w:val="003645C1"/>
    <w:rsid w:val="0036487C"/>
    <w:rsid w:val="00364A31"/>
    <w:rsid w:val="00364B3D"/>
    <w:rsid w:val="00364FDA"/>
    <w:rsid w:val="00365118"/>
    <w:rsid w:val="0036525F"/>
    <w:rsid w:val="00365411"/>
    <w:rsid w:val="0036555E"/>
    <w:rsid w:val="0036595F"/>
    <w:rsid w:val="00365D83"/>
    <w:rsid w:val="00365E90"/>
    <w:rsid w:val="00365F54"/>
    <w:rsid w:val="00365FA2"/>
    <w:rsid w:val="003663DD"/>
    <w:rsid w:val="00366B43"/>
    <w:rsid w:val="00366C1A"/>
    <w:rsid w:val="00366C69"/>
    <w:rsid w:val="00367441"/>
    <w:rsid w:val="003674BA"/>
    <w:rsid w:val="003679A7"/>
    <w:rsid w:val="00367B1D"/>
    <w:rsid w:val="00367DE1"/>
    <w:rsid w:val="003704DB"/>
    <w:rsid w:val="003707EA"/>
    <w:rsid w:val="00370E4F"/>
    <w:rsid w:val="00370EAC"/>
    <w:rsid w:val="00370EB2"/>
    <w:rsid w:val="00371164"/>
    <w:rsid w:val="00371215"/>
    <w:rsid w:val="00371389"/>
    <w:rsid w:val="003714C8"/>
    <w:rsid w:val="003714E9"/>
    <w:rsid w:val="00371585"/>
    <w:rsid w:val="00371AE1"/>
    <w:rsid w:val="00371F98"/>
    <w:rsid w:val="00372AC3"/>
    <w:rsid w:val="00372F0D"/>
    <w:rsid w:val="00373197"/>
    <w:rsid w:val="003731BD"/>
    <w:rsid w:val="00374059"/>
    <w:rsid w:val="00374270"/>
    <w:rsid w:val="00374490"/>
    <w:rsid w:val="00374499"/>
    <w:rsid w:val="00374B99"/>
    <w:rsid w:val="00374D91"/>
    <w:rsid w:val="0037535B"/>
    <w:rsid w:val="0037552D"/>
    <w:rsid w:val="0037555E"/>
    <w:rsid w:val="003756DB"/>
    <w:rsid w:val="003756EB"/>
    <w:rsid w:val="00375A58"/>
    <w:rsid w:val="00375AEF"/>
    <w:rsid w:val="00375B56"/>
    <w:rsid w:val="00375CF3"/>
    <w:rsid w:val="0037611A"/>
    <w:rsid w:val="00376773"/>
    <w:rsid w:val="00376BE3"/>
    <w:rsid w:val="00376E5A"/>
    <w:rsid w:val="00377004"/>
    <w:rsid w:val="003770BB"/>
    <w:rsid w:val="0037771A"/>
    <w:rsid w:val="0037773C"/>
    <w:rsid w:val="003777B8"/>
    <w:rsid w:val="003778B9"/>
    <w:rsid w:val="00377B9B"/>
    <w:rsid w:val="00377BBB"/>
    <w:rsid w:val="00377C5E"/>
    <w:rsid w:val="00377E72"/>
    <w:rsid w:val="003802DC"/>
    <w:rsid w:val="00380821"/>
    <w:rsid w:val="00380D14"/>
    <w:rsid w:val="00380E4E"/>
    <w:rsid w:val="00380E8B"/>
    <w:rsid w:val="00380FBF"/>
    <w:rsid w:val="003816B8"/>
    <w:rsid w:val="003816DD"/>
    <w:rsid w:val="00381B45"/>
    <w:rsid w:val="00381D57"/>
    <w:rsid w:val="00381FA8"/>
    <w:rsid w:val="00382A43"/>
    <w:rsid w:val="00382BE0"/>
    <w:rsid w:val="00382D60"/>
    <w:rsid w:val="00382F29"/>
    <w:rsid w:val="00383446"/>
    <w:rsid w:val="00383897"/>
    <w:rsid w:val="003838C3"/>
    <w:rsid w:val="00383C8D"/>
    <w:rsid w:val="00384ABF"/>
    <w:rsid w:val="00384C99"/>
    <w:rsid w:val="003851F4"/>
    <w:rsid w:val="003852FB"/>
    <w:rsid w:val="00385429"/>
    <w:rsid w:val="003854B4"/>
    <w:rsid w:val="00385B05"/>
    <w:rsid w:val="00385FBA"/>
    <w:rsid w:val="00385FE7"/>
    <w:rsid w:val="0038602A"/>
    <w:rsid w:val="00386382"/>
    <w:rsid w:val="00386494"/>
    <w:rsid w:val="003865EF"/>
    <w:rsid w:val="00386842"/>
    <w:rsid w:val="0038695F"/>
    <w:rsid w:val="00386BA9"/>
    <w:rsid w:val="00386C86"/>
    <w:rsid w:val="00386CBB"/>
    <w:rsid w:val="00387342"/>
    <w:rsid w:val="00387A31"/>
    <w:rsid w:val="00390017"/>
    <w:rsid w:val="003900D9"/>
    <w:rsid w:val="003901A3"/>
    <w:rsid w:val="003902A1"/>
    <w:rsid w:val="003905E5"/>
    <w:rsid w:val="0039072F"/>
    <w:rsid w:val="00390874"/>
    <w:rsid w:val="00390E47"/>
    <w:rsid w:val="00391461"/>
    <w:rsid w:val="00392055"/>
    <w:rsid w:val="0039235D"/>
    <w:rsid w:val="0039260B"/>
    <w:rsid w:val="00392D3A"/>
    <w:rsid w:val="00392FF8"/>
    <w:rsid w:val="00393799"/>
    <w:rsid w:val="00393C5E"/>
    <w:rsid w:val="003940CE"/>
    <w:rsid w:val="0039413E"/>
    <w:rsid w:val="00394750"/>
    <w:rsid w:val="00394843"/>
    <w:rsid w:val="00394E0E"/>
    <w:rsid w:val="00395329"/>
    <w:rsid w:val="0039535F"/>
    <w:rsid w:val="003953DE"/>
    <w:rsid w:val="00395930"/>
    <w:rsid w:val="003962E5"/>
    <w:rsid w:val="003962EA"/>
    <w:rsid w:val="0039654A"/>
    <w:rsid w:val="003965C5"/>
    <w:rsid w:val="003966C1"/>
    <w:rsid w:val="00396849"/>
    <w:rsid w:val="00396BAC"/>
    <w:rsid w:val="00396EB8"/>
    <w:rsid w:val="00397038"/>
    <w:rsid w:val="00397063"/>
    <w:rsid w:val="0039723D"/>
    <w:rsid w:val="0039780F"/>
    <w:rsid w:val="00397ABC"/>
    <w:rsid w:val="00397AEB"/>
    <w:rsid w:val="00397C1D"/>
    <w:rsid w:val="00397E00"/>
    <w:rsid w:val="003A0B71"/>
    <w:rsid w:val="003A1705"/>
    <w:rsid w:val="003A180F"/>
    <w:rsid w:val="003A18DD"/>
    <w:rsid w:val="003A1B8C"/>
    <w:rsid w:val="003A20C8"/>
    <w:rsid w:val="003A2304"/>
    <w:rsid w:val="003A2580"/>
    <w:rsid w:val="003A2778"/>
    <w:rsid w:val="003A2C29"/>
    <w:rsid w:val="003A2EC3"/>
    <w:rsid w:val="003A3098"/>
    <w:rsid w:val="003A36F2"/>
    <w:rsid w:val="003A39A0"/>
    <w:rsid w:val="003A3D39"/>
    <w:rsid w:val="003A3EC7"/>
    <w:rsid w:val="003A3FE1"/>
    <w:rsid w:val="003A406B"/>
    <w:rsid w:val="003A40B4"/>
    <w:rsid w:val="003A4596"/>
    <w:rsid w:val="003A494E"/>
    <w:rsid w:val="003A4A1A"/>
    <w:rsid w:val="003A4CF3"/>
    <w:rsid w:val="003A4D19"/>
    <w:rsid w:val="003A57E0"/>
    <w:rsid w:val="003A5AE5"/>
    <w:rsid w:val="003A5BBD"/>
    <w:rsid w:val="003A66E5"/>
    <w:rsid w:val="003A682D"/>
    <w:rsid w:val="003A6AAF"/>
    <w:rsid w:val="003A6F54"/>
    <w:rsid w:val="003A7122"/>
    <w:rsid w:val="003A7834"/>
    <w:rsid w:val="003A78B5"/>
    <w:rsid w:val="003A7B59"/>
    <w:rsid w:val="003A7F1D"/>
    <w:rsid w:val="003B0B5B"/>
    <w:rsid w:val="003B0CEE"/>
    <w:rsid w:val="003B0E79"/>
    <w:rsid w:val="003B0E8E"/>
    <w:rsid w:val="003B10CC"/>
    <w:rsid w:val="003B1698"/>
    <w:rsid w:val="003B1740"/>
    <w:rsid w:val="003B1A39"/>
    <w:rsid w:val="003B1EBF"/>
    <w:rsid w:val="003B1EF5"/>
    <w:rsid w:val="003B2076"/>
    <w:rsid w:val="003B2112"/>
    <w:rsid w:val="003B314B"/>
    <w:rsid w:val="003B3152"/>
    <w:rsid w:val="003B32D5"/>
    <w:rsid w:val="003B3575"/>
    <w:rsid w:val="003B36E5"/>
    <w:rsid w:val="003B3816"/>
    <w:rsid w:val="003B3990"/>
    <w:rsid w:val="003B3E6F"/>
    <w:rsid w:val="003B410E"/>
    <w:rsid w:val="003B42B3"/>
    <w:rsid w:val="003B4369"/>
    <w:rsid w:val="003B48F1"/>
    <w:rsid w:val="003B50BC"/>
    <w:rsid w:val="003B520D"/>
    <w:rsid w:val="003B5A42"/>
    <w:rsid w:val="003B5CD1"/>
    <w:rsid w:val="003B5D97"/>
    <w:rsid w:val="003B5EBB"/>
    <w:rsid w:val="003B6220"/>
    <w:rsid w:val="003B6239"/>
    <w:rsid w:val="003B63A4"/>
    <w:rsid w:val="003B6705"/>
    <w:rsid w:val="003B67DA"/>
    <w:rsid w:val="003B68FE"/>
    <w:rsid w:val="003B69AE"/>
    <w:rsid w:val="003B6D11"/>
    <w:rsid w:val="003B6D7D"/>
    <w:rsid w:val="003B7297"/>
    <w:rsid w:val="003B73D7"/>
    <w:rsid w:val="003B7D7E"/>
    <w:rsid w:val="003C0282"/>
    <w:rsid w:val="003C0994"/>
    <w:rsid w:val="003C099F"/>
    <w:rsid w:val="003C0CFD"/>
    <w:rsid w:val="003C1012"/>
    <w:rsid w:val="003C11C9"/>
    <w:rsid w:val="003C16BF"/>
    <w:rsid w:val="003C1818"/>
    <w:rsid w:val="003C1AC2"/>
    <w:rsid w:val="003C1D85"/>
    <w:rsid w:val="003C1FD4"/>
    <w:rsid w:val="003C1FF2"/>
    <w:rsid w:val="003C213D"/>
    <w:rsid w:val="003C2208"/>
    <w:rsid w:val="003C25AD"/>
    <w:rsid w:val="003C28A1"/>
    <w:rsid w:val="003C2B52"/>
    <w:rsid w:val="003C2D21"/>
    <w:rsid w:val="003C2D6C"/>
    <w:rsid w:val="003C2DF1"/>
    <w:rsid w:val="003C2F44"/>
    <w:rsid w:val="003C34E8"/>
    <w:rsid w:val="003C3E3B"/>
    <w:rsid w:val="003C4C85"/>
    <w:rsid w:val="003C50FC"/>
    <w:rsid w:val="003C52DB"/>
    <w:rsid w:val="003C535A"/>
    <w:rsid w:val="003C587D"/>
    <w:rsid w:val="003C5B3B"/>
    <w:rsid w:val="003C5E6B"/>
    <w:rsid w:val="003C6091"/>
    <w:rsid w:val="003C61D2"/>
    <w:rsid w:val="003C670B"/>
    <w:rsid w:val="003C6A27"/>
    <w:rsid w:val="003C6CD0"/>
    <w:rsid w:val="003C708A"/>
    <w:rsid w:val="003C73C3"/>
    <w:rsid w:val="003C7600"/>
    <w:rsid w:val="003C7700"/>
    <w:rsid w:val="003C7AD7"/>
    <w:rsid w:val="003C7C39"/>
    <w:rsid w:val="003C7DE7"/>
    <w:rsid w:val="003C7F34"/>
    <w:rsid w:val="003D0020"/>
    <w:rsid w:val="003D060B"/>
    <w:rsid w:val="003D0FC3"/>
    <w:rsid w:val="003D100B"/>
    <w:rsid w:val="003D1447"/>
    <w:rsid w:val="003D1522"/>
    <w:rsid w:val="003D24C4"/>
    <w:rsid w:val="003D2912"/>
    <w:rsid w:val="003D2C1D"/>
    <w:rsid w:val="003D2C34"/>
    <w:rsid w:val="003D2F5D"/>
    <w:rsid w:val="003D3509"/>
    <w:rsid w:val="003D3651"/>
    <w:rsid w:val="003D3767"/>
    <w:rsid w:val="003D3977"/>
    <w:rsid w:val="003D3DDD"/>
    <w:rsid w:val="003D3F43"/>
    <w:rsid w:val="003D42FC"/>
    <w:rsid w:val="003D43E7"/>
    <w:rsid w:val="003D483F"/>
    <w:rsid w:val="003D4840"/>
    <w:rsid w:val="003D48E1"/>
    <w:rsid w:val="003D4A95"/>
    <w:rsid w:val="003D4B4B"/>
    <w:rsid w:val="003D517E"/>
    <w:rsid w:val="003D5494"/>
    <w:rsid w:val="003D5545"/>
    <w:rsid w:val="003D5CBF"/>
    <w:rsid w:val="003D5E5A"/>
    <w:rsid w:val="003D5FDD"/>
    <w:rsid w:val="003D6398"/>
    <w:rsid w:val="003D66D2"/>
    <w:rsid w:val="003D6B37"/>
    <w:rsid w:val="003D7044"/>
    <w:rsid w:val="003D74A8"/>
    <w:rsid w:val="003D78A1"/>
    <w:rsid w:val="003D7C8D"/>
    <w:rsid w:val="003D7CA7"/>
    <w:rsid w:val="003E0498"/>
    <w:rsid w:val="003E07AE"/>
    <w:rsid w:val="003E083C"/>
    <w:rsid w:val="003E0A29"/>
    <w:rsid w:val="003E14FC"/>
    <w:rsid w:val="003E168F"/>
    <w:rsid w:val="003E1CD1"/>
    <w:rsid w:val="003E1D14"/>
    <w:rsid w:val="003E1E3A"/>
    <w:rsid w:val="003E20A7"/>
    <w:rsid w:val="003E20FF"/>
    <w:rsid w:val="003E2976"/>
    <w:rsid w:val="003E2C5F"/>
    <w:rsid w:val="003E3578"/>
    <w:rsid w:val="003E3653"/>
    <w:rsid w:val="003E38BF"/>
    <w:rsid w:val="003E4788"/>
    <w:rsid w:val="003E4858"/>
    <w:rsid w:val="003E4AC7"/>
    <w:rsid w:val="003E4BDA"/>
    <w:rsid w:val="003E50DE"/>
    <w:rsid w:val="003E515A"/>
    <w:rsid w:val="003E5485"/>
    <w:rsid w:val="003E5F51"/>
    <w:rsid w:val="003E61B6"/>
    <w:rsid w:val="003E6316"/>
    <w:rsid w:val="003E6884"/>
    <w:rsid w:val="003E69E8"/>
    <w:rsid w:val="003E6AC5"/>
    <w:rsid w:val="003E6CEC"/>
    <w:rsid w:val="003E700A"/>
    <w:rsid w:val="003E709C"/>
    <w:rsid w:val="003E7221"/>
    <w:rsid w:val="003E7292"/>
    <w:rsid w:val="003E7724"/>
    <w:rsid w:val="003E79D5"/>
    <w:rsid w:val="003F0096"/>
    <w:rsid w:val="003F03AE"/>
    <w:rsid w:val="003F078B"/>
    <w:rsid w:val="003F0850"/>
    <w:rsid w:val="003F0D12"/>
    <w:rsid w:val="003F0E44"/>
    <w:rsid w:val="003F1592"/>
    <w:rsid w:val="003F160C"/>
    <w:rsid w:val="003F1A1A"/>
    <w:rsid w:val="003F1FC1"/>
    <w:rsid w:val="003F2516"/>
    <w:rsid w:val="003F25BE"/>
    <w:rsid w:val="003F278A"/>
    <w:rsid w:val="003F2C9C"/>
    <w:rsid w:val="003F324F"/>
    <w:rsid w:val="003F3263"/>
    <w:rsid w:val="003F33BC"/>
    <w:rsid w:val="003F35A0"/>
    <w:rsid w:val="003F3D4E"/>
    <w:rsid w:val="003F41E4"/>
    <w:rsid w:val="003F4510"/>
    <w:rsid w:val="003F4597"/>
    <w:rsid w:val="003F477E"/>
    <w:rsid w:val="003F4D99"/>
    <w:rsid w:val="003F59BF"/>
    <w:rsid w:val="003F5B31"/>
    <w:rsid w:val="003F60FA"/>
    <w:rsid w:val="003F61C1"/>
    <w:rsid w:val="003F67C1"/>
    <w:rsid w:val="003F6CD2"/>
    <w:rsid w:val="003F6CE0"/>
    <w:rsid w:val="003F703B"/>
    <w:rsid w:val="003F7474"/>
    <w:rsid w:val="003F788D"/>
    <w:rsid w:val="004002C0"/>
    <w:rsid w:val="0040054F"/>
    <w:rsid w:val="0040063F"/>
    <w:rsid w:val="00400750"/>
    <w:rsid w:val="00400785"/>
    <w:rsid w:val="00400811"/>
    <w:rsid w:val="00400CA4"/>
    <w:rsid w:val="00400FFA"/>
    <w:rsid w:val="004011A6"/>
    <w:rsid w:val="0040126E"/>
    <w:rsid w:val="0040159A"/>
    <w:rsid w:val="004016DB"/>
    <w:rsid w:val="004016E8"/>
    <w:rsid w:val="004016F5"/>
    <w:rsid w:val="00401867"/>
    <w:rsid w:val="00401BE4"/>
    <w:rsid w:val="00401F25"/>
    <w:rsid w:val="00402025"/>
    <w:rsid w:val="004020D4"/>
    <w:rsid w:val="004021B6"/>
    <w:rsid w:val="00402650"/>
    <w:rsid w:val="00402A5C"/>
    <w:rsid w:val="00402C17"/>
    <w:rsid w:val="00402D04"/>
    <w:rsid w:val="00403DB5"/>
    <w:rsid w:val="00403E96"/>
    <w:rsid w:val="004041A1"/>
    <w:rsid w:val="0040421E"/>
    <w:rsid w:val="004047C4"/>
    <w:rsid w:val="00405191"/>
    <w:rsid w:val="0040570B"/>
    <w:rsid w:val="004059E8"/>
    <w:rsid w:val="00405EBB"/>
    <w:rsid w:val="00405EDB"/>
    <w:rsid w:val="00405FB1"/>
    <w:rsid w:val="004060B9"/>
    <w:rsid w:val="0040634E"/>
    <w:rsid w:val="00406460"/>
    <w:rsid w:val="004069F8"/>
    <w:rsid w:val="00406A7F"/>
    <w:rsid w:val="0040730F"/>
    <w:rsid w:val="00407AA1"/>
    <w:rsid w:val="0041020F"/>
    <w:rsid w:val="00410487"/>
    <w:rsid w:val="00410598"/>
    <w:rsid w:val="0041077C"/>
    <w:rsid w:val="004107C9"/>
    <w:rsid w:val="00410E21"/>
    <w:rsid w:val="004113FC"/>
    <w:rsid w:val="00411BA1"/>
    <w:rsid w:val="00411DF2"/>
    <w:rsid w:val="00412461"/>
    <w:rsid w:val="00412546"/>
    <w:rsid w:val="00412AA9"/>
    <w:rsid w:val="00413053"/>
    <w:rsid w:val="0041319C"/>
    <w:rsid w:val="00413265"/>
    <w:rsid w:val="004133F6"/>
    <w:rsid w:val="004137B6"/>
    <w:rsid w:val="00413A54"/>
    <w:rsid w:val="00413C10"/>
    <w:rsid w:val="00413CD9"/>
    <w:rsid w:val="00413F9A"/>
    <w:rsid w:val="004140CA"/>
    <w:rsid w:val="00414122"/>
    <w:rsid w:val="00414B9B"/>
    <w:rsid w:val="00414C65"/>
    <w:rsid w:val="00414E17"/>
    <w:rsid w:val="004153A3"/>
    <w:rsid w:val="00415571"/>
    <w:rsid w:val="00415BDE"/>
    <w:rsid w:val="00415D76"/>
    <w:rsid w:val="0041612E"/>
    <w:rsid w:val="00416471"/>
    <w:rsid w:val="00416665"/>
    <w:rsid w:val="004168DB"/>
    <w:rsid w:val="00416A67"/>
    <w:rsid w:val="00416ACB"/>
    <w:rsid w:val="00416FF6"/>
    <w:rsid w:val="00417AEF"/>
    <w:rsid w:val="004201D3"/>
    <w:rsid w:val="00420608"/>
    <w:rsid w:val="0042135F"/>
    <w:rsid w:val="004219D1"/>
    <w:rsid w:val="00421CA6"/>
    <w:rsid w:val="00421DB1"/>
    <w:rsid w:val="00421DCF"/>
    <w:rsid w:val="00422197"/>
    <w:rsid w:val="00422341"/>
    <w:rsid w:val="004225AB"/>
    <w:rsid w:val="004227BF"/>
    <w:rsid w:val="00423009"/>
    <w:rsid w:val="0042302E"/>
    <w:rsid w:val="0042326D"/>
    <w:rsid w:val="00423641"/>
    <w:rsid w:val="00423D67"/>
    <w:rsid w:val="00424132"/>
    <w:rsid w:val="00424429"/>
    <w:rsid w:val="0042511A"/>
    <w:rsid w:val="004254BC"/>
    <w:rsid w:val="0042561A"/>
    <w:rsid w:val="00425806"/>
    <w:rsid w:val="00425EAF"/>
    <w:rsid w:val="00426266"/>
    <w:rsid w:val="004268E0"/>
    <w:rsid w:val="00426D89"/>
    <w:rsid w:val="00427354"/>
    <w:rsid w:val="004277AD"/>
    <w:rsid w:val="00427DEF"/>
    <w:rsid w:val="00427E5E"/>
    <w:rsid w:val="004301FB"/>
    <w:rsid w:val="0043064C"/>
    <w:rsid w:val="0043093C"/>
    <w:rsid w:val="00430A2D"/>
    <w:rsid w:val="00430D6E"/>
    <w:rsid w:val="00430D73"/>
    <w:rsid w:val="00431505"/>
    <w:rsid w:val="00431A31"/>
    <w:rsid w:val="00431AF0"/>
    <w:rsid w:val="00431C00"/>
    <w:rsid w:val="00431CAE"/>
    <w:rsid w:val="00431F41"/>
    <w:rsid w:val="0043213A"/>
    <w:rsid w:val="004330A8"/>
    <w:rsid w:val="004330EC"/>
    <w:rsid w:val="004330F4"/>
    <w:rsid w:val="00433194"/>
    <w:rsid w:val="00433407"/>
    <w:rsid w:val="004334CA"/>
    <w:rsid w:val="00433590"/>
    <w:rsid w:val="004335EF"/>
    <w:rsid w:val="0043393D"/>
    <w:rsid w:val="00433A21"/>
    <w:rsid w:val="004344C7"/>
    <w:rsid w:val="0043467E"/>
    <w:rsid w:val="00434724"/>
    <w:rsid w:val="0043485A"/>
    <w:rsid w:val="004349AC"/>
    <w:rsid w:val="00434AD1"/>
    <w:rsid w:val="00435020"/>
    <w:rsid w:val="00435274"/>
    <w:rsid w:val="004352AD"/>
    <w:rsid w:val="004352B5"/>
    <w:rsid w:val="0043545D"/>
    <w:rsid w:val="004355F7"/>
    <w:rsid w:val="0043589F"/>
    <w:rsid w:val="00435DF6"/>
    <w:rsid w:val="00435E49"/>
    <w:rsid w:val="00435FE2"/>
    <w:rsid w:val="00436298"/>
    <w:rsid w:val="004364D1"/>
    <w:rsid w:val="00436552"/>
    <w:rsid w:val="0043662F"/>
    <w:rsid w:val="004366AB"/>
    <w:rsid w:val="00436AE0"/>
    <w:rsid w:val="00436E2F"/>
    <w:rsid w:val="00436EAB"/>
    <w:rsid w:val="00437155"/>
    <w:rsid w:val="00437169"/>
    <w:rsid w:val="0043748E"/>
    <w:rsid w:val="004376CF"/>
    <w:rsid w:val="004378A3"/>
    <w:rsid w:val="00437BB8"/>
    <w:rsid w:val="00437CEF"/>
    <w:rsid w:val="00440007"/>
    <w:rsid w:val="004402A7"/>
    <w:rsid w:val="0044124D"/>
    <w:rsid w:val="00441A6E"/>
    <w:rsid w:val="00441E47"/>
    <w:rsid w:val="00442064"/>
    <w:rsid w:val="0044224A"/>
    <w:rsid w:val="004431AC"/>
    <w:rsid w:val="004432EA"/>
    <w:rsid w:val="004437D5"/>
    <w:rsid w:val="00443985"/>
    <w:rsid w:val="00443995"/>
    <w:rsid w:val="00443DFE"/>
    <w:rsid w:val="00445C6F"/>
    <w:rsid w:val="00445D72"/>
    <w:rsid w:val="004460AE"/>
    <w:rsid w:val="004461D9"/>
    <w:rsid w:val="00446963"/>
    <w:rsid w:val="00446AC6"/>
    <w:rsid w:val="00446D37"/>
    <w:rsid w:val="00446FF6"/>
    <w:rsid w:val="0044759B"/>
    <w:rsid w:val="00447620"/>
    <w:rsid w:val="00447A3A"/>
    <w:rsid w:val="00447D95"/>
    <w:rsid w:val="00447F54"/>
    <w:rsid w:val="00447F66"/>
    <w:rsid w:val="004505C3"/>
    <w:rsid w:val="00450ADC"/>
    <w:rsid w:val="00450B7E"/>
    <w:rsid w:val="00450CA6"/>
    <w:rsid w:val="00450DEA"/>
    <w:rsid w:val="00450F27"/>
    <w:rsid w:val="0045136B"/>
    <w:rsid w:val="004513BF"/>
    <w:rsid w:val="00451735"/>
    <w:rsid w:val="00451C7E"/>
    <w:rsid w:val="004527F4"/>
    <w:rsid w:val="00452E8C"/>
    <w:rsid w:val="004535AA"/>
    <w:rsid w:val="00453964"/>
    <w:rsid w:val="00453BB6"/>
    <w:rsid w:val="00453CAA"/>
    <w:rsid w:val="00453EC0"/>
    <w:rsid w:val="00453EC3"/>
    <w:rsid w:val="0045421B"/>
    <w:rsid w:val="00454351"/>
    <w:rsid w:val="00454434"/>
    <w:rsid w:val="00454954"/>
    <w:rsid w:val="00454E1E"/>
    <w:rsid w:val="00454F3B"/>
    <w:rsid w:val="00455113"/>
    <w:rsid w:val="0045515D"/>
    <w:rsid w:val="004552C5"/>
    <w:rsid w:val="00455C57"/>
    <w:rsid w:val="00455C9A"/>
    <w:rsid w:val="00456421"/>
    <w:rsid w:val="00456DAB"/>
    <w:rsid w:val="00457001"/>
    <w:rsid w:val="00457026"/>
    <w:rsid w:val="00457429"/>
    <w:rsid w:val="0045744E"/>
    <w:rsid w:val="004574DB"/>
    <w:rsid w:val="004576AB"/>
    <w:rsid w:val="004577DB"/>
    <w:rsid w:val="00457E92"/>
    <w:rsid w:val="0046015D"/>
    <w:rsid w:val="004602E5"/>
    <w:rsid w:val="00460343"/>
    <w:rsid w:val="004608BC"/>
    <w:rsid w:val="00460C88"/>
    <w:rsid w:val="00460CC3"/>
    <w:rsid w:val="00460E86"/>
    <w:rsid w:val="0046110A"/>
    <w:rsid w:val="00461195"/>
    <w:rsid w:val="00461523"/>
    <w:rsid w:val="00461634"/>
    <w:rsid w:val="00461DD8"/>
    <w:rsid w:val="00461EB6"/>
    <w:rsid w:val="00461F60"/>
    <w:rsid w:val="00461FCF"/>
    <w:rsid w:val="0046305C"/>
    <w:rsid w:val="0046340E"/>
    <w:rsid w:val="00463715"/>
    <w:rsid w:val="00463781"/>
    <w:rsid w:val="00463B90"/>
    <w:rsid w:val="00463F5A"/>
    <w:rsid w:val="004646B4"/>
    <w:rsid w:val="00464A52"/>
    <w:rsid w:val="00464A88"/>
    <w:rsid w:val="00464C37"/>
    <w:rsid w:val="00464D38"/>
    <w:rsid w:val="004650F8"/>
    <w:rsid w:val="004651A0"/>
    <w:rsid w:val="00465514"/>
    <w:rsid w:val="00465709"/>
    <w:rsid w:val="00465F02"/>
    <w:rsid w:val="0046652D"/>
    <w:rsid w:val="00466532"/>
    <w:rsid w:val="004668D7"/>
    <w:rsid w:val="00467488"/>
    <w:rsid w:val="00467809"/>
    <w:rsid w:val="0046781A"/>
    <w:rsid w:val="0046793C"/>
    <w:rsid w:val="00467957"/>
    <w:rsid w:val="00467AFE"/>
    <w:rsid w:val="00467F69"/>
    <w:rsid w:val="00470575"/>
    <w:rsid w:val="004707D9"/>
    <w:rsid w:val="0047083E"/>
    <w:rsid w:val="00470EB5"/>
    <w:rsid w:val="00470FFC"/>
    <w:rsid w:val="00471171"/>
    <w:rsid w:val="0047125E"/>
    <w:rsid w:val="004712F5"/>
    <w:rsid w:val="00471736"/>
    <w:rsid w:val="004717ED"/>
    <w:rsid w:val="00471937"/>
    <w:rsid w:val="00471A7D"/>
    <w:rsid w:val="00471E19"/>
    <w:rsid w:val="00471EBA"/>
    <w:rsid w:val="004722F7"/>
    <w:rsid w:val="004723B3"/>
    <w:rsid w:val="00472591"/>
    <w:rsid w:val="0047286B"/>
    <w:rsid w:val="00472B31"/>
    <w:rsid w:val="00472DFF"/>
    <w:rsid w:val="00472E27"/>
    <w:rsid w:val="00472F50"/>
    <w:rsid w:val="004736F0"/>
    <w:rsid w:val="00473B32"/>
    <w:rsid w:val="00473BCA"/>
    <w:rsid w:val="00473D09"/>
    <w:rsid w:val="00473F90"/>
    <w:rsid w:val="00474220"/>
    <w:rsid w:val="00475217"/>
    <w:rsid w:val="004752D3"/>
    <w:rsid w:val="004754D1"/>
    <w:rsid w:val="004754E1"/>
    <w:rsid w:val="00475CE0"/>
    <w:rsid w:val="00475F06"/>
    <w:rsid w:val="00475FC5"/>
    <w:rsid w:val="004760CB"/>
    <w:rsid w:val="00476778"/>
    <w:rsid w:val="00476827"/>
    <w:rsid w:val="004768C6"/>
    <w:rsid w:val="00476AC8"/>
    <w:rsid w:val="00476BD4"/>
    <w:rsid w:val="00476FCF"/>
    <w:rsid w:val="00477110"/>
    <w:rsid w:val="00477AB2"/>
    <w:rsid w:val="00477BC7"/>
    <w:rsid w:val="00477C35"/>
    <w:rsid w:val="00477C36"/>
    <w:rsid w:val="00477CE2"/>
    <w:rsid w:val="00480138"/>
    <w:rsid w:val="00480988"/>
    <w:rsid w:val="00480C85"/>
    <w:rsid w:val="00480E05"/>
    <w:rsid w:val="00480F39"/>
    <w:rsid w:val="00481581"/>
    <w:rsid w:val="00481695"/>
    <w:rsid w:val="00481AA3"/>
    <w:rsid w:val="00482652"/>
    <w:rsid w:val="00482BBE"/>
    <w:rsid w:val="00483017"/>
    <w:rsid w:val="00483056"/>
    <w:rsid w:val="004836B8"/>
    <w:rsid w:val="0048387E"/>
    <w:rsid w:val="00483993"/>
    <w:rsid w:val="00483A12"/>
    <w:rsid w:val="00483A2F"/>
    <w:rsid w:val="00484145"/>
    <w:rsid w:val="00484191"/>
    <w:rsid w:val="0048434B"/>
    <w:rsid w:val="00484A77"/>
    <w:rsid w:val="0048540F"/>
    <w:rsid w:val="00485970"/>
    <w:rsid w:val="00485A4D"/>
    <w:rsid w:val="00485C0D"/>
    <w:rsid w:val="00486575"/>
    <w:rsid w:val="00486675"/>
    <w:rsid w:val="004866D0"/>
    <w:rsid w:val="00486C94"/>
    <w:rsid w:val="00486DA0"/>
    <w:rsid w:val="004874AE"/>
    <w:rsid w:val="0048760B"/>
    <w:rsid w:val="00487F37"/>
    <w:rsid w:val="0049021F"/>
    <w:rsid w:val="004903BA"/>
    <w:rsid w:val="0049074F"/>
    <w:rsid w:val="004909CF"/>
    <w:rsid w:val="00490B24"/>
    <w:rsid w:val="0049141A"/>
    <w:rsid w:val="00491634"/>
    <w:rsid w:val="00491739"/>
    <w:rsid w:val="0049176D"/>
    <w:rsid w:val="004918EF"/>
    <w:rsid w:val="00491EA4"/>
    <w:rsid w:val="00491F03"/>
    <w:rsid w:val="0049205F"/>
    <w:rsid w:val="00492109"/>
    <w:rsid w:val="004921B6"/>
    <w:rsid w:val="0049246E"/>
    <w:rsid w:val="00492677"/>
    <w:rsid w:val="004929D2"/>
    <w:rsid w:val="00492B9F"/>
    <w:rsid w:val="00492FF6"/>
    <w:rsid w:val="00493A8F"/>
    <w:rsid w:val="00493C8F"/>
    <w:rsid w:val="00493CC0"/>
    <w:rsid w:val="0049412A"/>
    <w:rsid w:val="00494242"/>
    <w:rsid w:val="00494491"/>
    <w:rsid w:val="00494703"/>
    <w:rsid w:val="00494E8E"/>
    <w:rsid w:val="004955BC"/>
    <w:rsid w:val="0049573C"/>
    <w:rsid w:val="00495791"/>
    <w:rsid w:val="004958EF"/>
    <w:rsid w:val="00495D0C"/>
    <w:rsid w:val="00495D63"/>
    <w:rsid w:val="004960C6"/>
    <w:rsid w:val="0049648F"/>
    <w:rsid w:val="00496606"/>
    <w:rsid w:val="00496768"/>
    <w:rsid w:val="00496AB5"/>
    <w:rsid w:val="00496BC1"/>
    <w:rsid w:val="00496E8D"/>
    <w:rsid w:val="00496F05"/>
    <w:rsid w:val="00497370"/>
    <w:rsid w:val="00497D2D"/>
    <w:rsid w:val="004A01AD"/>
    <w:rsid w:val="004A0276"/>
    <w:rsid w:val="004A0A99"/>
    <w:rsid w:val="004A0B74"/>
    <w:rsid w:val="004A0F39"/>
    <w:rsid w:val="004A12FC"/>
    <w:rsid w:val="004A1314"/>
    <w:rsid w:val="004A1B11"/>
    <w:rsid w:val="004A1E65"/>
    <w:rsid w:val="004A1F9A"/>
    <w:rsid w:val="004A200F"/>
    <w:rsid w:val="004A2091"/>
    <w:rsid w:val="004A211D"/>
    <w:rsid w:val="004A219C"/>
    <w:rsid w:val="004A2274"/>
    <w:rsid w:val="004A251F"/>
    <w:rsid w:val="004A2C41"/>
    <w:rsid w:val="004A2FCD"/>
    <w:rsid w:val="004A32D8"/>
    <w:rsid w:val="004A3466"/>
    <w:rsid w:val="004A3BBE"/>
    <w:rsid w:val="004A3BF1"/>
    <w:rsid w:val="004A3D2D"/>
    <w:rsid w:val="004A3D45"/>
    <w:rsid w:val="004A3E42"/>
    <w:rsid w:val="004A401B"/>
    <w:rsid w:val="004A4439"/>
    <w:rsid w:val="004A4715"/>
    <w:rsid w:val="004A4B62"/>
    <w:rsid w:val="004A4E78"/>
    <w:rsid w:val="004A4F11"/>
    <w:rsid w:val="004A4F44"/>
    <w:rsid w:val="004A5046"/>
    <w:rsid w:val="004A5353"/>
    <w:rsid w:val="004A565E"/>
    <w:rsid w:val="004A56EE"/>
    <w:rsid w:val="004A594B"/>
    <w:rsid w:val="004A5D08"/>
    <w:rsid w:val="004A5DF3"/>
    <w:rsid w:val="004A6087"/>
    <w:rsid w:val="004A6134"/>
    <w:rsid w:val="004A685A"/>
    <w:rsid w:val="004A6B15"/>
    <w:rsid w:val="004A6EB6"/>
    <w:rsid w:val="004A6F62"/>
    <w:rsid w:val="004A7092"/>
    <w:rsid w:val="004B0037"/>
    <w:rsid w:val="004B04D6"/>
    <w:rsid w:val="004B0727"/>
    <w:rsid w:val="004B0AC7"/>
    <w:rsid w:val="004B0EFF"/>
    <w:rsid w:val="004B196C"/>
    <w:rsid w:val="004B1BEF"/>
    <w:rsid w:val="004B1C5E"/>
    <w:rsid w:val="004B1EAE"/>
    <w:rsid w:val="004B26B6"/>
    <w:rsid w:val="004B28EB"/>
    <w:rsid w:val="004B2C11"/>
    <w:rsid w:val="004B2DD1"/>
    <w:rsid w:val="004B2F3F"/>
    <w:rsid w:val="004B2F7F"/>
    <w:rsid w:val="004B3029"/>
    <w:rsid w:val="004B302D"/>
    <w:rsid w:val="004B345D"/>
    <w:rsid w:val="004B3464"/>
    <w:rsid w:val="004B35B7"/>
    <w:rsid w:val="004B3885"/>
    <w:rsid w:val="004B3A7C"/>
    <w:rsid w:val="004B3E51"/>
    <w:rsid w:val="004B403B"/>
    <w:rsid w:val="004B4796"/>
    <w:rsid w:val="004B49E6"/>
    <w:rsid w:val="004B49F0"/>
    <w:rsid w:val="004B4A2E"/>
    <w:rsid w:val="004B4CFC"/>
    <w:rsid w:val="004B4D69"/>
    <w:rsid w:val="004B5327"/>
    <w:rsid w:val="004B580F"/>
    <w:rsid w:val="004B5978"/>
    <w:rsid w:val="004B5994"/>
    <w:rsid w:val="004B62D5"/>
    <w:rsid w:val="004B6596"/>
    <w:rsid w:val="004B6680"/>
    <w:rsid w:val="004B742F"/>
    <w:rsid w:val="004B763C"/>
    <w:rsid w:val="004B7734"/>
    <w:rsid w:val="004C01A8"/>
    <w:rsid w:val="004C02BD"/>
    <w:rsid w:val="004C0AEA"/>
    <w:rsid w:val="004C0C9E"/>
    <w:rsid w:val="004C0D2D"/>
    <w:rsid w:val="004C1837"/>
    <w:rsid w:val="004C1840"/>
    <w:rsid w:val="004C1A38"/>
    <w:rsid w:val="004C1ADC"/>
    <w:rsid w:val="004C20FF"/>
    <w:rsid w:val="004C2293"/>
    <w:rsid w:val="004C24C9"/>
    <w:rsid w:val="004C275A"/>
    <w:rsid w:val="004C2B3B"/>
    <w:rsid w:val="004C2B46"/>
    <w:rsid w:val="004C2D4F"/>
    <w:rsid w:val="004C30ED"/>
    <w:rsid w:val="004C3146"/>
    <w:rsid w:val="004C31B6"/>
    <w:rsid w:val="004C34C6"/>
    <w:rsid w:val="004C3582"/>
    <w:rsid w:val="004C3BC9"/>
    <w:rsid w:val="004C4024"/>
    <w:rsid w:val="004C4302"/>
    <w:rsid w:val="004C44E1"/>
    <w:rsid w:val="004C5319"/>
    <w:rsid w:val="004C581D"/>
    <w:rsid w:val="004C5A53"/>
    <w:rsid w:val="004C621F"/>
    <w:rsid w:val="004C68D4"/>
    <w:rsid w:val="004C7948"/>
    <w:rsid w:val="004C7BA7"/>
    <w:rsid w:val="004C7BB8"/>
    <w:rsid w:val="004C7C60"/>
    <w:rsid w:val="004C7E3E"/>
    <w:rsid w:val="004C7FFC"/>
    <w:rsid w:val="004D097F"/>
    <w:rsid w:val="004D0985"/>
    <w:rsid w:val="004D0DFE"/>
    <w:rsid w:val="004D154B"/>
    <w:rsid w:val="004D1D91"/>
    <w:rsid w:val="004D1F47"/>
    <w:rsid w:val="004D2056"/>
    <w:rsid w:val="004D21C3"/>
    <w:rsid w:val="004D22C3"/>
    <w:rsid w:val="004D2AD7"/>
    <w:rsid w:val="004D2BED"/>
    <w:rsid w:val="004D32BE"/>
    <w:rsid w:val="004D3772"/>
    <w:rsid w:val="004D3C47"/>
    <w:rsid w:val="004D467A"/>
    <w:rsid w:val="004D4C0F"/>
    <w:rsid w:val="004D51C3"/>
    <w:rsid w:val="004D542D"/>
    <w:rsid w:val="004D5522"/>
    <w:rsid w:val="004D5902"/>
    <w:rsid w:val="004D5AAA"/>
    <w:rsid w:val="004D5B54"/>
    <w:rsid w:val="004D5BDF"/>
    <w:rsid w:val="004D5C1F"/>
    <w:rsid w:val="004D6140"/>
    <w:rsid w:val="004D61EC"/>
    <w:rsid w:val="004D62DF"/>
    <w:rsid w:val="004D6406"/>
    <w:rsid w:val="004D660A"/>
    <w:rsid w:val="004D6651"/>
    <w:rsid w:val="004D66E5"/>
    <w:rsid w:val="004D6B74"/>
    <w:rsid w:val="004D6F4D"/>
    <w:rsid w:val="004D6F95"/>
    <w:rsid w:val="004D72FE"/>
    <w:rsid w:val="004D7E91"/>
    <w:rsid w:val="004E003A"/>
    <w:rsid w:val="004E013E"/>
    <w:rsid w:val="004E0768"/>
    <w:rsid w:val="004E0790"/>
    <w:rsid w:val="004E094B"/>
    <w:rsid w:val="004E0A87"/>
    <w:rsid w:val="004E0CFF"/>
    <w:rsid w:val="004E0F40"/>
    <w:rsid w:val="004E10E4"/>
    <w:rsid w:val="004E10FA"/>
    <w:rsid w:val="004E1202"/>
    <w:rsid w:val="004E13EE"/>
    <w:rsid w:val="004E15F6"/>
    <w:rsid w:val="004E1941"/>
    <w:rsid w:val="004E1A31"/>
    <w:rsid w:val="004E1AB2"/>
    <w:rsid w:val="004E1BB4"/>
    <w:rsid w:val="004E1CA4"/>
    <w:rsid w:val="004E2110"/>
    <w:rsid w:val="004E25EC"/>
    <w:rsid w:val="004E296A"/>
    <w:rsid w:val="004E2A3D"/>
    <w:rsid w:val="004E2BF3"/>
    <w:rsid w:val="004E2D44"/>
    <w:rsid w:val="004E2DE0"/>
    <w:rsid w:val="004E3317"/>
    <w:rsid w:val="004E36C4"/>
    <w:rsid w:val="004E3AA9"/>
    <w:rsid w:val="004E3D9A"/>
    <w:rsid w:val="004E4060"/>
    <w:rsid w:val="004E409A"/>
    <w:rsid w:val="004E443B"/>
    <w:rsid w:val="004E4AA1"/>
    <w:rsid w:val="004E5280"/>
    <w:rsid w:val="004E52C6"/>
    <w:rsid w:val="004E53EE"/>
    <w:rsid w:val="004E5600"/>
    <w:rsid w:val="004E5693"/>
    <w:rsid w:val="004E5703"/>
    <w:rsid w:val="004E5829"/>
    <w:rsid w:val="004E5DB9"/>
    <w:rsid w:val="004E5F40"/>
    <w:rsid w:val="004E6137"/>
    <w:rsid w:val="004E6868"/>
    <w:rsid w:val="004E68BA"/>
    <w:rsid w:val="004E6BC6"/>
    <w:rsid w:val="004E6C60"/>
    <w:rsid w:val="004E6ED9"/>
    <w:rsid w:val="004E7569"/>
    <w:rsid w:val="004F026F"/>
    <w:rsid w:val="004F04A6"/>
    <w:rsid w:val="004F0D78"/>
    <w:rsid w:val="004F0EE2"/>
    <w:rsid w:val="004F0FB9"/>
    <w:rsid w:val="004F10E7"/>
    <w:rsid w:val="004F14ED"/>
    <w:rsid w:val="004F158E"/>
    <w:rsid w:val="004F1736"/>
    <w:rsid w:val="004F1C4E"/>
    <w:rsid w:val="004F23D6"/>
    <w:rsid w:val="004F2414"/>
    <w:rsid w:val="004F2930"/>
    <w:rsid w:val="004F2DC9"/>
    <w:rsid w:val="004F2F7E"/>
    <w:rsid w:val="004F312D"/>
    <w:rsid w:val="004F325D"/>
    <w:rsid w:val="004F32B5"/>
    <w:rsid w:val="004F346C"/>
    <w:rsid w:val="004F39D5"/>
    <w:rsid w:val="004F3B24"/>
    <w:rsid w:val="004F3B5A"/>
    <w:rsid w:val="004F3DD4"/>
    <w:rsid w:val="004F3DE5"/>
    <w:rsid w:val="004F407E"/>
    <w:rsid w:val="004F4619"/>
    <w:rsid w:val="004F4F01"/>
    <w:rsid w:val="004F518F"/>
    <w:rsid w:val="004F5479"/>
    <w:rsid w:val="004F550F"/>
    <w:rsid w:val="004F557E"/>
    <w:rsid w:val="004F55D3"/>
    <w:rsid w:val="004F582A"/>
    <w:rsid w:val="004F5CF1"/>
    <w:rsid w:val="004F619D"/>
    <w:rsid w:val="004F61AF"/>
    <w:rsid w:val="004F6691"/>
    <w:rsid w:val="004F6A02"/>
    <w:rsid w:val="004F6B02"/>
    <w:rsid w:val="004F7528"/>
    <w:rsid w:val="004F7B0E"/>
    <w:rsid w:val="004F7BCA"/>
    <w:rsid w:val="004F7D36"/>
    <w:rsid w:val="004F7D89"/>
    <w:rsid w:val="004F7E7F"/>
    <w:rsid w:val="004F7EB4"/>
    <w:rsid w:val="00500436"/>
    <w:rsid w:val="005007AB"/>
    <w:rsid w:val="005013A2"/>
    <w:rsid w:val="00501746"/>
    <w:rsid w:val="00501981"/>
    <w:rsid w:val="00501A85"/>
    <w:rsid w:val="00501B27"/>
    <w:rsid w:val="00501BB3"/>
    <w:rsid w:val="005021DD"/>
    <w:rsid w:val="005026CA"/>
    <w:rsid w:val="0050273F"/>
    <w:rsid w:val="005029B9"/>
    <w:rsid w:val="00502B72"/>
    <w:rsid w:val="00503CB3"/>
    <w:rsid w:val="00504785"/>
    <w:rsid w:val="00504949"/>
    <w:rsid w:val="00504BC1"/>
    <w:rsid w:val="005050C7"/>
    <w:rsid w:val="00505134"/>
    <w:rsid w:val="00505186"/>
    <w:rsid w:val="0050521F"/>
    <w:rsid w:val="0050545B"/>
    <w:rsid w:val="0050579A"/>
    <w:rsid w:val="00505C04"/>
    <w:rsid w:val="00505D77"/>
    <w:rsid w:val="0050613E"/>
    <w:rsid w:val="00506CA0"/>
    <w:rsid w:val="00506DCC"/>
    <w:rsid w:val="00506F7B"/>
    <w:rsid w:val="0050724F"/>
    <w:rsid w:val="005075A2"/>
    <w:rsid w:val="00507DD2"/>
    <w:rsid w:val="00507EC8"/>
    <w:rsid w:val="00510589"/>
    <w:rsid w:val="00510666"/>
    <w:rsid w:val="00510C7A"/>
    <w:rsid w:val="0051130E"/>
    <w:rsid w:val="00511589"/>
    <w:rsid w:val="0051165D"/>
    <w:rsid w:val="00511BF8"/>
    <w:rsid w:val="00511F15"/>
    <w:rsid w:val="00511F7A"/>
    <w:rsid w:val="00512082"/>
    <w:rsid w:val="005121F7"/>
    <w:rsid w:val="005124E6"/>
    <w:rsid w:val="00512592"/>
    <w:rsid w:val="00512617"/>
    <w:rsid w:val="0051272F"/>
    <w:rsid w:val="00512C01"/>
    <w:rsid w:val="00512DD5"/>
    <w:rsid w:val="00512DE0"/>
    <w:rsid w:val="00512EC0"/>
    <w:rsid w:val="0051318C"/>
    <w:rsid w:val="005139AA"/>
    <w:rsid w:val="00513EBB"/>
    <w:rsid w:val="00514091"/>
    <w:rsid w:val="005142CD"/>
    <w:rsid w:val="005143C9"/>
    <w:rsid w:val="00514463"/>
    <w:rsid w:val="00514948"/>
    <w:rsid w:val="00514CD1"/>
    <w:rsid w:val="005154C1"/>
    <w:rsid w:val="005157A9"/>
    <w:rsid w:val="00515B5C"/>
    <w:rsid w:val="00515D07"/>
    <w:rsid w:val="0051655C"/>
    <w:rsid w:val="00516706"/>
    <w:rsid w:val="00516B69"/>
    <w:rsid w:val="005173A7"/>
    <w:rsid w:val="0051751C"/>
    <w:rsid w:val="00517542"/>
    <w:rsid w:val="0051765D"/>
    <w:rsid w:val="005177E1"/>
    <w:rsid w:val="00517FA7"/>
    <w:rsid w:val="00520329"/>
    <w:rsid w:val="00520620"/>
    <w:rsid w:val="00520855"/>
    <w:rsid w:val="00520ABD"/>
    <w:rsid w:val="00520C0A"/>
    <w:rsid w:val="00520EF6"/>
    <w:rsid w:val="005218B6"/>
    <w:rsid w:val="00521B59"/>
    <w:rsid w:val="00521C1A"/>
    <w:rsid w:val="00522589"/>
    <w:rsid w:val="00522707"/>
    <w:rsid w:val="0052292A"/>
    <w:rsid w:val="00522A4A"/>
    <w:rsid w:val="00522BC4"/>
    <w:rsid w:val="00522F3C"/>
    <w:rsid w:val="0052306D"/>
    <w:rsid w:val="00523403"/>
    <w:rsid w:val="0052387D"/>
    <w:rsid w:val="005239B1"/>
    <w:rsid w:val="00523BBC"/>
    <w:rsid w:val="00523CAB"/>
    <w:rsid w:val="00524545"/>
    <w:rsid w:val="00524569"/>
    <w:rsid w:val="0052465D"/>
    <w:rsid w:val="0052468F"/>
    <w:rsid w:val="0052491A"/>
    <w:rsid w:val="00524E26"/>
    <w:rsid w:val="00524E95"/>
    <w:rsid w:val="00524F02"/>
    <w:rsid w:val="00524F26"/>
    <w:rsid w:val="00525389"/>
    <w:rsid w:val="005255BF"/>
    <w:rsid w:val="005257DE"/>
    <w:rsid w:val="0052679E"/>
    <w:rsid w:val="00526A62"/>
    <w:rsid w:val="00526BF7"/>
    <w:rsid w:val="00527200"/>
    <w:rsid w:val="005273AD"/>
    <w:rsid w:val="00527486"/>
    <w:rsid w:val="00527899"/>
    <w:rsid w:val="00527C40"/>
    <w:rsid w:val="00527CCE"/>
    <w:rsid w:val="00530157"/>
    <w:rsid w:val="005302C8"/>
    <w:rsid w:val="005304C7"/>
    <w:rsid w:val="00530EAA"/>
    <w:rsid w:val="0053114D"/>
    <w:rsid w:val="00531313"/>
    <w:rsid w:val="0053141A"/>
    <w:rsid w:val="00531897"/>
    <w:rsid w:val="00531B1C"/>
    <w:rsid w:val="00531B8E"/>
    <w:rsid w:val="00531C05"/>
    <w:rsid w:val="00531EBE"/>
    <w:rsid w:val="00531ED3"/>
    <w:rsid w:val="0053222D"/>
    <w:rsid w:val="005325FB"/>
    <w:rsid w:val="0053298C"/>
    <w:rsid w:val="00532DA0"/>
    <w:rsid w:val="00532F8B"/>
    <w:rsid w:val="00533068"/>
    <w:rsid w:val="00533282"/>
    <w:rsid w:val="00533427"/>
    <w:rsid w:val="00533473"/>
    <w:rsid w:val="00533737"/>
    <w:rsid w:val="0053399C"/>
    <w:rsid w:val="00533AE5"/>
    <w:rsid w:val="00533C5A"/>
    <w:rsid w:val="0053439D"/>
    <w:rsid w:val="00534502"/>
    <w:rsid w:val="00535343"/>
    <w:rsid w:val="00535B79"/>
    <w:rsid w:val="00535D64"/>
    <w:rsid w:val="00535D7C"/>
    <w:rsid w:val="0053602B"/>
    <w:rsid w:val="00536088"/>
    <w:rsid w:val="00536579"/>
    <w:rsid w:val="0053661A"/>
    <w:rsid w:val="00536C1E"/>
    <w:rsid w:val="00536C64"/>
    <w:rsid w:val="00536C70"/>
    <w:rsid w:val="00536DB5"/>
    <w:rsid w:val="00536FAB"/>
    <w:rsid w:val="005372DC"/>
    <w:rsid w:val="00537ED2"/>
    <w:rsid w:val="005402FA"/>
    <w:rsid w:val="0054049A"/>
    <w:rsid w:val="00540DFE"/>
    <w:rsid w:val="005412E2"/>
    <w:rsid w:val="00541743"/>
    <w:rsid w:val="00541CD3"/>
    <w:rsid w:val="00541FEC"/>
    <w:rsid w:val="0054282E"/>
    <w:rsid w:val="00543395"/>
    <w:rsid w:val="005433C0"/>
    <w:rsid w:val="0054343A"/>
    <w:rsid w:val="005435C2"/>
    <w:rsid w:val="00543974"/>
    <w:rsid w:val="00543C8E"/>
    <w:rsid w:val="00543E5E"/>
    <w:rsid w:val="00543EBF"/>
    <w:rsid w:val="0054433D"/>
    <w:rsid w:val="00544348"/>
    <w:rsid w:val="00544552"/>
    <w:rsid w:val="005445C7"/>
    <w:rsid w:val="00544ABA"/>
    <w:rsid w:val="00544B4E"/>
    <w:rsid w:val="00544DE9"/>
    <w:rsid w:val="00545126"/>
    <w:rsid w:val="0054593A"/>
    <w:rsid w:val="00545A58"/>
    <w:rsid w:val="00546678"/>
    <w:rsid w:val="00546789"/>
    <w:rsid w:val="005467FB"/>
    <w:rsid w:val="00546AAB"/>
    <w:rsid w:val="00546AE9"/>
    <w:rsid w:val="00546BCA"/>
    <w:rsid w:val="0054764F"/>
    <w:rsid w:val="00547788"/>
    <w:rsid w:val="00547989"/>
    <w:rsid w:val="00547AB1"/>
    <w:rsid w:val="00550081"/>
    <w:rsid w:val="00550415"/>
    <w:rsid w:val="005504FE"/>
    <w:rsid w:val="005511F4"/>
    <w:rsid w:val="00551320"/>
    <w:rsid w:val="005514D9"/>
    <w:rsid w:val="00551542"/>
    <w:rsid w:val="005516E2"/>
    <w:rsid w:val="005518A4"/>
    <w:rsid w:val="005524DE"/>
    <w:rsid w:val="00552768"/>
    <w:rsid w:val="00552935"/>
    <w:rsid w:val="00552A98"/>
    <w:rsid w:val="00552D9E"/>
    <w:rsid w:val="00553127"/>
    <w:rsid w:val="005532F1"/>
    <w:rsid w:val="00553622"/>
    <w:rsid w:val="00553629"/>
    <w:rsid w:val="005537D5"/>
    <w:rsid w:val="00553C92"/>
    <w:rsid w:val="00553DE6"/>
    <w:rsid w:val="00554105"/>
    <w:rsid w:val="00554638"/>
    <w:rsid w:val="0055467C"/>
    <w:rsid w:val="0055475A"/>
    <w:rsid w:val="00554BE7"/>
    <w:rsid w:val="005558F5"/>
    <w:rsid w:val="00555926"/>
    <w:rsid w:val="00556C5A"/>
    <w:rsid w:val="00556D68"/>
    <w:rsid w:val="00557173"/>
    <w:rsid w:val="0055724C"/>
    <w:rsid w:val="00557491"/>
    <w:rsid w:val="005576A1"/>
    <w:rsid w:val="00557A4B"/>
    <w:rsid w:val="00557A64"/>
    <w:rsid w:val="00557B4D"/>
    <w:rsid w:val="00557B89"/>
    <w:rsid w:val="00560129"/>
    <w:rsid w:val="005605C0"/>
    <w:rsid w:val="00560AE5"/>
    <w:rsid w:val="00560CDC"/>
    <w:rsid w:val="00560D23"/>
    <w:rsid w:val="005611E7"/>
    <w:rsid w:val="0056139E"/>
    <w:rsid w:val="005615D8"/>
    <w:rsid w:val="00561C86"/>
    <w:rsid w:val="00561D9B"/>
    <w:rsid w:val="00561FDE"/>
    <w:rsid w:val="005626D6"/>
    <w:rsid w:val="00562934"/>
    <w:rsid w:val="00562A77"/>
    <w:rsid w:val="00562BB4"/>
    <w:rsid w:val="005638D4"/>
    <w:rsid w:val="00563DE0"/>
    <w:rsid w:val="00563EC1"/>
    <w:rsid w:val="005647A7"/>
    <w:rsid w:val="00564F55"/>
    <w:rsid w:val="005651BB"/>
    <w:rsid w:val="00565668"/>
    <w:rsid w:val="005656ED"/>
    <w:rsid w:val="00565710"/>
    <w:rsid w:val="005657D0"/>
    <w:rsid w:val="00565816"/>
    <w:rsid w:val="005659FF"/>
    <w:rsid w:val="0056635C"/>
    <w:rsid w:val="00566402"/>
    <w:rsid w:val="0056652A"/>
    <w:rsid w:val="00566544"/>
    <w:rsid w:val="00566608"/>
    <w:rsid w:val="00566C83"/>
    <w:rsid w:val="00566E69"/>
    <w:rsid w:val="00567226"/>
    <w:rsid w:val="00567CF0"/>
    <w:rsid w:val="005700FE"/>
    <w:rsid w:val="00570241"/>
    <w:rsid w:val="005702CD"/>
    <w:rsid w:val="00570405"/>
    <w:rsid w:val="005707E8"/>
    <w:rsid w:val="00570E24"/>
    <w:rsid w:val="0057111E"/>
    <w:rsid w:val="00571431"/>
    <w:rsid w:val="005714F1"/>
    <w:rsid w:val="005715DB"/>
    <w:rsid w:val="005719F7"/>
    <w:rsid w:val="00571BDF"/>
    <w:rsid w:val="00572391"/>
    <w:rsid w:val="00572465"/>
    <w:rsid w:val="005724F3"/>
    <w:rsid w:val="0057256C"/>
    <w:rsid w:val="00572760"/>
    <w:rsid w:val="005727E9"/>
    <w:rsid w:val="005728A7"/>
    <w:rsid w:val="0057317B"/>
    <w:rsid w:val="005734C9"/>
    <w:rsid w:val="005735C2"/>
    <w:rsid w:val="00573C03"/>
    <w:rsid w:val="005741B9"/>
    <w:rsid w:val="00574313"/>
    <w:rsid w:val="005743DE"/>
    <w:rsid w:val="00574A62"/>
    <w:rsid w:val="00574F3F"/>
    <w:rsid w:val="005751AE"/>
    <w:rsid w:val="0057562C"/>
    <w:rsid w:val="005759F6"/>
    <w:rsid w:val="00575A52"/>
    <w:rsid w:val="00575E3E"/>
    <w:rsid w:val="00575EB8"/>
    <w:rsid w:val="00576295"/>
    <w:rsid w:val="005765F5"/>
    <w:rsid w:val="0057664C"/>
    <w:rsid w:val="00576670"/>
    <w:rsid w:val="005768B5"/>
    <w:rsid w:val="005768C0"/>
    <w:rsid w:val="00576BC5"/>
    <w:rsid w:val="00576C63"/>
    <w:rsid w:val="00576D6C"/>
    <w:rsid w:val="00576FA1"/>
    <w:rsid w:val="0057720C"/>
    <w:rsid w:val="00577246"/>
    <w:rsid w:val="0057730A"/>
    <w:rsid w:val="00577A2E"/>
    <w:rsid w:val="00580023"/>
    <w:rsid w:val="00580508"/>
    <w:rsid w:val="005805BE"/>
    <w:rsid w:val="00580C99"/>
    <w:rsid w:val="00580CC3"/>
    <w:rsid w:val="00580E48"/>
    <w:rsid w:val="00580F0A"/>
    <w:rsid w:val="00581246"/>
    <w:rsid w:val="005812AF"/>
    <w:rsid w:val="005814EF"/>
    <w:rsid w:val="00581E68"/>
    <w:rsid w:val="00582089"/>
    <w:rsid w:val="00582559"/>
    <w:rsid w:val="00582A78"/>
    <w:rsid w:val="00582C3A"/>
    <w:rsid w:val="00582E1A"/>
    <w:rsid w:val="00583147"/>
    <w:rsid w:val="005831CF"/>
    <w:rsid w:val="00583311"/>
    <w:rsid w:val="0058356C"/>
    <w:rsid w:val="0058397E"/>
    <w:rsid w:val="00583D6C"/>
    <w:rsid w:val="00583E25"/>
    <w:rsid w:val="00584084"/>
    <w:rsid w:val="0058409E"/>
    <w:rsid w:val="0058426E"/>
    <w:rsid w:val="005842D7"/>
    <w:rsid w:val="0058437B"/>
    <w:rsid w:val="00584416"/>
    <w:rsid w:val="005844E8"/>
    <w:rsid w:val="00584635"/>
    <w:rsid w:val="00584664"/>
    <w:rsid w:val="005849D6"/>
    <w:rsid w:val="00584B39"/>
    <w:rsid w:val="00584BF4"/>
    <w:rsid w:val="00584C26"/>
    <w:rsid w:val="00585028"/>
    <w:rsid w:val="005854D1"/>
    <w:rsid w:val="00585522"/>
    <w:rsid w:val="00585815"/>
    <w:rsid w:val="00585F5B"/>
    <w:rsid w:val="00586001"/>
    <w:rsid w:val="005860C2"/>
    <w:rsid w:val="0058620A"/>
    <w:rsid w:val="005872C2"/>
    <w:rsid w:val="005876C9"/>
    <w:rsid w:val="005878DC"/>
    <w:rsid w:val="00587985"/>
    <w:rsid w:val="00587AA0"/>
    <w:rsid w:val="00587F51"/>
    <w:rsid w:val="00587FC0"/>
    <w:rsid w:val="005902E4"/>
    <w:rsid w:val="00590319"/>
    <w:rsid w:val="005905C5"/>
    <w:rsid w:val="005906AD"/>
    <w:rsid w:val="00590BF5"/>
    <w:rsid w:val="00590DA6"/>
    <w:rsid w:val="00590E5A"/>
    <w:rsid w:val="005910A8"/>
    <w:rsid w:val="0059151D"/>
    <w:rsid w:val="00591C7D"/>
    <w:rsid w:val="00591DBB"/>
    <w:rsid w:val="0059206C"/>
    <w:rsid w:val="0059209A"/>
    <w:rsid w:val="00592867"/>
    <w:rsid w:val="00592B03"/>
    <w:rsid w:val="00592D97"/>
    <w:rsid w:val="00592F83"/>
    <w:rsid w:val="00593446"/>
    <w:rsid w:val="005935F5"/>
    <w:rsid w:val="005936B5"/>
    <w:rsid w:val="00593794"/>
    <w:rsid w:val="005938E0"/>
    <w:rsid w:val="00593AB9"/>
    <w:rsid w:val="00594041"/>
    <w:rsid w:val="0059468A"/>
    <w:rsid w:val="00594ABB"/>
    <w:rsid w:val="00594D1C"/>
    <w:rsid w:val="00594DA7"/>
    <w:rsid w:val="00594E36"/>
    <w:rsid w:val="00594F0A"/>
    <w:rsid w:val="005951AF"/>
    <w:rsid w:val="0059525E"/>
    <w:rsid w:val="00595468"/>
    <w:rsid w:val="005956A9"/>
    <w:rsid w:val="00595887"/>
    <w:rsid w:val="00595BF2"/>
    <w:rsid w:val="00595CD4"/>
    <w:rsid w:val="00595D1E"/>
    <w:rsid w:val="005961D7"/>
    <w:rsid w:val="005961F7"/>
    <w:rsid w:val="0059632E"/>
    <w:rsid w:val="00596B9A"/>
    <w:rsid w:val="00596B9C"/>
    <w:rsid w:val="005971C8"/>
    <w:rsid w:val="00597386"/>
    <w:rsid w:val="0059749E"/>
    <w:rsid w:val="005A0440"/>
    <w:rsid w:val="005A054D"/>
    <w:rsid w:val="005A0A46"/>
    <w:rsid w:val="005A0C1A"/>
    <w:rsid w:val="005A10B9"/>
    <w:rsid w:val="005A11EA"/>
    <w:rsid w:val="005A17B0"/>
    <w:rsid w:val="005A18A6"/>
    <w:rsid w:val="005A1CAF"/>
    <w:rsid w:val="005A23F0"/>
    <w:rsid w:val="005A269F"/>
    <w:rsid w:val="005A305E"/>
    <w:rsid w:val="005A30BB"/>
    <w:rsid w:val="005A3190"/>
    <w:rsid w:val="005A3887"/>
    <w:rsid w:val="005A3A5D"/>
    <w:rsid w:val="005A3BDA"/>
    <w:rsid w:val="005A43DC"/>
    <w:rsid w:val="005A4A2B"/>
    <w:rsid w:val="005A53FE"/>
    <w:rsid w:val="005A544F"/>
    <w:rsid w:val="005A580E"/>
    <w:rsid w:val="005A598C"/>
    <w:rsid w:val="005A59E9"/>
    <w:rsid w:val="005A5AE4"/>
    <w:rsid w:val="005A5DF1"/>
    <w:rsid w:val="005A5F7C"/>
    <w:rsid w:val="005A6368"/>
    <w:rsid w:val="005A65F1"/>
    <w:rsid w:val="005A668E"/>
    <w:rsid w:val="005A67C1"/>
    <w:rsid w:val="005A69B5"/>
    <w:rsid w:val="005A6CD0"/>
    <w:rsid w:val="005A6F2F"/>
    <w:rsid w:val="005A6F30"/>
    <w:rsid w:val="005A72C3"/>
    <w:rsid w:val="005A742B"/>
    <w:rsid w:val="005A7ABC"/>
    <w:rsid w:val="005A7DEC"/>
    <w:rsid w:val="005B04F3"/>
    <w:rsid w:val="005B0542"/>
    <w:rsid w:val="005B05A6"/>
    <w:rsid w:val="005B0CAA"/>
    <w:rsid w:val="005B15F5"/>
    <w:rsid w:val="005B1625"/>
    <w:rsid w:val="005B1777"/>
    <w:rsid w:val="005B17F2"/>
    <w:rsid w:val="005B1B01"/>
    <w:rsid w:val="005B1CF9"/>
    <w:rsid w:val="005B217E"/>
    <w:rsid w:val="005B2225"/>
    <w:rsid w:val="005B2568"/>
    <w:rsid w:val="005B2655"/>
    <w:rsid w:val="005B2799"/>
    <w:rsid w:val="005B2A01"/>
    <w:rsid w:val="005B2B1B"/>
    <w:rsid w:val="005B2B77"/>
    <w:rsid w:val="005B2C0A"/>
    <w:rsid w:val="005B3166"/>
    <w:rsid w:val="005B3616"/>
    <w:rsid w:val="005B36D0"/>
    <w:rsid w:val="005B376E"/>
    <w:rsid w:val="005B3BD7"/>
    <w:rsid w:val="005B3D4A"/>
    <w:rsid w:val="005B462F"/>
    <w:rsid w:val="005B48E0"/>
    <w:rsid w:val="005B4D87"/>
    <w:rsid w:val="005B4F51"/>
    <w:rsid w:val="005B5037"/>
    <w:rsid w:val="005B51D5"/>
    <w:rsid w:val="005B5888"/>
    <w:rsid w:val="005B595D"/>
    <w:rsid w:val="005B5F2E"/>
    <w:rsid w:val="005B687C"/>
    <w:rsid w:val="005B69C8"/>
    <w:rsid w:val="005B6B79"/>
    <w:rsid w:val="005B6DDD"/>
    <w:rsid w:val="005B6E45"/>
    <w:rsid w:val="005B7477"/>
    <w:rsid w:val="005B7550"/>
    <w:rsid w:val="005B7B39"/>
    <w:rsid w:val="005B7DD1"/>
    <w:rsid w:val="005C00A0"/>
    <w:rsid w:val="005C0525"/>
    <w:rsid w:val="005C076B"/>
    <w:rsid w:val="005C0F2F"/>
    <w:rsid w:val="005C1040"/>
    <w:rsid w:val="005C2471"/>
    <w:rsid w:val="005C263D"/>
    <w:rsid w:val="005C28FA"/>
    <w:rsid w:val="005C2A52"/>
    <w:rsid w:val="005C2BD6"/>
    <w:rsid w:val="005C2DA4"/>
    <w:rsid w:val="005C39DB"/>
    <w:rsid w:val="005C3DDE"/>
    <w:rsid w:val="005C4009"/>
    <w:rsid w:val="005C405A"/>
    <w:rsid w:val="005C40F4"/>
    <w:rsid w:val="005C41A9"/>
    <w:rsid w:val="005C4252"/>
    <w:rsid w:val="005C43BE"/>
    <w:rsid w:val="005C44F3"/>
    <w:rsid w:val="005C4C07"/>
    <w:rsid w:val="005C4EA5"/>
    <w:rsid w:val="005C508B"/>
    <w:rsid w:val="005C560D"/>
    <w:rsid w:val="005C5C44"/>
    <w:rsid w:val="005C5D82"/>
    <w:rsid w:val="005C5DFC"/>
    <w:rsid w:val="005C5E33"/>
    <w:rsid w:val="005C5FF2"/>
    <w:rsid w:val="005C60D0"/>
    <w:rsid w:val="005C61DA"/>
    <w:rsid w:val="005C6A8B"/>
    <w:rsid w:val="005C6D3C"/>
    <w:rsid w:val="005C6E5E"/>
    <w:rsid w:val="005C6F54"/>
    <w:rsid w:val="005C7021"/>
    <w:rsid w:val="005C712D"/>
    <w:rsid w:val="005C7366"/>
    <w:rsid w:val="005C7580"/>
    <w:rsid w:val="005C7946"/>
    <w:rsid w:val="005C7BA9"/>
    <w:rsid w:val="005C7C75"/>
    <w:rsid w:val="005D0609"/>
    <w:rsid w:val="005D0A10"/>
    <w:rsid w:val="005D0A1A"/>
    <w:rsid w:val="005D0B35"/>
    <w:rsid w:val="005D0E4F"/>
    <w:rsid w:val="005D10C6"/>
    <w:rsid w:val="005D1400"/>
    <w:rsid w:val="005D1E12"/>
    <w:rsid w:val="005D1E32"/>
    <w:rsid w:val="005D206B"/>
    <w:rsid w:val="005D22B7"/>
    <w:rsid w:val="005D2794"/>
    <w:rsid w:val="005D2A71"/>
    <w:rsid w:val="005D2BDE"/>
    <w:rsid w:val="005D3D76"/>
    <w:rsid w:val="005D4263"/>
    <w:rsid w:val="005D4413"/>
    <w:rsid w:val="005D448D"/>
    <w:rsid w:val="005D4578"/>
    <w:rsid w:val="005D45C3"/>
    <w:rsid w:val="005D4ED7"/>
    <w:rsid w:val="005D4EFA"/>
    <w:rsid w:val="005D5227"/>
    <w:rsid w:val="005D55BA"/>
    <w:rsid w:val="005D5ADB"/>
    <w:rsid w:val="005D5CB6"/>
    <w:rsid w:val="005D5D21"/>
    <w:rsid w:val="005D5EDC"/>
    <w:rsid w:val="005D6033"/>
    <w:rsid w:val="005D6239"/>
    <w:rsid w:val="005D648A"/>
    <w:rsid w:val="005D68F4"/>
    <w:rsid w:val="005D6A6C"/>
    <w:rsid w:val="005D7C02"/>
    <w:rsid w:val="005D7E0D"/>
    <w:rsid w:val="005E0476"/>
    <w:rsid w:val="005E0C8F"/>
    <w:rsid w:val="005E16DB"/>
    <w:rsid w:val="005E1716"/>
    <w:rsid w:val="005E17ED"/>
    <w:rsid w:val="005E1BEE"/>
    <w:rsid w:val="005E1D3A"/>
    <w:rsid w:val="005E21EE"/>
    <w:rsid w:val="005E234A"/>
    <w:rsid w:val="005E2A36"/>
    <w:rsid w:val="005E2B16"/>
    <w:rsid w:val="005E34D7"/>
    <w:rsid w:val="005E35CC"/>
    <w:rsid w:val="005E371E"/>
    <w:rsid w:val="005E395F"/>
    <w:rsid w:val="005E3CA3"/>
    <w:rsid w:val="005E46FC"/>
    <w:rsid w:val="005E4A51"/>
    <w:rsid w:val="005E4B74"/>
    <w:rsid w:val="005E4DE3"/>
    <w:rsid w:val="005E4EDF"/>
    <w:rsid w:val="005E5158"/>
    <w:rsid w:val="005E53F9"/>
    <w:rsid w:val="005E5616"/>
    <w:rsid w:val="005E5C41"/>
    <w:rsid w:val="005E5C53"/>
    <w:rsid w:val="005E5C63"/>
    <w:rsid w:val="005E5CD6"/>
    <w:rsid w:val="005E615F"/>
    <w:rsid w:val="005E6526"/>
    <w:rsid w:val="005E67FC"/>
    <w:rsid w:val="005E6908"/>
    <w:rsid w:val="005E6C7C"/>
    <w:rsid w:val="005E6EA8"/>
    <w:rsid w:val="005E6F37"/>
    <w:rsid w:val="005E707D"/>
    <w:rsid w:val="005E775D"/>
    <w:rsid w:val="005E79E9"/>
    <w:rsid w:val="005E7D81"/>
    <w:rsid w:val="005F0A43"/>
    <w:rsid w:val="005F0B4E"/>
    <w:rsid w:val="005F0BFF"/>
    <w:rsid w:val="005F0F80"/>
    <w:rsid w:val="005F1218"/>
    <w:rsid w:val="005F12AF"/>
    <w:rsid w:val="005F1453"/>
    <w:rsid w:val="005F1630"/>
    <w:rsid w:val="005F16E4"/>
    <w:rsid w:val="005F1837"/>
    <w:rsid w:val="005F27BF"/>
    <w:rsid w:val="005F2AEA"/>
    <w:rsid w:val="005F2B7A"/>
    <w:rsid w:val="005F2BDC"/>
    <w:rsid w:val="005F2C4B"/>
    <w:rsid w:val="005F3D1D"/>
    <w:rsid w:val="005F4035"/>
    <w:rsid w:val="005F4171"/>
    <w:rsid w:val="005F44ED"/>
    <w:rsid w:val="005F46D6"/>
    <w:rsid w:val="005F4A35"/>
    <w:rsid w:val="005F4C89"/>
    <w:rsid w:val="005F4DD6"/>
    <w:rsid w:val="005F50D8"/>
    <w:rsid w:val="005F51D2"/>
    <w:rsid w:val="005F53A1"/>
    <w:rsid w:val="005F5AAE"/>
    <w:rsid w:val="005F649A"/>
    <w:rsid w:val="005F649E"/>
    <w:rsid w:val="005F6786"/>
    <w:rsid w:val="005F690D"/>
    <w:rsid w:val="005F695F"/>
    <w:rsid w:val="005F6B5D"/>
    <w:rsid w:val="005F6B77"/>
    <w:rsid w:val="005F7487"/>
    <w:rsid w:val="005F7669"/>
    <w:rsid w:val="006002C7"/>
    <w:rsid w:val="006003DA"/>
    <w:rsid w:val="0060049A"/>
    <w:rsid w:val="00600765"/>
    <w:rsid w:val="00600A74"/>
    <w:rsid w:val="00600A91"/>
    <w:rsid w:val="00600BAD"/>
    <w:rsid w:val="00600F95"/>
    <w:rsid w:val="0060139E"/>
    <w:rsid w:val="00601792"/>
    <w:rsid w:val="006017E9"/>
    <w:rsid w:val="00601839"/>
    <w:rsid w:val="0060189C"/>
    <w:rsid w:val="006018DE"/>
    <w:rsid w:val="006019D1"/>
    <w:rsid w:val="00601B89"/>
    <w:rsid w:val="00601BC2"/>
    <w:rsid w:val="00601F2A"/>
    <w:rsid w:val="006020BC"/>
    <w:rsid w:val="006023EB"/>
    <w:rsid w:val="006024E9"/>
    <w:rsid w:val="006025A3"/>
    <w:rsid w:val="00602759"/>
    <w:rsid w:val="0060277A"/>
    <w:rsid w:val="00602B44"/>
    <w:rsid w:val="00602B7C"/>
    <w:rsid w:val="00603312"/>
    <w:rsid w:val="00603316"/>
    <w:rsid w:val="00603773"/>
    <w:rsid w:val="006038F7"/>
    <w:rsid w:val="00604D88"/>
    <w:rsid w:val="00604DC7"/>
    <w:rsid w:val="00604E47"/>
    <w:rsid w:val="00604EB2"/>
    <w:rsid w:val="00604F38"/>
    <w:rsid w:val="00605441"/>
    <w:rsid w:val="00605566"/>
    <w:rsid w:val="006055A7"/>
    <w:rsid w:val="00605E56"/>
    <w:rsid w:val="00605E5D"/>
    <w:rsid w:val="00605ED4"/>
    <w:rsid w:val="00606281"/>
    <w:rsid w:val="00606970"/>
    <w:rsid w:val="00606A20"/>
    <w:rsid w:val="00606C31"/>
    <w:rsid w:val="00606C65"/>
    <w:rsid w:val="00606CF0"/>
    <w:rsid w:val="006072A1"/>
    <w:rsid w:val="006072C6"/>
    <w:rsid w:val="00607410"/>
    <w:rsid w:val="0060773B"/>
    <w:rsid w:val="00607A2E"/>
    <w:rsid w:val="00607B83"/>
    <w:rsid w:val="00607E8F"/>
    <w:rsid w:val="006100C4"/>
    <w:rsid w:val="0061066D"/>
    <w:rsid w:val="00610F2D"/>
    <w:rsid w:val="00610F4E"/>
    <w:rsid w:val="00610F9C"/>
    <w:rsid w:val="00611368"/>
    <w:rsid w:val="00611417"/>
    <w:rsid w:val="006114E3"/>
    <w:rsid w:val="006116C4"/>
    <w:rsid w:val="0061183F"/>
    <w:rsid w:val="00612352"/>
    <w:rsid w:val="006124F9"/>
    <w:rsid w:val="006130F7"/>
    <w:rsid w:val="0061337D"/>
    <w:rsid w:val="006135DD"/>
    <w:rsid w:val="00613AF8"/>
    <w:rsid w:val="00613D8E"/>
    <w:rsid w:val="00613DC4"/>
    <w:rsid w:val="00613DCF"/>
    <w:rsid w:val="006140EC"/>
    <w:rsid w:val="0061412D"/>
    <w:rsid w:val="0061420B"/>
    <w:rsid w:val="006142E0"/>
    <w:rsid w:val="0061442E"/>
    <w:rsid w:val="00614B1A"/>
    <w:rsid w:val="00614B7C"/>
    <w:rsid w:val="00614C15"/>
    <w:rsid w:val="00614ED1"/>
    <w:rsid w:val="0061573E"/>
    <w:rsid w:val="00615CFB"/>
    <w:rsid w:val="00616112"/>
    <w:rsid w:val="00616342"/>
    <w:rsid w:val="00616343"/>
    <w:rsid w:val="006167B4"/>
    <w:rsid w:val="00616954"/>
    <w:rsid w:val="006178BF"/>
    <w:rsid w:val="00617F5A"/>
    <w:rsid w:val="00620183"/>
    <w:rsid w:val="00620363"/>
    <w:rsid w:val="006205CA"/>
    <w:rsid w:val="006206DB"/>
    <w:rsid w:val="00620723"/>
    <w:rsid w:val="00620C01"/>
    <w:rsid w:val="00620D97"/>
    <w:rsid w:val="00620F42"/>
    <w:rsid w:val="0062116E"/>
    <w:rsid w:val="00621418"/>
    <w:rsid w:val="0062169B"/>
    <w:rsid w:val="006218E0"/>
    <w:rsid w:val="00621BD2"/>
    <w:rsid w:val="00621DA6"/>
    <w:rsid w:val="00621F53"/>
    <w:rsid w:val="00622064"/>
    <w:rsid w:val="006220C3"/>
    <w:rsid w:val="006221C9"/>
    <w:rsid w:val="0062270A"/>
    <w:rsid w:val="00622B66"/>
    <w:rsid w:val="00622E2A"/>
    <w:rsid w:val="00622FED"/>
    <w:rsid w:val="00623089"/>
    <w:rsid w:val="0062308E"/>
    <w:rsid w:val="006230DF"/>
    <w:rsid w:val="006234C4"/>
    <w:rsid w:val="006244C9"/>
    <w:rsid w:val="006245F6"/>
    <w:rsid w:val="0062475D"/>
    <w:rsid w:val="0062495F"/>
    <w:rsid w:val="00624ABD"/>
    <w:rsid w:val="00624BB1"/>
    <w:rsid w:val="00624D9E"/>
    <w:rsid w:val="00625458"/>
    <w:rsid w:val="0062660B"/>
    <w:rsid w:val="006268D3"/>
    <w:rsid w:val="00626AD1"/>
    <w:rsid w:val="00626AF4"/>
    <w:rsid w:val="006272FA"/>
    <w:rsid w:val="006304AB"/>
    <w:rsid w:val="006304BC"/>
    <w:rsid w:val="0063050C"/>
    <w:rsid w:val="00630531"/>
    <w:rsid w:val="006305FF"/>
    <w:rsid w:val="00630801"/>
    <w:rsid w:val="006308B3"/>
    <w:rsid w:val="00630DCE"/>
    <w:rsid w:val="00630EE5"/>
    <w:rsid w:val="00630F56"/>
    <w:rsid w:val="0063120A"/>
    <w:rsid w:val="0063135A"/>
    <w:rsid w:val="0063150B"/>
    <w:rsid w:val="00631585"/>
    <w:rsid w:val="00631C0B"/>
    <w:rsid w:val="006325BD"/>
    <w:rsid w:val="00632B4B"/>
    <w:rsid w:val="00632F87"/>
    <w:rsid w:val="00633146"/>
    <w:rsid w:val="0063318E"/>
    <w:rsid w:val="00633F14"/>
    <w:rsid w:val="006342B3"/>
    <w:rsid w:val="00634ACF"/>
    <w:rsid w:val="00634CD0"/>
    <w:rsid w:val="00635035"/>
    <w:rsid w:val="0063580D"/>
    <w:rsid w:val="00635B4F"/>
    <w:rsid w:val="00635C55"/>
    <w:rsid w:val="00635CAE"/>
    <w:rsid w:val="00635F0F"/>
    <w:rsid w:val="00636109"/>
    <w:rsid w:val="006363B5"/>
    <w:rsid w:val="006368DB"/>
    <w:rsid w:val="00636A15"/>
    <w:rsid w:val="00636CDC"/>
    <w:rsid w:val="00636DCB"/>
    <w:rsid w:val="00636E01"/>
    <w:rsid w:val="00637240"/>
    <w:rsid w:val="00637C37"/>
    <w:rsid w:val="00637E8C"/>
    <w:rsid w:val="00640A24"/>
    <w:rsid w:val="00640B21"/>
    <w:rsid w:val="00640B68"/>
    <w:rsid w:val="006414FC"/>
    <w:rsid w:val="00641ABC"/>
    <w:rsid w:val="00641AEB"/>
    <w:rsid w:val="00641D9E"/>
    <w:rsid w:val="00641DED"/>
    <w:rsid w:val="0064226D"/>
    <w:rsid w:val="00642CF7"/>
    <w:rsid w:val="00642D00"/>
    <w:rsid w:val="00643360"/>
    <w:rsid w:val="00643660"/>
    <w:rsid w:val="00643A90"/>
    <w:rsid w:val="00643BF8"/>
    <w:rsid w:val="00643EB2"/>
    <w:rsid w:val="006444A9"/>
    <w:rsid w:val="00644711"/>
    <w:rsid w:val="006449DB"/>
    <w:rsid w:val="00644AFC"/>
    <w:rsid w:val="00644C5B"/>
    <w:rsid w:val="00645605"/>
    <w:rsid w:val="0064563B"/>
    <w:rsid w:val="00645AC0"/>
    <w:rsid w:val="00646411"/>
    <w:rsid w:val="006467AD"/>
    <w:rsid w:val="006469B5"/>
    <w:rsid w:val="00646AAA"/>
    <w:rsid w:val="00646C7B"/>
    <w:rsid w:val="00646EA3"/>
    <w:rsid w:val="00647086"/>
    <w:rsid w:val="006474F3"/>
    <w:rsid w:val="00647520"/>
    <w:rsid w:val="00647530"/>
    <w:rsid w:val="006478FC"/>
    <w:rsid w:val="00650139"/>
    <w:rsid w:val="00650A45"/>
    <w:rsid w:val="0065119B"/>
    <w:rsid w:val="006515D5"/>
    <w:rsid w:val="006517B5"/>
    <w:rsid w:val="00651BB1"/>
    <w:rsid w:val="0065217B"/>
    <w:rsid w:val="006525D0"/>
    <w:rsid w:val="00652756"/>
    <w:rsid w:val="006527A4"/>
    <w:rsid w:val="006529D8"/>
    <w:rsid w:val="00652A07"/>
    <w:rsid w:val="00652A1D"/>
    <w:rsid w:val="00652A7C"/>
    <w:rsid w:val="00652AD8"/>
    <w:rsid w:val="00652ADA"/>
    <w:rsid w:val="00652B79"/>
    <w:rsid w:val="00653353"/>
    <w:rsid w:val="006533C3"/>
    <w:rsid w:val="00654068"/>
    <w:rsid w:val="00654091"/>
    <w:rsid w:val="006549B6"/>
    <w:rsid w:val="00654A21"/>
    <w:rsid w:val="00654B38"/>
    <w:rsid w:val="00654B83"/>
    <w:rsid w:val="00654CCA"/>
    <w:rsid w:val="00654E91"/>
    <w:rsid w:val="00655061"/>
    <w:rsid w:val="0065510C"/>
    <w:rsid w:val="00655713"/>
    <w:rsid w:val="006558D0"/>
    <w:rsid w:val="00655B63"/>
    <w:rsid w:val="00655C7A"/>
    <w:rsid w:val="00655DB9"/>
    <w:rsid w:val="00655E42"/>
    <w:rsid w:val="00655F89"/>
    <w:rsid w:val="00655FDB"/>
    <w:rsid w:val="00656068"/>
    <w:rsid w:val="00656A99"/>
    <w:rsid w:val="00656B26"/>
    <w:rsid w:val="00656BD7"/>
    <w:rsid w:val="00656C2F"/>
    <w:rsid w:val="00656D9F"/>
    <w:rsid w:val="00656FE1"/>
    <w:rsid w:val="0065701A"/>
    <w:rsid w:val="006571F6"/>
    <w:rsid w:val="00657F90"/>
    <w:rsid w:val="00660379"/>
    <w:rsid w:val="006608F8"/>
    <w:rsid w:val="00660DEF"/>
    <w:rsid w:val="00661101"/>
    <w:rsid w:val="006613DE"/>
    <w:rsid w:val="00661828"/>
    <w:rsid w:val="006618CC"/>
    <w:rsid w:val="00661A43"/>
    <w:rsid w:val="00661EC1"/>
    <w:rsid w:val="00661F8C"/>
    <w:rsid w:val="00662111"/>
    <w:rsid w:val="00662118"/>
    <w:rsid w:val="006629B0"/>
    <w:rsid w:val="00662A43"/>
    <w:rsid w:val="00662ABA"/>
    <w:rsid w:val="00662F39"/>
    <w:rsid w:val="00663491"/>
    <w:rsid w:val="006635CE"/>
    <w:rsid w:val="0066365B"/>
    <w:rsid w:val="00663829"/>
    <w:rsid w:val="006638AD"/>
    <w:rsid w:val="00663BA6"/>
    <w:rsid w:val="00663DA8"/>
    <w:rsid w:val="00663F71"/>
    <w:rsid w:val="0066410F"/>
    <w:rsid w:val="006641E8"/>
    <w:rsid w:val="00664447"/>
    <w:rsid w:val="006646FD"/>
    <w:rsid w:val="006649B0"/>
    <w:rsid w:val="006649EE"/>
    <w:rsid w:val="00664A26"/>
    <w:rsid w:val="00664EA8"/>
    <w:rsid w:val="0066536D"/>
    <w:rsid w:val="006654E3"/>
    <w:rsid w:val="00665644"/>
    <w:rsid w:val="0066575C"/>
    <w:rsid w:val="00665CB5"/>
    <w:rsid w:val="00666413"/>
    <w:rsid w:val="0066732C"/>
    <w:rsid w:val="00667343"/>
    <w:rsid w:val="006673F5"/>
    <w:rsid w:val="00667649"/>
    <w:rsid w:val="006679F5"/>
    <w:rsid w:val="00667B77"/>
    <w:rsid w:val="00667FBD"/>
    <w:rsid w:val="0067005E"/>
    <w:rsid w:val="00670327"/>
    <w:rsid w:val="00670529"/>
    <w:rsid w:val="00670F89"/>
    <w:rsid w:val="00671619"/>
    <w:rsid w:val="006716DA"/>
    <w:rsid w:val="00671BA9"/>
    <w:rsid w:val="00671C00"/>
    <w:rsid w:val="00671D17"/>
    <w:rsid w:val="00671E1D"/>
    <w:rsid w:val="00671F92"/>
    <w:rsid w:val="00672821"/>
    <w:rsid w:val="006728ED"/>
    <w:rsid w:val="00672DAA"/>
    <w:rsid w:val="00672F11"/>
    <w:rsid w:val="006732B1"/>
    <w:rsid w:val="00673471"/>
    <w:rsid w:val="006735C9"/>
    <w:rsid w:val="00673A38"/>
    <w:rsid w:val="00673C5C"/>
    <w:rsid w:val="0067446F"/>
    <w:rsid w:val="006746A4"/>
    <w:rsid w:val="0067500A"/>
    <w:rsid w:val="006750E8"/>
    <w:rsid w:val="0067522E"/>
    <w:rsid w:val="006754BC"/>
    <w:rsid w:val="00675558"/>
    <w:rsid w:val="00675611"/>
    <w:rsid w:val="00675907"/>
    <w:rsid w:val="00675A60"/>
    <w:rsid w:val="006763EC"/>
    <w:rsid w:val="0067697E"/>
    <w:rsid w:val="00676DBF"/>
    <w:rsid w:val="00676E56"/>
    <w:rsid w:val="00677029"/>
    <w:rsid w:val="00677230"/>
    <w:rsid w:val="00677443"/>
    <w:rsid w:val="0067760E"/>
    <w:rsid w:val="0067769A"/>
    <w:rsid w:val="00677A21"/>
    <w:rsid w:val="006806A3"/>
    <w:rsid w:val="006806A6"/>
    <w:rsid w:val="0068073D"/>
    <w:rsid w:val="006807DF"/>
    <w:rsid w:val="00680881"/>
    <w:rsid w:val="00680AF6"/>
    <w:rsid w:val="00680C4F"/>
    <w:rsid w:val="00680DBB"/>
    <w:rsid w:val="00681057"/>
    <w:rsid w:val="00681079"/>
    <w:rsid w:val="00681211"/>
    <w:rsid w:val="006812B0"/>
    <w:rsid w:val="00681332"/>
    <w:rsid w:val="00681540"/>
    <w:rsid w:val="00681925"/>
    <w:rsid w:val="00681B0C"/>
    <w:rsid w:val="00681B36"/>
    <w:rsid w:val="006820F9"/>
    <w:rsid w:val="00682184"/>
    <w:rsid w:val="0068282B"/>
    <w:rsid w:val="00682AB3"/>
    <w:rsid w:val="00682D3E"/>
    <w:rsid w:val="00682E14"/>
    <w:rsid w:val="0068358B"/>
    <w:rsid w:val="006839AC"/>
    <w:rsid w:val="00683C27"/>
    <w:rsid w:val="00684176"/>
    <w:rsid w:val="0068436C"/>
    <w:rsid w:val="006843BB"/>
    <w:rsid w:val="006846B8"/>
    <w:rsid w:val="006848B3"/>
    <w:rsid w:val="006849A3"/>
    <w:rsid w:val="00684A78"/>
    <w:rsid w:val="0068545E"/>
    <w:rsid w:val="00685483"/>
    <w:rsid w:val="006854FE"/>
    <w:rsid w:val="0068550D"/>
    <w:rsid w:val="00685A30"/>
    <w:rsid w:val="00685AB9"/>
    <w:rsid w:val="00685B33"/>
    <w:rsid w:val="00685C9E"/>
    <w:rsid w:val="00685FD4"/>
    <w:rsid w:val="00686612"/>
    <w:rsid w:val="0068661E"/>
    <w:rsid w:val="00686933"/>
    <w:rsid w:val="00686DDA"/>
    <w:rsid w:val="006873FF"/>
    <w:rsid w:val="006875E0"/>
    <w:rsid w:val="00687C34"/>
    <w:rsid w:val="00687D70"/>
    <w:rsid w:val="00690094"/>
    <w:rsid w:val="0069034F"/>
    <w:rsid w:val="00690A49"/>
    <w:rsid w:val="00690BB6"/>
    <w:rsid w:val="00690D80"/>
    <w:rsid w:val="0069113B"/>
    <w:rsid w:val="00691363"/>
    <w:rsid w:val="006914E6"/>
    <w:rsid w:val="0069194B"/>
    <w:rsid w:val="00691B30"/>
    <w:rsid w:val="00692271"/>
    <w:rsid w:val="006927A0"/>
    <w:rsid w:val="0069280E"/>
    <w:rsid w:val="00692A9F"/>
    <w:rsid w:val="00692E8F"/>
    <w:rsid w:val="00693021"/>
    <w:rsid w:val="00693789"/>
    <w:rsid w:val="00693E09"/>
    <w:rsid w:val="00693E1F"/>
    <w:rsid w:val="00693ECB"/>
    <w:rsid w:val="006940B4"/>
    <w:rsid w:val="006941E0"/>
    <w:rsid w:val="00694797"/>
    <w:rsid w:val="006948A6"/>
    <w:rsid w:val="006948E2"/>
    <w:rsid w:val="0069491F"/>
    <w:rsid w:val="00694B08"/>
    <w:rsid w:val="00695440"/>
    <w:rsid w:val="00695459"/>
    <w:rsid w:val="006955E4"/>
    <w:rsid w:val="0069572B"/>
    <w:rsid w:val="00695887"/>
    <w:rsid w:val="0069590D"/>
    <w:rsid w:val="00695A90"/>
    <w:rsid w:val="00695C9B"/>
    <w:rsid w:val="0069606E"/>
    <w:rsid w:val="006961DC"/>
    <w:rsid w:val="00696777"/>
    <w:rsid w:val="00696CF2"/>
    <w:rsid w:val="00696DC1"/>
    <w:rsid w:val="00697733"/>
    <w:rsid w:val="006979DD"/>
    <w:rsid w:val="00697B23"/>
    <w:rsid w:val="00697BCB"/>
    <w:rsid w:val="00697ECC"/>
    <w:rsid w:val="00697FD1"/>
    <w:rsid w:val="006A079D"/>
    <w:rsid w:val="006A0BC1"/>
    <w:rsid w:val="006A0FD5"/>
    <w:rsid w:val="006A1163"/>
    <w:rsid w:val="006A136D"/>
    <w:rsid w:val="006A15EB"/>
    <w:rsid w:val="006A1692"/>
    <w:rsid w:val="006A16C9"/>
    <w:rsid w:val="006A1EB9"/>
    <w:rsid w:val="006A244C"/>
    <w:rsid w:val="006A254E"/>
    <w:rsid w:val="006A259B"/>
    <w:rsid w:val="006A2654"/>
    <w:rsid w:val="006A29FF"/>
    <w:rsid w:val="006A2C30"/>
    <w:rsid w:val="006A2FB5"/>
    <w:rsid w:val="006A301C"/>
    <w:rsid w:val="006A30DE"/>
    <w:rsid w:val="006A32D4"/>
    <w:rsid w:val="006A335B"/>
    <w:rsid w:val="006A384A"/>
    <w:rsid w:val="006A3E2B"/>
    <w:rsid w:val="006A44AA"/>
    <w:rsid w:val="006A49A2"/>
    <w:rsid w:val="006A4B1B"/>
    <w:rsid w:val="006A4E48"/>
    <w:rsid w:val="006A5415"/>
    <w:rsid w:val="006A5D9A"/>
    <w:rsid w:val="006A5DAE"/>
    <w:rsid w:val="006A5FB2"/>
    <w:rsid w:val="006A6079"/>
    <w:rsid w:val="006A60CA"/>
    <w:rsid w:val="006A65B0"/>
    <w:rsid w:val="006A6E17"/>
    <w:rsid w:val="006A6F5B"/>
    <w:rsid w:val="006A7405"/>
    <w:rsid w:val="006A751A"/>
    <w:rsid w:val="006A756A"/>
    <w:rsid w:val="006A7831"/>
    <w:rsid w:val="006B120D"/>
    <w:rsid w:val="006B17E7"/>
    <w:rsid w:val="006B19E8"/>
    <w:rsid w:val="006B1A8A"/>
    <w:rsid w:val="006B1CCD"/>
    <w:rsid w:val="006B1FD5"/>
    <w:rsid w:val="006B204B"/>
    <w:rsid w:val="006B20A0"/>
    <w:rsid w:val="006B272F"/>
    <w:rsid w:val="006B359C"/>
    <w:rsid w:val="006B3657"/>
    <w:rsid w:val="006B3AFF"/>
    <w:rsid w:val="006B3BBA"/>
    <w:rsid w:val="006B4200"/>
    <w:rsid w:val="006B4563"/>
    <w:rsid w:val="006B4718"/>
    <w:rsid w:val="006B4789"/>
    <w:rsid w:val="006B4826"/>
    <w:rsid w:val="006B4BF0"/>
    <w:rsid w:val="006B547A"/>
    <w:rsid w:val="006B555A"/>
    <w:rsid w:val="006B600A"/>
    <w:rsid w:val="006B625D"/>
    <w:rsid w:val="006B6357"/>
    <w:rsid w:val="006B6635"/>
    <w:rsid w:val="006B6841"/>
    <w:rsid w:val="006B6E41"/>
    <w:rsid w:val="006B721D"/>
    <w:rsid w:val="006B76D0"/>
    <w:rsid w:val="006B7D22"/>
    <w:rsid w:val="006B7D2C"/>
    <w:rsid w:val="006C07E1"/>
    <w:rsid w:val="006C091B"/>
    <w:rsid w:val="006C0D80"/>
    <w:rsid w:val="006C1019"/>
    <w:rsid w:val="006C141F"/>
    <w:rsid w:val="006C1A8A"/>
    <w:rsid w:val="006C1B5D"/>
    <w:rsid w:val="006C1EF5"/>
    <w:rsid w:val="006C21A5"/>
    <w:rsid w:val="006C24D1"/>
    <w:rsid w:val="006C250B"/>
    <w:rsid w:val="006C25AA"/>
    <w:rsid w:val="006C28DD"/>
    <w:rsid w:val="006C2BB5"/>
    <w:rsid w:val="006C2BEE"/>
    <w:rsid w:val="006C3237"/>
    <w:rsid w:val="006C3488"/>
    <w:rsid w:val="006C390C"/>
    <w:rsid w:val="006C3AD8"/>
    <w:rsid w:val="006C3B28"/>
    <w:rsid w:val="006C4516"/>
    <w:rsid w:val="006C455E"/>
    <w:rsid w:val="006C49B1"/>
    <w:rsid w:val="006C4A70"/>
    <w:rsid w:val="006C4F77"/>
    <w:rsid w:val="006C5958"/>
    <w:rsid w:val="006C5B4F"/>
    <w:rsid w:val="006C5BEA"/>
    <w:rsid w:val="006C60A4"/>
    <w:rsid w:val="006C622A"/>
    <w:rsid w:val="006C639F"/>
    <w:rsid w:val="006C643C"/>
    <w:rsid w:val="006C65C5"/>
    <w:rsid w:val="006C66E7"/>
    <w:rsid w:val="006C69E5"/>
    <w:rsid w:val="006C6D8F"/>
    <w:rsid w:val="006C6E3A"/>
    <w:rsid w:val="006C6FD7"/>
    <w:rsid w:val="006C7366"/>
    <w:rsid w:val="006C79D4"/>
    <w:rsid w:val="006C7CBE"/>
    <w:rsid w:val="006D00DB"/>
    <w:rsid w:val="006D0361"/>
    <w:rsid w:val="006D03B6"/>
    <w:rsid w:val="006D0B6D"/>
    <w:rsid w:val="006D0F33"/>
    <w:rsid w:val="006D16B0"/>
    <w:rsid w:val="006D16CD"/>
    <w:rsid w:val="006D1A83"/>
    <w:rsid w:val="006D1AD8"/>
    <w:rsid w:val="006D1F21"/>
    <w:rsid w:val="006D1FD4"/>
    <w:rsid w:val="006D2182"/>
    <w:rsid w:val="006D2444"/>
    <w:rsid w:val="006D254B"/>
    <w:rsid w:val="006D289B"/>
    <w:rsid w:val="006D29D3"/>
    <w:rsid w:val="006D29E0"/>
    <w:rsid w:val="006D2AA0"/>
    <w:rsid w:val="006D2C8D"/>
    <w:rsid w:val="006D3212"/>
    <w:rsid w:val="006D3A02"/>
    <w:rsid w:val="006D3BE1"/>
    <w:rsid w:val="006D3F03"/>
    <w:rsid w:val="006D416F"/>
    <w:rsid w:val="006D4195"/>
    <w:rsid w:val="006D41F5"/>
    <w:rsid w:val="006D48FC"/>
    <w:rsid w:val="006D4F52"/>
    <w:rsid w:val="006D55B3"/>
    <w:rsid w:val="006D58D3"/>
    <w:rsid w:val="006D5948"/>
    <w:rsid w:val="006D5FF5"/>
    <w:rsid w:val="006D6149"/>
    <w:rsid w:val="006D618A"/>
    <w:rsid w:val="006D62BC"/>
    <w:rsid w:val="006D62F6"/>
    <w:rsid w:val="006D63AB"/>
    <w:rsid w:val="006D6450"/>
    <w:rsid w:val="006D6938"/>
    <w:rsid w:val="006D6939"/>
    <w:rsid w:val="006D701E"/>
    <w:rsid w:val="006D7320"/>
    <w:rsid w:val="006D7361"/>
    <w:rsid w:val="006D73DC"/>
    <w:rsid w:val="006D75B0"/>
    <w:rsid w:val="006D77D1"/>
    <w:rsid w:val="006D7838"/>
    <w:rsid w:val="006D7ABD"/>
    <w:rsid w:val="006D7B8A"/>
    <w:rsid w:val="006D7EB0"/>
    <w:rsid w:val="006E0138"/>
    <w:rsid w:val="006E0891"/>
    <w:rsid w:val="006E08F9"/>
    <w:rsid w:val="006E0BB0"/>
    <w:rsid w:val="006E0FB3"/>
    <w:rsid w:val="006E1205"/>
    <w:rsid w:val="006E1276"/>
    <w:rsid w:val="006E12C3"/>
    <w:rsid w:val="006E1B9F"/>
    <w:rsid w:val="006E1F4B"/>
    <w:rsid w:val="006E2051"/>
    <w:rsid w:val="006E22C5"/>
    <w:rsid w:val="006E23F9"/>
    <w:rsid w:val="006E2529"/>
    <w:rsid w:val="006E25F0"/>
    <w:rsid w:val="006E2BD1"/>
    <w:rsid w:val="006E2FBE"/>
    <w:rsid w:val="006E30E1"/>
    <w:rsid w:val="006E3574"/>
    <w:rsid w:val="006E3B64"/>
    <w:rsid w:val="006E3DEB"/>
    <w:rsid w:val="006E4202"/>
    <w:rsid w:val="006E4249"/>
    <w:rsid w:val="006E4395"/>
    <w:rsid w:val="006E45F3"/>
    <w:rsid w:val="006E4953"/>
    <w:rsid w:val="006E4995"/>
    <w:rsid w:val="006E4A2F"/>
    <w:rsid w:val="006E4C83"/>
    <w:rsid w:val="006E4DE8"/>
    <w:rsid w:val="006E4ED4"/>
    <w:rsid w:val="006E5B49"/>
    <w:rsid w:val="006E5C81"/>
    <w:rsid w:val="006E5D3D"/>
    <w:rsid w:val="006E5E19"/>
    <w:rsid w:val="006E61C3"/>
    <w:rsid w:val="006E64C3"/>
    <w:rsid w:val="006E671D"/>
    <w:rsid w:val="006E6A96"/>
    <w:rsid w:val="006E6D4E"/>
    <w:rsid w:val="006E70D1"/>
    <w:rsid w:val="006E738C"/>
    <w:rsid w:val="006E7425"/>
    <w:rsid w:val="006E7447"/>
    <w:rsid w:val="006E7941"/>
    <w:rsid w:val="006E799D"/>
    <w:rsid w:val="006E7E38"/>
    <w:rsid w:val="006F0348"/>
    <w:rsid w:val="006F046F"/>
    <w:rsid w:val="006F0593"/>
    <w:rsid w:val="006F0AA5"/>
    <w:rsid w:val="006F0C69"/>
    <w:rsid w:val="006F1064"/>
    <w:rsid w:val="006F11E7"/>
    <w:rsid w:val="006F11F9"/>
    <w:rsid w:val="006F1442"/>
    <w:rsid w:val="006F164D"/>
    <w:rsid w:val="006F1673"/>
    <w:rsid w:val="006F1C66"/>
    <w:rsid w:val="006F1D62"/>
    <w:rsid w:val="006F1EB7"/>
    <w:rsid w:val="006F1F93"/>
    <w:rsid w:val="006F22D8"/>
    <w:rsid w:val="006F25F7"/>
    <w:rsid w:val="006F34CB"/>
    <w:rsid w:val="006F3770"/>
    <w:rsid w:val="006F3969"/>
    <w:rsid w:val="006F3D1F"/>
    <w:rsid w:val="006F3D4F"/>
    <w:rsid w:val="006F3F48"/>
    <w:rsid w:val="006F3FF6"/>
    <w:rsid w:val="006F48C2"/>
    <w:rsid w:val="006F4A96"/>
    <w:rsid w:val="006F526D"/>
    <w:rsid w:val="006F52E5"/>
    <w:rsid w:val="006F5A00"/>
    <w:rsid w:val="006F5A2E"/>
    <w:rsid w:val="006F5B8D"/>
    <w:rsid w:val="006F5FDF"/>
    <w:rsid w:val="006F6066"/>
    <w:rsid w:val="006F61B4"/>
    <w:rsid w:val="006F6430"/>
    <w:rsid w:val="006F656D"/>
    <w:rsid w:val="006F6850"/>
    <w:rsid w:val="006F68CA"/>
    <w:rsid w:val="006F6A19"/>
    <w:rsid w:val="006F707E"/>
    <w:rsid w:val="006F76D6"/>
    <w:rsid w:val="006F7B2D"/>
    <w:rsid w:val="007000F1"/>
    <w:rsid w:val="007001DC"/>
    <w:rsid w:val="00700991"/>
    <w:rsid w:val="007009A6"/>
    <w:rsid w:val="00700DB1"/>
    <w:rsid w:val="00700DB7"/>
    <w:rsid w:val="00701060"/>
    <w:rsid w:val="007010DF"/>
    <w:rsid w:val="00701163"/>
    <w:rsid w:val="00701A05"/>
    <w:rsid w:val="00701ACF"/>
    <w:rsid w:val="00701EBE"/>
    <w:rsid w:val="007023C3"/>
    <w:rsid w:val="00702587"/>
    <w:rsid w:val="007025CB"/>
    <w:rsid w:val="007028A4"/>
    <w:rsid w:val="00702C9F"/>
    <w:rsid w:val="00702D6D"/>
    <w:rsid w:val="00703372"/>
    <w:rsid w:val="007034AA"/>
    <w:rsid w:val="007035D2"/>
    <w:rsid w:val="00703852"/>
    <w:rsid w:val="00703915"/>
    <w:rsid w:val="00703BCF"/>
    <w:rsid w:val="00703C9D"/>
    <w:rsid w:val="0070401F"/>
    <w:rsid w:val="00704050"/>
    <w:rsid w:val="0070458B"/>
    <w:rsid w:val="0070490C"/>
    <w:rsid w:val="0070499A"/>
    <w:rsid w:val="00704C60"/>
    <w:rsid w:val="00704DC1"/>
    <w:rsid w:val="0070506B"/>
    <w:rsid w:val="00705536"/>
    <w:rsid w:val="00705615"/>
    <w:rsid w:val="00705807"/>
    <w:rsid w:val="0070583C"/>
    <w:rsid w:val="00705BB0"/>
    <w:rsid w:val="00705C38"/>
    <w:rsid w:val="0070606E"/>
    <w:rsid w:val="00706182"/>
    <w:rsid w:val="007063BD"/>
    <w:rsid w:val="00706465"/>
    <w:rsid w:val="00706492"/>
    <w:rsid w:val="0070658E"/>
    <w:rsid w:val="0070695A"/>
    <w:rsid w:val="00706E4A"/>
    <w:rsid w:val="007073B2"/>
    <w:rsid w:val="007074A5"/>
    <w:rsid w:val="0070753B"/>
    <w:rsid w:val="007075C9"/>
    <w:rsid w:val="0070782D"/>
    <w:rsid w:val="0071071C"/>
    <w:rsid w:val="007109C2"/>
    <w:rsid w:val="00710C0F"/>
    <w:rsid w:val="00711155"/>
    <w:rsid w:val="00711340"/>
    <w:rsid w:val="007117FA"/>
    <w:rsid w:val="00711C26"/>
    <w:rsid w:val="00712AA6"/>
    <w:rsid w:val="00712C42"/>
    <w:rsid w:val="0071312B"/>
    <w:rsid w:val="00713272"/>
    <w:rsid w:val="00713306"/>
    <w:rsid w:val="00713576"/>
    <w:rsid w:val="00713729"/>
    <w:rsid w:val="007138BB"/>
    <w:rsid w:val="00713DE4"/>
    <w:rsid w:val="00713E47"/>
    <w:rsid w:val="00714402"/>
    <w:rsid w:val="00714816"/>
    <w:rsid w:val="00714AED"/>
    <w:rsid w:val="00714C39"/>
    <w:rsid w:val="00714C47"/>
    <w:rsid w:val="00716462"/>
    <w:rsid w:val="0071651B"/>
    <w:rsid w:val="00716A97"/>
    <w:rsid w:val="00717C4F"/>
    <w:rsid w:val="00721084"/>
    <w:rsid w:val="00721262"/>
    <w:rsid w:val="007212E2"/>
    <w:rsid w:val="00721319"/>
    <w:rsid w:val="007213E2"/>
    <w:rsid w:val="007217D1"/>
    <w:rsid w:val="00721963"/>
    <w:rsid w:val="00721A3C"/>
    <w:rsid w:val="00721B9D"/>
    <w:rsid w:val="00721C92"/>
    <w:rsid w:val="00721C98"/>
    <w:rsid w:val="00721D9B"/>
    <w:rsid w:val="00721DF2"/>
    <w:rsid w:val="00721E9C"/>
    <w:rsid w:val="00722083"/>
    <w:rsid w:val="00722121"/>
    <w:rsid w:val="007224B9"/>
    <w:rsid w:val="00722F4C"/>
    <w:rsid w:val="00722F94"/>
    <w:rsid w:val="007234EA"/>
    <w:rsid w:val="007238AE"/>
    <w:rsid w:val="00723AA7"/>
    <w:rsid w:val="0072405D"/>
    <w:rsid w:val="007241DE"/>
    <w:rsid w:val="0072432E"/>
    <w:rsid w:val="00724367"/>
    <w:rsid w:val="007245E2"/>
    <w:rsid w:val="007246CD"/>
    <w:rsid w:val="00724EEB"/>
    <w:rsid w:val="00725004"/>
    <w:rsid w:val="00725071"/>
    <w:rsid w:val="007251AF"/>
    <w:rsid w:val="00725A35"/>
    <w:rsid w:val="00726036"/>
    <w:rsid w:val="00726279"/>
    <w:rsid w:val="00726A9B"/>
    <w:rsid w:val="00726EBB"/>
    <w:rsid w:val="00727530"/>
    <w:rsid w:val="00727A39"/>
    <w:rsid w:val="00727D52"/>
    <w:rsid w:val="00727F4E"/>
    <w:rsid w:val="007303E1"/>
    <w:rsid w:val="00730672"/>
    <w:rsid w:val="007308BB"/>
    <w:rsid w:val="00730901"/>
    <w:rsid w:val="00730ADA"/>
    <w:rsid w:val="007311E5"/>
    <w:rsid w:val="007316DD"/>
    <w:rsid w:val="00731722"/>
    <w:rsid w:val="0073184F"/>
    <w:rsid w:val="00731903"/>
    <w:rsid w:val="00731A42"/>
    <w:rsid w:val="00731E7C"/>
    <w:rsid w:val="00732476"/>
    <w:rsid w:val="007329EF"/>
    <w:rsid w:val="00732B3C"/>
    <w:rsid w:val="00732C42"/>
    <w:rsid w:val="00732C95"/>
    <w:rsid w:val="007330D8"/>
    <w:rsid w:val="0073327A"/>
    <w:rsid w:val="007334C5"/>
    <w:rsid w:val="00734EBE"/>
    <w:rsid w:val="00734FEE"/>
    <w:rsid w:val="00735287"/>
    <w:rsid w:val="007354C9"/>
    <w:rsid w:val="007359A8"/>
    <w:rsid w:val="00735A01"/>
    <w:rsid w:val="00735A35"/>
    <w:rsid w:val="00735B2B"/>
    <w:rsid w:val="007365E3"/>
    <w:rsid w:val="007368EE"/>
    <w:rsid w:val="00736A55"/>
    <w:rsid w:val="00736B93"/>
    <w:rsid w:val="00736C97"/>
    <w:rsid w:val="00736DD8"/>
    <w:rsid w:val="007370D7"/>
    <w:rsid w:val="00737265"/>
    <w:rsid w:val="007401D8"/>
    <w:rsid w:val="0074076A"/>
    <w:rsid w:val="00740A3E"/>
    <w:rsid w:val="0074105D"/>
    <w:rsid w:val="007413B6"/>
    <w:rsid w:val="00741AF4"/>
    <w:rsid w:val="00741DCC"/>
    <w:rsid w:val="0074203A"/>
    <w:rsid w:val="007422D3"/>
    <w:rsid w:val="007425F3"/>
    <w:rsid w:val="00742699"/>
    <w:rsid w:val="007427B5"/>
    <w:rsid w:val="00742836"/>
    <w:rsid w:val="00742865"/>
    <w:rsid w:val="0074296C"/>
    <w:rsid w:val="00742C83"/>
    <w:rsid w:val="00742E0C"/>
    <w:rsid w:val="00742F2B"/>
    <w:rsid w:val="0074313C"/>
    <w:rsid w:val="00743413"/>
    <w:rsid w:val="0074360F"/>
    <w:rsid w:val="00743793"/>
    <w:rsid w:val="00743BFD"/>
    <w:rsid w:val="00743DD0"/>
    <w:rsid w:val="00743F31"/>
    <w:rsid w:val="0074457C"/>
    <w:rsid w:val="00744820"/>
    <w:rsid w:val="00744865"/>
    <w:rsid w:val="00744A64"/>
    <w:rsid w:val="00744C19"/>
    <w:rsid w:val="00744D47"/>
    <w:rsid w:val="00744EA0"/>
    <w:rsid w:val="0074557B"/>
    <w:rsid w:val="00745588"/>
    <w:rsid w:val="00745B63"/>
    <w:rsid w:val="00745B6F"/>
    <w:rsid w:val="0074638D"/>
    <w:rsid w:val="00746459"/>
    <w:rsid w:val="00746484"/>
    <w:rsid w:val="00746BE0"/>
    <w:rsid w:val="0074704F"/>
    <w:rsid w:val="00747498"/>
    <w:rsid w:val="00747AA1"/>
    <w:rsid w:val="00747B13"/>
    <w:rsid w:val="00747B49"/>
    <w:rsid w:val="00747F48"/>
    <w:rsid w:val="00747F4C"/>
    <w:rsid w:val="0075000F"/>
    <w:rsid w:val="00750117"/>
    <w:rsid w:val="00750337"/>
    <w:rsid w:val="007503FA"/>
    <w:rsid w:val="00750429"/>
    <w:rsid w:val="00750ADC"/>
    <w:rsid w:val="00751091"/>
    <w:rsid w:val="00751827"/>
    <w:rsid w:val="00751924"/>
    <w:rsid w:val="00751AC5"/>
    <w:rsid w:val="00751B83"/>
    <w:rsid w:val="00751C58"/>
    <w:rsid w:val="007520A0"/>
    <w:rsid w:val="00752905"/>
    <w:rsid w:val="00752AE6"/>
    <w:rsid w:val="0075301D"/>
    <w:rsid w:val="0075376C"/>
    <w:rsid w:val="00753AD6"/>
    <w:rsid w:val="00754176"/>
    <w:rsid w:val="0075420A"/>
    <w:rsid w:val="0075422C"/>
    <w:rsid w:val="00754359"/>
    <w:rsid w:val="00754411"/>
    <w:rsid w:val="007544EE"/>
    <w:rsid w:val="00754572"/>
    <w:rsid w:val="007546FB"/>
    <w:rsid w:val="00754B67"/>
    <w:rsid w:val="00754BD9"/>
    <w:rsid w:val="00754E7A"/>
    <w:rsid w:val="00754F86"/>
    <w:rsid w:val="0075540C"/>
    <w:rsid w:val="0075599B"/>
    <w:rsid w:val="00755DB1"/>
    <w:rsid w:val="007560B4"/>
    <w:rsid w:val="00756206"/>
    <w:rsid w:val="0075694B"/>
    <w:rsid w:val="0075730A"/>
    <w:rsid w:val="007573CF"/>
    <w:rsid w:val="007574FC"/>
    <w:rsid w:val="0075763A"/>
    <w:rsid w:val="00757E16"/>
    <w:rsid w:val="00757ED4"/>
    <w:rsid w:val="007606D1"/>
    <w:rsid w:val="00760975"/>
    <w:rsid w:val="007609E9"/>
    <w:rsid w:val="00760C8E"/>
    <w:rsid w:val="00760E72"/>
    <w:rsid w:val="0076148D"/>
    <w:rsid w:val="007617EE"/>
    <w:rsid w:val="007618DA"/>
    <w:rsid w:val="00761E24"/>
    <w:rsid w:val="00761FDA"/>
    <w:rsid w:val="0076203F"/>
    <w:rsid w:val="007620FA"/>
    <w:rsid w:val="007621FF"/>
    <w:rsid w:val="00762259"/>
    <w:rsid w:val="007622D1"/>
    <w:rsid w:val="00762425"/>
    <w:rsid w:val="007624C1"/>
    <w:rsid w:val="00762B1F"/>
    <w:rsid w:val="00762B89"/>
    <w:rsid w:val="00762C07"/>
    <w:rsid w:val="00763028"/>
    <w:rsid w:val="007634E3"/>
    <w:rsid w:val="00763C98"/>
    <w:rsid w:val="00763CCC"/>
    <w:rsid w:val="00764194"/>
    <w:rsid w:val="007646F2"/>
    <w:rsid w:val="007647A8"/>
    <w:rsid w:val="00764C8C"/>
    <w:rsid w:val="00765422"/>
    <w:rsid w:val="0076558A"/>
    <w:rsid w:val="007657F8"/>
    <w:rsid w:val="0076589F"/>
    <w:rsid w:val="00765ED3"/>
    <w:rsid w:val="007660EA"/>
    <w:rsid w:val="0076681D"/>
    <w:rsid w:val="00766A65"/>
    <w:rsid w:val="007671F5"/>
    <w:rsid w:val="007671FC"/>
    <w:rsid w:val="007672CF"/>
    <w:rsid w:val="007674ED"/>
    <w:rsid w:val="007675AC"/>
    <w:rsid w:val="007676B8"/>
    <w:rsid w:val="00767D8C"/>
    <w:rsid w:val="00767EB8"/>
    <w:rsid w:val="007703E8"/>
    <w:rsid w:val="00770665"/>
    <w:rsid w:val="0077090C"/>
    <w:rsid w:val="007709DE"/>
    <w:rsid w:val="00770B04"/>
    <w:rsid w:val="00770BF8"/>
    <w:rsid w:val="00770D7B"/>
    <w:rsid w:val="00771637"/>
    <w:rsid w:val="0077175C"/>
    <w:rsid w:val="00771807"/>
    <w:rsid w:val="00771870"/>
    <w:rsid w:val="00771BF9"/>
    <w:rsid w:val="00771F4C"/>
    <w:rsid w:val="00772143"/>
    <w:rsid w:val="007726C5"/>
    <w:rsid w:val="00772B1D"/>
    <w:rsid w:val="00772CEB"/>
    <w:rsid w:val="00772F8A"/>
    <w:rsid w:val="0077333D"/>
    <w:rsid w:val="007733F3"/>
    <w:rsid w:val="007735F6"/>
    <w:rsid w:val="00773653"/>
    <w:rsid w:val="0077367A"/>
    <w:rsid w:val="007739C6"/>
    <w:rsid w:val="00773BA6"/>
    <w:rsid w:val="00773C8F"/>
    <w:rsid w:val="00773EE4"/>
    <w:rsid w:val="00774070"/>
    <w:rsid w:val="0077455C"/>
    <w:rsid w:val="00774889"/>
    <w:rsid w:val="0077488A"/>
    <w:rsid w:val="00774B4D"/>
    <w:rsid w:val="00774CD2"/>
    <w:rsid w:val="00774D84"/>
    <w:rsid w:val="00774FF5"/>
    <w:rsid w:val="007750B3"/>
    <w:rsid w:val="00775141"/>
    <w:rsid w:val="00775172"/>
    <w:rsid w:val="007752F6"/>
    <w:rsid w:val="00775321"/>
    <w:rsid w:val="007754D7"/>
    <w:rsid w:val="007755CB"/>
    <w:rsid w:val="007756AD"/>
    <w:rsid w:val="00775F76"/>
    <w:rsid w:val="00776271"/>
    <w:rsid w:val="007763AC"/>
    <w:rsid w:val="007765CB"/>
    <w:rsid w:val="0077670D"/>
    <w:rsid w:val="00776783"/>
    <w:rsid w:val="00776AEA"/>
    <w:rsid w:val="00776C06"/>
    <w:rsid w:val="00776CCE"/>
    <w:rsid w:val="00776D35"/>
    <w:rsid w:val="00777165"/>
    <w:rsid w:val="007772C2"/>
    <w:rsid w:val="007779F6"/>
    <w:rsid w:val="00777BA0"/>
    <w:rsid w:val="007803BD"/>
    <w:rsid w:val="007803E2"/>
    <w:rsid w:val="0078060C"/>
    <w:rsid w:val="0078062F"/>
    <w:rsid w:val="00780C3A"/>
    <w:rsid w:val="007811DC"/>
    <w:rsid w:val="0078176B"/>
    <w:rsid w:val="00781B3F"/>
    <w:rsid w:val="00781D83"/>
    <w:rsid w:val="007820FA"/>
    <w:rsid w:val="00782379"/>
    <w:rsid w:val="007825E9"/>
    <w:rsid w:val="0078278E"/>
    <w:rsid w:val="0078285F"/>
    <w:rsid w:val="007828ED"/>
    <w:rsid w:val="007828F3"/>
    <w:rsid w:val="00782B5D"/>
    <w:rsid w:val="00782D5F"/>
    <w:rsid w:val="0078300A"/>
    <w:rsid w:val="00783207"/>
    <w:rsid w:val="0078339C"/>
    <w:rsid w:val="007839A3"/>
    <w:rsid w:val="00783C6C"/>
    <w:rsid w:val="00783D90"/>
    <w:rsid w:val="00783E1D"/>
    <w:rsid w:val="0078403F"/>
    <w:rsid w:val="00784068"/>
    <w:rsid w:val="00784344"/>
    <w:rsid w:val="007845A0"/>
    <w:rsid w:val="0078463C"/>
    <w:rsid w:val="0078483B"/>
    <w:rsid w:val="00784915"/>
    <w:rsid w:val="00784D80"/>
    <w:rsid w:val="00784EED"/>
    <w:rsid w:val="007851DB"/>
    <w:rsid w:val="007855FE"/>
    <w:rsid w:val="00785900"/>
    <w:rsid w:val="00785B3B"/>
    <w:rsid w:val="00786958"/>
    <w:rsid w:val="0078698A"/>
    <w:rsid w:val="00786AD7"/>
    <w:rsid w:val="00786DA3"/>
    <w:rsid w:val="00786E71"/>
    <w:rsid w:val="00787667"/>
    <w:rsid w:val="00787885"/>
    <w:rsid w:val="00787AE6"/>
    <w:rsid w:val="00787D38"/>
    <w:rsid w:val="00787E61"/>
    <w:rsid w:val="00790061"/>
    <w:rsid w:val="00790356"/>
    <w:rsid w:val="00790DD5"/>
    <w:rsid w:val="007911A3"/>
    <w:rsid w:val="007915F1"/>
    <w:rsid w:val="0079162F"/>
    <w:rsid w:val="007916F9"/>
    <w:rsid w:val="0079199C"/>
    <w:rsid w:val="00791C71"/>
    <w:rsid w:val="0079200E"/>
    <w:rsid w:val="007921C2"/>
    <w:rsid w:val="007921DD"/>
    <w:rsid w:val="00792579"/>
    <w:rsid w:val="00792691"/>
    <w:rsid w:val="0079295A"/>
    <w:rsid w:val="00792A52"/>
    <w:rsid w:val="00792C33"/>
    <w:rsid w:val="00793246"/>
    <w:rsid w:val="007932A7"/>
    <w:rsid w:val="007938A0"/>
    <w:rsid w:val="007939ED"/>
    <w:rsid w:val="00793FE7"/>
    <w:rsid w:val="0079425B"/>
    <w:rsid w:val="0079442C"/>
    <w:rsid w:val="00794924"/>
    <w:rsid w:val="00794DDD"/>
    <w:rsid w:val="00794EBB"/>
    <w:rsid w:val="0079525C"/>
    <w:rsid w:val="00795768"/>
    <w:rsid w:val="00795868"/>
    <w:rsid w:val="00795D56"/>
    <w:rsid w:val="00795D61"/>
    <w:rsid w:val="00795F64"/>
    <w:rsid w:val="00795F9E"/>
    <w:rsid w:val="00796556"/>
    <w:rsid w:val="0079759C"/>
    <w:rsid w:val="00797798"/>
    <w:rsid w:val="007979BA"/>
    <w:rsid w:val="00797FC7"/>
    <w:rsid w:val="007A0311"/>
    <w:rsid w:val="007A0BC2"/>
    <w:rsid w:val="007A0C5B"/>
    <w:rsid w:val="007A14F1"/>
    <w:rsid w:val="007A19A0"/>
    <w:rsid w:val="007A1BB6"/>
    <w:rsid w:val="007A1C31"/>
    <w:rsid w:val="007A1F44"/>
    <w:rsid w:val="007A1F51"/>
    <w:rsid w:val="007A1FA9"/>
    <w:rsid w:val="007A228B"/>
    <w:rsid w:val="007A238F"/>
    <w:rsid w:val="007A23C0"/>
    <w:rsid w:val="007A23E2"/>
    <w:rsid w:val="007A23FF"/>
    <w:rsid w:val="007A2838"/>
    <w:rsid w:val="007A295B"/>
    <w:rsid w:val="007A2AE9"/>
    <w:rsid w:val="007A2E09"/>
    <w:rsid w:val="007A305E"/>
    <w:rsid w:val="007A3159"/>
    <w:rsid w:val="007A33BE"/>
    <w:rsid w:val="007A3424"/>
    <w:rsid w:val="007A35EF"/>
    <w:rsid w:val="007A43A2"/>
    <w:rsid w:val="007A4915"/>
    <w:rsid w:val="007A4D04"/>
    <w:rsid w:val="007A50A5"/>
    <w:rsid w:val="007A5810"/>
    <w:rsid w:val="007A583A"/>
    <w:rsid w:val="007A597C"/>
    <w:rsid w:val="007A63C6"/>
    <w:rsid w:val="007A663C"/>
    <w:rsid w:val="007A695F"/>
    <w:rsid w:val="007A7542"/>
    <w:rsid w:val="007A767E"/>
    <w:rsid w:val="007A7833"/>
    <w:rsid w:val="007A78D7"/>
    <w:rsid w:val="007A7A28"/>
    <w:rsid w:val="007A7A96"/>
    <w:rsid w:val="007A7C89"/>
    <w:rsid w:val="007A7DA5"/>
    <w:rsid w:val="007B01A8"/>
    <w:rsid w:val="007B03AF"/>
    <w:rsid w:val="007B0623"/>
    <w:rsid w:val="007B07BD"/>
    <w:rsid w:val="007B0991"/>
    <w:rsid w:val="007B0A29"/>
    <w:rsid w:val="007B12CB"/>
    <w:rsid w:val="007B1543"/>
    <w:rsid w:val="007B1638"/>
    <w:rsid w:val="007B1AC0"/>
    <w:rsid w:val="007B2290"/>
    <w:rsid w:val="007B2364"/>
    <w:rsid w:val="007B248C"/>
    <w:rsid w:val="007B270A"/>
    <w:rsid w:val="007B28DD"/>
    <w:rsid w:val="007B2AA0"/>
    <w:rsid w:val="007B2C1E"/>
    <w:rsid w:val="007B2D3B"/>
    <w:rsid w:val="007B2FA6"/>
    <w:rsid w:val="007B3234"/>
    <w:rsid w:val="007B326B"/>
    <w:rsid w:val="007B3BCF"/>
    <w:rsid w:val="007B3EE9"/>
    <w:rsid w:val="007B3F4B"/>
    <w:rsid w:val="007B3FED"/>
    <w:rsid w:val="007B40D9"/>
    <w:rsid w:val="007B46D8"/>
    <w:rsid w:val="007B4D04"/>
    <w:rsid w:val="007B52CD"/>
    <w:rsid w:val="007B5600"/>
    <w:rsid w:val="007B5A42"/>
    <w:rsid w:val="007B5BBC"/>
    <w:rsid w:val="007B61F1"/>
    <w:rsid w:val="007B61F4"/>
    <w:rsid w:val="007B694D"/>
    <w:rsid w:val="007B6C6B"/>
    <w:rsid w:val="007B6F20"/>
    <w:rsid w:val="007B7201"/>
    <w:rsid w:val="007B7211"/>
    <w:rsid w:val="007B7258"/>
    <w:rsid w:val="007B7B2A"/>
    <w:rsid w:val="007B7C4C"/>
    <w:rsid w:val="007B7CC0"/>
    <w:rsid w:val="007B7DC1"/>
    <w:rsid w:val="007B7EDB"/>
    <w:rsid w:val="007C023D"/>
    <w:rsid w:val="007C06FB"/>
    <w:rsid w:val="007C096E"/>
    <w:rsid w:val="007C0FBD"/>
    <w:rsid w:val="007C126E"/>
    <w:rsid w:val="007C1422"/>
    <w:rsid w:val="007C1423"/>
    <w:rsid w:val="007C17FC"/>
    <w:rsid w:val="007C19AD"/>
    <w:rsid w:val="007C2264"/>
    <w:rsid w:val="007C24AF"/>
    <w:rsid w:val="007C25EE"/>
    <w:rsid w:val="007C2796"/>
    <w:rsid w:val="007C3598"/>
    <w:rsid w:val="007C399E"/>
    <w:rsid w:val="007C3FA8"/>
    <w:rsid w:val="007C42E7"/>
    <w:rsid w:val="007C43D8"/>
    <w:rsid w:val="007C4407"/>
    <w:rsid w:val="007C44C0"/>
    <w:rsid w:val="007C48B0"/>
    <w:rsid w:val="007C5770"/>
    <w:rsid w:val="007C5777"/>
    <w:rsid w:val="007C5A18"/>
    <w:rsid w:val="007C60DC"/>
    <w:rsid w:val="007C6113"/>
    <w:rsid w:val="007C68DA"/>
    <w:rsid w:val="007C6E63"/>
    <w:rsid w:val="007C7504"/>
    <w:rsid w:val="007C751E"/>
    <w:rsid w:val="007C765A"/>
    <w:rsid w:val="007C7B74"/>
    <w:rsid w:val="007D00C6"/>
    <w:rsid w:val="007D02C5"/>
    <w:rsid w:val="007D02D8"/>
    <w:rsid w:val="007D04C2"/>
    <w:rsid w:val="007D05CE"/>
    <w:rsid w:val="007D0807"/>
    <w:rsid w:val="007D106F"/>
    <w:rsid w:val="007D110A"/>
    <w:rsid w:val="007D18C4"/>
    <w:rsid w:val="007D1AD3"/>
    <w:rsid w:val="007D2274"/>
    <w:rsid w:val="007D229A"/>
    <w:rsid w:val="007D252F"/>
    <w:rsid w:val="007D271A"/>
    <w:rsid w:val="007D27E6"/>
    <w:rsid w:val="007D2DFA"/>
    <w:rsid w:val="007D2EC3"/>
    <w:rsid w:val="007D2F44"/>
    <w:rsid w:val="007D2F4D"/>
    <w:rsid w:val="007D30B1"/>
    <w:rsid w:val="007D325C"/>
    <w:rsid w:val="007D3961"/>
    <w:rsid w:val="007D3BAE"/>
    <w:rsid w:val="007D3CC6"/>
    <w:rsid w:val="007D4178"/>
    <w:rsid w:val="007D44BD"/>
    <w:rsid w:val="007D47E8"/>
    <w:rsid w:val="007D489D"/>
    <w:rsid w:val="007D49D7"/>
    <w:rsid w:val="007D4D33"/>
    <w:rsid w:val="007D4FC4"/>
    <w:rsid w:val="007D5401"/>
    <w:rsid w:val="007D5894"/>
    <w:rsid w:val="007D58D3"/>
    <w:rsid w:val="007D5A34"/>
    <w:rsid w:val="007D5FA0"/>
    <w:rsid w:val="007D62B1"/>
    <w:rsid w:val="007D67BD"/>
    <w:rsid w:val="007D6BDD"/>
    <w:rsid w:val="007D6CF1"/>
    <w:rsid w:val="007D6DEF"/>
    <w:rsid w:val="007D6F70"/>
    <w:rsid w:val="007D708A"/>
    <w:rsid w:val="007D7175"/>
    <w:rsid w:val="007D719A"/>
    <w:rsid w:val="007D732E"/>
    <w:rsid w:val="007D73B7"/>
    <w:rsid w:val="007D7623"/>
    <w:rsid w:val="007D79FE"/>
    <w:rsid w:val="007E0296"/>
    <w:rsid w:val="007E0359"/>
    <w:rsid w:val="007E0971"/>
    <w:rsid w:val="007E1315"/>
    <w:rsid w:val="007E1369"/>
    <w:rsid w:val="007E1A1B"/>
    <w:rsid w:val="007E1A88"/>
    <w:rsid w:val="007E210E"/>
    <w:rsid w:val="007E21C1"/>
    <w:rsid w:val="007E22F4"/>
    <w:rsid w:val="007E2455"/>
    <w:rsid w:val="007E25E5"/>
    <w:rsid w:val="007E286E"/>
    <w:rsid w:val="007E2B20"/>
    <w:rsid w:val="007E2B39"/>
    <w:rsid w:val="007E2BE8"/>
    <w:rsid w:val="007E3009"/>
    <w:rsid w:val="007E365B"/>
    <w:rsid w:val="007E36CB"/>
    <w:rsid w:val="007E3B72"/>
    <w:rsid w:val="007E3D14"/>
    <w:rsid w:val="007E48F2"/>
    <w:rsid w:val="007E4C88"/>
    <w:rsid w:val="007E4F33"/>
    <w:rsid w:val="007E504F"/>
    <w:rsid w:val="007E585E"/>
    <w:rsid w:val="007E58F5"/>
    <w:rsid w:val="007E5931"/>
    <w:rsid w:val="007E5A26"/>
    <w:rsid w:val="007E5B93"/>
    <w:rsid w:val="007E5BC7"/>
    <w:rsid w:val="007E5BFE"/>
    <w:rsid w:val="007E649D"/>
    <w:rsid w:val="007E6CDB"/>
    <w:rsid w:val="007E6E66"/>
    <w:rsid w:val="007E6EDE"/>
    <w:rsid w:val="007E6F2C"/>
    <w:rsid w:val="007E72C5"/>
    <w:rsid w:val="007E741D"/>
    <w:rsid w:val="007E7B03"/>
    <w:rsid w:val="007E7B4E"/>
    <w:rsid w:val="007E7DDF"/>
    <w:rsid w:val="007F0355"/>
    <w:rsid w:val="007F05D7"/>
    <w:rsid w:val="007F0ED9"/>
    <w:rsid w:val="007F103D"/>
    <w:rsid w:val="007F103E"/>
    <w:rsid w:val="007F11C8"/>
    <w:rsid w:val="007F17A9"/>
    <w:rsid w:val="007F1819"/>
    <w:rsid w:val="007F1B7F"/>
    <w:rsid w:val="007F1CFB"/>
    <w:rsid w:val="007F220B"/>
    <w:rsid w:val="007F2476"/>
    <w:rsid w:val="007F2514"/>
    <w:rsid w:val="007F27DD"/>
    <w:rsid w:val="007F2E2D"/>
    <w:rsid w:val="007F2EEF"/>
    <w:rsid w:val="007F30FC"/>
    <w:rsid w:val="007F3391"/>
    <w:rsid w:val="007F3657"/>
    <w:rsid w:val="007F3959"/>
    <w:rsid w:val="007F3962"/>
    <w:rsid w:val="007F3ABF"/>
    <w:rsid w:val="007F3D24"/>
    <w:rsid w:val="007F453F"/>
    <w:rsid w:val="007F4972"/>
    <w:rsid w:val="007F49E6"/>
    <w:rsid w:val="007F4C91"/>
    <w:rsid w:val="007F4E58"/>
    <w:rsid w:val="007F4F1F"/>
    <w:rsid w:val="007F537A"/>
    <w:rsid w:val="007F5B32"/>
    <w:rsid w:val="007F5D73"/>
    <w:rsid w:val="007F6104"/>
    <w:rsid w:val="007F67F9"/>
    <w:rsid w:val="007F681F"/>
    <w:rsid w:val="007F6880"/>
    <w:rsid w:val="007F6A8C"/>
    <w:rsid w:val="007F6C12"/>
    <w:rsid w:val="007F6F46"/>
    <w:rsid w:val="007F6FDC"/>
    <w:rsid w:val="007F76B4"/>
    <w:rsid w:val="007F7973"/>
    <w:rsid w:val="007F7980"/>
    <w:rsid w:val="007F7A5E"/>
    <w:rsid w:val="007F7D24"/>
    <w:rsid w:val="008001B4"/>
    <w:rsid w:val="00800769"/>
    <w:rsid w:val="00800ED2"/>
    <w:rsid w:val="00801589"/>
    <w:rsid w:val="0080197F"/>
    <w:rsid w:val="00801B73"/>
    <w:rsid w:val="00801D99"/>
    <w:rsid w:val="00802556"/>
    <w:rsid w:val="00802B19"/>
    <w:rsid w:val="00802D0B"/>
    <w:rsid w:val="00802E74"/>
    <w:rsid w:val="00803810"/>
    <w:rsid w:val="008038D4"/>
    <w:rsid w:val="00803AF7"/>
    <w:rsid w:val="00803DCC"/>
    <w:rsid w:val="00804066"/>
    <w:rsid w:val="00804186"/>
    <w:rsid w:val="00804585"/>
    <w:rsid w:val="00804B92"/>
    <w:rsid w:val="00804D87"/>
    <w:rsid w:val="00804E21"/>
    <w:rsid w:val="00805092"/>
    <w:rsid w:val="00805201"/>
    <w:rsid w:val="00805618"/>
    <w:rsid w:val="00805BAB"/>
    <w:rsid w:val="00805E53"/>
    <w:rsid w:val="0080635A"/>
    <w:rsid w:val="0080639B"/>
    <w:rsid w:val="00806406"/>
    <w:rsid w:val="0080688B"/>
    <w:rsid w:val="008068B3"/>
    <w:rsid w:val="00806A25"/>
    <w:rsid w:val="00806AAF"/>
    <w:rsid w:val="00806DE7"/>
    <w:rsid w:val="00806F05"/>
    <w:rsid w:val="008070AC"/>
    <w:rsid w:val="008077B3"/>
    <w:rsid w:val="00807D3E"/>
    <w:rsid w:val="00807DE1"/>
    <w:rsid w:val="00810160"/>
    <w:rsid w:val="008101FD"/>
    <w:rsid w:val="00810211"/>
    <w:rsid w:val="00810260"/>
    <w:rsid w:val="008107AC"/>
    <w:rsid w:val="00810C80"/>
    <w:rsid w:val="00810D8D"/>
    <w:rsid w:val="00810FE6"/>
    <w:rsid w:val="00811207"/>
    <w:rsid w:val="00811219"/>
    <w:rsid w:val="008112CD"/>
    <w:rsid w:val="008113BD"/>
    <w:rsid w:val="00811528"/>
    <w:rsid w:val="0081167D"/>
    <w:rsid w:val="00811835"/>
    <w:rsid w:val="00811B32"/>
    <w:rsid w:val="00811D47"/>
    <w:rsid w:val="008120A0"/>
    <w:rsid w:val="00812287"/>
    <w:rsid w:val="0081262F"/>
    <w:rsid w:val="00812DAC"/>
    <w:rsid w:val="00812E6C"/>
    <w:rsid w:val="00813739"/>
    <w:rsid w:val="008138F3"/>
    <w:rsid w:val="00813D80"/>
    <w:rsid w:val="00813E2B"/>
    <w:rsid w:val="00813EA2"/>
    <w:rsid w:val="0081420F"/>
    <w:rsid w:val="00814517"/>
    <w:rsid w:val="00814A75"/>
    <w:rsid w:val="00814AF6"/>
    <w:rsid w:val="00814D1C"/>
    <w:rsid w:val="00814E00"/>
    <w:rsid w:val="00814E58"/>
    <w:rsid w:val="00814E94"/>
    <w:rsid w:val="008152AB"/>
    <w:rsid w:val="0081581D"/>
    <w:rsid w:val="00815A63"/>
    <w:rsid w:val="00815B46"/>
    <w:rsid w:val="00815CB6"/>
    <w:rsid w:val="008162D6"/>
    <w:rsid w:val="00816948"/>
    <w:rsid w:val="00816A20"/>
    <w:rsid w:val="00816BB1"/>
    <w:rsid w:val="008172BE"/>
    <w:rsid w:val="008173D8"/>
    <w:rsid w:val="00817B71"/>
    <w:rsid w:val="00817CED"/>
    <w:rsid w:val="00820244"/>
    <w:rsid w:val="008203C2"/>
    <w:rsid w:val="008205C8"/>
    <w:rsid w:val="008206D4"/>
    <w:rsid w:val="008207AB"/>
    <w:rsid w:val="0082098A"/>
    <w:rsid w:val="00820D57"/>
    <w:rsid w:val="00821255"/>
    <w:rsid w:val="008212FC"/>
    <w:rsid w:val="008216E5"/>
    <w:rsid w:val="008219A6"/>
    <w:rsid w:val="00821D6A"/>
    <w:rsid w:val="00821F99"/>
    <w:rsid w:val="008221B3"/>
    <w:rsid w:val="00822391"/>
    <w:rsid w:val="0082248E"/>
    <w:rsid w:val="008225B1"/>
    <w:rsid w:val="008225E6"/>
    <w:rsid w:val="00823096"/>
    <w:rsid w:val="0082358B"/>
    <w:rsid w:val="00823A9B"/>
    <w:rsid w:val="008244C1"/>
    <w:rsid w:val="00824FDF"/>
    <w:rsid w:val="00825125"/>
    <w:rsid w:val="008251A0"/>
    <w:rsid w:val="008257CC"/>
    <w:rsid w:val="008257D4"/>
    <w:rsid w:val="0082591F"/>
    <w:rsid w:val="00825EB8"/>
    <w:rsid w:val="0082609A"/>
    <w:rsid w:val="008260A8"/>
    <w:rsid w:val="00826464"/>
    <w:rsid w:val="0082679E"/>
    <w:rsid w:val="00826CC7"/>
    <w:rsid w:val="00827192"/>
    <w:rsid w:val="00827278"/>
    <w:rsid w:val="008272B2"/>
    <w:rsid w:val="008273D8"/>
    <w:rsid w:val="008274BF"/>
    <w:rsid w:val="00827676"/>
    <w:rsid w:val="00827C05"/>
    <w:rsid w:val="008300FC"/>
    <w:rsid w:val="008305E7"/>
    <w:rsid w:val="00830733"/>
    <w:rsid w:val="008309A5"/>
    <w:rsid w:val="00830DC3"/>
    <w:rsid w:val="008311E0"/>
    <w:rsid w:val="008313DF"/>
    <w:rsid w:val="008313E7"/>
    <w:rsid w:val="00831555"/>
    <w:rsid w:val="00831682"/>
    <w:rsid w:val="00831767"/>
    <w:rsid w:val="00831998"/>
    <w:rsid w:val="00831E59"/>
    <w:rsid w:val="00831F52"/>
    <w:rsid w:val="00832154"/>
    <w:rsid w:val="008326C7"/>
    <w:rsid w:val="0083279C"/>
    <w:rsid w:val="00832F5C"/>
    <w:rsid w:val="00832F6F"/>
    <w:rsid w:val="008330B9"/>
    <w:rsid w:val="008334E6"/>
    <w:rsid w:val="0083350F"/>
    <w:rsid w:val="0083358E"/>
    <w:rsid w:val="008336CF"/>
    <w:rsid w:val="00833BF7"/>
    <w:rsid w:val="00833C4F"/>
    <w:rsid w:val="008349B1"/>
    <w:rsid w:val="008350B9"/>
    <w:rsid w:val="008350CF"/>
    <w:rsid w:val="008355C0"/>
    <w:rsid w:val="008357E9"/>
    <w:rsid w:val="008358B3"/>
    <w:rsid w:val="008359E0"/>
    <w:rsid w:val="00835C2A"/>
    <w:rsid w:val="0083633B"/>
    <w:rsid w:val="00836A3E"/>
    <w:rsid w:val="00836C17"/>
    <w:rsid w:val="00836C24"/>
    <w:rsid w:val="00837169"/>
    <w:rsid w:val="008371FD"/>
    <w:rsid w:val="008376F6"/>
    <w:rsid w:val="008378DE"/>
    <w:rsid w:val="00837C03"/>
    <w:rsid w:val="00837D5B"/>
    <w:rsid w:val="00840430"/>
    <w:rsid w:val="00840607"/>
    <w:rsid w:val="00840A3E"/>
    <w:rsid w:val="00841125"/>
    <w:rsid w:val="0084135A"/>
    <w:rsid w:val="008416C0"/>
    <w:rsid w:val="00841A2A"/>
    <w:rsid w:val="00841AD3"/>
    <w:rsid w:val="00841CD2"/>
    <w:rsid w:val="008420D7"/>
    <w:rsid w:val="00842522"/>
    <w:rsid w:val="008425AE"/>
    <w:rsid w:val="00842B77"/>
    <w:rsid w:val="00842B88"/>
    <w:rsid w:val="00842F93"/>
    <w:rsid w:val="0084309F"/>
    <w:rsid w:val="008434AC"/>
    <w:rsid w:val="0084365D"/>
    <w:rsid w:val="00843A9B"/>
    <w:rsid w:val="00843B2C"/>
    <w:rsid w:val="00843B64"/>
    <w:rsid w:val="008444D8"/>
    <w:rsid w:val="00844B02"/>
    <w:rsid w:val="00844B96"/>
    <w:rsid w:val="00844EEC"/>
    <w:rsid w:val="00844FEC"/>
    <w:rsid w:val="00845354"/>
    <w:rsid w:val="008454D3"/>
    <w:rsid w:val="008456C1"/>
    <w:rsid w:val="00845C12"/>
    <w:rsid w:val="00846083"/>
    <w:rsid w:val="00846476"/>
    <w:rsid w:val="008469D9"/>
    <w:rsid w:val="00846CB8"/>
    <w:rsid w:val="00846DC0"/>
    <w:rsid w:val="00846DC5"/>
    <w:rsid w:val="008473D7"/>
    <w:rsid w:val="008474A7"/>
    <w:rsid w:val="00847616"/>
    <w:rsid w:val="00850187"/>
    <w:rsid w:val="008506B6"/>
    <w:rsid w:val="0085078E"/>
    <w:rsid w:val="008507D1"/>
    <w:rsid w:val="00850AE0"/>
    <w:rsid w:val="00850BBB"/>
    <w:rsid w:val="0085112B"/>
    <w:rsid w:val="00851294"/>
    <w:rsid w:val="00851839"/>
    <w:rsid w:val="00851A61"/>
    <w:rsid w:val="00851A64"/>
    <w:rsid w:val="008520FA"/>
    <w:rsid w:val="008524D2"/>
    <w:rsid w:val="00852782"/>
    <w:rsid w:val="0085285D"/>
    <w:rsid w:val="00852E19"/>
    <w:rsid w:val="0085321A"/>
    <w:rsid w:val="008535F3"/>
    <w:rsid w:val="00853884"/>
    <w:rsid w:val="00854862"/>
    <w:rsid w:val="00854E74"/>
    <w:rsid w:val="00854F08"/>
    <w:rsid w:val="008554B9"/>
    <w:rsid w:val="008557D2"/>
    <w:rsid w:val="008559CD"/>
    <w:rsid w:val="0085620A"/>
    <w:rsid w:val="00856441"/>
    <w:rsid w:val="00856456"/>
    <w:rsid w:val="00856833"/>
    <w:rsid w:val="00856840"/>
    <w:rsid w:val="00856A08"/>
    <w:rsid w:val="00856ADA"/>
    <w:rsid w:val="00856ADD"/>
    <w:rsid w:val="00856BF8"/>
    <w:rsid w:val="00856D73"/>
    <w:rsid w:val="00856EED"/>
    <w:rsid w:val="00856FB4"/>
    <w:rsid w:val="008570BA"/>
    <w:rsid w:val="008573BE"/>
    <w:rsid w:val="00857C6A"/>
    <w:rsid w:val="00857D7C"/>
    <w:rsid w:val="00860297"/>
    <w:rsid w:val="0086051D"/>
    <w:rsid w:val="008605B3"/>
    <w:rsid w:val="00860872"/>
    <w:rsid w:val="0086087C"/>
    <w:rsid w:val="00860D8E"/>
    <w:rsid w:val="00860FF5"/>
    <w:rsid w:val="008610FF"/>
    <w:rsid w:val="00861366"/>
    <w:rsid w:val="00861390"/>
    <w:rsid w:val="00861636"/>
    <w:rsid w:val="00861B68"/>
    <w:rsid w:val="008622A0"/>
    <w:rsid w:val="00862701"/>
    <w:rsid w:val="0086275E"/>
    <w:rsid w:val="00862AA4"/>
    <w:rsid w:val="008632AA"/>
    <w:rsid w:val="00863570"/>
    <w:rsid w:val="008635A2"/>
    <w:rsid w:val="008639E6"/>
    <w:rsid w:val="00863B7C"/>
    <w:rsid w:val="00863CE8"/>
    <w:rsid w:val="00863EE0"/>
    <w:rsid w:val="00864440"/>
    <w:rsid w:val="008646CF"/>
    <w:rsid w:val="0086473A"/>
    <w:rsid w:val="00864D76"/>
    <w:rsid w:val="00864F32"/>
    <w:rsid w:val="00864FF9"/>
    <w:rsid w:val="008650FC"/>
    <w:rsid w:val="00865170"/>
    <w:rsid w:val="008651FC"/>
    <w:rsid w:val="00865406"/>
    <w:rsid w:val="00865696"/>
    <w:rsid w:val="00866997"/>
    <w:rsid w:val="00866EB3"/>
    <w:rsid w:val="00866F99"/>
    <w:rsid w:val="0086701A"/>
    <w:rsid w:val="0086715A"/>
    <w:rsid w:val="00867728"/>
    <w:rsid w:val="008677C8"/>
    <w:rsid w:val="00867BD2"/>
    <w:rsid w:val="00867F33"/>
    <w:rsid w:val="00870736"/>
    <w:rsid w:val="008708B5"/>
    <w:rsid w:val="00870A41"/>
    <w:rsid w:val="008712FD"/>
    <w:rsid w:val="0087166B"/>
    <w:rsid w:val="008716A1"/>
    <w:rsid w:val="00871C31"/>
    <w:rsid w:val="0087234E"/>
    <w:rsid w:val="00872411"/>
    <w:rsid w:val="00872D3F"/>
    <w:rsid w:val="00872DFF"/>
    <w:rsid w:val="00873198"/>
    <w:rsid w:val="008733E4"/>
    <w:rsid w:val="008734A1"/>
    <w:rsid w:val="0087355A"/>
    <w:rsid w:val="00873675"/>
    <w:rsid w:val="008736AB"/>
    <w:rsid w:val="00873860"/>
    <w:rsid w:val="00873F15"/>
    <w:rsid w:val="00874096"/>
    <w:rsid w:val="00874EA1"/>
    <w:rsid w:val="008753AD"/>
    <w:rsid w:val="0087555B"/>
    <w:rsid w:val="008756A4"/>
    <w:rsid w:val="00875A13"/>
    <w:rsid w:val="00875BFE"/>
    <w:rsid w:val="00875F73"/>
    <w:rsid w:val="0087697C"/>
    <w:rsid w:val="00876D0B"/>
    <w:rsid w:val="008773A0"/>
    <w:rsid w:val="00877CA1"/>
    <w:rsid w:val="00877D48"/>
    <w:rsid w:val="00880302"/>
    <w:rsid w:val="00880622"/>
    <w:rsid w:val="00880671"/>
    <w:rsid w:val="008806C6"/>
    <w:rsid w:val="00880B51"/>
    <w:rsid w:val="00880EA8"/>
    <w:rsid w:val="00880F30"/>
    <w:rsid w:val="0088112F"/>
    <w:rsid w:val="0088113B"/>
    <w:rsid w:val="008815DB"/>
    <w:rsid w:val="00881DD6"/>
    <w:rsid w:val="008824F6"/>
    <w:rsid w:val="00882F8C"/>
    <w:rsid w:val="00883018"/>
    <w:rsid w:val="008831E9"/>
    <w:rsid w:val="008832AF"/>
    <w:rsid w:val="008833E8"/>
    <w:rsid w:val="00884081"/>
    <w:rsid w:val="008840DA"/>
    <w:rsid w:val="00884187"/>
    <w:rsid w:val="008845DF"/>
    <w:rsid w:val="00884A2C"/>
    <w:rsid w:val="00884A74"/>
    <w:rsid w:val="00884AFC"/>
    <w:rsid w:val="00884F4C"/>
    <w:rsid w:val="00885A03"/>
    <w:rsid w:val="00886004"/>
    <w:rsid w:val="00886395"/>
    <w:rsid w:val="0088639C"/>
    <w:rsid w:val="008868BF"/>
    <w:rsid w:val="00887171"/>
    <w:rsid w:val="0088723B"/>
    <w:rsid w:val="00887446"/>
    <w:rsid w:val="008875CB"/>
    <w:rsid w:val="00887654"/>
    <w:rsid w:val="00887B48"/>
    <w:rsid w:val="00890441"/>
    <w:rsid w:val="0089062A"/>
    <w:rsid w:val="00890815"/>
    <w:rsid w:val="00890894"/>
    <w:rsid w:val="0089104E"/>
    <w:rsid w:val="0089176E"/>
    <w:rsid w:val="008917E0"/>
    <w:rsid w:val="00891832"/>
    <w:rsid w:val="00891887"/>
    <w:rsid w:val="0089193F"/>
    <w:rsid w:val="00892365"/>
    <w:rsid w:val="008924FA"/>
    <w:rsid w:val="00892678"/>
    <w:rsid w:val="00892BE5"/>
    <w:rsid w:val="00893011"/>
    <w:rsid w:val="0089309C"/>
    <w:rsid w:val="0089321B"/>
    <w:rsid w:val="00893361"/>
    <w:rsid w:val="0089387C"/>
    <w:rsid w:val="00893B96"/>
    <w:rsid w:val="00893BC2"/>
    <w:rsid w:val="00894203"/>
    <w:rsid w:val="0089444E"/>
    <w:rsid w:val="00894454"/>
    <w:rsid w:val="008949DF"/>
    <w:rsid w:val="00894F44"/>
    <w:rsid w:val="008951DB"/>
    <w:rsid w:val="00895B29"/>
    <w:rsid w:val="008964B2"/>
    <w:rsid w:val="008967AF"/>
    <w:rsid w:val="00896A27"/>
    <w:rsid w:val="00896A2B"/>
    <w:rsid w:val="00896C81"/>
    <w:rsid w:val="00896D83"/>
    <w:rsid w:val="00896E04"/>
    <w:rsid w:val="00896F77"/>
    <w:rsid w:val="00897373"/>
    <w:rsid w:val="008976F5"/>
    <w:rsid w:val="00897744"/>
    <w:rsid w:val="00897909"/>
    <w:rsid w:val="00897AAC"/>
    <w:rsid w:val="00897C1D"/>
    <w:rsid w:val="008A0562"/>
    <w:rsid w:val="008A0AB2"/>
    <w:rsid w:val="008A0B0D"/>
    <w:rsid w:val="008A0CFC"/>
    <w:rsid w:val="008A1047"/>
    <w:rsid w:val="008A12FE"/>
    <w:rsid w:val="008A1325"/>
    <w:rsid w:val="008A14AE"/>
    <w:rsid w:val="008A15E2"/>
    <w:rsid w:val="008A1610"/>
    <w:rsid w:val="008A1686"/>
    <w:rsid w:val="008A1692"/>
    <w:rsid w:val="008A1741"/>
    <w:rsid w:val="008A1B74"/>
    <w:rsid w:val="008A22F4"/>
    <w:rsid w:val="008A2720"/>
    <w:rsid w:val="008A28B6"/>
    <w:rsid w:val="008A2BB1"/>
    <w:rsid w:val="008A2F60"/>
    <w:rsid w:val="008A316A"/>
    <w:rsid w:val="008A321E"/>
    <w:rsid w:val="008A3466"/>
    <w:rsid w:val="008A36A4"/>
    <w:rsid w:val="008A389F"/>
    <w:rsid w:val="008A3D02"/>
    <w:rsid w:val="008A3ED9"/>
    <w:rsid w:val="008A4086"/>
    <w:rsid w:val="008A4360"/>
    <w:rsid w:val="008A4448"/>
    <w:rsid w:val="008A4925"/>
    <w:rsid w:val="008A49C0"/>
    <w:rsid w:val="008A4FDC"/>
    <w:rsid w:val="008A5940"/>
    <w:rsid w:val="008A595A"/>
    <w:rsid w:val="008A64D5"/>
    <w:rsid w:val="008A64EC"/>
    <w:rsid w:val="008A6520"/>
    <w:rsid w:val="008A6B86"/>
    <w:rsid w:val="008A70EE"/>
    <w:rsid w:val="008A73B0"/>
    <w:rsid w:val="008A73B2"/>
    <w:rsid w:val="008A7978"/>
    <w:rsid w:val="008B0309"/>
    <w:rsid w:val="008B043F"/>
    <w:rsid w:val="008B0808"/>
    <w:rsid w:val="008B085D"/>
    <w:rsid w:val="008B0879"/>
    <w:rsid w:val="008B0AEC"/>
    <w:rsid w:val="008B0FAF"/>
    <w:rsid w:val="008B1311"/>
    <w:rsid w:val="008B1687"/>
    <w:rsid w:val="008B1786"/>
    <w:rsid w:val="008B17A6"/>
    <w:rsid w:val="008B1CEF"/>
    <w:rsid w:val="008B1E53"/>
    <w:rsid w:val="008B1E5B"/>
    <w:rsid w:val="008B2456"/>
    <w:rsid w:val="008B25EC"/>
    <w:rsid w:val="008B2FD9"/>
    <w:rsid w:val="008B3046"/>
    <w:rsid w:val="008B35A1"/>
    <w:rsid w:val="008B365C"/>
    <w:rsid w:val="008B389D"/>
    <w:rsid w:val="008B3B73"/>
    <w:rsid w:val="008B3C2F"/>
    <w:rsid w:val="008B3C5C"/>
    <w:rsid w:val="008B3D80"/>
    <w:rsid w:val="008B426E"/>
    <w:rsid w:val="008B4850"/>
    <w:rsid w:val="008B485B"/>
    <w:rsid w:val="008B4C5E"/>
    <w:rsid w:val="008B5299"/>
    <w:rsid w:val="008B536F"/>
    <w:rsid w:val="008B5A5F"/>
    <w:rsid w:val="008B5AB0"/>
    <w:rsid w:val="008B5C75"/>
    <w:rsid w:val="008B6015"/>
    <w:rsid w:val="008B6054"/>
    <w:rsid w:val="008B6189"/>
    <w:rsid w:val="008B6500"/>
    <w:rsid w:val="008B7B08"/>
    <w:rsid w:val="008B7EB5"/>
    <w:rsid w:val="008B7EF9"/>
    <w:rsid w:val="008B7F9E"/>
    <w:rsid w:val="008C01BD"/>
    <w:rsid w:val="008C0377"/>
    <w:rsid w:val="008C0780"/>
    <w:rsid w:val="008C0CD1"/>
    <w:rsid w:val="008C0ED3"/>
    <w:rsid w:val="008C1081"/>
    <w:rsid w:val="008C13F0"/>
    <w:rsid w:val="008C194C"/>
    <w:rsid w:val="008C1B79"/>
    <w:rsid w:val="008C1F26"/>
    <w:rsid w:val="008C1FCA"/>
    <w:rsid w:val="008C211A"/>
    <w:rsid w:val="008C2181"/>
    <w:rsid w:val="008C26D9"/>
    <w:rsid w:val="008C2A3A"/>
    <w:rsid w:val="008C2D45"/>
    <w:rsid w:val="008C3357"/>
    <w:rsid w:val="008C3797"/>
    <w:rsid w:val="008C3B4C"/>
    <w:rsid w:val="008C3C42"/>
    <w:rsid w:val="008C3E15"/>
    <w:rsid w:val="008C3FA1"/>
    <w:rsid w:val="008C452E"/>
    <w:rsid w:val="008C453E"/>
    <w:rsid w:val="008C477F"/>
    <w:rsid w:val="008C4C7E"/>
    <w:rsid w:val="008C4D5C"/>
    <w:rsid w:val="008C4E21"/>
    <w:rsid w:val="008C520A"/>
    <w:rsid w:val="008C54F1"/>
    <w:rsid w:val="008C5A23"/>
    <w:rsid w:val="008C5C46"/>
    <w:rsid w:val="008C6184"/>
    <w:rsid w:val="008C6224"/>
    <w:rsid w:val="008C6D7C"/>
    <w:rsid w:val="008C6DA4"/>
    <w:rsid w:val="008C7003"/>
    <w:rsid w:val="008C724D"/>
    <w:rsid w:val="008C785E"/>
    <w:rsid w:val="008C7C10"/>
    <w:rsid w:val="008C7EDC"/>
    <w:rsid w:val="008C7EE6"/>
    <w:rsid w:val="008C7F7C"/>
    <w:rsid w:val="008D0375"/>
    <w:rsid w:val="008D038A"/>
    <w:rsid w:val="008D0AFB"/>
    <w:rsid w:val="008D1375"/>
    <w:rsid w:val="008D1511"/>
    <w:rsid w:val="008D1BD6"/>
    <w:rsid w:val="008D1E04"/>
    <w:rsid w:val="008D240C"/>
    <w:rsid w:val="008D2891"/>
    <w:rsid w:val="008D291F"/>
    <w:rsid w:val="008D2D1A"/>
    <w:rsid w:val="008D32DF"/>
    <w:rsid w:val="008D35E9"/>
    <w:rsid w:val="008D366F"/>
    <w:rsid w:val="008D388F"/>
    <w:rsid w:val="008D3959"/>
    <w:rsid w:val="008D3966"/>
    <w:rsid w:val="008D3ADA"/>
    <w:rsid w:val="008D3BDE"/>
    <w:rsid w:val="008D4352"/>
    <w:rsid w:val="008D47A0"/>
    <w:rsid w:val="008D60BC"/>
    <w:rsid w:val="008D61E0"/>
    <w:rsid w:val="008D622A"/>
    <w:rsid w:val="008D62A2"/>
    <w:rsid w:val="008D6662"/>
    <w:rsid w:val="008D68B2"/>
    <w:rsid w:val="008D6D7B"/>
    <w:rsid w:val="008D73AA"/>
    <w:rsid w:val="008D75AB"/>
    <w:rsid w:val="008D7BB3"/>
    <w:rsid w:val="008D7EA9"/>
    <w:rsid w:val="008D7EB7"/>
    <w:rsid w:val="008E03A1"/>
    <w:rsid w:val="008E069F"/>
    <w:rsid w:val="008E0EB8"/>
    <w:rsid w:val="008E1074"/>
    <w:rsid w:val="008E10A6"/>
    <w:rsid w:val="008E1271"/>
    <w:rsid w:val="008E15FE"/>
    <w:rsid w:val="008E174D"/>
    <w:rsid w:val="008E1D9D"/>
    <w:rsid w:val="008E1E31"/>
    <w:rsid w:val="008E21F1"/>
    <w:rsid w:val="008E2251"/>
    <w:rsid w:val="008E249B"/>
    <w:rsid w:val="008E24B3"/>
    <w:rsid w:val="008E24CA"/>
    <w:rsid w:val="008E2850"/>
    <w:rsid w:val="008E2910"/>
    <w:rsid w:val="008E2F6E"/>
    <w:rsid w:val="008E2FFD"/>
    <w:rsid w:val="008E3448"/>
    <w:rsid w:val="008E38AD"/>
    <w:rsid w:val="008E3CC7"/>
    <w:rsid w:val="008E3D41"/>
    <w:rsid w:val="008E3EEC"/>
    <w:rsid w:val="008E4A4D"/>
    <w:rsid w:val="008E5954"/>
    <w:rsid w:val="008E5ACC"/>
    <w:rsid w:val="008E5BF2"/>
    <w:rsid w:val="008E5C81"/>
    <w:rsid w:val="008E6630"/>
    <w:rsid w:val="008E7355"/>
    <w:rsid w:val="008E7B4B"/>
    <w:rsid w:val="008F0071"/>
    <w:rsid w:val="008F0740"/>
    <w:rsid w:val="008F0A38"/>
    <w:rsid w:val="008F0F84"/>
    <w:rsid w:val="008F1014"/>
    <w:rsid w:val="008F11C9"/>
    <w:rsid w:val="008F1333"/>
    <w:rsid w:val="008F13D9"/>
    <w:rsid w:val="008F1CE1"/>
    <w:rsid w:val="008F230E"/>
    <w:rsid w:val="008F23D8"/>
    <w:rsid w:val="008F241F"/>
    <w:rsid w:val="008F2ADD"/>
    <w:rsid w:val="008F2D4A"/>
    <w:rsid w:val="008F2FD5"/>
    <w:rsid w:val="008F30AA"/>
    <w:rsid w:val="008F3409"/>
    <w:rsid w:val="008F372E"/>
    <w:rsid w:val="008F3753"/>
    <w:rsid w:val="008F37E5"/>
    <w:rsid w:val="008F3C13"/>
    <w:rsid w:val="008F3D67"/>
    <w:rsid w:val="008F4175"/>
    <w:rsid w:val="008F4193"/>
    <w:rsid w:val="008F45A8"/>
    <w:rsid w:val="008F48C2"/>
    <w:rsid w:val="008F49BC"/>
    <w:rsid w:val="008F5460"/>
    <w:rsid w:val="008F5840"/>
    <w:rsid w:val="008F584A"/>
    <w:rsid w:val="008F58F8"/>
    <w:rsid w:val="008F5EEF"/>
    <w:rsid w:val="008F6176"/>
    <w:rsid w:val="008F66FE"/>
    <w:rsid w:val="008F69AB"/>
    <w:rsid w:val="008F69EC"/>
    <w:rsid w:val="008F72CC"/>
    <w:rsid w:val="008F72CD"/>
    <w:rsid w:val="008F73EE"/>
    <w:rsid w:val="008F7804"/>
    <w:rsid w:val="008F790A"/>
    <w:rsid w:val="009000B9"/>
    <w:rsid w:val="00900519"/>
    <w:rsid w:val="00900D63"/>
    <w:rsid w:val="00901452"/>
    <w:rsid w:val="009014DF"/>
    <w:rsid w:val="00901B3C"/>
    <w:rsid w:val="00901D1C"/>
    <w:rsid w:val="00901DD6"/>
    <w:rsid w:val="00901F84"/>
    <w:rsid w:val="0090247C"/>
    <w:rsid w:val="0090283E"/>
    <w:rsid w:val="009029A2"/>
    <w:rsid w:val="00902A99"/>
    <w:rsid w:val="00903205"/>
    <w:rsid w:val="00903333"/>
    <w:rsid w:val="00903802"/>
    <w:rsid w:val="009038E4"/>
    <w:rsid w:val="009039B7"/>
    <w:rsid w:val="00903A4E"/>
    <w:rsid w:val="009040FF"/>
    <w:rsid w:val="00904347"/>
    <w:rsid w:val="009045E7"/>
    <w:rsid w:val="00904BA3"/>
    <w:rsid w:val="00904DD8"/>
    <w:rsid w:val="00904E58"/>
    <w:rsid w:val="00904FE5"/>
    <w:rsid w:val="00905326"/>
    <w:rsid w:val="00905535"/>
    <w:rsid w:val="00905A06"/>
    <w:rsid w:val="00905DEB"/>
    <w:rsid w:val="0090605D"/>
    <w:rsid w:val="009064BD"/>
    <w:rsid w:val="0090691C"/>
    <w:rsid w:val="0090696D"/>
    <w:rsid w:val="00906CD6"/>
    <w:rsid w:val="00906E4D"/>
    <w:rsid w:val="00906F31"/>
    <w:rsid w:val="009072DD"/>
    <w:rsid w:val="0090773A"/>
    <w:rsid w:val="009078B3"/>
    <w:rsid w:val="00907909"/>
    <w:rsid w:val="009079F2"/>
    <w:rsid w:val="00907A77"/>
    <w:rsid w:val="00907E00"/>
    <w:rsid w:val="00907EF9"/>
    <w:rsid w:val="009102EF"/>
    <w:rsid w:val="009105F4"/>
    <w:rsid w:val="0091088D"/>
    <w:rsid w:val="009109A1"/>
    <w:rsid w:val="00910AD0"/>
    <w:rsid w:val="00910CC2"/>
    <w:rsid w:val="00910ED3"/>
    <w:rsid w:val="00910FC9"/>
    <w:rsid w:val="0091116F"/>
    <w:rsid w:val="00911269"/>
    <w:rsid w:val="0091233C"/>
    <w:rsid w:val="00912673"/>
    <w:rsid w:val="0091291A"/>
    <w:rsid w:val="00912AEA"/>
    <w:rsid w:val="00912F46"/>
    <w:rsid w:val="00913612"/>
    <w:rsid w:val="0091366A"/>
    <w:rsid w:val="00913824"/>
    <w:rsid w:val="00913EEB"/>
    <w:rsid w:val="00913F40"/>
    <w:rsid w:val="009140F9"/>
    <w:rsid w:val="00914511"/>
    <w:rsid w:val="009145F5"/>
    <w:rsid w:val="00915530"/>
    <w:rsid w:val="00915757"/>
    <w:rsid w:val="009159B3"/>
    <w:rsid w:val="00915A50"/>
    <w:rsid w:val="00915ABB"/>
    <w:rsid w:val="00915D73"/>
    <w:rsid w:val="00915DA6"/>
    <w:rsid w:val="00915F2D"/>
    <w:rsid w:val="00916181"/>
    <w:rsid w:val="009168E6"/>
    <w:rsid w:val="009170E5"/>
    <w:rsid w:val="00917114"/>
    <w:rsid w:val="009173EA"/>
    <w:rsid w:val="00917663"/>
    <w:rsid w:val="00917712"/>
    <w:rsid w:val="00917DC0"/>
    <w:rsid w:val="00917DC2"/>
    <w:rsid w:val="00917EA5"/>
    <w:rsid w:val="00920089"/>
    <w:rsid w:val="009204C5"/>
    <w:rsid w:val="0092050B"/>
    <w:rsid w:val="00920A6D"/>
    <w:rsid w:val="00920DF2"/>
    <w:rsid w:val="0092108B"/>
    <w:rsid w:val="009213A7"/>
    <w:rsid w:val="0092146E"/>
    <w:rsid w:val="00921716"/>
    <w:rsid w:val="0092180D"/>
    <w:rsid w:val="00921E9A"/>
    <w:rsid w:val="00921EFE"/>
    <w:rsid w:val="009220F5"/>
    <w:rsid w:val="009228B2"/>
    <w:rsid w:val="00922C06"/>
    <w:rsid w:val="00922F02"/>
    <w:rsid w:val="009230E4"/>
    <w:rsid w:val="009231CE"/>
    <w:rsid w:val="00923207"/>
    <w:rsid w:val="009232C9"/>
    <w:rsid w:val="009234AF"/>
    <w:rsid w:val="00923608"/>
    <w:rsid w:val="009238E5"/>
    <w:rsid w:val="00923F12"/>
    <w:rsid w:val="00924188"/>
    <w:rsid w:val="009246E9"/>
    <w:rsid w:val="0092472B"/>
    <w:rsid w:val="00924C34"/>
    <w:rsid w:val="00924FF8"/>
    <w:rsid w:val="0092510C"/>
    <w:rsid w:val="00925BA8"/>
    <w:rsid w:val="00925CC9"/>
    <w:rsid w:val="009265D0"/>
    <w:rsid w:val="009265E2"/>
    <w:rsid w:val="00926D5D"/>
    <w:rsid w:val="00926DA7"/>
    <w:rsid w:val="00927428"/>
    <w:rsid w:val="009276B0"/>
    <w:rsid w:val="00927A2F"/>
    <w:rsid w:val="00927F8B"/>
    <w:rsid w:val="009302A4"/>
    <w:rsid w:val="0093094D"/>
    <w:rsid w:val="00930A8C"/>
    <w:rsid w:val="00930D5A"/>
    <w:rsid w:val="00930DC1"/>
    <w:rsid w:val="00930E43"/>
    <w:rsid w:val="0093179D"/>
    <w:rsid w:val="00931942"/>
    <w:rsid w:val="009322A5"/>
    <w:rsid w:val="009322FD"/>
    <w:rsid w:val="009323D5"/>
    <w:rsid w:val="00932477"/>
    <w:rsid w:val="009328C7"/>
    <w:rsid w:val="00932997"/>
    <w:rsid w:val="00932F36"/>
    <w:rsid w:val="00933157"/>
    <w:rsid w:val="009336EC"/>
    <w:rsid w:val="00933AA6"/>
    <w:rsid w:val="00933CC3"/>
    <w:rsid w:val="00933F56"/>
    <w:rsid w:val="00934315"/>
    <w:rsid w:val="00934534"/>
    <w:rsid w:val="0093479E"/>
    <w:rsid w:val="00934C13"/>
    <w:rsid w:val="00934E37"/>
    <w:rsid w:val="00934EA2"/>
    <w:rsid w:val="0093519A"/>
    <w:rsid w:val="00935228"/>
    <w:rsid w:val="009355A2"/>
    <w:rsid w:val="009355DD"/>
    <w:rsid w:val="00935CB4"/>
    <w:rsid w:val="00935F9E"/>
    <w:rsid w:val="009368AF"/>
    <w:rsid w:val="009368B4"/>
    <w:rsid w:val="00936B17"/>
    <w:rsid w:val="00936BD3"/>
    <w:rsid w:val="00936D35"/>
    <w:rsid w:val="00936D98"/>
    <w:rsid w:val="0093780A"/>
    <w:rsid w:val="00937BF0"/>
    <w:rsid w:val="00937E3C"/>
    <w:rsid w:val="00937F95"/>
    <w:rsid w:val="00940804"/>
    <w:rsid w:val="00940F3E"/>
    <w:rsid w:val="00941015"/>
    <w:rsid w:val="009410EC"/>
    <w:rsid w:val="0094139C"/>
    <w:rsid w:val="009415EA"/>
    <w:rsid w:val="00941E57"/>
    <w:rsid w:val="00942122"/>
    <w:rsid w:val="009426BB"/>
    <w:rsid w:val="00942C80"/>
    <w:rsid w:val="00942ED5"/>
    <w:rsid w:val="00943197"/>
    <w:rsid w:val="009435F2"/>
    <w:rsid w:val="00943BFF"/>
    <w:rsid w:val="00943E48"/>
    <w:rsid w:val="00944820"/>
    <w:rsid w:val="009449F7"/>
    <w:rsid w:val="00945180"/>
    <w:rsid w:val="0094554E"/>
    <w:rsid w:val="0094590C"/>
    <w:rsid w:val="009460BA"/>
    <w:rsid w:val="009461DD"/>
    <w:rsid w:val="00946355"/>
    <w:rsid w:val="00946628"/>
    <w:rsid w:val="009468B7"/>
    <w:rsid w:val="00946CF3"/>
    <w:rsid w:val="0094724E"/>
    <w:rsid w:val="00947A88"/>
    <w:rsid w:val="00947BE6"/>
    <w:rsid w:val="00947C16"/>
    <w:rsid w:val="00947DCD"/>
    <w:rsid w:val="00947FD9"/>
    <w:rsid w:val="0095048D"/>
    <w:rsid w:val="009515EE"/>
    <w:rsid w:val="00951ADB"/>
    <w:rsid w:val="00951B95"/>
    <w:rsid w:val="00951D58"/>
    <w:rsid w:val="00951F82"/>
    <w:rsid w:val="00952760"/>
    <w:rsid w:val="0095295F"/>
    <w:rsid w:val="009529F3"/>
    <w:rsid w:val="0095339A"/>
    <w:rsid w:val="00953542"/>
    <w:rsid w:val="0095380C"/>
    <w:rsid w:val="00953AC8"/>
    <w:rsid w:val="00953BDE"/>
    <w:rsid w:val="00953CD0"/>
    <w:rsid w:val="0095411D"/>
    <w:rsid w:val="00954171"/>
    <w:rsid w:val="00954353"/>
    <w:rsid w:val="0095498F"/>
    <w:rsid w:val="00954B37"/>
    <w:rsid w:val="00954BE3"/>
    <w:rsid w:val="0095528F"/>
    <w:rsid w:val="00955318"/>
    <w:rsid w:val="009557F2"/>
    <w:rsid w:val="00955A5F"/>
    <w:rsid w:val="00955C0A"/>
    <w:rsid w:val="00955C4F"/>
    <w:rsid w:val="00957060"/>
    <w:rsid w:val="009574F7"/>
    <w:rsid w:val="00957F63"/>
    <w:rsid w:val="00960248"/>
    <w:rsid w:val="009604B1"/>
    <w:rsid w:val="00960971"/>
    <w:rsid w:val="0096124E"/>
    <w:rsid w:val="009615C3"/>
    <w:rsid w:val="00962242"/>
    <w:rsid w:val="009624FF"/>
    <w:rsid w:val="0096273A"/>
    <w:rsid w:val="009627BE"/>
    <w:rsid w:val="009633B3"/>
    <w:rsid w:val="00963649"/>
    <w:rsid w:val="009638B8"/>
    <w:rsid w:val="00963B3C"/>
    <w:rsid w:val="009640B6"/>
    <w:rsid w:val="0096419A"/>
    <w:rsid w:val="00964563"/>
    <w:rsid w:val="00964B76"/>
    <w:rsid w:val="00964CB7"/>
    <w:rsid w:val="00964E38"/>
    <w:rsid w:val="0096517F"/>
    <w:rsid w:val="009651B9"/>
    <w:rsid w:val="0096521D"/>
    <w:rsid w:val="0096561E"/>
    <w:rsid w:val="009657F1"/>
    <w:rsid w:val="0096590D"/>
    <w:rsid w:val="00965B52"/>
    <w:rsid w:val="0096625D"/>
    <w:rsid w:val="00966849"/>
    <w:rsid w:val="00967033"/>
    <w:rsid w:val="009674E1"/>
    <w:rsid w:val="0096752B"/>
    <w:rsid w:val="00967806"/>
    <w:rsid w:val="00967A5B"/>
    <w:rsid w:val="00967A67"/>
    <w:rsid w:val="00967BA4"/>
    <w:rsid w:val="00967BC9"/>
    <w:rsid w:val="00967D7A"/>
    <w:rsid w:val="009700E8"/>
    <w:rsid w:val="0097012E"/>
    <w:rsid w:val="00970581"/>
    <w:rsid w:val="009709F8"/>
    <w:rsid w:val="009710DC"/>
    <w:rsid w:val="009714A0"/>
    <w:rsid w:val="009715BD"/>
    <w:rsid w:val="00971781"/>
    <w:rsid w:val="0097194A"/>
    <w:rsid w:val="00971B24"/>
    <w:rsid w:val="00971B40"/>
    <w:rsid w:val="00972929"/>
    <w:rsid w:val="00972B9F"/>
    <w:rsid w:val="00972F91"/>
    <w:rsid w:val="00973180"/>
    <w:rsid w:val="00973324"/>
    <w:rsid w:val="009734DF"/>
    <w:rsid w:val="009735E2"/>
    <w:rsid w:val="00973827"/>
    <w:rsid w:val="009739AF"/>
    <w:rsid w:val="00973BDE"/>
    <w:rsid w:val="00974092"/>
    <w:rsid w:val="009740BE"/>
    <w:rsid w:val="009742D3"/>
    <w:rsid w:val="009743D0"/>
    <w:rsid w:val="009745BB"/>
    <w:rsid w:val="00974684"/>
    <w:rsid w:val="009746B3"/>
    <w:rsid w:val="00974DD0"/>
    <w:rsid w:val="00974EF3"/>
    <w:rsid w:val="009751D6"/>
    <w:rsid w:val="0097590B"/>
    <w:rsid w:val="00975FA6"/>
    <w:rsid w:val="00976066"/>
    <w:rsid w:val="009763E8"/>
    <w:rsid w:val="00976455"/>
    <w:rsid w:val="0097649A"/>
    <w:rsid w:val="00976854"/>
    <w:rsid w:val="00976CCC"/>
    <w:rsid w:val="00976DA7"/>
    <w:rsid w:val="00976E19"/>
    <w:rsid w:val="00976E70"/>
    <w:rsid w:val="00977932"/>
    <w:rsid w:val="00977B9C"/>
    <w:rsid w:val="00977BA7"/>
    <w:rsid w:val="0098018C"/>
    <w:rsid w:val="00980692"/>
    <w:rsid w:val="00980811"/>
    <w:rsid w:val="00980F16"/>
    <w:rsid w:val="00980FAD"/>
    <w:rsid w:val="00981002"/>
    <w:rsid w:val="009817AA"/>
    <w:rsid w:val="0098194F"/>
    <w:rsid w:val="00981995"/>
    <w:rsid w:val="00981A58"/>
    <w:rsid w:val="00982149"/>
    <w:rsid w:val="009826C8"/>
    <w:rsid w:val="00982797"/>
    <w:rsid w:val="00982944"/>
    <w:rsid w:val="009836E4"/>
    <w:rsid w:val="009836F1"/>
    <w:rsid w:val="0098378D"/>
    <w:rsid w:val="009837B0"/>
    <w:rsid w:val="00983B1E"/>
    <w:rsid w:val="00983BE7"/>
    <w:rsid w:val="00983CED"/>
    <w:rsid w:val="00983E6B"/>
    <w:rsid w:val="00983F29"/>
    <w:rsid w:val="009842CA"/>
    <w:rsid w:val="009842DE"/>
    <w:rsid w:val="009843C2"/>
    <w:rsid w:val="00984420"/>
    <w:rsid w:val="00984C65"/>
    <w:rsid w:val="00984FFD"/>
    <w:rsid w:val="00985CF2"/>
    <w:rsid w:val="00985F01"/>
    <w:rsid w:val="00985F28"/>
    <w:rsid w:val="00986149"/>
    <w:rsid w:val="00986176"/>
    <w:rsid w:val="00986503"/>
    <w:rsid w:val="009866E6"/>
    <w:rsid w:val="00986813"/>
    <w:rsid w:val="00986E7F"/>
    <w:rsid w:val="00986FAD"/>
    <w:rsid w:val="00987536"/>
    <w:rsid w:val="009878E5"/>
    <w:rsid w:val="00987AB7"/>
    <w:rsid w:val="00987AFE"/>
    <w:rsid w:val="00987B37"/>
    <w:rsid w:val="00987CAD"/>
    <w:rsid w:val="00987D58"/>
    <w:rsid w:val="00990061"/>
    <w:rsid w:val="00990267"/>
    <w:rsid w:val="009903FD"/>
    <w:rsid w:val="00990423"/>
    <w:rsid w:val="00990851"/>
    <w:rsid w:val="00990881"/>
    <w:rsid w:val="00990A4C"/>
    <w:rsid w:val="00990BD5"/>
    <w:rsid w:val="00991106"/>
    <w:rsid w:val="009914E4"/>
    <w:rsid w:val="0099196F"/>
    <w:rsid w:val="00991A2A"/>
    <w:rsid w:val="00991CA5"/>
    <w:rsid w:val="0099291C"/>
    <w:rsid w:val="009929DA"/>
    <w:rsid w:val="00992B07"/>
    <w:rsid w:val="00992B98"/>
    <w:rsid w:val="00992CAF"/>
    <w:rsid w:val="009934A7"/>
    <w:rsid w:val="009934FD"/>
    <w:rsid w:val="0099359F"/>
    <w:rsid w:val="009936B3"/>
    <w:rsid w:val="0099395A"/>
    <w:rsid w:val="0099436F"/>
    <w:rsid w:val="00994620"/>
    <w:rsid w:val="009946E3"/>
    <w:rsid w:val="00994871"/>
    <w:rsid w:val="009949EF"/>
    <w:rsid w:val="009949F1"/>
    <w:rsid w:val="00994CEA"/>
    <w:rsid w:val="00994D83"/>
    <w:rsid w:val="00994E08"/>
    <w:rsid w:val="00994F42"/>
    <w:rsid w:val="009950D9"/>
    <w:rsid w:val="009951F9"/>
    <w:rsid w:val="00995464"/>
    <w:rsid w:val="00995B45"/>
    <w:rsid w:val="00995C4B"/>
    <w:rsid w:val="00995C95"/>
    <w:rsid w:val="00995CDB"/>
    <w:rsid w:val="00995E85"/>
    <w:rsid w:val="00995EEE"/>
    <w:rsid w:val="00996468"/>
    <w:rsid w:val="0099668A"/>
    <w:rsid w:val="00996876"/>
    <w:rsid w:val="00996F71"/>
    <w:rsid w:val="00996FFA"/>
    <w:rsid w:val="00997317"/>
    <w:rsid w:val="009973F1"/>
    <w:rsid w:val="009973F3"/>
    <w:rsid w:val="00997600"/>
    <w:rsid w:val="00997B5D"/>
    <w:rsid w:val="00997D45"/>
    <w:rsid w:val="00997F63"/>
    <w:rsid w:val="00997FE0"/>
    <w:rsid w:val="009A010D"/>
    <w:rsid w:val="009A02F8"/>
    <w:rsid w:val="009A0C6F"/>
    <w:rsid w:val="009A0CA1"/>
    <w:rsid w:val="009A0CE4"/>
    <w:rsid w:val="009A0DBD"/>
    <w:rsid w:val="009A14EF"/>
    <w:rsid w:val="009A17C0"/>
    <w:rsid w:val="009A1A92"/>
    <w:rsid w:val="009A2351"/>
    <w:rsid w:val="009A27FA"/>
    <w:rsid w:val="009A2B35"/>
    <w:rsid w:val="009A2C62"/>
    <w:rsid w:val="009A2DF9"/>
    <w:rsid w:val="009A35B7"/>
    <w:rsid w:val="009A3A86"/>
    <w:rsid w:val="009A3B05"/>
    <w:rsid w:val="009A3C8F"/>
    <w:rsid w:val="009A4292"/>
    <w:rsid w:val="009A439D"/>
    <w:rsid w:val="009A43C7"/>
    <w:rsid w:val="009A4853"/>
    <w:rsid w:val="009A4869"/>
    <w:rsid w:val="009A4BC8"/>
    <w:rsid w:val="009A4C9F"/>
    <w:rsid w:val="009A4E5D"/>
    <w:rsid w:val="009A5420"/>
    <w:rsid w:val="009A5FF8"/>
    <w:rsid w:val="009A68A8"/>
    <w:rsid w:val="009A6A6B"/>
    <w:rsid w:val="009A6BE2"/>
    <w:rsid w:val="009A756F"/>
    <w:rsid w:val="009A77E2"/>
    <w:rsid w:val="009A7846"/>
    <w:rsid w:val="009A7E27"/>
    <w:rsid w:val="009A7EB9"/>
    <w:rsid w:val="009A7F1C"/>
    <w:rsid w:val="009A7F4F"/>
    <w:rsid w:val="009B055B"/>
    <w:rsid w:val="009B0F42"/>
    <w:rsid w:val="009B10DE"/>
    <w:rsid w:val="009B14B7"/>
    <w:rsid w:val="009B1AA9"/>
    <w:rsid w:val="009B1EF9"/>
    <w:rsid w:val="009B22CC"/>
    <w:rsid w:val="009B24FA"/>
    <w:rsid w:val="009B26AC"/>
    <w:rsid w:val="009B30D1"/>
    <w:rsid w:val="009B3270"/>
    <w:rsid w:val="009B37E2"/>
    <w:rsid w:val="009B39FB"/>
    <w:rsid w:val="009B3B6D"/>
    <w:rsid w:val="009B3B78"/>
    <w:rsid w:val="009B4519"/>
    <w:rsid w:val="009B4564"/>
    <w:rsid w:val="009B46BC"/>
    <w:rsid w:val="009B496F"/>
    <w:rsid w:val="009B49EA"/>
    <w:rsid w:val="009B4ADA"/>
    <w:rsid w:val="009B4BF1"/>
    <w:rsid w:val="009B4C94"/>
    <w:rsid w:val="009B4DD2"/>
    <w:rsid w:val="009B506B"/>
    <w:rsid w:val="009B57EF"/>
    <w:rsid w:val="009B58F5"/>
    <w:rsid w:val="009B5B85"/>
    <w:rsid w:val="009B5FD7"/>
    <w:rsid w:val="009B655A"/>
    <w:rsid w:val="009B6564"/>
    <w:rsid w:val="009B6AA4"/>
    <w:rsid w:val="009B6AF8"/>
    <w:rsid w:val="009B6D48"/>
    <w:rsid w:val="009B6F10"/>
    <w:rsid w:val="009B6FED"/>
    <w:rsid w:val="009B7196"/>
    <w:rsid w:val="009B7204"/>
    <w:rsid w:val="009B78E5"/>
    <w:rsid w:val="009B7C03"/>
    <w:rsid w:val="009C0074"/>
    <w:rsid w:val="009C037B"/>
    <w:rsid w:val="009C0564"/>
    <w:rsid w:val="009C0A36"/>
    <w:rsid w:val="009C0FF7"/>
    <w:rsid w:val="009C1104"/>
    <w:rsid w:val="009C189C"/>
    <w:rsid w:val="009C1A0F"/>
    <w:rsid w:val="009C1B5A"/>
    <w:rsid w:val="009C2030"/>
    <w:rsid w:val="009C2685"/>
    <w:rsid w:val="009C275A"/>
    <w:rsid w:val="009C2A5C"/>
    <w:rsid w:val="009C2B61"/>
    <w:rsid w:val="009C2C43"/>
    <w:rsid w:val="009C2FA1"/>
    <w:rsid w:val="009C2FA8"/>
    <w:rsid w:val="009C314C"/>
    <w:rsid w:val="009C321B"/>
    <w:rsid w:val="009C39BC"/>
    <w:rsid w:val="009C3D4A"/>
    <w:rsid w:val="009C3E1C"/>
    <w:rsid w:val="009C422D"/>
    <w:rsid w:val="009C43A0"/>
    <w:rsid w:val="009C45AD"/>
    <w:rsid w:val="009C4726"/>
    <w:rsid w:val="009C47C6"/>
    <w:rsid w:val="009C4AAB"/>
    <w:rsid w:val="009C4BC2"/>
    <w:rsid w:val="009C4D22"/>
    <w:rsid w:val="009C4ECB"/>
    <w:rsid w:val="009C4F36"/>
    <w:rsid w:val="009C5245"/>
    <w:rsid w:val="009C5302"/>
    <w:rsid w:val="009C538D"/>
    <w:rsid w:val="009C5522"/>
    <w:rsid w:val="009C5801"/>
    <w:rsid w:val="009C59CD"/>
    <w:rsid w:val="009C5ADE"/>
    <w:rsid w:val="009C5AEE"/>
    <w:rsid w:val="009C5D8A"/>
    <w:rsid w:val="009C5E8A"/>
    <w:rsid w:val="009C61B9"/>
    <w:rsid w:val="009C6287"/>
    <w:rsid w:val="009C6384"/>
    <w:rsid w:val="009C65A4"/>
    <w:rsid w:val="009C6C94"/>
    <w:rsid w:val="009C72B4"/>
    <w:rsid w:val="009C7320"/>
    <w:rsid w:val="009C7344"/>
    <w:rsid w:val="009C73A9"/>
    <w:rsid w:val="009D0024"/>
    <w:rsid w:val="009D0137"/>
    <w:rsid w:val="009D01C1"/>
    <w:rsid w:val="009D0729"/>
    <w:rsid w:val="009D0D00"/>
    <w:rsid w:val="009D0F66"/>
    <w:rsid w:val="009D1504"/>
    <w:rsid w:val="009D16A7"/>
    <w:rsid w:val="009D1A06"/>
    <w:rsid w:val="009D1BA4"/>
    <w:rsid w:val="009D22E4"/>
    <w:rsid w:val="009D22F7"/>
    <w:rsid w:val="009D2E37"/>
    <w:rsid w:val="009D319C"/>
    <w:rsid w:val="009D3313"/>
    <w:rsid w:val="009D3B98"/>
    <w:rsid w:val="009D3D4D"/>
    <w:rsid w:val="009D47B2"/>
    <w:rsid w:val="009D49A7"/>
    <w:rsid w:val="009D5241"/>
    <w:rsid w:val="009D56DA"/>
    <w:rsid w:val="009D5AD1"/>
    <w:rsid w:val="009D5ADC"/>
    <w:rsid w:val="009D5B51"/>
    <w:rsid w:val="009D5BAB"/>
    <w:rsid w:val="009D5F36"/>
    <w:rsid w:val="009D602B"/>
    <w:rsid w:val="009D6170"/>
    <w:rsid w:val="009D6A0A"/>
    <w:rsid w:val="009D7201"/>
    <w:rsid w:val="009D74F4"/>
    <w:rsid w:val="009D7F1E"/>
    <w:rsid w:val="009E043B"/>
    <w:rsid w:val="009E058F"/>
    <w:rsid w:val="009E08E8"/>
    <w:rsid w:val="009E0A9E"/>
    <w:rsid w:val="009E0DB4"/>
    <w:rsid w:val="009E1009"/>
    <w:rsid w:val="009E1600"/>
    <w:rsid w:val="009E19A2"/>
    <w:rsid w:val="009E20AA"/>
    <w:rsid w:val="009E213E"/>
    <w:rsid w:val="009E2317"/>
    <w:rsid w:val="009E2A3A"/>
    <w:rsid w:val="009E2C5F"/>
    <w:rsid w:val="009E2DE6"/>
    <w:rsid w:val="009E2F8F"/>
    <w:rsid w:val="009E378B"/>
    <w:rsid w:val="009E37D3"/>
    <w:rsid w:val="009E3AFD"/>
    <w:rsid w:val="009E3B27"/>
    <w:rsid w:val="009E3CDD"/>
    <w:rsid w:val="009E3D05"/>
    <w:rsid w:val="009E4024"/>
    <w:rsid w:val="009E414E"/>
    <w:rsid w:val="009E431D"/>
    <w:rsid w:val="009E4394"/>
    <w:rsid w:val="009E4444"/>
    <w:rsid w:val="009E455A"/>
    <w:rsid w:val="009E472E"/>
    <w:rsid w:val="009E4A71"/>
    <w:rsid w:val="009E4AAB"/>
    <w:rsid w:val="009E4B16"/>
    <w:rsid w:val="009E4D6B"/>
    <w:rsid w:val="009E51D2"/>
    <w:rsid w:val="009E5226"/>
    <w:rsid w:val="009E544F"/>
    <w:rsid w:val="009E55C1"/>
    <w:rsid w:val="009E5687"/>
    <w:rsid w:val="009E57C5"/>
    <w:rsid w:val="009E59A7"/>
    <w:rsid w:val="009E59FE"/>
    <w:rsid w:val="009E5B4F"/>
    <w:rsid w:val="009E5C60"/>
    <w:rsid w:val="009E64DB"/>
    <w:rsid w:val="009E6794"/>
    <w:rsid w:val="009E684C"/>
    <w:rsid w:val="009E6A50"/>
    <w:rsid w:val="009E6F4A"/>
    <w:rsid w:val="009E7189"/>
    <w:rsid w:val="009E72F3"/>
    <w:rsid w:val="009E72FC"/>
    <w:rsid w:val="009E7369"/>
    <w:rsid w:val="009E740D"/>
    <w:rsid w:val="009E7676"/>
    <w:rsid w:val="009E7D7B"/>
    <w:rsid w:val="009E7E46"/>
    <w:rsid w:val="009E7FB2"/>
    <w:rsid w:val="009E7FC1"/>
    <w:rsid w:val="009F01E1"/>
    <w:rsid w:val="009F0218"/>
    <w:rsid w:val="009F070D"/>
    <w:rsid w:val="009F0933"/>
    <w:rsid w:val="009F0A47"/>
    <w:rsid w:val="009F0B4D"/>
    <w:rsid w:val="009F0EE3"/>
    <w:rsid w:val="009F0FBA"/>
    <w:rsid w:val="009F1096"/>
    <w:rsid w:val="009F136C"/>
    <w:rsid w:val="009F150E"/>
    <w:rsid w:val="009F18DD"/>
    <w:rsid w:val="009F192E"/>
    <w:rsid w:val="009F2160"/>
    <w:rsid w:val="009F2480"/>
    <w:rsid w:val="009F27AD"/>
    <w:rsid w:val="009F2D7F"/>
    <w:rsid w:val="009F34F0"/>
    <w:rsid w:val="009F3709"/>
    <w:rsid w:val="009F3C37"/>
    <w:rsid w:val="009F3FB5"/>
    <w:rsid w:val="009F40A9"/>
    <w:rsid w:val="009F421F"/>
    <w:rsid w:val="009F46A5"/>
    <w:rsid w:val="009F50CA"/>
    <w:rsid w:val="009F5219"/>
    <w:rsid w:val="009F521F"/>
    <w:rsid w:val="009F5453"/>
    <w:rsid w:val="009F553C"/>
    <w:rsid w:val="009F5693"/>
    <w:rsid w:val="009F5853"/>
    <w:rsid w:val="009F58C3"/>
    <w:rsid w:val="009F5918"/>
    <w:rsid w:val="009F59F8"/>
    <w:rsid w:val="009F5DF3"/>
    <w:rsid w:val="009F5E10"/>
    <w:rsid w:val="009F6242"/>
    <w:rsid w:val="009F644B"/>
    <w:rsid w:val="009F6E4E"/>
    <w:rsid w:val="009F71EF"/>
    <w:rsid w:val="009F746A"/>
    <w:rsid w:val="009F7540"/>
    <w:rsid w:val="009F7626"/>
    <w:rsid w:val="009F7662"/>
    <w:rsid w:val="009F7A1D"/>
    <w:rsid w:val="009F7F67"/>
    <w:rsid w:val="00A0012E"/>
    <w:rsid w:val="00A005B0"/>
    <w:rsid w:val="00A0088E"/>
    <w:rsid w:val="00A00D62"/>
    <w:rsid w:val="00A00E29"/>
    <w:rsid w:val="00A00E79"/>
    <w:rsid w:val="00A013C9"/>
    <w:rsid w:val="00A01470"/>
    <w:rsid w:val="00A01968"/>
    <w:rsid w:val="00A01F17"/>
    <w:rsid w:val="00A022A5"/>
    <w:rsid w:val="00A02DD2"/>
    <w:rsid w:val="00A02F66"/>
    <w:rsid w:val="00A03839"/>
    <w:rsid w:val="00A03879"/>
    <w:rsid w:val="00A03A22"/>
    <w:rsid w:val="00A04288"/>
    <w:rsid w:val="00A042E7"/>
    <w:rsid w:val="00A04634"/>
    <w:rsid w:val="00A04647"/>
    <w:rsid w:val="00A04F99"/>
    <w:rsid w:val="00A0576F"/>
    <w:rsid w:val="00A05D3E"/>
    <w:rsid w:val="00A05D95"/>
    <w:rsid w:val="00A05FAC"/>
    <w:rsid w:val="00A06119"/>
    <w:rsid w:val="00A06757"/>
    <w:rsid w:val="00A0679F"/>
    <w:rsid w:val="00A069B5"/>
    <w:rsid w:val="00A06CA7"/>
    <w:rsid w:val="00A07484"/>
    <w:rsid w:val="00A07499"/>
    <w:rsid w:val="00A07A48"/>
    <w:rsid w:val="00A07A87"/>
    <w:rsid w:val="00A07C87"/>
    <w:rsid w:val="00A104FD"/>
    <w:rsid w:val="00A1061A"/>
    <w:rsid w:val="00A106F8"/>
    <w:rsid w:val="00A108E3"/>
    <w:rsid w:val="00A108EE"/>
    <w:rsid w:val="00A10BB8"/>
    <w:rsid w:val="00A11855"/>
    <w:rsid w:val="00A1187C"/>
    <w:rsid w:val="00A118A4"/>
    <w:rsid w:val="00A118AC"/>
    <w:rsid w:val="00A11A45"/>
    <w:rsid w:val="00A121E1"/>
    <w:rsid w:val="00A12531"/>
    <w:rsid w:val="00A127BB"/>
    <w:rsid w:val="00A12A65"/>
    <w:rsid w:val="00A12AEB"/>
    <w:rsid w:val="00A12C47"/>
    <w:rsid w:val="00A12DC3"/>
    <w:rsid w:val="00A12FA0"/>
    <w:rsid w:val="00A1304B"/>
    <w:rsid w:val="00A132F7"/>
    <w:rsid w:val="00A13702"/>
    <w:rsid w:val="00A137B7"/>
    <w:rsid w:val="00A137E4"/>
    <w:rsid w:val="00A139DD"/>
    <w:rsid w:val="00A139F8"/>
    <w:rsid w:val="00A13AC3"/>
    <w:rsid w:val="00A141DD"/>
    <w:rsid w:val="00A14340"/>
    <w:rsid w:val="00A145BF"/>
    <w:rsid w:val="00A14813"/>
    <w:rsid w:val="00A1501D"/>
    <w:rsid w:val="00A151B6"/>
    <w:rsid w:val="00A15272"/>
    <w:rsid w:val="00A15610"/>
    <w:rsid w:val="00A1566A"/>
    <w:rsid w:val="00A16219"/>
    <w:rsid w:val="00A162FF"/>
    <w:rsid w:val="00A1630C"/>
    <w:rsid w:val="00A16547"/>
    <w:rsid w:val="00A165BF"/>
    <w:rsid w:val="00A168E5"/>
    <w:rsid w:val="00A16A2A"/>
    <w:rsid w:val="00A16AB9"/>
    <w:rsid w:val="00A16C00"/>
    <w:rsid w:val="00A16D0F"/>
    <w:rsid w:val="00A16D94"/>
    <w:rsid w:val="00A17257"/>
    <w:rsid w:val="00A172E8"/>
    <w:rsid w:val="00A172F2"/>
    <w:rsid w:val="00A174EA"/>
    <w:rsid w:val="00A17581"/>
    <w:rsid w:val="00A179FF"/>
    <w:rsid w:val="00A17F89"/>
    <w:rsid w:val="00A2059A"/>
    <w:rsid w:val="00A209BE"/>
    <w:rsid w:val="00A20B08"/>
    <w:rsid w:val="00A210A5"/>
    <w:rsid w:val="00A2126E"/>
    <w:rsid w:val="00A21350"/>
    <w:rsid w:val="00A21872"/>
    <w:rsid w:val="00A2191E"/>
    <w:rsid w:val="00A21963"/>
    <w:rsid w:val="00A21A36"/>
    <w:rsid w:val="00A21A85"/>
    <w:rsid w:val="00A21CB0"/>
    <w:rsid w:val="00A21DFD"/>
    <w:rsid w:val="00A22461"/>
    <w:rsid w:val="00A22883"/>
    <w:rsid w:val="00A22B5D"/>
    <w:rsid w:val="00A22D6E"/>
    <w:rsid w:val="00A23144"/>
    <w:rsid w:val="00A23564"/>
    <w:rsid w:val="00A23AAB"/>
    <w:rsid w:val="00A23C60"/>
    <w:rsid w:val="00A23D32"/>
    <w:rsid w:val="00A24112"/>
    <w:rsid w:val="00A2425A"/>
    <w:rsid w:val="00A2446C"/>
    <w:rsid w:val="00A244A5"/>
    <w:rsid w:val="00A24614"/>
    <w:rsid w:val="00A2498D"/>
    <w:rsid w:val="00A24A60"/>
    <w:rsid w:val="00A24D26"/>
    <w:rsid w:val="00A24F0A"/>
    <w:rsid w:val="00A25274"/>
    <w:rsid w:val="00A25294"/>
    <w:rsid w:val="00A253E6"/>
    <w:rsid w:val="00A254EE"/>
    <w:rsid w:val="00A2564B"/>
    <w:rsid w:val="00A25BE7"/>
    <w:rsid w:val="00A260C9"/>
    <w:rsid w:val="00A2613E"/>
    <w:rsid w:val="00A264A1"/>
    <w:rsid w:val="00A26DF7"/>
    <w:rsid w:val="00A26EDA"/>
    <w:rsid w:val="00A27008"/>
    <w:rsid w:val="00A271FD"/>
    <w:rsid w:val="00A27914"/>
    <w:rsid w:val="00A279CF"/>
    <w:rsid w:val="00A27B0F"/>
    <w:rsid w:val="00A27CDF"/>
    <w:rsid w:val="00A27D1C"/>
    <w:rsid w:val="00A30915"/>
    <w:rsid w:val="00A30938"/>
    <w:rsid w:val="00A309C6"/>
    <w:rsid w:val="00A30B43"/>
    <w:rsid w:val="00A30D13"/>
    <w:rsid w:val="00A30E24"/>
    <w:rsid w:val="00A311CB"/>
    <w:rsid w:val="00A319D0"/>
    <w:rsid w:val="00A31B15"/>
    <w:rsid w:val="00A31BE7"/>
    <w:rsid w:val="00A31D76"/>
    <w:rsid w:val="00A31FAA"/>
    <w:rsid w:val="00A31FD4"/>
    <w:rsid w:val="00A32267"/>
    <w:rsid w:val="00A32316"/>
    <w:rsid w:val="00A324AA"/>
    <w:rsid w:val="00A328D9"/>
    <w:rsid w:val="00A33172"/>
    <w:rsid w:val="00A33260"/>
    <w:rsid w:val="00A33301"/>
    <w:rsid w:val="00A333C7"/>
    <w:rsid w:val="00A33B56"/>
    <w:rsid w:val="00A342DE"/>
    <w:rsid w:val="00A34319"/>
    <w:rsid w:val="00A3432B"/>
    <w:rsid w:val="00A3461D"/>
    <w:rsid w:val="00A346BA"/>
    <w:rsid w:val="00A34A29"/>
    <w:rsid w:val="00A34B9D"/>
    <w:rsid w:val="00A34C67"/>
    <w:rsid w:val="00A34D62"/>
    <w:rsid w:val="00A3532F"/>
    <w:rsid w:val="00A353BE"/>
    <w:rsid w:val="00A354E8"/>
    <w:rsid w:val="00A3595B"/>
    <w:rsid w:val="00A35A23"/>
    <w:rsid w:val="00A35C2D"/>
    <w:rsid w:val="00A35D96"/>
    <w:rsid w:val="00A3611D"/>
    <w:rsid w:val="00A36339"/>
    <w:rsid w:val="00A3659B"/>
    <w:rsid w:val="00A366E4"/>
    <w:rsid w:val="00A369B5"/>
    <w:rsid w:val="00A36B42"/>
    <w:rsid w:val="00A36E48"/>
    <w:rsid w:val="00A372B4"/>
    <w:rsid w:val="00A37815"/>
    <w:rsid w:val="00A37EC8"/>
    <w:rsid w:val="00A4026C"/>
    <w:rsid w:val="00A404F3"/>
    <w:rsid w:val="00A409F8"/>
    <w:rsid w:val="00A40E6F"/>
    <w:rsid w:val="00A40F6B"/>
    <w:rsid w:val="00A410D9"/>
    <w:rsid w:val="00A412F7"/>
    <w:rsid w:val="00A415A0"/>
    <w:rsid w:val="00A418FB"/>
    <w:rsid w:val="00A41AB0"/>
    <w:rsid w:val="00A41AEB"/>
    <w:rsid w:val="00A41B30"/>
    <w:rsid w:val="00A41FAE"/>
    <w:rsid w:val="00A41FE3"/>
    <w:rsid w:val="00A42073"/>
    <w:rsid w:val="00A420AA"/>
    <w:rsid w:val="00A42976"/>
    <w:rsid w:val="00A4376F"/>
    <w:rsid w:val="00A43A1B"/>
    <w:rsid w:val="00A4412E"/>
    <w:rsid w:val="00A441A0"/>
    <w:rsid w:val="00A449F4"/>
    <w:rsid w:val="00A44A96"/>
    <w:rsid w:val="00A44F4A"/>
    <w:rsid w:val="00A45007"/>
    <w:rsid w:val="00A45035"/>
    <w:rsid w:val="00A4549F"/>
    <w:rsid w:val="00A45B9B"/>
    <w:rsid w:val="00A45DDF"/>
    <w:rsid w:val="00A45E23"/>
    <w:rsid w:val="00A46118"/>
    <w:rsid w:val="00A462FE"/>
    <w:rsid w:val="00A46360"/>
    <w:rsid w:val="00A46989"/>
    <w:rsid w:val="00A46C53"/>
    <w:rsid w:val="00A46CA8"/>
    <w:rsid w:val="00A46FD0"/>
    <w:rsid w:val="00A47016"/>
    <w:rsid w:val="00A4708A"/>
    <w:rsid w:val="00A4715F"/>
    <w:rsid w:val="00A471B5"/>
    <w:rsid w:val="00A475A5"/>
    <w:rsid w:val="00A4787E"/>
    <w:rsid w:val="00A500DB"/>
    <w:rsid w:val="00A500EB"/>
    <w:rsid w:val="00A501C9"/>
    <w:rsid w:val="00A50506"/>
    <w:rsid w:val="00A51953"/>
    <w:rsid w:val="00A51AF7"/>
    <w:rsid w:val="00A51D79"/>
    <w:rsid w:val="00A51E63"/>
    <w:rsid w:val="00A51E92"/>
    <w:rsid w:val="00A52161"/>
    <w:rsid w:val="00A523B6"/>
    <w:rsid w:val="00A529F2"/>
    <w:rsid w:val="00A52D80"/>
    <w:rsid w:val="00A5369A"/>
    <w:rsid w:val="00A53876"/>
    <w:rsid w:val="00A53AEC"/>
    <w:rsid w:val="00A53F55"/>
    <w:rsid w:val="00A54145"/>
    <w:rsid w:val="00A5417B"/>
    <w:rsid w:val="00A54218"/>
    <w:rsid w:val="00A542E5"/>
    <w:rsid w:val="00A543A9"/>
    <w:rsid w:val="00A544C9"/>
    <w:rsid w:val="00A5450D"/>
    <w:rsid w:val="00A54599"/>
    <w:rsid w:val="00A548C5"/>
    <w:rsid w:val="00A54B82"/>
    <w:rsid w:val="00A54BD4"/>
    <w:rsid w:val="00A54D3D"/>
    <w:rsid w:val="00A54DD7"/>
    <w:rsid w:val="00A55193"/>
    <w:rsid w:val="00A551F2"/>
    <w:rsid w:val="00A55425"/>
    <w:rsid w:val="00A55594"/>
    <w:rsid w:val="00A55688"/>
    <w:rsid w:val="00A556A9"/>
    <w:rsid w:val="00A55F25"/>
    <w:rsid w:val="00A560AB"/>
    <w:rsid w:val="00A56185"/>
    <w:rsid w:val="00A5619A"/>
    <w:rsid w:val="00A565CA"/>
    <w:rsid w:val="00A56698"/>
    <w:rsid w:val="00A566A9"/>
    <w:rsid w:val="00A568AA"/>
    <w:rsid w:val="00A56974"/>
    <w:rsid w:val="00A569D4"/>
    <w:rsid w:val="00A57281"/>
    <w:rsid w:val="00A575FB"/>
    <w:rsid w:val="00A57A85"/>
    <w:rsid w:val="00A57BE5"/>
    <w:rsid w:val="00A57F1A"/>
    <w:rsid w:val="00A60163"/>
    <w:rsid w:val="00A6038D"/>
    <w:rsid w:val="00A60C3A"/>
    <w:rsid w:val="00A60CF0"/>
    <w:rsid w:val="00A61327"/>
    <w:rsid w:val="00A61429"/>
    <w:rsid w:val="00A61514"/>
    <w:rsid w:val="00A61645"/>
    <w:rsid w:val="00A6188F"/>
    <w:rsid w:val="00A619AC"/>
    <w:rsid w:val="00A61D06"/>
    <w:rsid w:val="00A62080"/>
    <w:rsid w:val="00A629CA"/>
    <w:rsid w:val="00A62AF9"/>
    <w:rsid w:val="00A62B6C"/>
    <w:rsid w:val="00A630A2"/>
    <w:rsid w:val="00A632B8"/>
    <w:rsid w:val="00A63466"/>
    <w:rsid w:val="00A63557"/>
    <w:rsid w:val="00A63BF3"/>
    <w:rsid w:val="00A63D9E"/>
    <w:rsid w:val="00A63EBE"/>
    <w:rsid w:val="00A63EC6"/>
    <w:rsid w:val="00A63FF7"/>
    <w:rsid w:val="00A6460E"/>
    <w:rsid w:val="00A64942"/>
    <w:rsid w:val="00A649FE"/>
    <w:rsid w:val="00A64F8E"/>
    <w:rsid w:val="00A65390"/>
    <w:rsid w:val="00A6580D"/>
    <w:rsid w:val="00A65817"/>
    <w:rsid w:val="00A6590D"/>
    <w:rsid w:val="00A65911"/>
    <w:rsid w:val="00A65B8C"/>
    <w:rsid w:val="00A65C35"/>
    <w:rsid w:val="00A65ECD"/>
    <w:rsid w:val="00A662BE"/>
    <w:rsid w:val="00A6643C"/>
    <w:rsid w:val="00A66471"/>
    <w:rsid w:val="00A66903"/>
    <w:rsid w:val="00A66A12"/>
    <w:rsid w:val="00A66D67"/>
    <w:rsid w:val="00A66E6F"/>
    <w:rsid w:val="00A670C7"/>
    <w:rsid w:val="00A6713B"/>
    <w:rsid w:val="00A673CB"/>
    <w:rsid w:val="00A674FF"/>
    <w:rsid w:val="00A67544"/>
    <w:rsid w:val="00A67CD4"/>
    <w:rsid w:val="00A701FD"/>
    <w:rsid w:val="00A7075B"/>
    <w:rsid w:val="00A7077A"/>
    <w:rsid w:val="00A708B5"/>
    <w:rsid w:val="00A71891"/>
    <w:rsid w:val="00A7189A"/>
    <w:rsid w:val="00A71939"/>
    <w:rsid w:val="00A71A1F"/>
    <w:rsid w:val="00A71B3B"/>
    <w:rsid w:val="00A71C96"/>
    <w:rsid w:val="00A71CE6"/>
    <w:rsid w:val="00A71D23"/>
    <w:rsid w:val="00A721BE"/>
    <w:rsid w:val="00A72709"/>
    <w:rsid w:val="00A727B2"/>
    <w:rsid w:val="00A727F1"/>
    <w:rsid w:val="00A729DF"/>
    <w:rsid w:val="00A72A6E"/>
    <w:rsid w:val="00A72ACE"/>
    <w:rsid w:val="00A72DAF"/>
    <w:rsid w:val="00A72DFD"/>
    <w:rsid w:val="00A72E8A"/>
    <w:rsid w:val="00A731F5"/>
    <w:rsid w:val="00A732F6"/>
    <w:rsid w:val="00A7333A"/>
    <w:rsid w:val="00A73D0D"/>
    <w:rsid w:val="00A73E7D"/>
    <w:rsid w:val="00A743CB"/>
    <w:rsid w:val="00A748A5"/>
    <w:rsid w:val="00A74A92"/>
    <w:rsid w:val="00A750DE"/>
    <w:rsid w:val="00A750F4"/>
    <w:rsid w:val="00A7524F"/>
    <w:rsid w:val="00A75CC1"/>
    <w:rsid w:val="00A75E88"/>
    <w:rsid w:val="00A764B7"/>
    <w:rsid w:val="00A76AB0"/>
    <w:rsid w:val="00A770AB"/>
    <w:rsid w:val="00A77106"/>
    <w:rsid w:val="00A77671"/>
    <w:rsid w:val="00A77B48"/>
    <w:rsid w:val="00A77D28"/>
    <w:rsid w:val="00A8056E"/>
    <w:rsid w:val="00A80750"/>
    <w:rsid w:val="00A8091A"/>
    <w:rsid w:val="00A80B0F"/>
    <w:rsid w:val="00A810BC"/>
    <w:rsid w:val="00A81371"/>
    <w:rsid w:val="00A8170F"/>
    <w:rsid w:val="00A81CE3"/>
    <w:rsid w:val="00A81CF5"/>
    <w:rsid w:val="00A821B9"/>
    <w:rsid w:val="00A8228A"/>
    <w:rsid w:val="00A828E5"/>
    <w:rsid w:val="00A82B38"/>
    <w:rsid w:val="00A82D58"/>
    <w:rsid w:val="00A82E61"/>
    <w:rsid w:val="00A8318C"/>
    <w:rsid w:val="00A83712"/>
    <w:rsid w:val="00A8399D"/>
    <w:rsid w:val="00A83B49"/>
    <w:rsid w:val="00A83E3D"/>
    <w:rsid w:val="00A83F5A"/>
    <w:rsid w:val="00A8443A"/>
    <w:rsid w:val="00A8479C"/>
    <w:rsid w:val="00A84825"/>
    <w:rsid w:val="00A854A4"/>
    <w:rsid w:val="00A8557B"/>
    <w:rsid w:val="00A85808"/>
    <w:rsid w:val="00A85A05"/>
    <w:rsid w:val="00A85CE4"/>
    <w:rsid w:val="00A85E72"/>
    <w:rsid w:val="00A85E76"/>
    <w:rsid w:val="00A86963"/>
    <w:rsid w:val="00A86B8A"/>
    <w:rsid w:val="00A86D63"/>
    <w:rsid w:val="00A87370"/>
    <w:rsid w:val="00A87797"/>
    <w:rsid w:val="00A87802"/>
    <w:rsid w:val="00A87A56"/>
    <w:rsid w:val="00A87F59"/>
    <w:rsid w:val="00A902BF"/>
    <w:rsid w:val="00A90D76"/>
    <w:rsid w:val="00A90E26"/>
    <w:rsid w:val="00A90E72"/>
    <w:rsid w:val="00A91D41"/>
    <w:rsid w:val="00A91E25"/>
    <w:rsid w:val="00A91E59"/>
    <w:rsid w:val="00A91E61"/>
    <w:rsid w:val="00A92021"/>
    <w:rsid w:val="00A922A2"/>
    <w:rsid w:val="00A9250A"/>
    <w:rsid w:val="00A9250F"/>
    <w:rsid w:val="00A92558"/>
    <w:rsid w:val="00A92754"/>
    <w:rsid w:val="00A92F79"/>
    <w:rsid w:val="00A92FEF"/>
    <w:rsid w:val="00A9311D"/>
    <w:rsid w:val="00A9327B"/>
    <w:rsid w:val="00A935BF"/>
    <w:rsid w:val="00A937C3"/>
    <w:rsid w:val="00A939D7"/>
    <w:rsid w:val="00A93B69"/>
    <w:rsid w:val="00A93ED9"/>
    <w:rsid w:val="00A94532"/>
    <w:rsid w:val="00A94AD4"/>
    <w:rsid w:val="00A956D9"/>
    <w:rsid w:val="00A95EC2"/>
    <w:rsid w:val="00A9627D"/>
    <w:rsid w:val="00A963C7"/>
    <w:rsid w:val="00A96F37"/>
    <w:rsid w:val="00A970A9"/>
    <w:rsid w:val="00A97167"/>
    <w:rsid w:val="00A9719D"/>
    <w:rsid w:val="00A97302"/>
    <w:rsid w:val="00A97811"/>
    <w:rsid w:val="00A97A27"/>
    <w:rsid w:val="00A97C8A"/>
    <w:rsid w:val="00A97CD3"/>
    <w:rsid w:val="00AA0378"/>
    <w:rsid w:val="00AA083B"/>
    <w:rsid w:val="00AA1112"/>
    <w:rsid w:val="00AA147C"/>
    <w:rsid w:val="00AA15C8"/>
    <w:rsid w:val="00AA1626"/>
    <w:rsid w:val="00AA1752"/>
    <w:rsid w:val="00AA1C25"/>
    <w:rsid w:val="00AA1E11"/>
    <w:rsid w:val="00AA20E8"/>
    <w:rsid w:val="00AA2A27"/>
    <w:rsid w:val="00AA2BA8"/>
    <w:rsid w:val="00AA2DF1"/>
    <w:rsid w:val="00AA3665"/>
    <w:rsid w:val="00AA36FF"/>
    <w:rsid w:val="00AA3797"/>
    <w:rsid w:val="00AA37B0"/>
    <w:rsid w:val="00AA3879"/>
    <w:rsid w:val="00AA3DB7"/>
    <w:rsid w:val="00AA41AF"/>
    <w:rsid w:val="00AA4351"/>
    <w:rsid w:val="00AA51E9"/>
    <w:rsid w:val="00AA51F5"/>
    <w:rsid w:val="00AA543D"/>
    <w:rsid w:val="00AA5768"/>
    <w:rsid w:val="00AA578F"/>
    <w:rsid w:val="00AA5B8F"/>
    <w:rsid w:val="00AA5E3B"/>
    <w:rsid w:val="00AA5ED9"/>
    <w:rsid w:val="00AA6000"/>
    <w:rsid w:val="00AA6140"/>
    <w:rsid w:val="00AA615C"/>
    <w:rsid w:val="00AA6337"/>
    <w:rsid w:val="00AA6420"/>
    <w:rsid w:val="00AA6497"/>
    <w:rsid w:val="00AA68B4"/>
    <w:rsid w:val="00AA73DC"/>
    <w:rsid w:val="00AA76DD"/>
    <w:rsid w:val="00AA79B9"/>
    <w:rsid w:val="00AB011D"/>
    <w:rsid w:val="00AB0129"/>
    <w:rsid w:val="00AB0543"/>
    <w:rsid w:val="00AB05C3"/>
    <w:rsid w:val="00AB082F"/>
    <w:rsid w:val="00AB092A"/>
    <w:rsid w:val="00AB0AC9"/>
    <w:rsid w:val="00AB0CF0"/>
    <w:rsid w:val="00AB0F2A"/>
    <w:rsid w:val="00AB1096"/>
    <w:rsid w:val="00AB15EA"/>
    <w:rsid w:val="00AB185A"/>
    <w:rsid w:val="00AB1B0E"/>
    <w:rsid w:val="00AB1BA7"/>
    <w:rsid w:val="00AB1D2C"/>
    <w:rsid w:val="00AB1D91"/>
    <w:rsid w:val="00AB1E04"/>
    <w:rsid w:val="00AB216E"/>
    <w:rsid w:val="00AB2706"/>
    <w:rsid w:val="00AB288B"/>
    <w:rsid w:val="00AB2BC7"/>
    <w:rsid w:val="00AB3113"/>
    <w:rsid w:val="00AB3316"/>
    <w:rsid w:val="00AB348A"/>
    <w:rsid w:val="00AB3A6D"/>
    <w:rsid w:val="00AB3C08"/>
    <w:rsid w:val="00AB3E90"/>
    <w:rsid w:val="00AB407D"/>
    <w:rsid w:val="00AB40E8"/>
    <w:rsid w:val="00AB41E8"/>
    <w:rsid w:val="00AB43EC"/>
    <w:rsid w:val="00AB4BA3"/>
    <w:rsid w:val="00AB4BF4"/>
    <w:rsid w:val="00AB4CB4"/>
    <w:rsid w:val="00AB4E90"/>
    <w:rsid w:val="00AB5511"/>
    <w:rsid w:val="00AB5658"/>
    <w:rsid w:val="00AB592D"/>
    <w:rsid w:val="00AB5A8F"/>
    <w:rsid w:val="00AB5A9B"/>
    <w:rsid w:val="00AB5ADF"/>
    <w:rsid w:val="00AB5B70"/>
    <w:rsid w:val="00AB5DBE"/>
    <w:rsid w:val="00AB5E57"/>
    <w:rsid w:val="00AB627C"/>
    <w:rsid w:val="00AB6641"/>
    <w:rsid w:val="00AB6A9F"/>
    <w:rsid w:val="00AB6E96"/>
    <w:rsid w:val="00AB6FA0"/>
    <w:rsid w:val="00AB725F"/>
    <w:rsid w:val="00AB769E"/>
    <w:rsid w:val="00AB793C"/>
    <w:rsid w:val="00AB7DDD"/>
    <w:rsid w:val="00AB7DFF"/>
    <w:rsid w:val="00AC029B"/>
    <w:rsid w:val="00AC02AC"/>
    <w:rsid w:val="00AC0466"/>
    <w:rsid w:val="00AC0705"/>
    <w:rsid w:val="00AC0973"/>
    <w:rsid w:val="00AC109B"/>
    <w:rsid w:val="00AC1222"/>
    <w:rsid w:val="00AC1404"/>
    <w:rsid w:val="00AC1494"/>
    <w:rsid w:val="00AC16C6"/>
    <w:rsid w:val="00AC1A74"/>
    <w:rsid w:val="00AC1FBB"/>
    <w:rsid w:val="00AC20DA"/>
    <w:rsid w:val="00AC2437"/>
    <w:rsid w:val="00AC2522"/>
    <w:rsid w:val="00AC262F"/>
    <w:rsid w:val="00AC2775"/>
    <w:rsid w:val="00AC27C1"/>
    <w:rsid w:val="00AC36E2"/>
    <w:rsid w:val="00AC3A46"/>
    <w:rsid w:val="00AC3BAC"/>
    <w:rsid w:val="00AC3BF2"/>
    <w:rsid w:val="00AC3D97"/>
    <w:rsid w:val="00AC3F10"/>
    <w:rsid w:val="00AC4094"/>
    <w:rsid w:val="00AC425B"/>
    <w:rsid w:val="00AC4352"/>
    <w:rsid w:val="00AC4542"/>
    <w:rsid w:val="00AC4591"/>
    <w:rsid w:val="00AC4E87"/>
    <w:rsid w:val="00AC4FCB"/>
    <w:rsid w:val="00AC5D63"/>
    <w:rsid w:val="00AC6038"/>
    <w:rsid w:val="00AC6083"/>
    <w:rsid w:val="00AC73EA"/>
    <w:rsid w:val="00AC74DA"/>
    <w:rsid w:val="00AC7A2B"/>
    <w:rsid w:val="00AC7C25"/>
    <w:rsid w:val="00AC7C4B"/>
    <w:rsid w:val="00AD05E8"/>
    <w:rsid w:val="00AD06D9"/>
    <w:rsid w:val="00AD06EC"/>
    <w:rsid w:val="00AD0901"/>
    <w:rsid w:val="00AD093A"/>
    <w:rsid w:val="00AD0A3B"/>
    <w:rsid w:val="00AD0A51"/>
    <w:rsid w:val="00AD0B37"/>
    <w:rsid w:val="00AD0B53"/>
    <w:rsid w:val="00AD0CCD"/>
    <w:rsid w:val="00AD0F3F"/>
    <w:rsid w:val="00AD102C"/>
    <w:rsid w:val="00AD11F7"/>
    <w:rsid w:val="00AD1CD9"/>
    <w:rsid w:val="00AD1DB7"/>
    <w:rsid w:val="00AD2852"/>
    <w:rsid w:val="00AD2AB7"/>
    <w:rsid w:val="00AD3151"/>
    <w:rsid w:val="00AD3976"/>
    <w:rsid w:val="00AD3A6C"/>
    <w:rsid w:val="00AD3DB2"/>
    <w:rsid w:val="00AD3E3A"/>
    <w:rsid w:val="00AD4307"/>
    <w:rsid w:val="00AD45A7"/>
    <w:rsid w:val="00AD4A3E"/>
    <w:rsid w:val="00AD4B34"/>
    <w:rsid w:val="00AD4D2A"/>
    <w:rsid w:val="00AD4E98"/>
    <w:rsid w:val="00AD4EF9"/>
    <w:rsid w:val="00AD53A7"/>
    <w:rsid w:val="00AD542F"/>
    <w:rsid w:val="00AD5B45"/>
    <w:rsid w:val="00AD6841"/>
    <w:rsid w:val="00AD687F"/>
    <w:rsid w:val="00AD6951"/>
    <w:rsid w:val="00AD6AF3"/>
    <w:rsid w:val="00AD6C9F"/>
    <w:rsid w:val="00AD70FD"/>
    <w:rsid w:val="00AD7305"/>
    <w:rsid w:val="00AD7870"/>
    <w:rsid w:val="00AD7E64"/>
    <w:rsid w:val="00AE02F2"/>
    <w:rsid w:val="00AE0455"/>
    <w:rsid w:val="00AE076B"/>
    <w:rsid w:val="00AE0C56"/>
    <w:rsid w:val="00AE0E60"/>
    <w:rsid w:val="00AE136E"/>
    <w:rsid w:val="00AE149E"/>
    <w:rsid w:val="00AE14DB"/>
    <w:rsid w:val="00AE17BD"/>
    <w:rsid w:val="00AE22F2"/>
    <w:rsid w:val="00AE2447"/>
    <w:rsid w:val="00AE262C"/>
    <w:rsid w:val="00AE2889"/>
    <w:rsid w:val="00AE2914"/>
    <w:rsid w:val="00AE29FC"/>
    <w:rsid w:val="00AE2F3F"/>
    <w:rsid w:val="00AE2FCA"/>
    <w:rsid w:val="00AE30DD"/>
    <w:rsid w:val="00AE351F"/>
    <w:rsid w:val="00AE3891"/>
    <w:rsid w:val="00AE3A66"/>
    <w:rsid w:val="00AE3AC6"/>
    <w:rsid w:val="00AE3B4E"/>
    <w:rsid w:val="00AE42A0"/>
    <w:rsid w:val="00AE45D7"/>
    <w:rsid w:val="00AE476A"/>
    <w:rsid w:val="00AE4D5E"/>
    <w:rsid w:val="00AE4E46"/>
    <w:rsid w:val="00AE528D"/>
    <w:rsid w:val="00AE53B9"/>
    <w:rsid w:val="00AE5945"/>
    <w:rsid w:val="00AE59EC"/>
    <w:rsid w:val="00AE6212"/>
    <w:rsid w:val="00AE6426"/>
    <w:rsid w:val="00AE6675"/>
    <w:rsid w:val="00AE67B3"/>
    <w:rsid w:val="00AE68BA"/>
    <w:rsid w:val="00AE6E32"/>
    <w:rsid w:val="00AE7521"/>
    <w:rsid w:val="00AE7601"/>
    <w:rsid w:val="00AE7864"/>
    <w:rsid w:val="00AE7949"/>
    <w:rsid w:val="00AE79E1"/>
    <w:rsid w:val="00AE7C35"/>
    <w:rsid w:val="00AE7FB0"/>
    <w:rsid w:val="00AF04F9"/>
    <w:rsid w:val="00AF06C6"/>
    <w:rsid w:val="00AF0D46"/>
    <w:rsid w:val="00AF104C"/>
    <w:rsid w:val="00AF12E2"/>
    <w:rsid w:val="00AF161B"/>
    <w:rsid w:val="00AF171C"/>
    <w:rsid w:val="00AF1D0F"/>
    <w:rsid w:val="00AF1DD4"/>
    <w:rsid w:val="00AF1E86"/>
    <w:rsid w:val="00AF226E"/>
    <w:rsid w:val="00AF25D5"/>
    <w:rsid w:val="00AF294D"/>
    <w:rsid w:val="00AF2EEE"/>
    <w:rsid w:val="00AF361D"/>
    <w:rsid w:val="00AF39A0"/>
    <w:rsid w:val="00AF3B4A"/>
    <w:rsid w:val="00AF3CBF"/>
    <w:rsid w:val="00AF3DBB"/>
    <w:rsid w:val="00AF4009"/>
    <w:rsid w:val="00AF4659"/>
    <w:rsid w:val="00AF4934"/>
    <w:rsid w:val="00AF4B1D"/>
    <w:rsid w:val="00AF5099"/>
    <w:rsid w:val="00AF5194"/>
    <w:rsid w:val="00AF5334"/>
    <w:rsid w:val="00AF53EF"/>
    <w:rsid w:val="00AF5DCA"/>
    <w:rsid w:val="00AF5F58"/>
    <w:rsid w:val="00AF5FA0"/>
    <w:rsid w:val="00AF62D9"/>
    <w:rsid w:val="00AF63A8"/>
    <w:rsid w:val="00AF68F6"/>
    <w:rsid w:val="00AF6B55"/>
    <w:rsid w:val="00AF6EBE"/>
    <w:rsid w:val="00AF73C3"/>
    <w:rsid w:val="00AF78FE"/>
    <w:rsid w:val="00AF795C"/>
    <w:rsid w:val="00AF7C07"/>
    <w:rsid w:val="00AF7C1C"/>
    <w:rsid w:val="00AF7E1A"/>
    <w:rsid w:val="00AF7E1E"/>
    <w:rsid w:val="00B00106"/>
    <w:rsid w:val="00B00339"/>
    <w:rsid w:val="00B00437"/>
    <w:rsid w:val="00B005F0"/>
    <w:rsid w:val="00B00752"/>
    <w:rsid w:val="00B007AD"/>
    <w:rsid w:val="00B007BB"/>
    <w:rsid w:val="00B009FC"/>
    <w:rsid w:val="00B00A44"/>
    <w:rsid w:val="00B00F62"/>
    <w:rsid w:val="00B01401"/>
    <w:rsid w:val="00B0164B"/>
    <w:rsid w:val="00B01BB1"/>
    <w:rsid w:val="00B01E3C"/>
    <w:rsid w:val="00B026C1"/>
    <w:rsid w:val="00B0274F"/>
    <w:rsid w:val="00B02B9C"/>
    <w:rsid w:val="00B02D5C"/>
    <w:rsid w:val="00B033DA"/>
    <w:rsid w:val="00B03524"/>
    <w:rsid w:val="00B0353B"/>
    <w:rsid w:val="00B0378D"/>
    <w:rsid w:val="00B040B2"/>
    <w:rsid w:val="00B04102"/>
    <w:rsid w:val="00B045F3"/>
    <w:rsid w:val="00B0494C"/>
    <w:rsid w:val="00B049DD"/>
    <w:rsid w:val="00B050D9"/>
    <w:rsid w:val="00B055CE"/>
    <w:rsid w:val="00B05A93"/>
    <w:rsid w:val="00B0612F"/>
    <w:rsid w:val="00B06236"/>
    <w:rsid w:val="00B0627E"/>
    <w:rsid w:val="00B06327"/>
    <w:rsid w:val="00B06362"/>
    <w:rsid w:val="00B065B9"/>
    <w:rsid w:val="00B067D5"/>
    <w:rsid w:val="00B06DC3"/>
    <w:rsid w:val="00B06F55"/>
    <w:rsid w:val="00B07437"/>
    <w:rsid w:val="00B074B4"/>
    <w:rsid w:val="00B07CBE"/>
    <w:rsid w:val="00B07EDB"/>
    <w:rsid w:val="00B07FEE"/>
    <w:rsid w:val="00B101F5"/>
    <w:rsid w:val="00B102DD"/>
    <w:rsid w:val="00B10467"/>
    <w:rsid w:val="00B1049C"/>
    <w:rsid w:val="00B10558"/>
    <w:rsid w:val="00B10563"/>
    <w:rsid w:val="00B107EB"/>
    <w:rsid w:val="00B108FB"/>
    <w:rsid w:val="00B10DBC"/>
    <w:rsid w:val="00B11142"/>
    <w:rsid w:val="00B116D3"/>
    <w:rsid w:val="00B1191C"/>
    <w:rsid w:val="00B11C1B"/>
    <w:rsid w:val="00B11EA2"/>
    <w:rsid w:val="00B11F81"/>
    <w:rsid w:val="00B120DE"/>
    <w:rsid w:val="00B123ED"/>
    <w:rsid w:val="00B125E5"/>
    <w:rsid w:val="00B128DD"/>
    <w:rsid w:val="00B12978"/>
    <w:rsid w:val="00B12BC1"/>
    <w:rsid w:val="00B13149"/>
    <w:rsid w:val="00B1324D"/>
    <w:rsid w:val="00B13457"/>
    <w:rsid w:val="00B1350F"/>
    <w:rsid w:val="00B1352D"/>
    <w:rsid w:val="00B137F4"/>
    <w:rsid w:val="00B138CA"/>
    <w:rsid w:val="00B13B2F"/>
    <w:rsid w:val="00B13DDC"/>
    <w:rsid w:val="00B13F7E"/>
    <w:rsid w:val="00B143B7"/>
    <w:rsid w:val="00B1557F"/>
    <w:rsid w:val="00B156A9"/>
    <w:rsid w:val="00B158E0"/>
    <w:rsid w:val="00B15CDA"/>
    <w:rsid w:val="00B15EA1"/>
    <w:rsid w:val="00B15F69"/>
    <w:rsid w:val="00B15F83"/>
    <w:rsid w:val="00B160FF"/>
    <w:rsid w:val="00B16322"/>
    <w:rsid w:val="00B1662E"/>
    <w:rsid w:val="00B16877"/>
    <w:rsid w:val="00B16944"/>
    <w:rsid w:val="00B16A5C"/>
    <w:rsid w:val="00B16B55"/>
    <w:rsid w:val="00B16D95"/>
    <w:rsid w:val="00B1764C"/>
    <w:rsid w:val="00B17EF3"/>
    <w:rsid w:val="00B200DA"/>
    <w:rsid w:val="00B20317"/>
    <w:rsid w:val="00B205DF"/>
    <w:rsid w:val="00B2081B"/>
    <w:rsid w:val="00B20CF6"/>
    <w:rsid w:val="00B21A30"/>
    <w:rsid w:val="00B220E3"/>
    <w:rsid w:val="00B224FC"/>
    <w:rsid w:val="00B22738"/>
    <w:rsid w:val="00B22794"/>
    <w:rsid w:val="00B22AC8"/>
    <w:rsid w:val="00B22C0D"/>
    <w:rsid w:val="00B22FCF"/>
    <w:rsid w:val="00B23103"/>
    <w:rsid w:val="00B232B3"/>
    <w:rsid w:val="00B23AF4"/>
    <w:rsid w:val="00B23C15"/>
    <w:rsid w:val="00B23CC4"/>
    <w:rsid w:val="00B23CD6"/>
    <w:rsid w:val="00B23F5E"/>
    <w:rsid w:val="00B240DB"/>
    <w:rsid w:val="00B246C9"/>
    <w:rsid w:val="00B24A7F"/>
    <w:rsid w:val="00B24DAD"/>
    <w:rsid w:val="00B252FA"/>
    <w:rsid w:val="00B253B7"/>
    <w:rsid w:val="00B25487"/>
    <w:rsid w:val="00B25656"/>
    <w:rsid w:val="00B25762"/>
    <w:rsid w:val="00B25B40"/>
    <w:rsid w:val="00B25B56"/>
    <w:rsid w:val="00B25D79"/>
    <w:rsid w:val="00B25D97"/>
    <w:rsid w:val="00B25FDE"/>
    <w:rsid w:val="00B260E9"/>
    <w:rsid w:val="00B264A2"/>
    <w:rsid w:val="00B26817"/>
    <w:rsid w:val="00B26AB0"/>
    <w:rsid w:val="00B26AD2"/>
    <w:rsid w:val="00B26CA2"/>
    <w:rsid w:val="00B27209"/>
    <w:rsid w:val="00B27A45"/>
    <w:rsid w:val="00B27AC8"/>
    <w:rsid w:val="00B27C46"/>
    <w:rsid w:val="00B301B0"/>
    <w:rsid w:val="00B3028C"/>
    <w:rsid w:val="00B30617"/>
    <w:rsid w:val="00B30A05"/>
    <w:rsid w:val="00B30AC0"/>
    <w:rsid w:val="00B30B4E"/>
    <w:rsid w:val="00B30BB4"/>
    <w:rsid w:val="00B30C12"/>
    <w:rsid w:val="00B30D7F"/>
    <w:rsid w:val="00B30F72"/>
    <w:rsid w:val="00B31246"/>
    <w:rsid w:val="00B32088"/>
    <w:rsid w:val="00B321FD"/>
    <w:rsid w:val="00B32447"/>
    <w:rsid w:val="00B32545"/>
    <w:rsid w:val="00B326FF"/>
    <w:rsid w:val="00B32A5D"/>
    <w:rsid w:val="00B32C52"/>
    <w:rsid w:val="00B33008"/>
    <w:rsid w:val="00B3342E"/>
    <w:rsid w:val="00B340AA"/>
    <w:rsid w:val="00B34406"/>
    <w:rsid w:val="00B346B0"/>
    <w:rsid w:val="00B34A9F"/>
    <w:rsid w:val="00B34B80"/>
    <w:rsid w:val="00B35CDA"/>
    <w:rsid w:val="00B36114"/>
    <w:rsid w:val="00B361CC"/>
    <w:rsid w:val="00B363B3"/>
    <w:rsid w:val="00B36416"/>
    <w:rsid w:val="00B364CE"/>
    <w:rsid w:val="00B3659A"/>
    <w:rsid w:val="00B367B9"/>
    <w:rsid w:val="00B368BD"/>
    <w:rsid w:val="00B36EB5"/>
    <w:rsid w:val="00B3764A"/>
    <w:rsid w:val="00B3766C"/>
    <w:rsid w:val="00B376E4"/>
    <w:rsid w:val="00B37735"/>
    <w:rsid w:val="00B37D97"/>
    <w:rsid w:val="00B37E76"/>
    <w:rsid w:val="00B37FB2"/>
    <w:rsid w:val="00B40043"/>
    <w:rsid w:val="00B4017C"/>
    <w:rsid w:val="00B40499"/>
    <w:rsid w:val="00B40604"/>
    <w:rsid w:val="00B408DE"/>
    <w:rsid w:val="00B40964"/>
    <w:rsid w:val="00B40AC0"/>
    <w:rsid w:val="00B4101B"/>
    <w:rsid w:val="00B411BD"/>
    <w:rsid w:val="00B41559"/>
    <w:rsid w:val="00B418E8"/>
    <w:rsid w:val="00B42285"/>
    <w:rsid w:val="00B4274B"/>
    <w:rsid w:val="00B42950"/>
    <w:rsid w:val="00B42F9D"/>
    <w:rsid w:val="00B4305C"/>
    <w:rsid w:val="00B43072"/>
    <w:rsid w:val="00B435B1"/>
    <w:rsid w:val="00B4367F"/>
    <w:rsid w:val="00B4369D"/>
    <w:rsid w:val="00B438BA"/>
    <w:rsid w:val="00B44113"/>
    <w:rsid w:val="00B4462F"/>
    <w:rsid w:val="00B449B0"/>
    <w:rsid w:val="00B44C3D"/>
    <w:rsid w:val="00B44E6E"/>
    <w:rsid w:val="00B44F99"/>
    <w:rsid w:val="00B45029"/>
    <w:rsid w:val="00B45109"/>
    <w:rsid w:val="00B45151"/>
    <w:rsid w:val="00B45264"/>
    <w:rsid w:val="00B4549D"/>
    <w:rsid w:val="00B45690"/>
    <w:rsid w:val="00B45876"/>
    <w:rsid w:val="00B458E7"/>
    <w:rsid w:val="00B45C33"/>
    <w:rsid w:val="00B45F4B"/>
    <w:rsid w:val="00B4642E"/>
    <w:rsid w:val="00B46447"/>
    <w:rsid w:val="00B46694"/>
    <w:rsid w:val="00B46D47"/>
    <w:rsid w:val="00B47726"/>
    <w:rsid w:val="00B47855"/>
    <w:rsid w:val="00B478C8"/>
    <w:rsid w:val="00B478E3"/>
    <w:rsid w:val="00B47932"/>
    <w:rsid w:val="00B47AB3"/>
    <w:rsid w:val="00B5041E"/>
    <w:rsid w:val="00B5045D"/>
    <w:rsid w:val="00B504A8"/>
    <w:rsid w:val="00B5079C"/>
    <w:rsid w:val="00B50F4B"/>
    <w:rsid w:val="00B50FF4"/>
    <w:rsid w:val="00B51542"/>
    <w:rsid w:val="00B51587"/>
    <w:rsid w:val="00B5191C"/>
    <w:rsid w:val="00B51C12"/>
    <w:rsid w:val="00B51CCB"/>
    <w:rsid w:val="00B51D1D"/>
    <w:rsid w:val="00B52485"/>
    <w:rsid w:val="00B52D15"/>
    <w:rsid w:val="00B5310E"/>
    <w:rsid w:val="00B53560"/>
    <w:rsid w:val="00B538EC"/>
    <w:rsid w:val="00B54026"/>
    <w:rsid w:val="00B5439E"/>
    <w:rsid w:val="00B545BF"/>
    <w:rsid w:val="00B549CC"/>
    <w:rsid w:val="00B54A04"/>
    <w:rsid w:val="00B54A9D"/>
    <w:rsid w:val="00B54ACC"/>
    <w:rsid w:val="00B54BE0"/>
    <w:rsid w:val="00B54DCB"/>
    <w:rsid w:val="00B55AC2"/>
    <w:rsid w:val="00B55FFB"/>
    <w:rsid w:val="00B560C9"/>
    <w:rsid w:val="00B56533"/>
    <w:rsid w:val="00B568E3"/>
    <w:rsid w:val="00B56CFC"/>
    <w:rsid w:val="00B56F5D"/>
    <w:rsid w:val="00B5710A"/>
    <w:rsid w:val="00B574A6"/>
    <w:rsid w:val="00B574E9"/>
    <w:rsid w:val="00B57777"/>
    <w:rsid w:val="00B577DC"/>
    <w:rsid w:val="00B57A17"/>
    <w:rsid w:val="00B57CAA"/>
    <w:rsid w:val="00B6031C"/>
    <w:rsid w:val="00B6042A"/>
    <w:rsid w:val="00B60489"/>
    <w:rsid w:val="00B6057E"/>
    <w:rsid w:val="00B605F9"/>
    <w:rsid w:val="00B6096D"/>
    <w:rsid w:val="00B60BDD"/>
    <w:rsid w:val="00B60E97"/>
    <w:rsid w:val="00B60F96"/>
    <w:rsid w:val="00B613B0"/>
    <w:rsid w:val="00B61BE2"/>
    <w:rsid w:val="00B625E1"/>
    <w:rsid w:val="00B62648"/>
    <w:rsid w:val="00B6266F"/>
    <w:rsid w:val="00B62ABA"/>
    <w:rsid w:val="00B62ABF"/>
    <w:rsid w:val="00B62B74"/>
    <w:rsid w:val="00B62E0B"/>
    <w:rsid w:val="00B6320E"/>
    <w:rsid w:val="00B63253"/>
    <w:rsid w:val="00B634FE"/>
    <w:rsid w:val="00B63C32"/>
    <w:rsid w:val="00B64144"/>
    <w:rsid w:val="00B64228"/>
    <w:rsid w:val="00B6435B"/>
    <w:rsid w:val="00B64434"/>
    <w:rsid w:val="00B644AC"/>
    <w:rsid w:val="00B64CEC"/>
    <w:rsid w:val="00B64FB6"/>
    <w:rsid w:val="00B65237"/>
    <w:rsid w:val="00B6576D"/>
    <w:rsid w:val="00B658AC"/>
    <w:rsid w:val="00B658E2"/>
    <w:rsid w:val="00B660BF"/>
    <w:rsid w:val="00B66C6B"/>
    <w:rsid w:val="00B67C4B"/>
    <w:rsid w:val="00B7022B"/>
    <w:rsid w:val="00B7028F"/>
    <w:rsid w:val="00B70440"/>
    <w:rsid w:val="00B70CFD"/>
    <w:rsid w:val="00B7113B"/>
    <w:rsid w:val="00B711CE"/>
    <w:rsid w:val="00B71DC8"/>
    <w:rsid w:val="00B71E0C"/>
    <w:rsid w:val="00B71F44"/>
    <w:rsid w:val="00B72D34"/>
    <w:rsid w:val="00B72DD9"/>
    <w:rsid w:val="00B736F7"/>
    <w:rsid w:val="00B73AA5"/>
    <w:rsid w:val="00B73B2B"/>
    <w:rsid w:val="00B73EAC"/>
    <w:rsid w:val="00B745C8"/>
    <w:rsid w:val="00B746C6"/>
    <w:rsid w:val="00B7487F"/>
    <w:rsid w:val="00B74DA6"/>
    <w:rsid w:val="00B75788"/>
    <w:rsid w:val="00B7596E"/>
    <w:rsid w:val="00B7604C"/>
    <w:rsid w:val="00B7620D"/>
    <w:rsid w:val="00B76299"/>
    <w:rsid w:val="00B7652C"/>
    <w:rsid w:val="00B7668A"/>
    <w:rsid w:val="00B766BF"/>
    <w:rsid w:val="00B76A18"/>
    <w:rsid w:val="00B76CF2"/>
    <w:rsid w:val="00B76F84"/>
    <w:rsid w:val="00B76FA6"/>
    <w:rsid w:val="00B770BF"/>
    <w:rsid w:val="00B77280"/>
    <w:rsid w:val="00B778D7"/>
    <w:rsid w:val="00B77935"/>
    <w:rsid w:val="00B80614"/>
    <w:rsid w:val="00B80880"/>
    <w:rsid w:val="00B80910"/>
    <w:rsid w:val="00B80AEA"/>
    <w:rsid w:val="00B80D7F"/>
    <w:rsid w:val="00B811C3"/>
    <w:rsid w:val="00B818F4"/>
    <w:rsid w:val="00B81BC9"/>
    <w:rsid w:val="00B81D0E"/>
    <w:rsid w:val="00B8222F"/>
    <w:rsid w:val="00B82615"/>
    <w:rsid w:val="00B82B21"/>
    <w:rsid w:val="00B82E4B"/>
    <w:rsid w:val="00B82E7B"/>
    <w:rsid w:val="00B83405"/>
    <w:rsid w:val="00B83444"/>
    <w:rsid w:val="00B83617"/>
    <w:rsid w:val="00B836ED"/>
    <w:rsid w:val="00B8375C"/>
    <w:rsid w:val="00B83AE1"/>
    <w:rsid w:val="00B83B70"/>
    <w:rsid w:val="00B83BF3"/>
    <w:rsid w:val="00B84C2A"/>
    <w:rsid w:val="00B853BE"/>
    <w:rsid w:val="00B85DE5"/>
    <w:rsid w:val="00B86445"/>
    <w:rsid w:val="00B86476"/>
    <w:rsid w:val="00B8661F"/>
    <w:rsid w:val="00B86846"/>
    <w:rsid w:val="00B86A3D"/>
    <w:rsid w:val="00B86D92"/>
    <w:rsid w:val="00B87063"/>
    <w:rsid w:val="00B87081"/>
    <w:rsid w:val="00B870B8"/>
    <w:rsid w:val="00B8712F"/>
    <w:rsid w:val="00B87564"/>
    <w:rsid w:val="00B875C7"/>
    <w:rsid w:val="00B87FCF"/>
    <w:rsid w:val="00B90D10"/>
    <w:rsid w:val="00B90FE5"/>
    <w:rsid w:val="00B919AD"/>
    <w:rsid w:val="00B91A2B"/>
    <w:rsid w:val="00B91B84"/>
    <w:rsid w:val="00B91F84"/>
    <w:rsid w:val="00B92568"/>
    <w:rsid w:val="00B9258C"/>
    <w:rsid w:val="00B927ED"/>
    <w:rsid w:val="00B92A99"/>
    <w:rsid w:val="00B92BE9"/>
    <w:rsid w:val="00B92CE9"/>
    <w:rsid w:val="00B92F7F"/>
    <w:rsid w:val="00B92FB7"/>
    <w:rsid w:val="00B93204"/>
    <w:rsid w:val="00B932E0"/>
    <w:rsid w:val="00B9403E"/>
    <w:rsid w:val="00B94B2F"/>
    <w:rsid w:val="00B94E17"/>
    <w:rsid w:val="00B94EA7"/>
    <w:rsid w:val="00B94FF0"/>
    <w:rsid w:val="00B95173"/>
    <w:rsid w:val="00B952CD"/>
    <w:rsid w:val="00B9552E"/>
    <w:rsid w:val="00B957FE"/>
    <w:rsid w:val="00B95F02"/>
    <w:rsid w:val="00B95F6F"/>
    <w:rsid w:val="00B966AF"/>
    <w:rsid w:val="00B96BEF"/>
    <w:rsid w:val="00B96CAC"/>
    <w:rsid w:val="00B96FC0"/>
    <w:rsid w:val="00B97260"/>
    <w:rsid w:val="00B97449"/>
    <w:rsid w:val="00B978B1"/>
    <w:rsid w:val="00B978FF"/>
    <w:rsid w:val="00B97A69"/>
    <w:rsid w:val="00BA0632"/>
    <w:rsid w:val="00BA09AF"/>
    <w:rsid w:val="00BA0AAA"/>
    <w:rsid w:val="00BA0C20"/>
    <w:rsid w:val="00BA0CCC"/>
    <w:rsid w:val="00BA0DBE"/>
    <w:rsid w:val="00BA0DFB"/>
    <w:rsid w:val="00BA1325"/>
    <w:rsid w:val="00BA145C"/>
    <w:rsid w:val="00BA1AAA"/>
    <w:rsid w:val="00BA1BF8"/>
    <w:rsid w:val="00BA1CEB"/>
    <w:rsid w:val="00BA1F89"/>
    <w:rsid w:val="00BA229C"/>
    <w:rsid w:val="00BA2383"/>
    <w:rsid w:val="00BA2558"/>
    <w:rsid w:val="00BA2950"/>
    <w:rsid w:val="00BA2A37"/>
    <w:rsid w:val="00BA2DCC"/>
    <w:rsid w:val="00BA2FEF"/>
    <w:rsid w:val="00BA3274"/>
    <w:rsid w:val="00BA36A4"/>
    <w:rsid w:val="00BA3890"/>
    <w:rsid w:val="00BA3945"/>
    <w:rsid w:val="00BA39EB"/>
    <w:rsid w:val="00BA3C88"/>
    <w:rsid w:val="00BA3F47"/>
    <w:rsid w:val="00BA41BD"/>
    <w:rsid w:val="00BA4985"/>
    <w:rsid w:val="00BA49D0"/>
    <w:rsid w:val="00BA4FC6"/>
    <w:rsid w:val="00BA5020"/>
    <w:rsid w:val="00BA5793"/>
    <w:rsid w:val="00BA5C3F"/>
    <w:rsid w:val="00BA699B"/>
    <w:rsid w:val="00BA715A"/>
    <w:rsid w:val="00BA77C1"/>
    <w:rsid w:val="00BA78E6"/>
    <w:rsid w:val="00BA7900"/>
    <w:rsid w:val="00BA7B85"/>
    <w:rsid w:val="00BA7E0E"/>
    <w:rsid w:val="00BB0101"/>
    <w:rsid w:val="00BB02A5"/>
    <w:rsid w:val="00BB036E"/>
    <w:rsid w:val="00BB055B"/>
    <w:rsid w:val="00BB0B0E"/>
    <w:rsid w:val="00BB0C7D"/>
    <w:rsid w:val="00BB0DE1"/>
    <w:rsid w:val="00BB0F5C"/>
    <w:rsid w:val="00BB11D2"/>
    <w:rsid w:val="00BB1548"/>
    <w:rsid w:val="00BB15DA"/>
    <w:rsid w:val="00BB1BCB"/>
    <w:rsid w:val="00BB1CE7"/>
    <w:rsid w:val="00BB1E6B"/>
    <w:rsid w:val="00BB1E99"/>
    <w:rsid w:val="00BB1FD5"/>
    <w:rsid w:val="00BB2039"/>
    <w:rsid w:val="00BB22A3"/>
    <w:rsid w:val="00BB2458"/>
    <w:rsid w:val="00BB2642"/>
    <w:rsid w:val="00BB2654"/>
    <w:rsid w:val="00BB2922"/>
    <w:rsid w:val="00BB2FAB"/>
    <w:rsid w:val="00BB2FD3"/>
    <w:rsid w:val="00BB2FDF"/>
    <w:rsid w:val="00BB2FFF"/>
    <w:rsid w:val="00BB3741"/>
    <w:rsid w:val="00BB3B5B"/>
    <w:rsid w:val="00BB407E"/>
    <w:rsid w:val="00BB4085"/>
    <w:rsid w:val="00BB4441"/>
    <w:rsid w:val="00BB4634"/>
    <w:rsid w:val="00BB4888"/>
    <w:rsid w:val="00BB4B07"/>
    <w:rsid w:val="00BB4DF4"/>
    <w:rsid w:val="00BB506A"/>
    <w:rsid w:val="00BB5B22"/>
    <w:rsid w:val="00BB5CAE"/>
    <w:rsid w:val="00BB5F1D"/>
    <w:rsid w:val="00BB5FCB"/>
    <w:rsid w:val="00BB604B"/>
    <w:rsid w:val="00BB63C0"/>
    <w:rsid w:val="00BB6605"/>
    <w:rsid w:val="00BB6F23"/>
    <w:rsid w:val="00BB70A9"/>
    <w:rsid w:val="00BB71B7"/>
    <w:rsid w:val="00BB74C7"/>
    <w:rsid w:val="00BB782A"/>
    <w:rsid w:val="00BB7CA1"/>
    <w:rsid w:val="00BB7D2E"/>
    <w:rsid w:val="00BB7DD7"/>
    <w:rsid w:val="00BB7E51"/>
    <w:rsid w:val="00BC00EC"/>
    <w:rsid w:val="00BC0219"/>
    <w:rsid w:val="00BC0301"/>
    <w:rsid w:val="00BC047D"/>
    <w:rsid w:val="00BC08C5"/>
    <w:rsid w:val="00BC1245"/>
    <w:rsid w:val="00BC12FB"/>
    <w:rsid w:val="00BC1C3C"/>
    <w:rsid w:val="00BC2CA9"/>
    <w:rsid w:val="00BC2D82"/>
    <w:rsid w:val="00BC2ED8"/>
    <w:rsid w:val="00BC307F"/>
    <w:rsid w:val="00BC3159"/>
    <w:rsid w:val="00BC3257"/>
    <w:rsid w:val="00BC3622"/>
    <w:rsid w:val="00BC36BD"/>
    <w:rsid w:val="00BC38B8"/>
    <w:rsid w:val="00BC39DB"/>
    <w:rsid w:val="00BC3A32"/>
    <w:rsid w:val="00BC3A9B"/>
    <w:rsid w:val="00BC3C0A"/>
    <w:rsid w:val="00BC428F"/>
    <w:rsid w:val="00BC44FA"/>
    <w:rsid w:val="00BC462B"/>
    <w:rsid w:val="00BC462E"/>
    <w:rsid w:val="00BC46EF"/>
    <w:rsid w:val="00BC487C"/>
    <w:rsid w:val="00BC4A68"/>
    <w:rsid w:val="00BC4BA2"/>
    <w:rsid w:val="00BC502B"/>
    <w:rsid w:val="00BC565E"/>
    <w:rsid w:val="00BC572A"/>
    <w:rsid w:val="00BC582D"/>
    <w:rsid w:val="00BC5A0C"/>
    <w:rsid w:val="00BC5A58"/>
    <w:rsid w:val="00BC5F2D"/>
    <w:rsid w:val="00BC5F82"/>
    <w:rsid w:val="00BC63F6"/>
    <w:rsid w:val="00BC6E3F"/>
    <w:rsid w:val="00BC6FD6"/>
    <w:rsid w:val="00BC7103"/>
    <w:rsid w:val="00BC7887"/>
    <w:rsid w:val="00BC7A8E"/>
    <w:rsid w:val="00BD008E"/>
    <w:rsid w:val="00BD0211"/>
    <w:rsid w:val="00BD0BA3"/>
    <w:rsid w:val="00BD0DB0"/>
    <w:rsid w:val="00BD10D5"/>
    <w:rsid w:val="00BD12BD"/>
    <w:rsid w:val="00BD1659"/>
    <w:rsid w:val="00BD1852"/>
    <w:rsid w:val="00BD1B46"/>
    <w:rsid w:val="00BD1BCF"/>
    <w:rsid w:val="00BD1ED1"/>
    <w:rsid w:val="00BD2005"/>
    <w:rsid w:val="00BD21F1"/>
    <w:rsid w:val="00BD2EF9"/>
    <w:rsid w:val="00BD2F3B"/>
    <w:rsid w:val="00BD2F8F"/>
    <w:rsid w:val="00BD30E4"/>
    <w:rsid w:val="00BD3297"/>
    <w:rsid w:val="00BD32A9"/>
    <w:rsid w:val="00BD3372"/>
    <w:rsid w:val="00BD3AD2"/>
    <w:rsid w:val="00BD3DFE"/>
    <w:rsid w:val="00BD4146"/>
    <w:rsid w:val="00BD4196"/>
    <w:rsid w:val="00BD42C5"/>
    <w:rsid w:val="00BD45C7"/>
    <w:rsid w:val="00BD49B5"/>
    <w:rsid w:val="00BD50AA"/>
    <w:rsid w:val="00BD5135"/>
    <w:rsid w:val="00BD5626"/>
    <w:rsid w:val="00BD576A"/>
    <w:rsid w:val="00BD5A96"/>
    <w:rsid w:val="00BD5B11"/>
    <w:rsid w:val="00BD617B"/>
    <w:rsid w:val="00BD7291"/>
    <w:rsid w:val="00BD7661"/>
    <w:rsid w:val="00BD7C99"/>
    <w:rsid w:val="00BD7C9B"/>
    <w:rsid w:val="00BD7EA3"/>
    <w:rsid w:val="00BD7FE2"/>
    <w:rsid w:val="00BE0227"/>
    <w:rsid w:val="00BE0566"/>
    <w:rsid w:val="00BE07E9"/>
    <w:rsid w:val="00BE0B19"/>
    <w:rsid w:val="00BE0C58"/>
    <w:rsid w:val="00BE0DD8"/>
    <w:rsid w:val="00BE0FCD"/>
    <w:rsid w:val="00BE12A1"/>
    <w:rsid w:val="00BE13A7"/>
    <w:rsid w:val="00BE147F"/>
    <w:rsid w:val="00BE1D82"/>
    <w:rsid w:val="00BE1DEA"/>
    <w:rsid w:val="00BE1EE4"/>
    <w:rsid w:val="00BE1EE8"/>
    <w:rsid w:val="00BE1F8B"/>
    <w:rsid w:val="00BE219D"/>
    <w:rsid w:val="00BE2401"/>
    <w:rsid w:val="00BE2633"/>
    <w:rsid w:val="00BE28AA"/>
    <w:rsid w:val="00BE2B4F"/>
    <w:rsid w:val="00BE2CFD"/>
    <w:rsid w:val="00BE2F39"/>
    <w:rsid w:val="00BE32D2"/>
    <w:rsid w:val="00BE332D"/>
    <w:rsid w:val="00BE3B06"/>
    <w:rsid w:val="00BE3C23"/>
    <w:rsid w:val="00BE3CF1"/>
    <w:rsid w:val="00BE4178"/>
    <w:rsid w:val="00BE4375"/>
    <w:rsid w:val="00BE45C5"/>
    <w:rsid w:val="00BE4AB4"/>
    <w:rsid w:val="00BE4B20"/>
    <w:rsid w:val="00BE5293"/>
    <w:rsid w:val="00BE5433"/>
    <w:rsid w:val="00BE5695"/>
    <w:rsid w:val="00BE5EEC"/>
    <w:rsid w:val="00BE5FC4"/>
    <w:rsid w:val="00BE613D"/>
    <w:rsid w:val="00BE6146"/>
    <w:rsid w:val="00BE65E0"/>
    <w:rsid w:val="00BE66CA"/>
    <w:rsid w:val="00BE6C9F"/>
    <w:rsid w:val="00BE74CF"/>
    <w:rsid w:val="00BE787B"/>
    <w:rsid w:val="00BE7C02"/>
    <w:rsid w:val="00BE7C4D"/>
    <w:rsid w:val="00BE7F6A"/>
    <w:rsid w:val="00BF018A"/>
    <w:rsid w:val="00BF0274"/>
    <w:rsid w:val="00BF08C4"/>
    <w:rsid w:val="00BF0BAF"/>
    <w:rsid w:val="00BF0D83"/>
    <w:rsid w:val="00BF129E"/>
    <w:rsid w:val="00BF12A1"/>
    <w:rsid w:val="00BF16D3"/>
    <w:rsid w:val="00BF19CE"/>
    <w:rsid w:val="00BF2B6F"/>
    <w:rsid w:val="00BF2D75"/>
    <w:rsid w:val="00BF2FE3"/>
    <w:rsid w:val="00BF3417"/>
    <w:rsid w:val="00BF351A"/>
    <w:rsid w:val="00BF3914"/>
    <w:rsid w:val="00BF49B1"/>
    <w:rsid w:val="00BF554B"/>
    <w:rsid w:val="00BF5552"/>
    <w:rsid w:val="00BF55E5"/>
    <w:rsid w:val="00BF661C"/>
    <w:rsid w:val="00BF69B7"/>
    <w:rsid w:val="00BF6D50"/>
    <w:rsid w:val="00BF6D76"/>
    <w:rsid w:val="00BF71D0"/>
    <w:rsid w:val="00BF73F2"/>
    <w:rsid w:val="00BF74D2"/>
    <w:rsid w:val="00BF778C"/>
    <w:rsid w:val="00BF7F73"/>
    <w:rsid w:val="00C003FC"/>
    <w:rsid w:val="00C00AAF"/>
    <w:rsid w:val="00C00E8C"/>
    <w:rsid w:val="00C01253"/>
    <w:rsid w:val="00C01671"/>
    <w:rsid w:val="00C01779"/>
    <w:rsid w:val="00C0184A"/>
    <w:rsid w:val="00C01EBD"/>
    <w:rsid w:val="00C02273"/>
    <w:rsid w:val="00C02419"/>
    <w:rsid w:val="00C02624"/>
    <w:rsid w:val="00C02766"/>
    <w:rsid w:val="00C02874"/>
    <w:rsid w:val="00C02946"/>
    <w:rsid w:val="00C029F3"/>
    <w:rsid w:val="00C02AB7"/>
    <w:rsid w:val="00C02F1F"/>
    <w:rsid w:val="00C0340A"/>
    <w:rsid w:val="00C034C9"/>
    <w:rsid w:val="00C03DB7"/>
    <w:rsid w:val="00C03EAF"/>
    <w:rsid w:val="00C03EE8"/>
    <w:rsid w:val="00C04194"/>
    <w:rsid w:val="00C04838"/>
    <w:rsid w:val="00C04BB4"/>
    <w:rsid w:val="00C04EF3"/>
    <w:rsid w:val="00C052AF"/>
    <w:rsid w:val="00C05490"/>
    <w:rsid w:val="00C05B3D"/>
    <w:rsid w:val="00C05BEC"/>
    <w:rsid w:val="00C05CCE"/>
    <w:rsid w:val="00C05F8A"/>
    <w:rsid w:val="00C060CC"/>
    <w:rsid w:val="00C0624A"/>
    <w:rsid w:val="00C063F0"/>
    <w:rsid w:val="00C06922"/>
    <w:rsid w:val="00C06C27"/>
    <w:rsid w:val="00C06D4F"/>
    <w:rsid w:val="00C06D64"/>
    <w:rsid w:val="00C06D78"/>
    <w:rsid w:val="00C06E5E"/>
    <w:rsid w:val="00C06E7D"/>
    <w:rsid w:val="00C06F93"/>
    <w:rsid w:val="00C07062"/>
    <w:rsid w:val="00C102C6"/>
    <w:rsid w:val="00C103BF"/>
    <w:rsid w:val="00C10450"/>
    <w:rsid w:val="00C107DF"/>
    <w:rsid w:val="00C10E99"/>
    <w:rsid w:val="00C10ECF"/>
    <w:rsid w:val="00C1112B"/>
    <w:rsid w:val="00C11479"/>
    <w:rsid w:val="00C11A88"/>
    <w:rsid w:val="00C11CD6"/>
    <w:rsid w:val="00C12012"/>
    <w:rsid w:val="00C1222D"/>
    <w:rsid w:val="00C1273A"/>
    <w:rsid w:val="00C12874"/>
    <w:rsid w:val="00C12A16"/>
    <w:rsid w:val="00C12A6E"/>
    <w:rsid w:val="00C12BC1"/>
    <w:rsid w:val="00C13085"/>
    <w:rsid w:val="00C13456"/>
    <w:rsid w:val="00C13B61"/>
    <w:rsid w:val="00C13BDA"/>
    <w:rsid w:val="00C13FFD"/>
    <w:rsid w:val="00C141F2"/>
    <w:rsid w:val="00C14632"/>
    <w:rsid w:val="00C14E08"/>
    <w:rsid w:val="00C14FF2"/>
    <w:rsid w:val="00C15626"/>
    <w:rsid w:val="00C15652"/>
    <w:rsid w:val="00C1570F"/>
    <w:rsid w:val="00C158D2"/>
    <w:rsid w:val="00C1592C"/>
    <w:rsid w:val="00C15AA6"/>
    <w:rsid w:val="00C15BD9"/>
    <w:rsid w:val="00C16411"/>
    <w:rsid w:val="00C167CE"/>
    <w:rsid w:val="00C168F4"/>
    <w:rsid w:val="00C16B29"/>
    <w:rsid w:val="00C16C30"/>
    <w:rsid w:val="00C17641"/>
    <w:rsid w:val="00C17C64"/>
    <w:rsid w:val="00C17FAF"/>
    <w:rsid w:val="00C2087F"/>
    <w:rsid w:val="00C20A00"/>
    <w:rsid w:val="00C20BB7"/>
    <w:rsid w:val="00C21328"/>
    <w:rsid w:val="00C2153F"/>
    <w:rsid w:val="00C21673"/>
    <w:rsid w:val="00C216B0"/>
    <w:rsid w:val="00C21B0E"/>
    <w:rsid w:val="00C21BD2"/>
    <w:rsid w:val="00C21C7A"/>
    <w:rsid w:val="00C22052"/>
    <w:rsid w:val="00C220BC"/>
    <w:rsid w:val="00C2221A"/>
    <w:rsid w:val="00C22245"/>
    <w:rsid w:val="00C2238E"/>
    <w:rsid w:val="00C224F3"/>
    <w:rsid w:val="00C2267D"/>
    <w:rsid w:val="00C22A49"/>
    <w:rsid w:val="00C22C51"/>
    <w:rsid w:val="00C22D6C"/>
    <w:rsid w:val="00C23130"/>
    <w:rsid w:val="00C2329D"/>
    <w:rsid w:val="00C23CF2"/>
    <w:rsid w:val="00C24162"/>
    <w:rsid w:val="00C24776"/>
    <w:rsid w:val="00C24DE0"/>
    <w:rsid w:val="00C2506F"/>
    <w:rsid w:val="00C250DF"/>
    <w:rsid w:val="00C2557C"/>
    <w:rsid w:val="00C255A5"/>
    <w:rsid w:val="00C2584B"/>
    <w:rsid w:val="00C25942"/>
    <w:rsid w:val="00C25DD9"/>
    <w:rsid w:val="00C26031"/>
    <w:rsid w:val="00C261F0"/>
    <w:rsid w:val="00C263B1"/>
    <w:rsid w:val="00C265AC"/>
    <w:rsid w:val="00C2663F"/>
    <w:rsid w:val="00C268A3"/>
    <w:rsid w:val="00C26C8E"/>
    <w:rsid w:val="00C26DB8"/>
    <w:rsid w:val="00C2711A"/>
    <w:rsid w:val="00C27C64"/>
    <w:rsid w:val="00C27CDC"/>
    <w:rsid w:val="00C27E76"/>
    <w:rsid w:val="00C30648"/>
    <w:rsid w:val="00C30A8B"/>
    <w:rsid w:val="00C31007"/>
    <w:rsid w:val="00C31859"/>
    <w:rsid w:val="00C3200F"/>
    <w:rsid w:val="00C32F6D"/>
    <w:rsid w:val="00C332FA"/>
    <w:rsid w:val="00C33305"/>
    <w:rsid w:val="00C33365"/>
    <w:rsid w:val="00C336E8"/>
    <w:rsid w:val="00C33821"/>
    <w:rsid w:val="00C339F4"/>
    <w:rsid w:val="00C33DAD"/>
    <w:rsid w:val="00C33DF2"/>
    <w:rsid w:val="00C3400F"/>
    <w:rsid w:val="00C34089"/>
    <w:rsid w:val="00C34568"/>
    <w:rsid w:val="00C345FB"/>
    <w:rsid w:val="00C34B1C"/>
    <w:rsid w:val="00C34B64"/>
    <w:rsid w:val="00C34B9D"/>
    <w:rsid w:val="00C34C0D"/>
    <w:rsid w:val="00C34C36"/>
    <w:rsid w:val="00C35178"/>
    <w:rsid w:val="00C352B3"/>
    <w:rsid w:val="00C35BE6"/>
    <w:rsid w:val="00C35D3A"/>
    <w:rsid w:val="00C35F3A"/>
    <w:rsid w:val="00C361E8"/>
    <w:rsid w:val="00C3623C"/>
    <w:rsid w:val="00C3654C"/>
    <w:rsid w:val="00C368A6"/>
    <w:rsid w:val="00C36BF5"/>
    <w:rsid w:val="00C36DBC"/>
    <w:rsid w:val="00C36F1E"/>
    <w:rsid w:val="00C3729F"/>
    <w:rsid w:val="00C372AE"/>
    <w:rsid w:val="00C37522"/>
    <w:rsid w:val="00C376BA"/>
    <w:rsid w:val="00C3794C"/>
    <w:rsid w:val="00C37C4B"/>
    <w:rsid w:val="00C37EF6"/>
    <w:rsid w:val="00C4022B"/>
    <w:rsid w:val="00C40373"/>
    <w:rsid w:val="00C404E7"/>
    <w:rsid w:val="00C406E5"/>
    <w:rsid w:val="00C4082D"/>
    <w:rsid w:val="00C40AC7"/>
    <w:rsid w:val="00C40AE6"/>
    <w:rsid w:val="00C40FF9"/>
    <w:rsid w:val="00C411AF"/>
    <w:rsid w:val="00C4131E"/>
    <w:rsid w:val="00C4138D"/>
    <w:rsid w:val="00C4140E"/>
    <w:rsid w:val="00C4183A"/>
    <w:rsid w:val="00C41CE0"/>
    <w:rsid w:val="00C41E3A"/>
    <w:rsid w:val="00C41FA4"/>
    <w:rsid w:val="00C42026"/>
    <w:rsid w:val="00C428A7"/>
    <w:rsid w:val="00C42953"/>
    <w:rsid w:val="00C42C6C"/>
    <w:rsid w:val="00C42C91"/>
    <w:rsid w:val="00C4304C"/>
    <w:rsid w:val="00C43315"/>
    <w:rsid w:val="00C4362C"/>
    <w:rsid w:val="00C436CC"/>
    <w:rsid w:val="00C43DFF"/>
    <w:rsid w:val="00C44315"/>
    <w:rsid w:val="00C4436B"/>
    <w:rsid w:val="00C445AA"/>
    <w:rsid w:val="00C446AF"/>
    <w:rsid w:val="00C4497E"/>
    <w:rsid w:val="00C44C86"/>
    <w:rsid w:val="00C451CB"/>
    <w:rsid w:val="00C452F4"/>
    <w:rsid w:val="00C452F5"/>
    <w:rsid w:val="00C456C0"/>
    <w:rsid w:val="00C459D2"/>
    <w:rsid w:val="00C46164"/>
    <w:rsid w:val="00C46555"/>
    <w:rsid w:val="00C46B15"/>
    <w:rsid w:val="00C46E03"/>
    <w:rsid w:val="00C46F7D"/>
    <w:rsid w:val="00C47031"/>
    <w:rsid w:val="00C471AF"/>
    <w:rsid w:val="00C4731C"/>
    <w:rsid w:val="00C479B5"/>
    <w:rsid w:val="00C47ECE"/>
    <w:rsid w:val="00C47FD0"/>
    <w:rsid w:val="00C50242"/>
    <w:rsid w:val="00C5034D"/>
    <w:rsid w:val="00C5050E"/>
    <w:rsid w:val="00C50695"/>
    <w:rsid w:val="00C50BB2"/>
    <w:rsid w:val="00C50E8C"/>
    <w:rsid w:val="00C50E99"/>
    <w:rsid w:val="00C5106E"/>
    <w:rsid w:val="00C519FD"/>
    <w:rsid w:val="00C51B4C"/>
    <w:rsid w:val="00C51D63"/>
    <w:rsid w:val="00C52124"/>
    <w:rsid w:val="00C52744"/>
    <w:rsid w:val="00C5291E"/>
    <w:rsid w:val="00C529F0"/>
    <w:rsid w:val="00C532E4"/>
    <w:rsid w:val="00C533EA"/>
    <w:rsid w:val="00C53E65"/>
    <w:rsid w:val="00C53EB3"/>
    <w:rsid w:val="00C541B1"/>
    <w:rsid w:val="00C542D4"/>
    <w:rsid w:val="00C54B5E"/>
    <w:rsid w:val="00C54B9D"/>
    <w:rsid w:val="00C54D71"/>
    <w:rsid w:val="00C54F10"/>
    <w:rsid w:val="00C551A2"/>
    <w:rsid w:val="00C5542B"/>
    <w:rsid w:val="00C55771"/>
    <w:rsid w:val="00C559BB"/>
    <w:rsid w:val="00C55BB8"/>
    <w:rsid w:val="00C563F5"/>
    <w:rsid w:val="00C56507"/>
    <w:rsid w:val="00C56DF6"/>
    <w:rsid w:val="00C570F7"/>
    <w:rsid w:val="00C579F4"/>
    <w:rsid w:val="00C57EDB"/>
    <w:rsid w:val="00C60088"/>
    <w:rsid w:val="00C601F4"/>
    <w:rsid w:val="00C604D9"/>
    <w:rsid w:val="00C60554"/>
    <w:rsid w:val="00C607C0"/>
    <w:rsid w:val="00C607D7"/>
    <w:rsid w:val="00C60BD9"/>
    <w:rsid w:val="00C60CDD"/>
    <w:rsid w:val="00C60CEB"/>
    <w:rsid w:val="00C6115A"/>
    <w:rsid w:val="00C61484"/>
    <w:rsid w:val="00C618AD"/>
    <w:rsid w:val="00C61B08"/>
    <w:rsid w:val="00C61D1C"/>
    <w:rsid w:val="00C6206C"/>
    <w:rsid w:val="00C62CD5"/>
    <w:rsid w:val="00C62D89"/>
    <w:rsid w:val="00C62F6B"/>
    <w:rsid w:val="00C636E6"/>
    <w:rsid w:val="00C6378F"/>
    <w:rsid w:val="00C639D6"/>
    <w:rsid w:val="00C63F8E"/>
    <w:rsid w:val="00C64436"/>
    <w:rsid w:val="00C646F5"/>
    <w:rsid w:val="00C6475E"/>
    <w:rsid w:val="00C647FB"/>
    <w:rsid w:val="00C65049"/>
    <w:rsid w:val="00C65210"/>
    <w:rsid w:val="00C654CC"/>
    <w:rsid w:val="00C654E0"/>
    <w:rsid w:val="00C658B1"/>
    <w:rsid w:val="00C65C8C"/>
    <w:rsid w:val="00C65E7A"/>
    <w:rsid w:val="00C65E7C"/>
    <w:rsid w:val="00C661DA"/>
    <w:rsid w:val="00C666A7"/>
    <w:rsid w:val="00C66A1F"/>
    <w:rsid w:val="00C66A64"/>
    <w:rsid w:val="00C67EAB"/>
    <w:rsid w:val="00C70DFF"/>
    <w:rsid w:val="00C70F89"/>
    <w:rsid w:val="00C71474"/>
    <w:rsid w:val="00C71A01"/>
    <w:rsid w:val="00C71ADB"/>
    <w:rsid w:val="00C71C1F"/>
    <w:rsid w:val="00C71F79"/>
    <w:rsid w:val="00C72366"/>
    <w:rsid w:val="00C726D4"/>
    <w:rsid w:val="00C72B49"/>
    <w:rsid w:val="00C73139"/>
    <w:rsid w:val="00C73464"/>
    <w:rsid w:val="00C73966"/>
    <w:rsid w:val="00C739F6"/>
    <w:rsid w:val="00C73A0F"/>
    <w:rsid w:val="00C73CEA"/>
    <w:rsid w:val="00C73EF6"/>
    <w:rsid w:val="00C73F12"/>
    <w:rsid w:val="00C740C9"/>
    <w:rsid w:val="00C74188"/>
    <w:rsid w:val="00C74353"/>
    <w:rsid w:val="00C74CF5"/>
    <w:rsid w:val="00C74DE3"/>
    <w:rsid w:val="00C75346"/>
    <w:rsid w:val="00C75788"/>
    <w:rsid w:val="00C75A6B"/>
    <w:rsid w:val="00C75D14"/>
    <w:rsid w:val="00C7613E"/>
    <w:rsid w:val="00C761C2"/>
    <w:rsid w:val="00C763B6"/>
    <w:rsid w:val="00C7644F"/>
    <w:rsid w:val="00C765C9"/>
    <w:rsid w:val="00C767E8"/>
    <w:rsid w:val="00C768F6"/>
    <w:rsid w:val="00C76CD8"/>
    <w:rsid w:val="00C76D75"/>
    <w:rsid w:val="00C76F67"/>
    <w:rsid w:val="00C771BC"/>
    <w:rsid w:val="00C773DC"/>
    <w:rsid w:val="00C773FF"/>
    <w:rsid w:val="00C7759D"/>
    <w:rsid w:val="00C775B3"/>
    <w:rsid w:val="00C778E3"/>
    <w:rsid w:val="00C77A2A"/>
    <w:rsid w:val="00C77C92"/>
    <w:rsid w:val="00C77D65"/>
    <w:rsid w:val="00C77D89"/>
    <w:rsid w:val="00C80073"/>
    <w:rsid w:val="00C80111"/>
    <w:rsid w:val="00C80310"/>
    <w:rsid w:val="00C80827"/>
    <w:rsid w:val="00C80832"/>
    <w:rsid w:val="00C809FA"/>
    <w:rsid w:val="00C80A5A"/>
    <w:rsid w:val="00C80B0D"/>
    <w:rsid w:val="00C80DEA"/>
    <w:rsid w:val="00C80EA9"/>
    <w:rsid w:val="00C8113D"/>
    <w:rsid w:val="00C8136C"/>
    <w:rsid w:val="00C81A36"/>
    <w:rsid w:val="00C820C0"/>
    <w:rsid w:val="00C82596"/>
    <w:rsid w:val="00C826B6"/>
    <w:rsid w:val="00C82C78"/>
    <w:rsid w:val="00C82D91"/>
    <w:rsid w:val="00C82DCF"/>
    <w:rsid w:val="00C832DC"/>
    <w:rsid w:val="00C834E5"/>
    <w:rsid w:val="00C835AE"/>
    <w:rsid w:val="00C8377F"/>
    <w:rsid w:val="00C839B9"/>
    <w:rsid w:val="00C83E4A"/>
    <w:rsid w:val="00C83F44"/>
    <w:rsid w:val="00C84156"/>
    <w:rsid w:val="00C846EC"/>
    <w:rsid w:val="00C84B06"/>
    <w:rsid w:val="00C8537E"/>
    <w:rsid w:val="00C853E3"/>
    <w:rsid w:val="00C85712"/>
    <w:rsid w:val="00C857D6"/>
    <w:rsid w:val="00C857F0"/>
    <w:rsid w:val="00C85BB1"/>
    <w:rsid w:val="00C8646D"/>
    <w:rsid w:val="00C86A76"/>
    <w:rsid w:val="00C87FD8"/>
    <w:rsid w:val="00C90047"/>
    <w:rsid w:val="00C9045D"/>
    <w:rsid w:val="00C905F1"/>
    <w:rsid w:val="00C90AEB"/>
    <w:rsid w:val="00C912A8"/>
    <w:rsid w:val="00C914FC"/>
    <w:rsid w:val="00C9179D"/>
    <w:rsid w:val="00C91AB5"/>
    <w:rsid w:val="00C91BF0"/>
    <w:rsid w:val="00C91DE3"/>
    <w:rsid w:val="00C91FC0"/>
    <w:rsid w:val="00C92205"/>
    <w:rsid w:val="00C922B5"/>
    <w:rsid w:val="00C922FD"/>
    <w:rsid w:val="00C92502"/>
    <w:rsid w:val="00C92B52"/>
    <w:rsid w:val="00C92C7F"/>
    <w:rsid w:val="00C92CDB"/>
    <w:rsid w:val="00C92F52"/>
    <w:rsid w:val="00C92FDB"/>
    <w:rsid w:val="00C935B2"/>
    <w:rsid w:val="00C935DB"/>
    <w:rsid w:val="00C9369D"/>
    <w:rsid w:val="00C9370B"/>
    <w:rsid w:val="00C93900"/>
    <w:rsid w:val="00C93D61"/>
    <w:rsid w:val="00C944FA"/>
    <w:rsid w:val="00C94673"/>
    <w:rsid w:val="00C9468A"/>
    <w:rsid w:val="00C94A42"/>
    <w:rsid w:val="00C9504B"/>
    <w:rsid w:val="00C95573"/>
    <w:rsid w:val="00C955E1"/>
    <w:rsid w:val="00C95781"/>
    <w:rsid w:val="00C95852"/>
    <w:rsid w:val="00C95854"/>
    <w:rsid w:val="00C95BF2"/>
    <w:rsid w:val="00C95EFF"/>
    <w:rsid w:val="00C95F9A"/>
    <w:rsid w:val="00C95FD2"/>
    <w:rsid w:val="00C9634A"/>
    <w:rsid w:val="00C964CC"/>
    <w:rsid w:val="00C96BBE"/>
    <w:rsid w:val="00C96CA2"/>
    <w:rsid w:val="00C96E6F"/>
    <w:rsid w:val="00C97000"/>
    <w:rsid w:val="00C97153"/>
    <w:rsid w:val="00C973B1"/>
    <w:rsid w:val="00C97642"/>
    <w:rsid w:val="00C97872"/>
    <w:rsid w:val="00C97A91"/>
    <w:rsid w:val="00CA0532"/>
    <w:rsid w:val="00CA0985"/>
    <w:rsid w:val="00CA0CC8"/>
    <w:rsid w:val="00CA0E1F"/>
    <w:rsid w:val="00CA0E92"/>
    <w:rsid w:val="00CA1C43"/>
    <w:rsid w:val="00CA1C73"/>
    <w:rsid w:val="00CA1D2E"/>
    <w:rsid w:val="00CA214C"/>
    <w:rsid w:val="00CA2241"/>
    <w:rsid w:val="00CA2742"/>
    <w:rsid w:val="00CA279D"/>
    <w:rsid w:val="00CA29A5"/>
    <w:rsid w:val="00CA2A8D"/>
    <w:rsid w:val="00CA2AAB"/>
    <w:rsid w:val="00CA2F14"/>
    <w:rsid w:val="00CA2F8A"/>
    <w:rsid w:val="00CA321C"/>
    <w:rsid w:val="00CA3CDD"/>
    <w:rsid w:val="00CA403B"/>
    <w:rsid w:val="00CA42CE"/>
    <w:rsid w:val="00CA460C"/>
    <w:rsid w:val="00CA47BE"/>
    <w:rsid w:val="00CA4CAC"/>
    <w:rsid w:val="00CA4F9D"/>
    <w:rsid w:val="00CA4FAB"/>
    <w:rsid w:val="00CA505A"/>
    <w:rsid w:val="00CA5508"/>
    <w:rsid w:val="00CA5561"/>
    <w:rsid w:val="00CA55C0"/>
    <w:rsid w:val="00CA565B"/>
    <w:rsid w:val="00CA5697"/>
    <w:rsid w:val="00CA5900"/>
    <w:rsid w:val="00CA59DD"/>
    <w:rsid w:val="00CA5BBA"/>
    <w:rsid w:val="00CA5C28"/>
    <w:rsid w:val="00CA6178"/>
    <w:rsid w:val="00CA6429"/>
    <w:rsid w:val="00CA64A2"/>
    <w:rsid w:val="00CA659C"/>
    <w:rsid w:val="00CA6653"/>
    <w:rsid w:val="00CA666A"/>
    <w:rsid w:val="00CA6DBB"/>
    <w:rsid w:val="00CA7795"/>
    <w:rsid w:val="00CA7A66"/>
    <w:rsid w:val="00CA7EF2"/>
    <w:rsid w:val="00CA7F13"/>
    <w:rsid w:val="00CB008E"/>
    <w:rsid w:val="00CB01FA"/>
    <w:rsid w:val="00CB0262"/>
    <w:rsid w:val="00CB04F7"/>
    <w:rsid w:val="00CB069A"/>
    <w:rsid w:val="00CB0737"/>
    <w:rsid w:val="00CB08EE"/>
    <w:rsid w:val="00CB097A"/>
    <w:rsid w:val="00CB09F3"/>
    <w:rsid w:val="00CB0A8B"/>
    <w:rsid w:val="00CB0C0F"/>
    <w:rsid w:val="00CB0E14"/>
    <w:rsid w:val="00CB174D"/>
    <w:rsid w:val="00CB1B02"/>
    <w:rsid w:val="00CB26EC"/>
    <w:rsid w:val="00CB28EF"/>
    <w:rsid w:val="00CB2954"/>
    <w:rsid w:val="00CB29E3"/>
    <w:rsid w:val="00CB2A25"/>
    <w:rsid w:val="00CB2D2A"/>
    <w:rsid w:val="00CB2F25"/>
    <w:rsid w:val="00CB3783"/>
    <w:rsid w:val="00CB38DF"/>
    <w:rsid w:val="00CB4039"/>
    <w:rsid w:val="00CB4092"/>
    <w:rsid w:val="00CB4475"/>
    <w:rsid w:val="00CB4576"/>
    <w:rsid w:val="00CB4A0E"/>
    <w:rsid w:val="00CB4B66"/>
    <w:rsid w:val="00CB512D"/>
    <w:rsid w:val="00CB5848"/>
    <w:rsid w:val="00CB5B1E"/>
    <w:rsid w:val="00CB5BD8"/>
    <w:rsid w:val="00CB6162"/>
    <w:rsid w:val="00CB6325"/>
    <w:rsid w:val="00CB63CD"/>
    <w:rsid w:val="00CB6703"/>
    <w:rsid w:val="00CB6A9A"/>
    <w:rsid w:val="00CB6ED6"/>
    <w:rsid w:val="00CB7300"/>
    <w:rsid w:val="00CB740B"/>
    <w:rsid w:val="00CB787A"/>
    <w:rsid w:val="00CB78C9"/>
    <w:rsid w:val="00CB7970"/>
    <w:rsid w:val="00CC04C9"/>
    <w:rsid w:val="00CC0C4A"/>
    <w:rsid w:val="00CC0D28"/>
    <w:rsid w:val="00CC0F6A"/>
    <w:rsid w:val="00CC0FF3"/>
    <w:rsid w:val="00CC17F0"/>
    <w:rsid w:val="00CC1853"/>
    <w:rsid w:val="00CC1D11"/>
    <w:rsid w:val="00CC1FAE"/>
    <w:rsid w:val="00CC2202"/>
    <w:rsid w:val="00CC2532"/>
    <w:rsid w:val="00CC2679"/>
    <w:rsid w:val="00CC2E90"/>
    <w:rsid w:val="00CC30D7"/>
    <w:rsid w:val="00CC3468"/>
    <w:rsid w:val="00CC379F"/>
    <w:rsid w:val="00CC3A23"/>
    <w:rsid w:val="00CC41DA"/>
    <w:rsid w:val="00CC443F"/>
    <w:rsid w:val="00CC45A3"/>
    <w:rsid w:val="00CC4744"/>
    <w:rsid w:val="00CC48AB"/>
    <w:rsid w:val="00CC4E35"/>
    <w:rsid w:val="00CC5EF4"/>
    <w:rsid w:val="00CC6143"/>
    <w:rsid w:val="00CC6293"/>
    <w:rsid w:val="00CC6434"/>
    <w:rsid w:val="00CC6771"/>
    <w:rsid w:val="00CC6A48"/>
    <w:rsid w:val="00CC6BD0"/>
    <w:rsid w:val="00CC6D48"/>
    <w:rsid w:val="00CC70EE"/>
    <w:rsid w:val="00CC7177"/>
    <w:rsid w:val="00CC737C"/>
    <w:rsid w:val="00CC7506"/>
    <w:rsid w:val="00CC7828"/>
    <w:rsid w:val="00CC7943"/>
    <w:rsid w:val="00CC7EA0"/>
    <w:rsid w:val="00CD030B"/>
    <w:rsid w:val="00CD041E"/>
    <w:rsid w:val="00CD0425"/>
    <w:rsid w:val="00CD087D"/>
    <w:rsid w:val="00CD0F5D"/>
    <w:rsid w:val="00CD17C3"/>
    <w:rsid w:val="00CD1C0B"/>
    <w:rsid w:val="00CD1CE7"/>
    <w:rsid w:val="00CD1E8B"/>
    <w:rsid w:val="00CD1FC1"/>
    <w:rsid w:val="00CD1FED"/>
    <w:rsid w:val="00CD20C8"/>
    <w:rsid w:val="00CD22DB"/>
    <w:rsid w:val="00CD232D"/>
    <w:rsid w:val="00CD239A"/>
    <w:rsid w:val="00CD2893"/>
    <w:rsid w:val="00CD29FD"/>
    <w:rsid w:val="00CD2F10"/>
    <w:rsid w:val="00CD3894"/>
    <w:rsid w:val="00CD392C"/>
    <w:rsid w:val="00CD3AAE"/>
    <w:rsid w:val="00CD3DD5"/>
    <w:rsid w:val="00CD4E23"/>
    <w:rsid w:val="00CD4EBA"/>
    <w:rsid w:val="00CD4F9C"/>
    <w:rsid w:val="00CD5205"/>
    <w:rsid w:val="00CD54CE"/>
    <w:rsid w:val="00CD5512"/>
    <w:rsid w:val="00CD5B7F"/>
    <w:rsid w:val="00CD665A"/>
    <w:rsid w:val="00CD6878"/>
    <w:rsid w:val="00CD6933"/>
    <w:rsid w:val="00CD6C79"/>
    <w:rsid w:val="00CD6E3D"/>
    <w:rsid w:val="00CD71AB"/>
    <w:rsid w:val="00CD71E9"/>
    <w:rsid w:val="00CD7398"/>
    <w:rsid w:val="00CD7810"/>
    <w:rsid w:val="00CD7857"/>
    <w:rsid w:val="00CD7908"/>
    <w:rsid w:val="00CD7B01"/>
    <w:rsid w:val="00CE0109"/>
    <w:rsid w:val="00CE075D"/>
    <w:rsid w:val="00CE0AF0"/>
    <w:rsid w:val="00CE0B03"/>
    <w:rsid w:val="00CE0F08"/>
    <w:rsid w:val="00CE12E0"/>
    <w:rsid w:val="00CE1B22"/>
    <w:rsid w:val="00CE1FC5"/>
    <w:rsid w:val="00CE204D"/>
    <w:rsid w:val="00CE2375"/>
    <w:rsid w:val="00CE2860"/>
    <w:rsid w:val="00CE2C89"/>
    <w:rsid w:val="00CE2D75"/>
    <w:rsid w:val="00CE2DD9"/>
    <w:rsid w:val="00CE2E68"/>
    <w:rsid w:val="00CE30DF"/>
    <w:rsid w:val="00CE30F7"/>
    <w:rsid w:val="00CE3217"/>
    <w:rsid w:val="00CE35B1"/>
    <w:rsid w:val="00CE3758"/>
    <w:rsid w:val="00CE3BD7"/>
    <w:rsid w:val="00CE3C58"/>
    <w:rsid w:val="00CE3F29"/>
    <w:rsid w:val="00CE415D"/>
    <w:rsid w:val="00CE434E"/>
    <w:rsid w:val="00CE4518"/>
    <w:rsid w:val="00CE46E5"/>
    <w:rsid w:val="00CE485A"/>
    <w:rsid w:val="00CE4B8B"/>
    <w:rsid w:val="00CE5279"/>
    <w:rsid w:val="00CE54CB"/>
    <w:rsid w:val="00CE593F"/>
    <w:rsid w:val="00CE596A"/>
    <w:rsid w:val="00CE596C"/>
    <w:rsid w:val="00CE5A78"/>
    <w:rsid w:val="00CE5AFB"/>
    <w:rsid w:val="00CE5B2B"/>
    <w:rsid w:val="00CE6178"/>
    <w:rsid w:val="00CE6211"/>
    <w:rsid w:val="00CE690B"/>
    <w:rsid w:val="00CE6B35"/>
    <w:rsid w:val="00CE6BFC"/>
    <w:rsid w:val="00CE6DFA"/>
    <w:rsid w:val="00CE75E6"/>
    <w:rsid w:val="00CE78AE"/>
    <w:rsid w:val="00CE7A6B"/>
    <w:rsid w:val="00CE7B75"/>
    <w:rsid w:val="00CE7E62"/>
    <w:rsid w:val="00CF0440"/>
    <w:rsid w:val="00CF0BD4"/>
    <w:rsid w:val="00CF0FC9"/>
    <w:rsid w:val="00CF11AF"/>
    <w:rsid w:val="00CF14EF"/>
    <w:rsid w:val="00CF19DA"/>
    <w:rsid w:val="00CF1C16"/>
    <w:rsid w:val="00CF1C7F"/>
    <w:rsid w:val="00CF1CB8"/>
    <w:rsid w:val="00CF1CC0"/>
    <w:rsid w:val="00CF1D19"/>
    <w:rsid w:val="00CF1DCB"/>
    <w:rsid w:val="00CF229C"/>
    <w:rsid w:val="00CF24F8"/>
    <w:rsid w:val="00CF264A"/>
    <w:rsid w:val="00CF2653"/>
    <w:rsid w:val="00CF2858"/>
    <w:rsid w:val="00CF2A7A"/>
    <w:rsid w:val="00CF3293"/>
    <w:rsid w:val="00CF35A0"/>
    <w:rsid w:val="00CF36D9"/>
    <w:rsid w:val="00CF393D"/>
    <w:rsid w:val="00CF3BE4"/>
    <w:rsid w:val="00CF40D2"/>
    <w:rsid w:val="00CF4247"/>
    <w:rsid w:val="00CF42E6"/>
    <w:rsid w:val="00CF49D0"/>
    <w:rsid w:val="00CF4BDD"/>
    <w:rsid w:val="00CF4D08"/>
    <w:rsid w:val="00CF4D10"/>
    <w:rsid w:val="00CF4EC3"/>
    <w:rsid w:val="00CF522B"/>
    <w:rsid w:val="00CF5263"/>
    <w:rsid w:val="00CF5402"/>
    <w:rsid w:val="00CF54AC"/>
    <w:rsid w:val="00CF56EF"/>
    <w:rsid w:val="00CF5EC9"/>
    <w:rsid w:val="00CF60B5"/>
    <w:rsid w:val="00CF6126"/>
    <w:rsid w:val="00CF635C"/>
    <w:rsid w:val="00CF6525"/>
    <w:rsid w:val="00CF66ED"/>
    <w:rsid w:val="00CF69DC"/>
    <w:rsid w:val="00CF6A12"/>
    <w:rsid w:val="00CF7073"/>
    <w:rsid w:val="00CF7A9C"/>
    <w:rsid w:val="00CF7B03"/>
    <w:rsid w:val="00CF7CD7"/>
    <w:rsid w:val="00CF7EDE"/>
    <w:rsid w:val="00CF7EF0"/>
    <w:rsid w:val="00D004FA"/>
    <w:rsid w:val="00D00736"/>
    <w:rsid w:val="00D0094E"/>
    <w:rsid w:val="00D00972"/>
    <w:rsid w:val="00D00A2E"/>
    <w:rsid w:val="00D00F3F"/>
    <w:rsid w:val="00D00F97"/>
    <w:rsid w:val="00D0136A"/>
    <w:rsid w:val="00D0140A"/>
    <w:rsid w:val="00D01B21"/>
    <w:rsid w:val="00D01C34"/>
    <w:rsid w:val="00D01E2F"/>
    <w:rsid w:val="00D02129"/>
    <w:rsid w:val="00D021EF"/>
    <w:rsid w:val="00D02215"/>
    <w:rsid w:val="00D028CB"/>
    <w:rsid w:val="00D029E1"/>
    <w:rsid w:val="00D030BB"/>
    <w:rsid w:val="00D03102"/>
    <w:rsid w:val="00D03727"/>
    <w:rsid w:val="00D0378A"/>
    <w:rsid w:val="00D03993"/>
    <w:rsid w:val="00D044DD"/>
    <w:rsid w:val="00D04705"/>
    <w:rsid w:val="00D04A1D"/>
    <w:rsid w:val="00D04BA2"/>
    <w:rsid w:val="00D05132"/>
    <w:rsid w:val="00D05738"/>
    <w:rsid w:val="00D0573E"/>
    <w:rsid w:val="00D05824"/>
    <w:rsid w:val="00D05992"/>
    <w:rsid w:val="00D05A12"/>
    <w:rsid w:val="00D05EA9"/>
    <w:rsid w:val="00D064CD"/>
    <w:rsid w:val="00D0684A"/>
    <w:rsid w:val="00D06C43"/>
    <w:rsid w:val="00D06CF5"/>
    <w:rsid w:val="00D06D95"/>
    <w:rsid w:val="00D06F4E"/>
    <w:rsid w:val="00D071F8"/>
    <w:rsid w:val="00D07252"/>
    <w:rsid w:val="00D073A6"/>
    <w:rsid w:val="00D0742D"/>
    <w:rsid w:val="00D07462"/>
    <w:rsid w:val="00D0749B"/>
    <w:rsid w:val="00D074F4"/>
    <w:rsid w:val="00D0768B"/>
    <w:rsid w:val="00D07CE1"/>
    <w:rsid w:val="00D1026A"/>
    <w:rsid w:val="00D10617"/>
    <w:rsid w:val="00D1073A"/>
    <w:rsid w:val="00D107CF"/>
    <w:rsid w:val="00D10810"/>
    <w:rsid w:val="00D10A12"/>
    <w:rsid w:val="00D10D9B"/>
    <w:rsid w:val="00D11293"/>
    <w:rsid w:val="00D112A9"/>
    <w:rsid w:val="00D112D3"/>
    <w:rsid w:val="00D11467"/>
    <w:rsid w:val="00D11791"/>
    <w:rsid w:val="00D11846"/>
    <w:rsid w:val="00D11B0B"/>
    <w:rsid w:val="00D11C01"/>
    <w:rsid w:val="00D12106"/>
    <w:rsid w:val="00D12293"/>
    <w:rsid w:val="00D1283A"/>
    <w:rsid w:val="00D12899"/>
    <w:rsid w:val="00D1347C"/>
    <w:rsid w:val="00D13A1E"/>
    <w:rsid w:val="00D13DFF"/>
    <w:rsid w:val="00D13F94"/>
    <w:rsid w:val="00D14236"/>
    <w:rsid w:val="00D14553"/>
    <w:rsid w:val="00D1466A"/>
    <w:rsid w:val="00D14698"/>
    <w:rsid w:val="00D14B07"/>
    <w:rsid w:val="00D14C11"/>
    <w:rsid w:val="00D14DB1"/>
    <w:rsid w:val="00D14E59"/>
    <w:rsid w:val="00D1541F"/>
    <w:rsid w:val="00D15658"/>
    <w:rsid w:val="00D156F2"/>
    <w:rsid w:val="00D15A10"/>
    <w:rsid w:val="00D15D51"/>
    <w:rsid w:val="00D15F43"/>
    <w:rsid w:val="00D15FCD"/>
    <w:rsid w:val="00D1607A"/>
    <w:rsid w:val="00D1654B"/>
    <w:rsid w:val="00D166AB"/>
    <w:rsid w:val="00D16A06"/>
    <w:rsid w:val="00D16E87"/>
    <w:rsid w:val="00D17120"/>
    <w:rsid w:val="00D17261"/>
    <w:rsid w:val="00D177DA"/>
    <w:rsid w:val="00D1795B"/>
    <w:rsid w:val="00D17994"/>
    <w:rsid w:val="00D17A71"/>
    <w:rsid w:val="00D201C4"/>
    <w:rsid w:val="00D20328"/>
    <w:rsid w:val="00D205FB"/>
    <w:rsid w:val="00D20A80"/>
    <w:rsid w:val="00D20B8B"/>
    <w:rsid w:val="00D2162C"/>
    <w:rsid w:val="00D217F4"/>
    <w:rsid w:val="00D21A3C"/>
    <w:rsid w:val="00D21EA5"/>
    <w:rsid w:val="00D22256"/>
    <w:rsid w:val="00D2261B"/>
    <w:rsid w:val="00D226E8"/>
    <w:rsid w:val="00D22F34"/>
    <w:rsid w:val="00D22FA9"/>
    <w:rsid w:val="00D230D0"/>
    <w:rsid w:val="00D233F1"/>
    <w:rsid w:val="00D23848"/>
    <w:rsid w:val="00D23910"/>
    <w:rsid w:val="00D23B34"/>
    <w:rsid w:val="00D23B9F"/>
    <w:rsid w:val="00D23FF0"/>
    <w:rsid w:val="00D241BF"/>
    <w:rsid w:val="00D24AAA"/>
    <w:rsid w:val="00D24DBD"/>
    <w:rsid w:val="00D24EC0"/>
    <w:rsid w:val="00D251DC"/>
    <w:rsid w:val="00D256F8"/>
    <w:rsid w:val="00D25AE4"/>
    <w:rsid w:val="00D25B7E"/>
    <w:rsid w:val="00D25E3B"/>
    <w:rsid w:val="00D2685C"/>
    <w:rsid w:val="00D26A3B"/>
    <w:rsid w:val="00D271F1"/>
    <w:rsid w:val="00D2733A"/>
    <w:rsid w:val="00D27365"/>
    <w:rsid w:val="00D27770"/>
    <w:rsid w:val="00D27820"/>
    <w:rsid w:val="00D27860"/>
    <w:rsid w:val="00D27C5E"/>
    <w:rsid w:val="00D3006B"/>
    <w:rsid w:val="00D302FD"/>
    <w:rsid w:val="00D3038A"/>
    <w:rsid w:val="00D30414"/>
    <w:rsid w:val="00D3098D"/>
    <w:rsid w:val="00D31479"/>
    <w:rsid w:val="00D314B4"/>
    <w:rsid w:val="00D31678"/>
    <w:rsid w:val="00D3185B"/>
    <w:rsid w:val="00D31A02"/>
    <w:rsid w:val="00D31C77"/>
    <w:rsid w:val="00D31CC5"/>
    <w:rsid w:val="00D31D79"/>
    <w:rsid w:val="00D31E09"/>
    <w:rsid w:val="00D320C5"/>
    <w:rsid w:val="00D329D4"/>
    <w:rsid w:val="00D32B1B"/>
    <w:rsid w:val="00D32D41"/>
    <w:rsid w:val="00D32DC7"/>
    <w:rsid w:val="00D32E08"/>
    <w:rsid w:val="00D330CD"/>
    <w:rsid w:val="00D3323C"/>
    <w:rsid w:val="00D33456"/>
    <w:rsid w:val="00D3396F"/>
    <w:rsid w:val="00D33992"/>
    <w:rsid w:val="00D33A0E"/>
    <w:rsid w:val="00D33D12"/>
    <w:rsid w:val="00D33D4D"/>
    <w:rsid w:val="00D3412D"/>
    <w:rsid w:val="00D3433B"/>
    <w:rsid w:val="00D348DF"/>
    <w:rsid w:val="00D34A0B"/>
    <w:rsid w:val="00D34D54"/>
    <w:rsid w:val="00D34E60"/>
    <w:rsid w:val="00D34E69"/>
    <w:rsid w:val="00D34E85"/>
    <w:rsid w:val="00D35158"/>
    <w:rsid w:val="00D3576D"/>
    <w:rsid w:val="00D361D4"/>
    <w:rsid w:val="00D36234"/>
    <w:rsid w:val="00D36371"/>
    <w:rsid w:val="00D36449"/>
    <w:rsid w:val="00D3718F"/>
    <w:rsid w:val="00D372BD"/>
    <w:rsid w:val="00D37AFA"/>
    <w:rsid w:val="00D37FF4"/>
    <w:rsid w:val="00D40139"/>
    <w:rsid w:val="00D401E7"/>
    <w:rsid w:val="00D4034A"/>
    <w:rsid w:val="00D403BA"/>
    <w:rsid w:val="00D4069A"/>
    <w:rsid w:val="00D40DE5"/>
    <w:rsid w:val="00D4152A"/>
    <w:rsid w:val="00D416B0"/>
    <w:rsid w:val="00D41A2C"/>
    <w:rsid w:val="00D41B79"/>
    <w:rsid w:val="00D41CCA"/>
    <w:rsid w:val="00D4209D"/>
    <w:rsid w:val="00D423A7"/>
    <w:rsid w:val="00D42554"/>
    <w:rsid w:val="00D42BF3"/>
    <w:rsid w:val="00D4334F"/>
    <w:rsid w:val="00D437D8"/>
    <w:rsid w:val="00D43D5F"/>
    <w:rsid w:val="00D44160"/>
    <w:rsid w:val="00D44513"/>
    <w:rsid w:val="00D445E9"/>
    <w:rsid w:val="00D44688"/>
    <w:rsid w:val="00D4484F"/>
    <w:rsid w:val="00D4486B"/>
    <w:rsid w:val="00D44989"/>
    <w:rsid w:val="00D44994"/>
    <w:rsid w:val="00D4503A"/>
    <w:rsid w:val="00D4531F"/>
    <w:rsid w:val="00D454A7"/>
    <w:rsid w:val="00D4551F"/>
    <w:rsid w:val="00D4589B"/>
    <w:rsid w:val="00D45DF3"/>
    <w:rsid w:val="00D45E49"/>
    <w:rsid w:val="00D45F6D"/>
    <w:rsid w:val="00D46174"/>
    <w:rsid w:val="00D463FE"/>
    <w:rsid w:val="00D46521"/>
    <w:rsid w:val="00D466E9"/>
    <w:rsid w:val="00D46C19"/>
    <w:rsid w:val="00D46DF6"/>
    <w:rsid w:val="00D46FD3"/>
    <w:rsid w:val="00D47138"/>
    <w:rsid w:val="00D475F5"/>
    <w:rsid w:val="00D47D24"/>
    <w:rsid w:val="00D47DD0"/>
    <w:rsid w:val="00D47E01"/>
    <w:rsid w:val="00D50183"/>
    <w:rsid w:val="00D50B15"/>
    <w:rsid w:val="00D50FF5"/>
    <w:rsid w:val="00D5112F"/>
    <w:rsid w:val="00D51CAC"/>
    <w:rsid w:val="00D51D12"/>
    <w:rsid w:val="00D51E48"/>
    <w:rsid w:val="00D5274F"/>
    <w:rsid w:val="00D527BE"/>
    <w:rsid w:val="00D529AE"/>
    <w:rsid w:val="00D52D8E"/>
    <w:rsid w:val="00D53375"/>
    <w:rsid w:val="00D5362B"/>
    <w:rsid w:val="00D5367D"/>
    <w:rsid w:val="00D5388A"/>
    <w:rsid w:val="00D5389E"/>
    <w:rsid w:val="00D53F36"/>
    <w:rsid w:val="00D543B4"/>
    <w:rsid w:val="00D54D50"/>
    <w:rsid w:val="00D54F87"/>
    <w:rsid w:val="00D54F91"/>
    <w:rsid w:val="00D54FAA"/>
    <w:rsid w:val="00D55028"/>
    <w:rsid w:val="00D55072"/>
    <w:rsid w:val="00D551B5"/>
    <w:rsid w:val="00D557D3"/>
    <w:rsid w:val="00D557E8"/>
    <w:rsid w:val="00D55C01"/>
    <w:rsid w:val="00D56623"/>
    <w:rsid w:val="00D56DB2"/>
    <w:rsid w:val="00D56F64"/>
    <w:rsid w:val="00D5700D"/>
    <w:rsid w:val="00D5701C"/>
    <w:rsid w:val="00D5747F"/>
    <w:rsid w:val="00D57495"/>
    <w:rsid w:val="00D574FA"/>
    <w:rsid w:val="00D576E5"/>
    <w:rsid w:val="00D57CAD"/>
    <w:rsid w:val="00D60C8D"/>
    <w:rsid w:val="00D60EBE"/>
    <w:rsid w:val="00D610FD"/>
    <w:rsid w:val="00D61374"/>
    <w:rsid w:val="00D61593"/>
    <w:rsid w:val="00D615D4"/>
    <w:rsid w:val="00D6168A"/>
    <w:rsid w:val="00D616A5"/>
    <w:rsid w:val="00D616BE"/>
    <w:rsid w:val="00D618E5"/>
    <w:rsid w:val="00D61F41"/>
    <w:rsid w:val="00D61FF0"/>
    <w:rsid w:val="00D6211D"/>
    <w:rsid w:val="00D629C2"/>
    <w:rsid w:val="00D62AE2"/>
    <w:rsid w:val="00D62C97"/>
    <w:rsid w:val="00D62E7C"/>
    <w:rsid w:val="00D634E3"/>
    <w:rsid w:val="00D63517"/>
    <w:rsid w:val="00D63B75"/>
    <w:rsid w:val="00D63BC9"/>
    <w:rsid w:val="00D63EBE"/>
    <w:rsid w:val="00D6407A"/>
    <w:rsid w:val="00D64848"/>
    <w:rsid w:val="00D64A9B"/>
    <w:rsid w:val="00D64FE1"/>
    <w:rsid w:val="00D6500E"/>
    <w:rsid w:val="00D652D1"/>
    <w:rsid w:val="00D6567D"/>
    <w:rsid w:val="00D65720"/>
    <w:rsid w:val="00D65884"/>
    <w:rsid w:val="00D659B1"/>
    <w:rsid w:val="00D66034"/>
    <w:rsid w:val="00D6604A"/>
    <w:rsid w:val="00D663C8"/>
    <w:rsid w:val="00D66672"/>
    <w:rsid w:val="00D66B15"/>
    <w:rsid w:val="00D66B98"/>
    <w:rsid w:val="00D66DD3"/>
    <w:rsid w:val="00D66E18"/>
    <w:rsid w:val="00D6734D"/>
    <w:rsid w:val="00D6766F"/>
    <w:rsid w:val="00D67774"/>
    <w:rsid w:val="00D679CF"/>
    <w:rsid w:val="00D679D3"/>
    <w:rsid w:val="00D7002E"/>
    <w:rsid w:val="00D7009F"/>
    <w:rsid w:val="00D70724"/>
    <w:rsid w:val="00D70EC2"/>
    <w:rsid w:val="00D71E79"/>
    <w:rsid w:val="00D71F18"/>
    <w:rsid w:val="00D720D0"/>
    <w:rsid w:val="00D72433"/>
    <w:rsid w:val="00D7278D"/>
    <w:rsid w:val="00D728D4"/>
    <w:rsid w:val="00D72945"/>
    <w:rsid w:val="00D7356F"/>
    <w:rsid w:val="00D73587"/>
    <w:rsid w:val="00D73C86"/>
    <w:rsid w:val="00D73CA9"/>
    <w:rsid w:val="00D73EBB"/>
    <w:rsid w:val="00D74050"/>
    <w:rsid w:val="00D744B1"/>
    <w:rsid w:val="00D74C82"/>
    <w:rsid w:val="00D74D40"/>
    <w:rsid w:val="00D751FB"/>
    <w:rsid w:val="00D752D1"/>
    <w:rsid w:val="00D754BC"/>
    <w:rsid w:val="00D754D6"/>
    <w:rsid w:val="00D76185"/>
    <w:rsid w:val="00D761AA"/>
    <w:rsid w:val="00D76682"/>
    <w:rsid w:val="00D76C12"/>
    <w:rsid w:val="00D76FAE"/>
    <w:rsid w:val="00D7727B"/>
    <w:rsid w:val="00D772FD"/>
    <w:rsid w:val="00D7750C"/>
    <w:rsid w:val="00D777D7"/>
    <w:rsid w:val="00D77B27"/>
    <w:rsid w:val="00D80119"/>
    <w:rsid w:val="00D808F0"/>
    <w:rsid w:val="00D80AB8"/>
    <w:rsid w:val="00D80D32"/>
    <w:rsid w:val="00D80E39"/>
    <w:rsid w:val="00D81068"/>
    <w:rsid w:val="00D81196"/>
    <w:rsid w:val="00D811AD"/>
    <w:rsid w:val="00D81792"/>
    <w:rsid w:val="00D819A0"/>
    <w:rsid w:val="00D819B1"/>
    <w:rsid w:val="00D81D06"/>
    <w:rsid w:val="00D81F5B"/>
    <w:rsid w:val="00D82169"/>
    <w:rsid w:val="00D8233F"/>
    <w:rsid w:val="00D8236B"/>
    <w:rsid w:val="00D82494"/>
    <w:rsid w:val="00D829BC"/>
    <w:rsid w:val="00D82D99"/>
    <w:rsid w:val="00D8301D"/>
    <w:rsid w:val="00D830CA"/>
    <w:rsid w:val="00D832C9"/>
    <w:rsid w:val="00D835DC"/>
    <w:rsid w:val="00D8362E"/>
    <w:rsid w:val="00D836E7"/>
    <w:rsid w:val="00D83AE9"/>
    <w:rsid w:val="00D83B3C"/>
    <w:rsid w:val="00D8408D"/>
    <w:rsid w:val="00D84109"/>
    <w:rsid w:val="00D84220"/>
    <w:rsid w:val="00D84443"/>
    <w:rsid w:val="00D84AB2"/>
    <w:rsid w:val="00D852E7"/>
    <w:rsid w:val="00D857B8"/>
    <w:rsid w:val="00D85A35"/>
    <w:rsid w:val="00D85ACE"/>
    <w:rsid w:val="00D85E4E"/>
    <w:rsid w:val="00D8655B"/>
    <w:rsid w:val="00D86A90"/>
    <w:rsid w:val="00D87175"/>
    <w:rsid w:val="00D87ABF"/>
    <w:rsid w:val="00D87DD2"/>
    <w:rsid w:val="00D901F1"/>
    <w:rsid w:val="00D90507"/>
    <w:rsid w:val="00D90CD3"/>
    <w:rsid w:val="00D90E44"/>
    <w:rsid w:val="00D91936"/>
    <w:rsid w:val="00D919E6"/>
    <w:rsid w:val="00D91B38"/>
    <w:rsid w:val="00D91BE1"/>
    <w:rsid w:val="00D91C87"/>
    <w:rsid w:val="00D91D38"/>
    <w:rsid w:val="00D92632"/>
    <w:rsid w:val="00D927A9"/>
    <w:rsid w:val="00D92C29"/>
    <w:rsid w:val="00D936E2"/>
    <w:rsid w:val="00D93B3A"/>
    <w:rsid w:val="00D93BF0"/>
    <w:rsid w:val="00D93D14"/>
    <w:rsid w:val="00D93F28"/>
    <w:rsid w:val="00D94207"/>
    <w:rsid w:val="00D942C8"/>
    <w:rsid w:val="00D94414"/>
    <w:rsid w:val="00D94855"/>
    <w:rsid w:val="00D94B5B"/>
    <w:rsid w:val="00D94BE3"/>
    <w:rsid w:val="00D94FA5"/>
    <w:rsid w:val="00D95066"/>
    <w:rsid w:val="00D95104"/>
    <w:rsid w:val="00D952A1"/>
    <w:rsid w:val="00D953C3"/>
    <w:rsid w:val="00D95495"/>
    <w:rsid w:val="00D95600"/>
    <w:rsid w:val="00D9570E"/>
    <w:rsid w:val="00D95D86"/>
    <w:rsid w:val="00D96433"/>
    <w:rsid w:val="00D965BC"/>
    <w:rsid w:val="00D9683C"/>
    <w:rsid w:val="00D97689"/>
    <w:rsid w:val="00D97884"/>
    <w:rsid w:val="00D9793B"/>
    <w:rsid w:val="00D97BDF"/>
    <w:rsid w:val="00D97C09"/>
    <w:rsid w:val="00D97E8F"/>
    <w:rsid w:val="00D97EDF"/>
    <w:rsid w:val="00DA00A5"/>
    <w:rsid w:val="00DA0105"/>
    <w:rsid w:val="00DA02BE"/>
    <w:rsid w:val="00DA0522"/>
    <w:rsid w:val="00DA08CC"/>
    <w:rsid w:val="00DA0A7F"/>
    <w:rsid w:val="00DA0EBC"/>
    <w:rsid w:val="00DA1613"/>
    <w:rsid w:val="00DA16EC"/>
    <w:rsid w:val="00DA1828"/>
    <w:rsid w:val="00DA18AE"/>
    <w:rsid w:val="00DA1C31"/>
    <w:rsid w:val="00DA1DA4"/>
    <w:rsid w:val="00DA20BC"/>
    <w:rsid w:val="00DA26F0"/>
    <w:rsid w:val="00DA2B5E"/>
    <w:rsid w:val="00DA2DFA"/>
    <w:rsid w:val="00DA2ED7"/>
    <w:rsid w:val="00DA3452"/>
    <w:rsid w:val="00DA35C5"/>
    <w:rsid w:val="00DA3650"/>
    <w:rsid w:val="00DA3B5A"/>
    <w:rsid w:val="00DA3B79"/>
    <w:rsid w:val="00DA3E7A"/>
    <w:rsid w:val="00DA3E98"/>
    <w:rsid w:val="00DA403F"/>
    <w:rsid w:val="00DA4159"/>
    <w:rsid w:val="00DA430C"/>
    <w:rsid w:val="00DA4382"/>
    <w:rsid w:val="00DA486D"/>
    <w:rsid w:val="00DA49E9"/>
    <w:rsid w:val="00DA4C02"/>
    <w:rsid w:val="00DA4D22"/>
    <w:rsid w:val="00DA4E79"/>
    <w:rsid w:val="00DA4EDD"/>
    <w:rsid w:val="00DA5278"/>
    <w:rsid w:val="00DA52ED"/>
    <w:rsid w:val="00DA5817"/>
    <w:rsid w:val="00DA5B5E"/>
    <w:rsid w:val="00DA5C03"/>
    <w:rsid w:val="00DA5FF2"/>
    <w:rsid w:val="00DA615D"/>
    <w:rsid w:val="00DA6535"/>
    <w:rsid w:val="00DA6598"/>
    <w:rsid w:val="00DA6618"/>
    <w:rsid w:val="00DA6C0F"/>
    <w:rsid w:val="00DA6E2B"/>
    <w:rsid w:val="00DA6EC5"/>
    <w:rsid w:val="00DA702F"/>
    <w:rsid w:val="00DA70A9"/>
    <w:rsid w:val="00DA7271"/>
    <w:rsid w:val="00DA7282"/>
    <w:rsid w:val="00DA7820"/>
    <w:rsid w:val="00DA783F"/>
    <w:rsid w:val="00DA7B3D"/>
    <w:rsid w:val="00DA7C8F"/>
    <w:rsid w:val="00DA7EFB"/>
    <w:rsid w:val="00DA7F8A"/>
    <w:rsid w:val="00DB009C"/>
    <w:rsid w:val="00DB0136"/>
    <w:rsid w:val="00DB0176"/>
    <w:rsid w:val="00DB0404"/>
    <w:rsid w:val="00DB053C"/>
    <w:rsid w:val="00DB0561"/>
    <w:rsid w:val="00DB088D"/>
    <w:rsid w:val="00DB0C09"/>
    <w:rsid w:val="00DB11F8"/>
    <w:rsid w:val="00DB18D4"/>
    <w:rsid w:val="00DB18F8"/>
    <w:rsid w:val="00DB19D3"/>
    <w:rsid w:val="00DB1E8A"/>
    <w:rsid w:val="00DB1EE5"/>
    <w:rsid w:val="00DB1EEC"/>
    <w:rsid w:val="00DB1F2A"/>
    <w:rsid w:val="00DB1F6D"/>
    <w:rsid w:val="00DB2075"/>
    <w:rsid w:val="00DB27CA"/>
    <w:rsid w:val="00DB297F"/>
    <w:rsid w:val="00DB2AAF"/>
    <w:rsid w:val="00DB3153"/>
    <w:rsid w:val="00DB317A"/>
    <w:rsid w:val="00DB31DA"/>
    <w:rsid w:val="00DB3AC6"/>
    <w:rsid w:val="00DB3B82"/>
    <w:rsid w:val="00DB4152"/>
    <w:rsid w:val="00DB485D"/>
    <w:rsid w:val="00DB4C66"/>
    <w:rsid w:val="00DB4FC8"/>
    <w:rsid w:val="00DB5056"/>
    <w:rsid w:val="00DB559B"/>
    <w:rsid w:val="00DB62D1"/>
    <w:rsid w:val="00DB67E0"/>
    <w:rsid w:val="00DB6983"/>
    <w:rsid w:val="00DB6A60"/>
    <w:rsid w:val="00DB6EB0"/>
    <w:rsid w:val="00DB7113"/>
    <w:rsid w:val="00DB740A"/>
    <w:rsid w:val="00DB76C7"/>
    <w:rsid w:val="00DB7C3C"/>
    <w:rsid w:val="00DB7DDF"/>
    <w:rsid w:val="00DB7E05"/>
    <w:rsid w:val="00DC0085"/>
    <w:rsid w:val="00DC01B1"/>
    <w:rsid w:val="00DC07DB"/>
    <w:rsid w:val="00DC083F"/>
    <w:rsid w:val="00DC085F"/>
    <w:rsid w:val="00DC0AD6"/>
    <w:rsid w:val="00DC0CC4"/>
    <w:rsid w:val="00DC1082"/>
    <w:rsid w:val="00DC11B1"/>
    <w:rsid w:val="00DC1327"/>
    <w:rsid w:val="00DC1350"/>
    <w:rsid w:val="00DC1A41"/>
    <w:rsid w:val="00DC1A8A"/>
    <w:rsid w:val="00DC1ED4"/>
    <w:rsid w:val="00DC2242"/>
    <w:rsid w:val="00DC2497"/>
    <w:rsid w:val="00DC278C"/>
    <w:rsid w:val="00DC2A35"/>
    <w:rsid w:val="00DC2B9D"/>
    <w:rsid w:val="00DC2BEB"/>
    <w:rsid w:val="00DC2C0D"/>
    <w:rsid w:val="00DC310E"/>
    <w:rsid w:val="00DC3237"/>
    <w:rsid w:val="00DC36DC"/>
    <w:rsid w:val="00DC394F"/>
    <w:rsid w:val="00DC3A5E"/>
    <w:rsid w:val="00DC41A4"/>
    <w:rsid w:val="00DC43B7"/>
    <w:rsid w:val="00DC4688"/>
    <w:rsid w:val="00DC4BBB"/>
    <w:rsid w:val="00DC50A6"/>
    <w:rsid w:val="00DC50E1"/>
    <w:rsid w:val="00DC50FD"/>
    <w:rsid w:val="00DC5672"/>
    <w:rsid w:val="00DC59AA"/>
    <w:rsid w:val="00DC60A2"/>
    <w:rsid w:val="00DC6203"/>
    <w:rsid w:val="00DC6600"/>
    <w:rsid w:val="00DC67BD"/>
    <w:rsid w:val="00DC6924"/>
    <w:rsid w:val="00DC71F2"/>
    <w:rsid w:val="00DC7F12"/>
    <w:rsid w:val="00DC7FF1"/>
    <w:rsid w:val="00DD0DC3"/>
    <w:rsid w:val="00DD0F21"/>
    <w:rsid w:val="00DD1128"/>
    <w:rsid w:val="00DD13C7"/>
    <w:rsid w:val="00DD1DD8"/>
    <w:rsid w:val="00DD2025"/>
    <w:rsid w:val="00DD216D"/>
    <w:rsid w:val="00DD22EA"/>
    <w:rsid w:val="00DD23A0"/>
    <w:rsid w:val="00DD24DF"/>
    <w:rsid w:val="00DD2FFA"/>
    <w:rsid w:val="00DD306E"/>
    <w:rsid w:val="00DD3898"/>
    <w:rsid w:val="00DD3EF5"/>
    <w:rsid w:val="00DD4684"/>
    <w:rsid w:val="00DD536A"/>
    <w:rsid w:val="00DD53FA"/>
    <w:rsid w:val="00DD5407"/>
    <w:rsid w:val="00DD5525"/>
    <w:rsid w:val="00DD5527"/>
    <w:rsid w:val="00DD5F42"/>
    <w:rsid w:val="00DD60D8"/>
    <w:rsid w:val="00DD60EA"/>
    <w:rsid w:val="00DD617B"/>
    <w:rsid w:val="00DD6D79"/>
    <w:rsid w:val="00DD6E10"/>
    <w:rsid w:val="00DD707D"/>
    <w:rsid w:val="00DD71C2"/>
    <w:rsid w:val="00DD738D"/>
    <w:rsid w:val="00DD7D43"/>
    <w:rsid w:val="00DE0155"/>
    <w:rsid w:val="00DE06CA"/>
    <w:rsid w:val="00DE0902"/>
    <w:rsid w:val="00DE0AA6"/>
    <w:rsid w:val="00DE0C50"/>
    <w:rsid w:val="00DE0E59"/>
    <w:rsid w:val="00DE0F6C"/>
    <w:rsid w:val="00DE1663"/>
    <w:rsid w:val="00DE1C88"/>
    <w:rsid w:val="00DE1EB6"/>
    <w:rsid w:val="00DE219B"/>
    <w:rsid w:val="00DE22D3"/>
    <w:rsid w:val="00DE27B9"/>
    <w:rsid w:val="00DE27BE"/>
    <w:rsid w:val="00DE2908"/>
    <w:rsid w:val="00DE2D78"/>
    <w:rsid w:val="00DE3129"/>
    <w:rsid w:val="00DE394C"/>
    <w:rsid w:val="00DE3A69"/>
    <w:rsid w:val="00DE3A9D"/>
    <w:rsid w:val="00DE3FFA"/>
    <w:rsid w:val="00DE51CB"/>
    <w:rsid w:val="00DE51DE"/>
    <w:rsid w:val="00DE51F5"/>
    <w:rsid w:val="00DE52E3"/>
    <w:rsid w:val="00DE531A"/>
    <w:rsid w:val="00DE564D"/>
    <w:rsid w:val="00DE5715"/>
    <w:rsid w:val="00DE6109"/>
    <w:rsid w:val="00DE65FE"/>
    <w:rsid w:val="00DE69F2"/>
    <w:rsid w:val="00DE6BC6"/>
    <w:rsid w:val="00DE700A"/>
    <w:rsid w:val="00DE762B"/>
    <w:rsid w:val="00DE7839"/>
    <w:rsid w:val="00DE7B37"/>
    <w:rsid w:val="00DE7C00"/>
    <w:rsid w:val="00DF00A6"/>
    <w:rsid w:val="00DF01CB"/>
    <w:rsid w:val="00DF03E9"/>
    <w:rsid w:val="00DF03ED"/>
    <w:rsid w:val="00DF04EE"/>
    <w:rsid w:val="00DF056D"/>
    <w:rsid w:val="00DF0899"/>
    <w:rsid w:val="00DF0AEB"/>
    <w:rsid w:val="00DF0B51"/>
    <w:rsid w:val="00DF0BF4"/>
    <w:rsid w:val="00DF0E74"/>
    <w:rsid w:val="00DF179D"/>
    <w:rsid w:val="00DF19FB"/>
    <w:rsid w:val="00DF1A32"/>
    <w:rsid w:val="00DF1E9C"/>
    <w:rsid w:val="00DF254A"/>
    <w:rsid w:val="00DF2662"/>
    <w:rsid w:val="00DF293E"/>
    <w:rsid w:val="00DF2A92"/>
    <w:rsid w:val="00DF2EAC"/>
    <w:rsid w:val="00DF3569"/>
    <w:rsid w:val="00DF3BDD"/>
    <w:rsid w:val="00DF3F39"/>
    <w:rsid w:val="00DF42BA"/>
    <w:rsid w:val="00DF4572"/>
    <w:rsid w:val="00DF4658"/>
    <w:rsid w:val="00DF48BB"/>
    <w:rsid w:val="00DF49E9"/>
    <w:rsid w:val="00DF52AD"/>
    <w:rsid w:val="00DF5426"/>
    <w:rsid w:val="00DF5848"/>
    <w:rsid w:val="00DF5D57"/>
    <w:rsid w:val="00DF6032"/>
    <w:rsid w:val="00DF6197"/>
    <w:rsid w:val="00DF61E6"/>
    <w:rsid w:val="00DF61FF"/>
    <w:rsid w:val="00DF640B"/>
    <w:rsid w:val="00DF6785"/>
    <w:rsid w:val="00DF696A"/>
    <w:rsid w:val="00DF69E1"/>
    <w:rsid w:val="00DF6BFC"/>
    <w:rsid w:val="00DF6C41"/>
    <w:rsid w:val="00DF6C8B"/>
    <w:rsid w:val="00DF6EFB"/>
    <w:rsid w:val="00DF6F17"/>
    <w:rsid w:val="00DF6F30"/>
    <w:rsid w:val="00DF77CF"/>
    <w:rsid w:val="00DF78FA"/>
    <w:rsid w:val="00DF7BA1"/>
    <w:rsid w:val="00DF7FFA"/>
    <w:rsid w:val="00E002F1"/>
    <w:rsid w:val="00E00447"/>
    <w:rsid w:val="00E006D0"/>
    <w:rsid w:val="00E0082C"/>
    <w:rsid w:val="00E00871"/>
    <w:rsid w:val="00E00964"/>
    <w:rsid w:val="00E00F71"/>
    <w:rsid w:val="00E01084"/>
    <w:rsid w:val="00E0112B"/>
    <w:rsid w:val="00E01379"/>
    <w:rsid w:val="00E01DAA"/>
    <w:rsid w:val="00E01E74"/>
    <w:rsid w:val="00E02002"/>
    <w:rsid w:val="00E023E5"/>
    <w:rsid w:val="00E02432"/>
    <w:rsid w:val="00E02A15"/>
    <w:rsid w:val="00E02A1C"/>
    <w:rsid w:val="00E02CC5"/>
    <w:rsid w:val="00E032F2"/>
    <w:rsid w:val="00E0365B"/>
    <w:rsid w:val="00E0368F"/>
    <w:rsid w:val="00E036CF"/>
    <w:rsid w:val="00E03BA3"/>
    <w:rsid w:val="00E04022"/>
    <w:rsid w:val="00E0406C"/>
    <w:rsid w:val="00E040D8"/>
    <w:rsid w:val="00E046DE"/>
    <w:rsid w:val="00E04BF5"/>
    <w:rsid w:val="00E0514C"/>
    <w:rsid w:val="00E05821"/>
    <w:rsid w:val="00E05C1F"/>
    <w:rsid w:val="00E0645A"/>
    <w:rsid w:val="00E0700D"/>
    <w:rsid w:val="00E07109"/>
    <w:rsid w:val="00E0728F"/>
    <w:rsid w:val="00E072D3"/>
    <w:rsid w:val="00E0755C"/>
    <w:rsid w:val="00E07A05"/>
    <w:rsid w:val="00E10649"/>
    <w:rsid w:val="00E10CB6"/>
    <w:rsid w:val="00E11264"/>
    <w:rsid w:val="00E11340"/>
    <w:rsid w:val="00E11629"/>
    <w:rsid w:val="00E11A44"/>
    <w:rsid w:val="00E129BF"/>
    <w:rsid w:val="00E130DE"/>
    <w:rsid w:val="00E134FF"/>
    <w:rsid w:val="00E14A7E"/>
    <w:rsid w:val="00E14B05"/>
    <w:rsid w:val="00E14B65"/>
    <w:rsid w:val="00E14CF3"/>
    <w:rsid w:val="00E14EBB"/>
    <w:rsid w:val="00E151E1"/>
    <w:rsid w:val="00E15245"/>
    <w:rsid w:val="00E15567"/>
    <w:rsid w:val="00E155A6"/>
    <w:rsid w:val="00E15C0E"/>
    <w:rsid w:val="00E15E7B"/>
    <w:rsid w:val="00E15FAC"/>
    <w:rsid w:val="00E160DF"/>
    <w:rsid w:val="00E16732"/>
    <w:rsid w:val="00E16752"/>
    <w:rsid w:val="00E1747B"/>
    <w:rsid w:val="00E17619"/>
    <w:rsid w:val="00E17679"/>
    <w:rsid w:val="00E176E2"/>
    <w:rsid w:val="00E17805"/>
    <w:rsid w:val="00E17E8F"/>
    <w:rsid w:val="00E200A1"/>
    <w:rsid w:val="00E202A9"/>
    <w:rsid w:val="00E2053B"/>
    <w:rsid w:val="00E205BE"/>
    <w:rsid w:val="00E20962"/>
    <w:rsid w:val="00E20BE0"/>
    <w:rsid w:val="00E20F79"/>
    <w:rsid w:val="00E21083"/>
    <w:rsid w:val="00E21278"/>
    <w:rsid w:val="00E2127F"/>
    <w:rsid w:val="00E21DA6"/>
    <w:rsid w:val="00E21FE8"/>
    <w:rsid w:val="00E223AD"/>
    <w:rsid w:val="00E2254D"/>
    <w:rsid w:val="00E225D0"/>
    <w:rsid w:val="00E22CCD"/>
    <w:rsid w:val="00E22FAA"/>
    <w:rsid w:val="00E23443"/>
    <w:rsid w:val="00E235FE"/>
    <w:rsid w:val="00E23939"/>
    <w:rsid w:val="00E23A11"/>
    <w:rsid w:val="00E23E8C"/>
    <w:rsid w:val="00E23FB7"/>
    <w:rsid w:val="00E2403C"/>
    <w:rsid w:val="00E24A27"/>
    <w:rsid w:val="00E2507C"/>
    <w:rsid w:val="00E25140"/>
    <w:rsid w:val="00E2520E"/>
    <w:rsid w:val="00E253C9"/>
    <w:rsid w:val="00E25CDC"/>
    <w:rsid w:val="00E25F89"/>
    <w:rsid w:val="00E262FF"/>
    <w:rsid w:val="00E2661F"/>
    <w:rsid w:val="00E278D4"/>
    <w:rsid w:val="00E279EF"/>
    <w:rsid w:val="00E27AA5"/>
    <w:rsid w:val="00E27E7A"/>
    <w:rsid w:val="00E301D5"/>
    <w:rsid w:val="00E30252"/>
    <w:rsid w:val="00E30305"/>
    <w:rsid w:val="00E303AB"/>
    <w:rsid w:val="00E31405"/>
    <w:rsid w:val="00E314BA"/>
    <w:rsid w:val="00E315AB"/>
    <w:rsid w:val="00E318FD"/>
    <w:rsid w:val="00E31A53"/>
    <w:rsid w:val="00E31A82"/>
    <w:rsid w:val="00E31CB1"/>
    <w:rsid w:val="00E3214D"/>
    <w:rsid w:val="00E32234"/>
    <w:rsid w:val="00E32309"/>
    <w:rsid w:val="00E323D2"/>
    <w:rsid w:val="00E325D3"/>
    <w:rsid w:val="00E329AB"/>
    <w:rsid w:val="00E32D62"/>
    <w:rsid w:val="00E33172"/>
    <w:rsid w:val="00E3320E"/>
    <w:rsid w:val="00E332F4"/>
    <w:rsid w:val="00E33369"/>
    <w:rsid w:val="00E33421"/>
    <w:rsid w:val="00E33698"/>
    <w:rsid w:val="00E337A8"/>
    <w:rsid w:val="00E339DC"/>
    <w:rsid w:val="00E33D4F"/>
    <w:rsid w:val="00E33E15"/>
    <w:rsid w:val="00E33E8C"/>
    <w:rsid w:val="00E3422C"/>
    <w:rsid w:val="00E342D7"/>
    <w:rsid w:val="00E34327"/>
    <w:rsid w:val="00E34EBF"/>
    <w:rsid w:val="00E354A1"/>
    <w:rsid w:val="00E354AB"/>
    <w:rsid w:val="00E35A65"/>
    <w:rsid w:val="00E35DE9"/>
    <w:rsid w:val="00E35FD5"/>
    <w:rsid w:val="00E361B8"/>
    <w:rsid w:val="00E36530"/>
    <w:rsid w:val="00E36584"/>
    <w:rsid w:val="00E36589"/>
    <w:rsid w:val="00E36979"/>
    <w:rsid w:val="00E36A1B"/>
    <w:rsid w:val="00E36CB4"/>
    <w:rsid w:val="00E36EE8"/>
    <w:rsid w:val="00E371A9"/>
    <w:rsid w:val="00E374FA"/>
    <w:rsid w:val="00E37D50"/>
    <w:rsid w:val="00E4006C"/>
    <w:rsid w:val="00E4029A"/>
    <w:rsid w:val="00E40301"/>
    <w:rsid w:val="00E40809"/>
    <w:rsid w:val="00E4090E"/>
    <w:rsid w:val="00E40A2E"/>
    <w:rsid w:val="00E40C44"/>
    <w:rsid w:val="00E41007"/>
    <w:rsid w:val="00E4106C"/>
    <w:rsid w:val="00E410C0"/>
    <w:rsid w:val="00E41767"/>
    <w:rsid w:val="00E41B82"/>
    <w:rsid w:val="00E41D1C"/>
    <w:rsid w:val="00E41FAE"/>
    <w:rsid w:val="00E426CF"/>
    <w:rsid w:val="00E429ED"/>
    <w:rsid w:val="00E42A34"/>
    <w:rsid w:val="00E434DE"/>
    <w:rsid w:val="00E439FF"/>
    <w:rsid w:val="00E43CEE"/>
    <w:rsid w:val="00E43F37"/>
    <w:rsid w:val="00E44524"/>
    <w:rsid w:val="00E44997"/>
    <w:rsid w:val="00E44A65"/>
    <w:rsid w:val="00E44BFB"/>
    <w:rsid w:val="00E44C18"/>
    <w:rsid w:val="00E44D01"/>
    <w:rsid w:val="00E44E00"/>
    <w:rsid w:val="00E44F2E"/>
    <w:rsid w:val="00E44FDB"/>
    <w:rsid w:val="00E45047"/>
    <w:rsid w:val="00E450ED"/>
    <w:rsid w:val="00E453BD"/>
    <w:rsid w:val="00E455D5"/>
    <w:rsid w:val="00E457C3"/>
    <w:rsid w:val="00E45BB9"/>
    <w:rsid w:val="00E45E77"/>
    <w:rsid w:val="00E462A4"/>
    <w:rsid w:val="00E463BD"/>
    <w:rsid w:val="00E46CC3"/>
    <w:rsid w:val="00E46D7A"/>
    <w:rsid w:val="00E474EB"/>
    <w:rsid w:val="00E4791B"/>
    <w:rsid w:val="00E47DA8"/>
    <w:rsid w:val="00E47E31"/>
    <w:rsid w:val="00E50013"/>
    <w:rsid w:val="00E505EB"/>
    <w:rsid w:val="00E5066F"/>
    <w:rsid w:val="00E5068B"/>
    <w:rsid w:val="00E506DE"/>
    <w:rsid w:val="00E508C8"/>
    <w:rsid w:val="00E50AC6"/>
    <w:rsid w:val="00E513D3"/>
    <w:rsid w:val="00E51429"/>
    <w:rsid w:val="00E5147C"/>
    <w:rsid w:val="00E517F8"/>
    <w:rsid w:val="00E51A8E"/>
    <w:rsid w:val="00E51DDD"/>
    <w:rsid w:val="00E51FDD"/>
    <w:rsid w:val="00E51FE8"/>
    <w:rsid w:val="00E52435"/>
    <w:rsid w:val="00E5245B"/>
    <w:rsid w:val="00E524C3"/>
    <w:rsid w:val="00E5269E"/>
    <w:rsid w:val="00E529E9"/>
    <w:rsid w:val="00E52D80"/>
    <w:rsid w:val="00E52E16"/>
    <w:rsid w:val="00E53122"/>
    <w:rsid w:val="00E5331E"/>
    <w:rsid w:val="00E5348C"/>
    <w:rsid w:val="00E5351B"/>
    <w:rsid w:val="00E53614"/>
    <w:rsid w:val="00E53FA9"/>
    <w:rsid w:val="00E54092"/>
    <w:rsid w:val="00E5414C"/>
    <w:rsid w:val="00E5467D"/>
    <w:rsid w:val="00E547B3"/>
    <w:rsid w:val="00E54EB3"/>
    <w:rsid w:val="00E55514"/>
    <w:rsid w:val="00E5573D"/>
    <w:rsid w:val="00E5596E"/>
    <w:rsid w:val="00E55AF7"/>
    <w:rsid w:val="00E55EB5"/>
    <w:rsid w:val="00E5615D"/>
    <w:rsid w:val="00E56492"/>
    <w:rsid w:val="00E56AEF"/>
    <w:rsid w:val="00E56D74"/>
    <w:rsid w:val="00E56E03"/>
    <w:rsid w:val="00E5733D"/>
    <w:rsid w:val="00E57CE7"/>
    <w:rsid w:val="00E57DCC"/>
    <w:rsid w:val="00E603D6"/>
    <w:rsid w:val="00E60719"/>
    <w:rsid w:val="00E609E5"/>
    <w:rsid w:val="00E60BDB"/>
    <w:rsid w:val="00E60C53"/>
    <w:rsid w:val="00E60CC0"/>
    <w:rsid w:val="00E61063"/>
    <w:rsid w:val="00E611C7"/>
    <w:rsid w:val="00E61456"/>
    <w:rsid w:val="00E61799"/>
    <w:rsid w:val="00E61896"/>
    <w:rsid w:val="00E61B79"/>
    <w:rsid w:val="00E61CC0"/>
    <w:rsid w:val="00E61CF9"/>
    <w:rsid w:val="00E621A0"/>
    <w:rsid w:val="00E6277B"/>
    <w:rsid w:val="00E62C37"/>
    <w:rsid w:val="00E62D50"/>
    <w:rsid w:val="00E62EB0"/>
    <w:rsid w:val="00E63699"/>
    <w:rsid w:val="00E636CD"/>
    <w:rsid w:val="00E63937"/>
    <w:rsid w:val="00E63994"/>
    <w:rsid w:val="00E63A48"/>
    <w:rsid w:val="00E63C3D"/>
    <w:rsid w:val="00E63DB3"/>
    <w:rsid w:val="00E6432A"/>
    <w:rsid w:val="00E64424"/>
    <w:rsid w:val="00E64434"/>
    <w:rsid w:val="00E64839"/>
    <w:rsid w:val="00E64BCF"/>
    <w:rsid w:val="00E64C99"/>
    <w:rsid w:val="00E64CD3"/>
    <w:rsid w:val="00E64D38"/>
    <w:rsid w:val="00E65777"/>
    <w:rsid w:val="00E659BB"/>
    <w:rsid w:val="00E65DC1"/>
    <w:rsid w:val="00E66261"/>
    <w:rsid w:val="00E66370"/>
    <w:rsid w:val="00E6676B"/>
    <w:rsid w:val="00E6687D"/>
    <w:rsid w:val="00E668CB"/>
    <w:rsid w:val="00E66EB2"/>
    <w:rsid w:val="00E66EC5"/>
    <w:rsid w:val="00E671C9"/>
    <w:rsid w:val="00E6720E"/>
    <w:rsid w:val="00E673D3"/>
    <w:rsid w:val="00E6743F"/>
    <w:rsid w:val="00E6758E"/>
    <w:rsid w:val="00E679F1"/>
    <w:rsid w:val="00E67A3F"/>
    <w:rsid w:val="00E67E23"/>
    <w:rsid w:val="00E67E87"/>
    <w:rsid w:val="00E70016"/>
    <w:rsid w:val="00E7023A"/>
    <w:rsid w:val="00E70925"/>
    <w:rsid w:val="00E70A66"/>
    <w:rsid w:val="00E70BC7"/>
    <w:rsid w:val="00E70D3C"/>
    <w:rsid w:val="00E70FBC"/>
    <w:rsid w:val="00E70FC7"/>
    <w:rsid w:val="00E716FF"/>
    <w:rsid w:val="00E71CF5"/>
    <w:rsid w:val="00E72C01"/>
    <w:rsid w:val="00E72CD2"/>
    <w:rsid w:val="00E730DE"/>
    <w:rsid w:val="00E733B0"/>
    <w:rsid w:val="00E737CC"/>
    <w:rsid w:val="00E73BF9"/>
    <w:rsid w:val="00E73C97"/>
    <w:rsid w:val="00E741AC"/>
    <w:rsid w:val="00E74826"/>
    <w:rsid w:val="00E74B74"/>
    <w:rsid w:val="00E75174"/>
    <w:rsid w:val="00E75181"/>
    <w:rsid w:val="00E752C8"/>
    <w:rsid w:val="00E752DA"/>
    <w:rsid w:val="00E757BE"/>
    <w:rsid w:val="00E75ADD"/>
    <w:rsid w:val="00E75EBA"/>
    <w:rsid w:val="00E763B4"/>
    <w:rsid w:val="00E76747"/>
    <w:rsid w:val="00E76D79"/>
    <w:rsid w:val="00E77507"/>
    <w:rsid w:val="00E77848"/>
    <w:rsid w:val="00E778C9"/>
    <w:rsid w:val="00E778DD"/>
    <w:rsid w:val="00E77AA9"/>
    <w:rsid w:val="00E77B1A"/>
    <w:rsid w:val="00E77B49"/>
    <w:rsid w:val="00E80514"/>
    <w:rsid w:val="00E80712"/>
    <w:rsid w:val="00E80927"/>
    <w:rsid w:val="00E8096F"/>
    <w:rsid w:val="00E80C6E"/>
    <w:rsid w:val="00E80E5B"/>
    <w:rsid w:val="00E80F8E"/>
    <w:rsid w:val="00E810C0"/>
    <w:rsid w:val="00E810D1"/>
    <w:rsid w:val="00E8119E"/>
    <w:rsid w:val="00E811DE"/>
    <w:rsid w:val="00E816C5"/>
    <w:rsid w:val="00E81C38"/>
    <w:rsid w:val="00E81C4D"/>
    <w:rsid w:val="00E81CE0"/>
    <w:rsid w:val="00E81E7C"/>
    <w:rsid w:val="00E820F9"/>
    <w:rsid w:val="00E821B4"/>
    <w:rsid w:val="00E8224D"/>
    <w:rsid w:val="00E822ED"/>
    <w:rsid w:val="00E8240B"/>
    <w:rsid w:val="00E8286E"/>
    <w:rsid w:val="00E82B27"/>
    <w:rsid w:val="00E82EAB"/>
    <w:rsid w:val="00E830CE"/>
    <w:rsid w:val="00E831FE"/>
    <w:rsid w:val="00E83D34"/>
    <w:rsid w:val="00E83DB8"/>
    <w:rsid w:val="00E845D4"/>
    <w:rsid w:val="00E84769"/>
    <w:rsid w:val="00E84CAF"/>
    <w:rsid w:val="00E84D5C"/>
    <w:rsid w:val="00E8519F"/>
    <w:rsid w:val="00E85714"/>
    <w:rsid w:val="00E8583E"/>
    <w:rsid w:val="00E85CC3"/>
    <w:rsid w:val="00E861F7"/>
    <w:rsid w:val="00E8621E"/>
    <w:rsid w:val="00E86295"/>
    <w:rsid w:val="00E86378"/>
    <w:rsid w:val="00E8644A"/>
    <w:rsid w:val="00E86C05"/>
    <w:rsid w:val="00E87047"/>
    <w:rsid w:val="00E871E6"/>
    <w:rsid w:val="00E871F2"/>
    <w:rsid w:val="00E87479"/>
    <w:rsid w:val="00E87695"/>
    <w:rsid w:val="00E87FA4"/>
    <w:rsid w:val="00E90279"/>
    <w:rsid w:val="00E904D5"/>
    <w:rsid w:val="00E90589"/>
    <w:rsid w:val="00E90635"/>
    <w:rsid w:val="00E909A1"/>
    <w:rsid w:val="00E90AF8"/>
    <w:rsid w:val="00E90BFF"/>
    <w:rsid w:val="00E90D17"/>
    <w:rsid w:val="00E915CA"/>
    <w:rsid w:val="00E91AC0"/>
    <w:rsid w:val="00E91F04"/>
    <w:rsid w:val="00E91F35"/>
    <w:rsid w:val="00E92898"/>
    <w:rsid w:val="00E92EAB"/>
    <w:rsid w:val="00E93121"/>
    <w:rsid w:val="00E93128"/>
    <w:rsid w:val="00E935CD"/>
    <w:rsid w:val="00E93C52"/>
    <w:rsid w:val="00E94427"/>
    <w:rsid w:val="00E94865"/>
    <w:rsid w:val="00E949F8"/>
    <w:rsid w:val="00E94B1D"/>
    <w:rsid w:val="00E94C53"/>
    <w:rsid w:val="00E9504D"/>
    <w:rsid w:val="00E953D5"/>
    <w:rsid w:val="00E957DE"/>
    <w:rsid w:val="00E958AC"/>
    <w:rsid w:val="00E95A0B"/>
    <w:rsid w:val="00E95BA6"/>
    <w:rsid w:val="00E95CE2"/>
    <w:rsid w:val="00E95E51"/>
    <w:rsid w:val="00E960CC"/>
    <w:rsid w:val="00E961D2"/>
    <w:rsid w:val="00E963BB"/>
    <w:rsid w:val="00E96648"/>
    <w:rsid w:val="00E9685B"/>
    <w:rsid w:val="00E96956"/>
    <w:rsid w:val="00E96A5E"/>
    <w:rsid w:val="00E96D17"/>
    <w:rsid w:val="00E97648"/>
    <w:rsid w:val="00E9773E"/>
    <w:rsid w:val="00E97AE5"/>
    <w:rsid w:val="00E97AE6"/>
    <w:rsid w:val="00E97DC7"/>
    <w:rsid w:val="00E97E2E"/>
    <w:rsid w:val="00E97E7C"/>
    <w:rsid w:val="00EA04FF"/>
    <w:rsid w:val="00EA06E2"/>
    <w:rsid w:val="00EA07B7"/>
    <w:rsid w:val="00EA08BE"/>
    <w:rsid w:val="00EA0A95"/>
    <w:rsid w:val="00EA0E4A"/>
    <w:rsid w:val="00EA1430"/>
    <w:rsid w:val="00EA148C"/>
    <w:rsid w:val="00EA1571"/>
    <w:rsid w:val="00EA1A54"/>
    <w:rsid w:val="00EA2226"/>
    <w:rsid w:val="00EA2402"/>
    <w:rsid w:val="00EA2614"/>
    <w:rsid w:val="00EA26FC"/>
    <w:rsid w:val="00EA2F05"/>
    <w:rsid w:val="00EA306F"/>
    <w:rsid w:val="00EA3387"/>
    <w:rsid w:val="00EA3676"/>
    <w:rsid w:val="00EA382F"/>
    <w:rsid w:val="00EA38D2"/>
    <w:rsid w:val="00EA3B5A"/>
    <w:rsid w:val="00EA3DA2"/>
    <w:rsid w:val="00EA3E05"/>
    <w:rsid w:val="00EA3FDD"/>
    <w:rsid w:val="00EA410E"/>
    <w:rsid w:val="00EA443F"/>
    <w:rsid w:val="00EA45D4"/>
    <w:rsid w:val="00EA4ADC"/>
    <w:rsid w:val="00EA4C02"/>
    <w:rsid w:val="00EA4FD1"/>
    <w:rsid w:val="00EA53C2"/>
    <w:rsid w:val="00EA54CB"/>
    <w:rsid w:val="00EA5695"/>
    <w:rsid w:val="00EA570C"/>
    <w:rsid w:val="00EA5B0A"/>
    <w:rsid w:val="00EA5D49"/>
    <w:rsid w:val="00EA6508"/>
    <w:rsid w:val="00EA65AD"/>
    <w:rsid w:val="00EA6AB1"/>
    <w:rsid w:val="00EA6C4D"/>
    <w:rsid w:val="00EA7033"/>
    <w:rsid w:val="00EA717B"/>
    <w:rsid w:val="00EA7266"/>
    <w:rsid w:val="00EA75FD"/>
    <w:rsid w:val="00EA78AF"/>
    <w:rsid w:val="00EA790A"/>
    <w:rsid w:val="00EA7951"/>
    <w:rsid w:val="00EA7EC1"/>
    <w:rsid w:val="00EA7F26"/>
    <w:rsid w:val="00EA7FCF"/>
    <w:rsid w:val="00EB02D3"/>
    <w:rsid w:val="00EB06D4"/>
    <w:rsid w:val="00EB06F9"/>
    <w:rsid w:val="00EB0CA3"/>
    <w:rsid w:val="00EB104F"/>
    <w:rsid w:val="00EB11E6"/>
    <w:rsid w:val="00EB1223"/>
    <w:rsid w:val="00EB12D5"/>
    <w:rsid w:val="00EB19C6"/>
    <w:rsid w:val="00EB1A68"/>
    <w:rsid w:val="00EB1B27"/>
    <w:rsid w:val="00EB1DA8"/>
    <w:rsid w:val="00EB2008"/>
    <w:rsid w:val="00EB2162"/>
    <w:rsid w:val="00EB2306"/>
    <w:rsid w:val="00EB2319"/>
    <w:rsid w:val="00EB2726"/>
    <w:rsid w:val="00EB29C5"/>
    <w:rsid w:val="00EB2A0B"/>
    <w:rsid w:val="00EB2B73"/>
    <w:rsid w:val="00EB2CAD"/>
    <w:rsid w:val="00EB2E02"/>
    <w:rsid w:val="00EB2F4A"/>
    <w:rsid w:val="00EB30DA"/>
    <w:rsid w:val="00EB3BAC"/>
    <w:rsid w:val="00EB3F04"/>
    <w:rsid w:val="00EB4327"/>
    <w:rsid w:val="00EB4373"/>
    <w:rsid w:val="00EB463A"/>
    <w:rsid w:val="00EB479E"/>
    <w:rsid w:val="00EB489F"/>
    <w:rsid w:val="00EB4C3E"/>
    <w:rsid w:val="00EB4CFF"/>
    <w:rsid w:val="00EB5430"/>
    <w:rsid w:val="00EB5476"/>
    <w:rsid w:val="00EB58FA"/>
    <w:rsid w:val="00EB60E5"/>
    <w:rsid w:val="00EB623E"/>
    <w:rsid w:val="00EB67DA"/>
    <w:rsid w:val="00EB6971"/>
    <w:rsid w:val="00EB7038"/>
    <w:rsid w:val="00EB70B0"/>
    <w:rsid w:val="00EB7176"/>
    <w:rsid w:val="00EB7633"/>
    <w:rsid w:val="00EB765A"/>
    <w:rsid w:val="00EB7736"/>
    <w:rsid w:val="00EB7769"/>
    <w:rsid w:val="00EB7F05"/>
    <w:rsid w:val="00EC0369"/>
    <w:rsid w:val="00EC0CA1"/>
    <w:rsid w:val="00EC0F0D"/>
    <w:rsid w:val="00EC1092"/>
    <w:rsid w:val="00EC12FE"/>
    <w:rsid w:val="00EC15BF"/>
    <w:rsid w:val="00EC1797"/>
    <w:rsid w:val="00EC17E1"/>
    <w:rsid w:val="00EC1A77"/>
    <w:rsid w:val="00EC1FD3"/>
    <w:rsid w:val="00EC208C"/>
    <w:rsid w:val="00EC23E4"/>
    <w:rsid w:val="00EC283C"/>
    <w:rsid w:val="00EC2E2D"/>
    <w:rsid w:val="00EC32E9"/>
    <w:rsid w:val="00EC33BC"/>
    <w:rsid w:val="00EC3893"/>
    <w:rsid w:val="00EC3E11"/>
    <w:rsid w:val="00EC418F"/>
    <w:rsid w:val="00EC462B"/>
    <w:rsid w:val="00EC4723"/>
    <w:rsid w:val="00EC4D7F"/>
    <w:rsid w:val="00EC4ED2"/>
    <w:rsid w:val="00EC56E0"/>
    <w:rsid w:val="00EC5B62"/>
    <w:rsid w:val="00EC6057"/>
    <w:rsid w:val="00EC6580"/>
    <w:rsid w:val="00EC669C"/>
    <w:rsid w:val="00EC6847"/>
    <w:rsid w:val="00EC6857"/>
    <w:rsid w:val="00EC68E4"/>
    <w:rsid w:val="00EC7104"/>
    <w:rsid w:val="00EC737E"/>
    <w:rsid w:val="00EC7482"/>
    <w:rsid w:val="00EC75E1"/>
    <w:rsid w:val="00EC782E"/>
    <w:rsid w:val="00EC7DB6"/>
    <w:rsid w:val="00EC7F68"/>
    <w:rsid w:val="00ED0066"/>
    <w:rsid w:val="00ED0158"/>
    <w:rsid w:val="00ED064C"/>
    <w:rsid w:val="00ED07DA"/>
    <w:rsid w:val="00ED0F00"/>
    <w:rsid w:val="00ED109B"/>
    <w:rsid w:val="00ED1135"/>
    <w:rsid w:val="00ED11CF"/>
    <w:rsid w:val="00ED11D9"/>
    <w:rsid w:val="00ED14A9"/>
    <w:rsid w:val="00ED1615"/>
    <w:rsid w:val="00ED162F"/>
    <w:rsid w:val="00ED196A"/>
    <w:rsid w:val="00ED1A88"/>
    <w:rsid w:val="00ED1BEC"/>
    <w:rsid w:val="00ED1D9C"/>
    <w:rsid w:val="00ED1ED0"/>
    <w:rsid w:val="00ED20CA"/>
    <w:rsid w:val="00ED2281"/>
    <w:rsid w:val="00ED2341"/>
    <w:rsid w:val="00ED236C"/>
    <w:rsid w:val="00ED250E"/>
    <w:rsid w:val="00ED26B7"/>
    <w:rsid w:val="00ED275F"/>
    <w:rsid w:val="00ED2CD4"/>
    <w:rsid w:val="00ED2E52"/>
    <w:rsid w:val="00ED3024"/>
    <w:rsid w:val="00ED313C"/>
    <w:rsid w:val="00ED38DA"/>
    <w:rsid w:val="00ED3A48"/>
    <w:rsid w:val="00ED3D54"/>
    <w:rsid w:val="00ED3F47"/>
    <w:rsid w:val="00ED4275"/>
    <w:rsid w:val="00ED4444"/>
    <w:rsid w:val="00ED4772"/>
    <w:rsid w:val="00ED4F1A"/>
    <w:rsid w:val="00ED53AE"/>
    <w:rsid w:val="00ED57B3"/>
    <w:rsid w:val="00ED5A12"/>
    <w:rsid w:val="00ED5FE4"/>
    <w:rsid w:val="00ED6256"/>
    <w:rsid w:val="00ED642B"/>
    <w:rsid w:val="00ED6D54"/>
    <w:rsid w:val="00ED71C5"/>
    <w:rsid w:val="00ED7B63"/>
    <w:rsid w:val="00EE024A"/>
    <w:rsid w:val="00EE08B2"/>
    <w:rsid w:val="00EE0B4A"/>
    <w:rsid w:val="00EE0B5B"/>
    <w:rsid w:val="00EE1077"/>
    <w:rsid w:val="00EE1147"/>
    <w:rsid w:val="00EE1495"/>
    <w:rsid w:val="00EE1679"/>
    <w:rsid w:val="00EE16FA"/>
    <w:rsid w:val="00EE1FD3"/>
    <w:rsid w:val="00EE23AB"/>
    <w:rsid w:val="00EE2503"/>
    <w:rsid w:val="00EE2C8C"/>
    <w:rsid w:val="00EE3381"/>
    <w:rsid w:val="00EE350A"/>
    <w:rsid w:val="00EE393A"/>
    <w:rsid w:val="00EE3B8B"/>
    <w:rsid w:val="00EE3C42"/>
    <w:rsid w:val="00EE3D01"/>
    <w:rsid w:val="00EE3D4F"/>
    <w:rsid w:val="00EE44F9"/>
    <w:rsid w:val="00EE4D4A"/>
    <w:rsid w:val="00EE4E3A"/>
    <w:rsid w:val="00EE4E8F"/>
    <w:rsid w:val="00EE5006"/>
    <w:rsid w:val="00EE52C8"/>
    <w:rsid w:val="00EE534D"/>
    <w:rsid w:val="00EE5560"/>
    <w:rsid w:val="00EE5724"/>
    <w:rsid w:val="00EE5821"/>
    <w:rsid w:val="00EE5953"/>
    <w:rsid w:val="00EE5976"/>
    <w:rsid w:val="00EE6166"/>
    <w:rsid w:val="00EE6A80"/>
    <w:rsid w:val="00EE6BCC"/>
    <w:rsid w:val="00EE6EC7"/>
    <w:rsid w:val="00EE6F1E"/>
    <w:rsid w:val="00EE71A6"/>
    <w:rsid w:val="00EE71DD"/>
    <w:rsid w:val="00EE7660"/>
    <w:rsid w:val="00EE77B5"/>
    <w:rsid w:val="00EE7E99"/>
    <w:rsid w:val="00EF0348"/>
    <w:rsid w:val="00EF03A2"/>
    <w:rsid w:val="00EF041A"/>
    <w:rsid w:val="00EF0887"/>
    <w:rsid w:val="00EF09DE"/>
    <w:rsid w:val="00EF0FAE"/>
    <w:rsid w:val="00EF101A"/>
    <w:rsid w:val="00EF1147"/>
    <w:rsid w:val="00EF11EC"/>
    <w:rsid w:val="00EF1F9C"/>
    <w:rsid w:val="00EF1FE3"/>
    <w:rsid w:val="00EF2379"/>
    <w:rsid w:val="00EF239C"/>
    <w:rsid w:val="00EF2AEB"/>
    <w:rsid w:val="00EF2B0E"/>
    <w:rsid w:val="00EF3A85"/>
    <w:rsid w:val="00EF3C14"/>
    <w:rsid w:val="00EF3D64"/>
    <w:rsid w:val="00EF3F51"/>
    <w:rsid w:val="00EF4366"/>
    <w:rsid w:val="00EF44D8"/>
    <w:rsid w:val="00EF45D5"/>
    <w:rsid w:val="00EF4A35"/>
    <w:rsid w:val="00EF4C5E"/>
    <w:rsid w:val="00EF4CD6"/>
    <w:rsid w:val="00EF4E1C"/>
    <w:rsid w:val="00EF4E7B"/>
    <w:rsid w:val="00EF553B"/>
    <w:rsid w:val="00EF55A0"/>
    <w:rsid w:val="00EF59A9"/>
    <w:rsid w:val="00EF63D1"/>
    <w:rsid w:val="00EF6513"/>
    <w:rsid w:val="00EF6683"/>
    <w:rsid w:val="00EF6E59"/>
    <w:rsid w:val="00EF7002"/>
    <w:rsid w:val="00EF74BB"/>
    <w:rsid w:val="00EF7638"/>
    <w:rsid w:val="00EF769B"/>
    <w:rsid w:val="00EF777E"/>
    <w:rsid w:val="00EF7988"/>
    <w:rsid w:val="00EF7B36"/>
    <w:rsid w:val="00EF7EE1"/>
    <w:rsid w:val="00F003ED"/>
    <w:rsid w:val="00F007CF"/>
    <w:rsid w:val="00F008CC"/>
    <w:rsid w:val="00F00930"/>
    <w:rsid w:val="00F00FDC"/>
    <w:rsid w:val="00F01183"/>
    <w:rsid w:val="00F014B4"/>
    <w:rsid w:val="00F014BE"/>
    <w:rsid w:val="00F0165E"/>
    <w:rsid w:val="00F0180C"/>
    <w:rsid w:val="00F0183B"/>
    <w:rsid w:val="00F01F02"/>
    <w:rsid w:val="00F027BA"/>
    <w:rsid w:val="00F031D6"/>
    <w:rsid w:val="00F03636"/>
    <w:rsid w:val="00F0369D"/>
    <w:rsid w:val="00F03870"/>
    <w:rsid w:val="00F039E4"/>
    <w:rsid w:val="00F03E79"/>
    <w:rsid w:val="00F04189"/>
    <w:rsid w:val="00F042DA"/>
    <w:rsid w:val="00F04861"/>
    <w:rsid w:val="00F0494E"/>
    <w:rsid w:val="00F04E0D"/>
    <w:rsid w:val="00F04E2D"/>
    <w:rsid w:val="00F05D7E"/>
    <w:rsid w:val="00F06023"/>
    <w:rsid w:val="00F06041"/>
    <w:rsid w:val="00F0628D"/>
    <w:rsid w:val="00F0637D"/>
    <w:rsid w:val="00F0648E"/>
    <w:rsid w:val="00F06651"/>
    <w:rsid w:val="00F066FE"/>
    <w:rsid w:val="00F0711B"/>
    <w:rsid w:val="00F071AA"/>
    <w:rsid w:val="00F07243"/>
    <w:rsid w:val="00F07A77"/>
    <w:rsid w:val="00F07CEB"/>
    <w:rsid w:val="00F07DE6"/>
    <w:rsid w:val="00F1002B"/>
    <w:rsid w:val="00F10459"/>
    <w:rsid w:val="00F1056C"/>
    <w:rsid w:val="00F106D5"/>
    <w:rsid w:val="00F107F1"/>
    <w:rsid w:val="00F10AD4"/>
    <w:rsid w:val="00F10FC1"/>
    <w:rsid w:val="00F112FD"/>
    <w:rsid w:val="00F11F77"/>
    <w:rsid w:val="00F1206A"/>
    <w:rsid w:val="00F1256F"/>
    <w:rsid w:val="00F12ADB"/>
    <w:rsid w:val="00F131A2"/>
    <w:rsid w:val="00F132B9"/>
    <w:rsid w:val="00F13370"/>
    <w:rsid w:val="00F133A1"/>
    <w:rsid w:val="00F134F1"/>
    <w:rsid w:val="00F13614"/>
    <w:rsid w:val="00F13684"/>
    <w:rsid w:val="00F13ECD"/>
    <w:rsid w:val="00F14364"/>
    <w:rsid w:val="00F1445D"/>
    <w:rsid w:val="00F145C1"/>
    <w:rsid w:val="00F150EF"/>
    <w:rsid w:val="00F1551A"/>
    <w:rsid w:val="00F155CE"/>
    <w:rsid w:val="00F1581A"/>
    <w:rsid w:val="00F163F6"/>
    <w:rsid w:val="00F1671C"/>
    <w:rsid w:val="00F168AE"/>
    <w:rsid w:val="00F16AE4"/>
    <w:rsid w:val="00F17117"/>
    <w:rsid w:val="00F172CE"/>
    <w:rsid w:val="00F172F1"/>
    <w:rsid w:val="00F17727"/>
    <w:rsid w:val="00F1795E"/>
    <w:rsid w:val="00F17EAE"/>
    <w:rsid w:val="00F200FB"/>
    <w:rsid w:val="00F2012B"/>
    <w:rsid w:val="00F201B6"/>
    <w:rsid w:val="00F20514"/>
    <w:rsid w:val="00F20782"/>
    <w:rsid w:val="00F20BAE"/>
    <w:rsid w:val="00F20F71"/>
    <w:rsid w:val="00F218D4"/>
    <w:rsid w:val="00F218FB"/>
    <w:rsid w:val="00F21C38"/>
    <w:rsid w:val="00F21C8E"/>
    <w:rsid w:val="00F21EDF"/>
    <w:rsid w:val="00F21FAD"/>
    <w:rsid w:val="00F2250A"/>
    <w:rsid w:val="00F2265E"/>
    <w:rsid w:val="00F2283E"/>
    <w:rsid w:val="00F228EF"/>
    <w:rsid w:val="00F22B78"/>
    <w:rsid w:val="00F234A0"/>
    <w:rsid w:val="00F23759"/>
    <w:rsid w:val="00F23EDC"/>
    <w:rsid w:val="00F23F21"/>
    <w:rsid w:val="00F24613"/>
    <w:rsid w:val="00F24788"/>
    <w:rsid w:val="00F25065"/>
    <w:rsid w:val="00F2524A"/>
    <w:rsid w:val="00F2525A"/>
    <w:rsid w:val="00F25312"/>
    <w:rsid w:val="00F2569C"/>
    <w:rsid w:val="00F256B2"/>
    <w:rsid w:val="00F256F3"/>
    <w:rsid w:val="00F2585C"/>
    <w:rsid w:val="00F25AEC"/>
    <w:rsid w:val="00F25B76"/>
    <w:rsid w:val="00F261B7"/>
    <w:rsid w:val="00F2640F"/>
    <w:rsid w:val="00F26856"/>
    <w:rsid w:val="00F26937"/>
    <w:rsid w:val="00F26D6E"/>
    <w:rsid w:val="00F26DFB"/>
    <w:rsid w:val="00F26E91"/>
    <w:rsid w:val="00F27055"/>
    <w:rsid w:val="00F2725C"/>
    <w:rsid w:val="00F272F5"/>
    <w:rsid w:val="00F27735"/>
    <w:rsid w:val="00F27876"/>
    <w:rsid w:val="00F27C34"/>
    <w:rsid w:val="00F27E46"/>
    <w:rsid w:val="00F27EDA"/>
    <w:rsid w:val="00F30095"/>
    <w:rsid w:val="00F301C2"/>
    <w:rsid w:val="00F302E1"/>
    <w:rsid w:val="00F30387"/>
    <w:rsid w:val="00F30509"/>
    <w:rsid w:val="00F309A0"/>
    <w:rsid w:val="00F30EB2"/>
    <w:rsid w:val="00F30EE6"/>
    <w:rsid w:val="00F310A1"/>
    <w:rsid w:val="00F31452"/>
    <w:rsid w:val="00F3185E"/>
    <w:rsid w:val="00F31B22"/>
    <w:rsid w:val="00F31B49"/>
    <w:rsid w:val="00F3201F"/>
    <w:rsid w:val="00F3218C"/>
    <w:rsid w:val="00F321F4"/>
    <w:rsid w:val="00F32360"/>
    <w:rsid w:val="00F32379"/>
    <w:rsid w:val="00F3273E"/>
    <w:rsid w:val="00F32F56"/>
    <w:rsid w:val="00F33147"/>
    <w:rsid w:val="00F335E9"/>
    <w:rsid w:val="00F33C07"/>
    <w:rsid w:val="00F33C52"/>
    <w:rsid w:val="00F33D4F"/>
    <w:rsid w:val="00F34565"/>
    <w:rsid w:val="00F346FA"/>
    <w:rsid w:val="00F34CD6"/>
    <w:rsid w:val="00F34D30"/>
    <w:rsid w:val="00F35717"/>
    <w:rsid w:val="00F35873"/>
    <w:rsid w:val="00F35920"/>
    <w:rsid w:val="00F35D8B"/>
    <w:rsid w:val="00F36563"/>
    <w:rsid w:val="00F366A5"/>
    <w:rsid w:val="00F36C5F"/>
    <w:rsid w:val="00F36CC1"/>
    <w:rsid w:val="00F36DB3"/>
    <w:rsid w:val="00F37259"/>
    <w:rsid w:val="00F372D3"/>
    <w:rsid w:val="00F37742"/>
    <w:rsid w:val="00F378E9"/>
    <w:rsid w:val="00F378FB"/>
    <w:rsid w:val="00F37C70"/>
    <w:rsid w:val="00F400BB"/>
    <w:rsid w:val="00F405A4"/>
    <w:rsid w:val="00F405B9"/>
    <w:rsid w:val="00F40956"/>
    <w:rsid w:val="00F409F9"/>
    <w:rsid w:val="00F40AE1"/>
    <w:rsid w:val="00F40B26"/>
    <w:rsid w:val="00F40B8E"/>
    <w:rsid w:val="00F40C51"/>
    <w:rsid w:val="00F40F80"/>
    <w:rsid w:val="00F414B1"/>
    <w:rsid w:val="00F41590"/>
    <w:rsid w:val="00F417C6"/>
    <w:rsid w:val="00F41B75"/>
    <w:rsid w:val="00F41C87"/>
    <w:rsid w:val="00F41CEF"/>
    <w:rsid w:val="00F41F05"/>
    <w:rsid w:val="00F4246B"/>
    <w:rsid w:val="00F42AC2"/>
    <w:rsid w:val="00F42CA7"/>
    <w:rsid w:val="00F42F65"/>
    <w:rsid w:val="00F43335"/>
    <w:rsid w:val="00F433BD"/>
    <w:rsid w:val="00F434C8"/>
    <w:rsid w:val="00F43796"/>
    <w:rsid w:val="00F43937"/>
    <w:rsid w:val="00F44039"/>
    <w:rsid w:val="00F440FF"/>
    <w:rsid w:val="00F441C8"/>
    <w:rsid w:val="00F44589"/>
    <w:rsid w:val="00F445C2"/>
    <w:rsid w:val="00F448B9"/>
    <w:rsid w:val="00F44EC5"/>
    <w:rsid w:val="00F456F5"/>
    <w:rsid w:val="00F45733"/>
    <w:rsid w:val="00F45750"/>
    <w:rsid w:val="00F45782"/>
    <w:rsid w:val="00F45B2D"/>
    <w:rsid w:val="00F46002"/>
    <w:rsid w:val="00F46225"/>
    <w:rsid w:val="00F4629A"/>
    <w:rsid w:val="00F462BD"/>
    <w:rsid w:val="00F46700"/>
    <w:rsid w:val="00F46A7C"/>
    <w:rsid w:val="00F46B3F"/>
    <w:rsid w:val="00F46BFC"/>
    <w:rsid w:val="00F47279"/>
    <w:rsid w:val="00F47498"/>
    <w:rsid w:val="00F4769F"/>
    <w:rsid w:val="00F476E1"/>
    <w:rsid w:val="00F47DB5"/>
    <w:rsid w:val="00F47E5E"/>
    <w:rsid w:val="00F50319"/>
    <w:rsid w:val="00F50BF6"/>
    <w:rsid w:val="00F50C29"/>
    <w:rsid w:val="00F50C3D"/>
    <w:rsid w:val="00F50DAE"/>
    <w:rsid w:val="00F511C0"/>
    <w:rsid w:val="00F512A9"/>
    <w:rsid w:val="00F512B2"/>
    <w:rsid w:val="00F51333"/>
    <w:rsid w:val="00F513B3"/>
    <w:rsid w:val="00F51802"/>
    <w:rsid w:val="00F51AFC"/>
    <w:rsid w:val="00F51DEF"/>
    <w:rsid w:val="00F51F10"/>
    <w:rsid w:val="00F52570"/>
    <w:rsid w:val="00F52658"/>
    <w:rsid w:val="00F527A0"/>
    <w:rsid w:val="00F5283D"/>
    <w:rsid w:val="00F52ABA"/>
    <w:rsid w:val="00F52BC7"/>
    <w:rsid w:val="00F52C3A"/>
    <w:rsid w:val="00F52CD9"/>
    <w:rsid w:val="00F53697"/>
    <w:rsid w:val="00F53BF4"/>
    <w:rsid w:val="00F54003"/>
    <w:rsid w:val="00F54266"/>
    <w:rsid w:val="00F54284"/>
    <w:rsid w:val="00F54375"/>
    <w:rsid w:val="00F54494"/>
    <w:rsid w:val="00F544AA"/>
    <w:rsid w:val="00F548FE"/>
    <w:rsid w:val="00F54945"/>
    <w:rsid w:val="00F55043"/>
    <w:rsid w:val="00F55BC0"/>
    <w:rsid w:val="00F55C22"/>
    <w:rsid w:val="00F55DF9"/>
    <w:rsid w:val="00F5602B"/>
    <w:rsid w:val="00F565FC"/>
    <w:rsid w:val="00F5665E"/>
    <w:rsid w:val="00F56A7A"/>
    <w:rsid w:val="00F56DCF"/>
    <w:rsid w:val="00F56DDE"/>
    <w:rsid w:val="00F56E59"/>
    <w:rsid w:val="00F57034"/>
    <w:rsid w:val="00F575BE"/>
    <w:rsid w:val="00F5785A"/>
    <w:rsid w:val="00F57A5F"/>
    <w:rsid w:val="00F57B52"/>
    <w:rsid w:val="00F600CE"/>
    <w:rsid w:val="00F602FD"/>
    <w:rsid w:val="00F60AA7"/>
    <w:rsid w:val="00F60BB4"/>
    <w:rsid w:val="00F60BE9"/>
    <w:rsid w:val="00F612B2"/>
    <w:rsid w:val="00F61FD8"/>
    <w:rsid w:val="00F62A5D"/>
    <w:rsid w:val="00F62AD1"/>
    <w:rsid w:val="00F62DBF"/>
    <w:rsid w:val="00F62E4A"/>
    <w:rsid w:val="00F630A4"/>
    <w:rsid w:val="00F631A7"/>
    <w:rsid w:val="00F63EA1"/>
    <w:rsid w:val="00F63F9D"/>
    <w:rsid w:val="00F6412B"/>
    <w:rsid w:val="00F641FC"/>
    <w:rsid w:val="00F647F7"/>
    <w:rsid w:val="00F64988"/>
    <w:rsid w:val="00F649B9"/>
    <w:rsid w:val="00F64B51"/>
    <w:rsid w:val="00F64FED"/>
    <w:rsid w:val="00F6536A"/>
    <w:rsid w:val="00F6583C"/>
    <w:rsid w:val="00F6589A"/>
    <w:rsid w:val="00F66029"/>
    <w:rsid w:val="00F66714"/>
    <w:rsid w:val="00F66F9C"/>
    <w:rsid w:val="00F67097"/>
    <w:rsid w:val="00F6735D"/>
    <w:rsid w:val="00F67370"/>
    <w:rsid w:val="00F676EE"/>
    <w:rsid w:val="00F67835"/>
    <w:rsid w:val="00F6783E"/>
    <w:rsid w:val="00F67911"/>
    <w:rsid w:val="00F67AA9"/>
    <w:rsid w:val="00F67ED9"/>
    <w:rsid w:val="00F67F1D"/>
    <w:rsid w:val="00F7010C"/>
    <w:rsid w:val="00F702F4"/>
    <w:rsid w:val="00F703A3"/>
    <w:rsid w:val="00F70AAA"/>
    <w:rsid w:val="00F70D33"/>
    <w:rsid w:val="00F70DBE"/>
    <w:rsid w:val="00F7105D"/>
    <w:rsid w:val="00F710AF"/>
    <w:rsid w:val="00F71124"/>
    <w:rsid w:val="00F71220"/>
    <w:rsid w:val="00F71224"/>
    <w:rsid w:val="00F717F9"/>
    <w:rsid w:val="00F71888"/>
    <w:rsid w:val="00F719CD"/>
    <w:rsid w:val="00F71AFF"/>
    <w:rsid w:val="00F71B6F"/>
    <w:rsid w:val="00F71BB8"/>
    <w:rsid w:val="00F71CAF"/>
    <w:rsid w:val="00F71F50"/>
    <w:rsid w:val="00F722EF"/>
    <w:rsid w:val="00F7237A"/>
    <w:rsid w:val="00F72584"/>
    <w:rsid w:val="00F72678"/>
    <w:rsid w:val="00F7290D"/>
    <w:rsid w:val="00F72BD9"/>
    <w:rsid w:val="00F72C7E"/>
    <w:rsid w:val="00F72E22"/>
    <w:rsid w:val="00F72F96"/>
    <w:rsid w:val="00F7302F"/>
    <w:rsid w:val="00F732A6"/>
    <w:rsid w:val="00F732EC"/>
    <w:rsid w:val="00F73D08"/>
    <w:rsid w:val="00F740D2"/>
    <w:rsid w:val="00F74753"/>
    <w:rsid w:val="00F748BD"/>
    <w:rsid w:val="00F74B5C"/>
    <w:rsid w:val="00F7513E"/>
    <w:rsid w:val="00F75142"/>
    <w:rsid w:val="00F751EC"/>
    <w:rsid w:val="00F7586B"/>
    <w:rsid w:val="00F75F2F"/>
    <w:rsid w:val="00F75F4D"/>
    <w:rsid w:val="00F76445"/>
    <w:rsid w:val="00F76ECC"/>
    <w:rsid w:val="00F7706D"/>
    <w:rsid w:val="00F7734D"/>
    <w:rsid w:val="00F774EC"/>
    <w:rsid w:val="00F77685"/>
    <w:rsid w:val="00F77764"/>
    <w:rsid w:val="00F777FC"/>
    <w:rsid w:val="00F779A4"/>
    <w:rsid w:val="00F77D55"/>
    <w:rsid w:val="00F77EA4"/>
    <w:rsid w:val="00F80399"/>
    <w:rsid w:val="00F80B5C"/>
    <w:rsid w:val="00F812C8"/>
    <w:rsid w:val="00F8132D"/>
    <w:rsid w:val="00F8150C"/>
    <w:rsid w:val="00F81766"/>
    <w:rsid w:val="00F81819"/>
    <w:rsid w:val="00F818AE"/>
    <w:rsid w:val="00F81A0D"/>
    <w:rsid w:val="00F81B08"/>
    <w:rsid w:val="00F81B40"/>
    <w:rsid w:val="00F820C4"/>
    <w:rsid w:val="00F821FE"/>
    <w:rsid w:val="00F823A3"/>
    <w:rsid w:val="00F8299D"/>
    <w:rsid w:val="00F831C2"/>
    <w:rsid w:val="00F8343F"/>
    <w:rsid w:val="00F836E8"/>
    <w:rsid w:val="00F83829"/>
    <w:rsid w:val="00F83B92"/>
    <w:rsid w:val="00F83DB3"/>
    <w:rsid w:val="00F83F17"/>
    <w:rsid w:val="00F84069"/>
    <w:rsid w:val="00F843D7"/>
    <w:rsid w:val="00F84BB2"/>
    <w:rsid w:val="00F84FC0"/>
    <w:rsid w:val="00F8504B"/>
    <w:rsid w:val="00F850AB"/>
    <w:rsid w:val="00F851B8"/>
    <w:rsid w:val="00F85536"/>
    <w:rsid w:val="00F85CFD"/>
    <w:rsid w:val="00F85D05"/>
    <w:rsid w:val="00F86350"/>
    <w:rsid w:val="00F8655E"/>
    <w:rsid w:val="00F8657A"/>
    <w:rsid w:val="00F86584"/>
    <w:rsid w:val="00F8679A"/>
    <w:rsid w:val="00F86FE4"/>
    <w:rsid w:val="00F8706F"/>
    <w:rsid w:val="00F870B1"/>
    <w:rsid w:val="00F87117"/>
    <w:rsid w:val="00F871FB"/>
    <w:rsid w:val="00F8736C"/>
    <w:rsid w:val="00F876DF"/>
    <w:rsid w:val="00F87B5D"/>
    <w:rsid w:val="00F900A8"/>
    <w:rsid w:val="00F90219"/>
    <w:rsid w:val="00F90229"/>
    <w:rsid w:val="00F9030E"/>
    <w:rsid w:val="00F9048A"/>
    <w:rsid w:val="00F9090D"/>
    <w:rsid w:val="00F90ADB"/>
    <w:rsid w:val="00F90E78"/>
    <w:rsid w:val="00F91209"/>
    <w:rsid w:val="00F91239"/>
    <w:rsid w:val="00F91541"/>
    <w:rsid w:val="00F91596"/>
    <w:rsid w:val="00F91722"/>
    <w:rsid w:val="00F9182C"/>
    <w:rsid w:val="00F9221F"/>
    <w:rsid w:val="00F9280C"/>
    <w:rsid w:val="00F92A5D"/>
    <w:rsid w:val="00F92D15"/>
    <w:rsid w:val="00F92EA8"/>
    <w:rsid w:val="00F931C7"/>
    <w:rsid w:val="00F932F1"/>
    <w:rsid w:val="00F93559"/>
    <w:rsid w:val="00F93663"/>
    <w:rsid w:val="00F93D72"/>
    <w:rsid w:val="00F93E65"/>
    <w:rsid w:val="00F94070"/>
    <w:rsid w:val="00F944A1"/>
    <w:rsid w:val="00F94666"/>
    <w:rsid w:val="00F94724"/>
    <w:rsid w:val="00F94919"/>
    <w:rsid w:val="00F94AA5"/>
    <w:rsid w:val="00F94C76"/>
    <w:rsid w:val="00F94F20"/>
    <w:rsid w:val="00F950B5"/>
    <w:rsid w:val="00F9513F"/>
    <w:rsid w:val="00F951B8"/>
    <w:rsid w:val="00F9522A"/>
    <w:rsid w:val="00F9546B"/>
    <w:rsid w:val="00F95A80"/>
    <w:rsid w:val="00F95C2B"/>
    <w:rsid w:val="00F95D30"/>
    <w:rsid w:val="00F95E4D"/>
    <w:rsid w:val="00F95FBF"/>
    <w:rsid w:val="00F9638A"/>
    <w:rsid w:val="00F96638"/>
    <w:rsid w:val="00F96C6E"/>
    <w:rsid w:val="00F96E29"/>
    <w:rsid w:val="00F96EA0"/>
    <w:rsid w:val="00F970E5"/>
    <w:rsid w:val="00F97266"/>
    <w:rsid w:val="00F97908"/>
    <w:rsid w:val="00F97B43"/>
    <w:rsid w:val="00F97E8C"/>
    <w:rsid w:val="00FA0585"/>
    <w:rsid w:val="00FA07F8"/>
    <w:rsid w:val="00FA0E3F"/>
    <w:rsid w:val="00FA105C"/>
    <w:rsid w:val="00FA13D1"/>
    <w:rsid w:val="00FA1475"/>
    <w:rsid w:val="00FA148A"/>
    <w:rsid w:val="00FA1678"/>
    <w:rsid w:val="00FA1921"/>
    <w:rsid w:val="00FA19C5"/>
    <w:rsid w:val="00FA1D71"/>
    <w:rsid w:val="00FA265E"/>
    <w:rsid w:val="00FA27C8"/>
    <w:rsid w:val="00FA3069"/>
    <w:rsid w:val="00FA362D"/>
    <w:rsid w:val="00FA3B76"/>
    <w:rsid w:val="00FA3EF4"/>
    <w:rsid w:val="00FA46CB"/>
    <w:rsid w:val="00FA46CC"/>
    <w:rsid w:val="00FA4A71"/>
    <w:rsid w:val="00FA4D66"/>
    <w:rsid w:val="00FA4DD7"/>
    <w:rsid w:val="00FA4F5E"/>
    <w:rsid w:val="00FA4F72"/>
    <w:rsid w:val="00FA5365"/>
    <w:rsid w:val="00FA5411"/>
    <w:rsid w:val="00FA55CB"/>
    <w:rsid w:val="00FA5A4E"/>
    <w:rsid w:val="00FA67BC"/>
    <w:rsid w:val="00FA6879"/>
    <w:rsid w:val="00FA6956"/>
    <w:rsid w:val="00FA69E1"/>
    <w:rsid w:val="00FA72F9"/>
    <w:rsid w:val="00FA73D9"/>
    <w:rsid w:val="00FA7454"/>
    <w:rsid w:val="00FA7787"/>
    <w:rsid w:val="00FA79D4"/>
    <w:rsid w:val="00FA7BE6"/>
    <w:rsid w:val="00FA7C03"/>
    <w:rsid w:val="00FA7C52"/>
    <w:rsid w:val="00FB0082"/>
    <w:rsid w:val="00FB0243"/>
    <w:rsid w:val="00FB0527"/>
    <w:rsid w:val="00FB0650"/>
    <w:rsid w:val="00FB0CDE"/>
    <w:rsid w:val="00FB0D9B"/>
    <w:rsid w:val="00FB1527"/>
    <w:rsid w:val="00FB1702"/>
    <w:rsid w:val="00FB19B6"/>
    <w:rsid w:val="00FB1A11"/>
    <w:rsid w:val="00FB24D3"/>
    <w:rsid w:val="00FB2537"/>
    <w:rsid w:val="00FB26A6"/>
    <w:rsid w:val="00FB29C4"/>
    <w:rsid w:val="00FB337D"/>
    <w:rsid w:val="00FB33DC"/>
    <w:rsid w:val="00FB36D5"/>
    <w:rsid w:val="00FB3E75"/>
    <w:rsid w:val="00FB40AE"/>
    <w:rsid w:val="00FB4185"/>
    <w:rsid w:val="00FB41FF"/>
    <w:rsid w:val="00FB4338"/>
    <w:rsid w:val="00FB462F"/>
    <w:rsid w:val="00FB477E"/>
    <w:rsid w:val="00FB48AD"/>
    <w:rsid w:val="00FB4C94"/>
    <w:rsid w:val="00FB4C9C"/>
    <w:rsid w:val="00FB4E12"/>
    <w:rsid w:val="00FB54F5"/>
    <w:rsid w:val="00FB5743"/>
    <w:rsid w:val="00FB575A"/>
    <w:rsid w:val="00FB5762"/>
    <w:rsid w:val="00FB5A2E"/>
    <w:rsid w:val="00FB5BF5"/>
    <w:rsid w:val="00FB6165"/>
    <w:rsid w:val="00FB630B"/>
    <w:rsid w:val="00FB63B4"/>
    <w:rsid w:val="00FB6484"/>
    <w:rsid w:val="00FB67F4"/>
    <w:rsid w:val="00FB6937"/>
    <w:rsid w:val="00FB6C70"/>
    <w:rsid w:val="00FB6CD9"/>
    <w:rsid w:val="00FB6FF0"/>
    <w:rsid w:val="00FB75F5"/>
    <w:rsid w:val="00FB78D7"/>
    <w:rsid w:val="00FB7DF8"/>
    <w:rsid w:val="00FB7EB6"/>
    <w:rsid w:val="00FC0150"/>
    <w:rsid w:val="00FC03AB"/>
    <w:rsid w:val="00FC0528"/>
    <w:rsid w:val="00FC0563"/>
    <w:rsid w:val="00FC12E5"/>
    <w:rsid w:val="00FC131C"/>
    <w:rsid w:val="00FC1428"/>
    <w:rsid w:val="00FC1C37"/>
    <w:rsid w:val="00FC1C9A"/>
    <w:rsid w:val="00FC2254"/>
    <w:rsid w:val="00FC268E"/>
    <w:rsid w:val="00FC272D"/>
    <w:rsid w:val="00FC2A0C"/>
    <w:rsid w:val="00FC2B7A"/>
    <w:rsid w:val="00FC2E8D"/>
    <w:rsid w:val="00FC2EDD"/>
    <w:rsid w:val="00FC3C92"/>
    <w:rsid w:val="00FC3FBD"/>
    <w:rsid w:val="00FC41A5"/>
    <w:rsid w:val="00FC4729"/>
    <w:rsid w:val="00FC4A8C"/>
    <w:rsid w:val="00FC4ED3"/>
    <w:rsid w:val="00FC4FA7"/>
    <w:rsid w:val="00FC5379"/>
    <w:rsid w:val="00FC53DB"/>
    <w:rsid w:val="00FC544F"/>
    <w:rsid w:val="00FC5B99"/>
    <w:rsid w:val="00FC5FC2"/>
    <w:rsid w:val="00FC613A"/>
    <w:rsid w:val="00FC6177"/>
    <w:rsid w:val="00FC61A3"/>
    <w:rsid w:val="00FC63D1"/>
    <w:rsid w:val="00FC66ED"/>
    <w:rsid w:val="00FC6A68"/>
    <w:rsid w:val="00FC70C1"/>
    <w:rsid w:val="00FC7375"/>
    <w:rsid w:val="00FC74AF"/>
    <w:rsid w:val="00FC7528"/>
    <w:rsid w:val="00FC7C82"/>
    <w:rsid w:val="00FC7D23"/>
    <w:rsid w:val="00FC7EF4"/>
    <w:rsid w:val="00FD0175"/>
    <w:rsid w:val="00FD0572"/>
    <w:rsid w:val="00FD0B86"/>
    <w:rsid w:val="00FD14CF"/>
    <w:rsid w:val="00FD1A97"/>
    <w:rsid w:val="00FD2304"/>
    <w:rsid w:val="00FD24F9"/>
    <w:rsid w:val="00FD2961"/>
    <w:rsid w:val="00FD2C93"/>
    <w:rsid w:val="00FD2D7B"/>
    <w:rsid w:val="00FD2D99"/>
    <w:rsid w:val="00FD2FCF"/>
    <w:rsid w:val="00FD37F6"/>
    <w:rsid w:val="00FD3960"/>
    <w:rsid w:val="00FD3D16"/>
    <w:rsid w:val="00FD4589"/>
    <w:rsid w:val="00FD473E"/>
    <w:rsid w:val="00FD4AE7"/>
    <w:rsid w:val="00FD4B45"/>
    <w:rsid w:val="00FD4C58"/>
    <w:rsid w:val="00FD4F73"/>
    <w:rsid w:val="00FD52F3"/>
    <w:rsid w:val="00FD5A21"/>
    <w:rsid w:val="00FD5AF1"/>
    <w:rsid w:val="00FD5B6C"/>
    <w:rsid w:val="00FD5C4A"/>
    <w:rsid w:val="00FD60D8"/>
    <w:rsid w:val="00FD6CED"/>
    <w:rsid w:val="00FD71FE"/>
    <w:rsid w:val="00FD7555"/>
    <w:rsid w:val="00FD766D"/>
    <w:rsid w:val="00FD7ADD"/>
    <w:rsid w:val="00FD7DF9"/>
    <w:rsid w:val="00FE0866"/>
    <w:rsid w:val="00FE0B51"/>
    <w:rsid w:val="00FE0B78"/>
    <w:rsid w:val="00FE0D17"/>
    <w:rsid w:val="00FE0ED4"/>
    <w:rsid w:val="00FE11B8"/>
    <w:rsid w:val="00FE145D"/>
    <w:rsid w:val="00FE16AA"/>
    <w:rsid w:val="00FE1CB9"/>
    <w:rsid w:val="00FE1D56"/>
    <w:rsid w:val="00FE1EAB"/>
    <w:rsid w:val="00FE22FE"/>
    <w:rsid w:val="00FE26A5"/>
    <w:rsid w:val="00FE26E2"/>
    <w:rsid w:val="00FE277C"/>
    <w:rsid w:val="00FE2DB1"/>
    <w:rsid w:val="00FE2E49"/>
    <w:rsid w:val="00FE3065"/>
    <w:rsid w:val="00FE3465"/>
    <w:rsid w:val="00FE385C"/>
    <w:rsid w:val="00FE3A74"/>
    <w:rsid w:val="00FE3ACC"/>
    <w:rsid w:val="00FE3ACD"/>
    <w:rsid w:val="00FE3AF7"/>
    <w:rsid w:val="00FE3BA6"/>
    <w:rsid w:val="00FE3C9B"/>
    <w:rsid w:val="00FE412C"/>
    <w:rsid w:val="00FE4218"/>
    <w:rsid w:val="00FE430F"/>
    <w:rsid w:val="00FE46FB"/>
    <w:rsid w:val="00FE4770"/>
    <w:rsid w:val="00FE4E22"/>
    <w:rsid w:val="00FE5099"/>
    <w:rsid w:val="00FE51DB"/>
    <w:rsid w:val="00FE5BAC"/>
    <w:rsid w:val="00FE67CF"/>
    <w:rsid w:val="00FE6D20"/>
    <w:rsid w:val="00FE6FB9"/>
    <w:rsid w:val="00FE7011"/>
    <w:rsid w:val="00FE7549"/>
    <w:rsid w:val="00FE7983"/>
    <w:rsid w:val="00FE7BCC"/>
    <w:rsid w:val="00FE7D8A"/>
    <w:rsid w:val="00FF0249"/>
    <w:rsid w:val="00FF0414"/>
    <w:rsid w:val="00FF04BE"/>
    <w:rsid w:val="00FF061A"/>
    <w:rsid w:val="00FF08A8"/>
    <w:rsid w:val="00FF0B73"/>
    <w:rsid w:val="00FF1126"/>
    <w:rsid w:val="00FF11A5"/>
    <w:rsid w:val="00FF11F7"/>
    <w:rsid w:val="00FF126D"/>
    <w:rsid w:val="00FF13B9"/>
    <w:rsid w:val="00FF13FE"/>
    <w:rsid w:val="00FF1870"/>
    <w:rsid w:val="00FF1E14"/>
    <w:rsid w:val="00FF2004"/>
    <w:rsid w:val="00FF22AC"/>
    <w:rsid w:val="00FF2310"/>
    <w:rsid w:val="00FF2367"/>
    <w:rsid w:val="00FF2619"/>
    <w:rsid w:val="00FF29AD"/>
    <w:rsid w:val="00FF2E73"/>
    <w:rsid w:val="00FF2E89"/>
    <w:rsid w:val="00FF30D0"/>
    <w:rsid w:val="00FF311A"/>
    <w:rsid w:val="00FF32FF"/>
    <w:rsid w:val="00FF34EA"/>
    <w:rsid w:val="00FF37CF"/>
    <w:rsid w:val="00FF38AA"/>
    <w:rsid w:val="00FF39C4"/>
    <w:rsid w:val="00FF3C49"/>
    <w:rsid w:val="00FF46CE"/>
    <w:rsid w:val="00FF4AAD"/>
    <w:rsid w:val="00FF4AE2"/>
    <w:rsid w:val="00FF4C45"/>
    <w:rsid w:val="00FF50A8"/>
    <w:rsid w:val="00FF551E"/>
    <w:rsid w:val="00FF5542"/>
    <w:rsid w:val="00FF556A"/>
    <w:rsid w:val="00FF5670"/>
    <w:rsid w:val="00FF571E"/>
    <w:rsid w:val="00FF57E4"/>
    <w:rsid w:val="00FF600B"/>
    <w:rsid w:val="00FF6546"/>
    <w:rsid w:val="00FF6989"/>
    <w:rsid w:val="00FF6BD1"/>
    <w:rsid w:val="00FF6C8D"/>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colormru v:ext="edit" colors="blu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Body Text First Indent" w:uiPriority="99"/>
    <w:lsdException w:name="Hyperlink" w:uiPriority="99"/>
    <w:lsdException w:name="Strong" w:uiPriority="22" w:qFormat="1"/>
    <w:lsdException w:name="Emphasis" w:qFormat="1"/>
    <w:lsdException w:name="Plain Text" w:uiPriority="99"/>
    <w:lsdException w:name="Normal (Web)" w:uiPriority="99"/>
    <w:lsdException w:name="HTML Typewriter"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41ABC"/>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BD5A96"/>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4F3DE5"/>
    <w:pPr>
      <w:keepNext/>
      <w:numPr>
        <w:ilvl w:val="1"/>
        <w:numId w:val="2"/>
      </w:numPr>
      <w:spacing w:before="120"/>
      <w:outlineLvl w:val="1"/>
    </w:pPr>
    <w:rPr>
      <w:b/>
      <w:bCs/>
      <w:sz w:val="24"/>
    </w:rPr>
  </w:style>
  <w:style w:type="paragraph" w:styleId="Heading3">
    <w:name w:val="heading 3"/>
    <w:basedOn w:val="Normal"/>
    <w:next w:val="Normal"/>
    <w:qFormat/>
    <w:rsid w:val="004F3DE5"/>
    <w:pPr>
      <w:keepNext/>
      <w:numPr>
        <w:ilvl w:val="2"/>
        <w:numId w:val="2"/>
      </w:numPr>
      <w:tabs>
        <w:tab w:val="clear" w:pos="720"/>
      </w:tabs>
      <w:spacing w:before="120"/>
      <w:outlineLvl w:val="2"/>
    </w:pPr>
    <w:rPr>
      <w:b/>
    </w:rPr>
  </w:style>
  <w:style w:type="paragraph" w:styleId="Heading4">
    <w:name w:val="heading 4"/>
    <w:basedOn w:val="Normal"/>
    <w:next w:val="Normal"/>
    <w:qFormat/>
    <w:rsid w:val="004F3DE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F3DE5"/>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F3DE5"/>
    <w:pPr>
      <w:numPr>
        <w:ilvl w:val="5"/>
        <w:numId w:val="2"/>
      </w:numPr>
      <w:spacing w:before="240" w:after="60"/>
      <w:outlineLvl w:val="5"/>
    </w:pPr>
    <w:rPr>
      <w:b/>
      <w:bCs/>
    </w:rPr>
  </w:style>
  <w:style w:type="paragraph" w:styleId="Heading7">
    <w:name w:val="heading 7"/>
    <w:basedOn w:val="Normal"/>
    <w:next w:val="Normal"/>
    <w:qFormat/>
    <w:rsid w:val="004F3DE5"/>
    <w:pPr>
      <w:numPr>
        <w:ilvl w:val="6"/>
        <w:numId w:val="2"/>
      </w:numPr>
      <w:spacing w:before="240" w:after="60"/>
      <w:outlineLvl w:val="6"/>
    </w:pPr>
    <w:rPr>
      <w:sz w:val="24"/>
      <w:szCs w:val="24"/>
    </w:rPr>
  </w:style>
  <w:style w:type="paragraph" w:styleId="Heading8">
    <w:name w:val="heading 8"/>
    <w:basedOn w:val="Normal"/>
    <w:next w:val="Normal"/>
    <w:qFormat/>
    <w:rsid w:val="004F3DE5"/>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F3DE5"/>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D5A96"/>
    <w:rPr>
      <w:b/>
      <w:bCs/>
      <w:sz w:val="28"/>
      <w:szCs w:val="28"/>
      <w:lang w:eastAsia="en-US"/>
    </w:rPr>
  </w:style>
  <w:style w:type="character" w:styleId="Hyperlink">
    <w:name w:val="Hyperlink"/>
    <w:uiPriority w:val="99"/>
    <w:rsid w:val="004F3DE5"/>
    <w:rPr>
      <w:color w:val="0000FF"/>
      <w:u w:val="single"/>
    </w:rPr>
  </w:style>
  <w:style w:type="paragraph" w:styleId="Caption">
    <w:name w:val="caption"/>
    <w:aliases w:val="cap"/>
    <w:basedOn w:val="Normal"/>
    <w:next w:val="Normal"/>
    <w:link w:val="CaptionChar"/>
    <w:qFormat/>
    <w:rsid w:val="001660CC"/>
    <w:pPr>
      <w:jc w:val="center"/>
    </w:pPr>
    <w:rPr>
      <w:b/>
      <w:bCs/>
      <w:sz w:val="20"/>
      <w:szCs w:val="20"/>
    </w:rPr>
  </w:style>
  <w:style w:type="character" w:customStyle="1" w:styleId="CaptionChar">
    <w:name w:val="Caption Char"/>
    <w:aliases w:val="cap Char"/>
    <w:link w:val="Caption"/>
    <w:rsid w:val="001660CC"/>
    <w:rPr>
      <w:b/>
      <w:bCs/>
    </w:rPr>
  </w:style>
  <w:style w:type="paragraph" w:customStyle="1" w:styleId="EX">
    <w:name w:val="EX"/>
    <w:basedOn w:val="Normal"/>
    <w:rsid w:val="004F3DE5"/>
    <w:pPr>
      <w:keepLines/>
      <w:autoSpaceDE/>
      <w:autoSpaceDN/>
      <w:adjustRightInd/>
      <w:spacing w:after="180"/>
      <w:ind w:left="1702" w:hanging="1418"/>
      <w:jc w:val="left"/>
    </w:pPr>
    <w:rPr>
      <w:sz w:val="20"/>
      <w:szCs w:val="20"/>
      <w:lang w:val="en-GB"/>
    </w:rPr>
  </w:style>
  <w:style w:type="paragraph" w:styleId="ListBullet">
    <w:name w:val="List Bullet"/>
    <w:basedOn w:val="List"/>
    <w:rsid w:val="004F3DE5"/>
    <w:pPr>
      <w:autoSpaceDE/>
      <w:autoSpaceDN/>
      <w:adjustRightInd/>
      <w:spacing w:after="180"/>
      <w:ind w:left="568" w:hanging="284"/>
      <w:jc w:val="left"/>
    </w:pPr>
    <w:rPr>
      <w:sz w:val="20"/>
      <w:szCs w:val="20"/>
      <w:lang w:val="en-GB"/>
    </w:rPr>
  </w:style>
  <w:style w:type="paragraph" w:styleId="List">
    <w:name w:val="List"/>
    <w:basedOn w:val="Normal"/>
    <w:rsid w:val="004F3DE5"/>
    <w:pPr>
      <w:ind w:left="360" w:hanging="360"/>
    </w:pPr>
  </w:style>
  <w:style w:type="paragraph" w:styleId="BalloonText">
    <w:name w:val="Balloon Text"/>
    <w:basedOn w:val="Normal"/>
    <w:semiHidden/>
    <w:rsid w:val="004F3DE5"/>
    <w:rPr>
      <w:rFonts w:ascii="Tahoma" w:hAnsi="Tahoma" w:cs="Tahoma"/>
      <w:sz w:val="16"/>
      <w:szCs w:val="16"/>
    </w:rPr>
  </w:style>
  <w:style w:type="paragraph" w:customStyle="1" w:styleId="References">
    <w:name w:val="References"/>
    <w:basedOn w:val="Normal"/>
    <w:rsid w:val="00A41AB0"/>
    <w:pPr>
      <w:numPr>
        <w:numId w:val="1"/>
      </w:numPr>
      <w:adjustRightInd/>
      <w:spacing w:after="60"/>
    </w:pPr>
    <w:rPr>
      <w:sz w:val="20"/>
      <w:szCs w:val="16"/>
    </w:rPr>
  </w:style>
  <w:style w:type="character" w:styleId="FollowedHyperlink">
    <w:name w:val="FollowedHyperlink"/>
    <w:rsid w:val="004F3DE5"/>
    <w:rPr>
      <w:color w:val="800080"/>
      <w:u w:val="single"/>
    </w:rPr>
  </w:style>
  <w:style w:type="paragraph" w:styleId="FootnoteText">
    <w:name w:val="footnote text"/>
    <w:basedOn w:val="Normal"/>
    <w:semiHidden/>
    <w:rsid w:val="004F3DE5"/>
    <w:rPr>
      <w:sz w:val="20"/>
      <w:szCs w:val="20"/>
    </w:rPr>
  </w:style>
  <w:style w:type="character" w:styleId="FootnoteReference">
    <w:name w:val="footnote reference"/>
    <w:semiHidden/>
    <w:rsid w:val="004F3DE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rsid w:val="00A354E8"/>
    <w:rPr>
      <w:sz w:val="21"/>
      <w:szCs w:val="21"/>
    </w:rPr>
  </w:style>
  <w:style w:type="paragraph" w:styleId="CommentText">
    <w:name w:val="annotation text"/>
    <w:basedOn w:val="Normal"/>
    <w:link w:val="CommentTextChar"/>
    <w:rsid w:val="00A354E8"/>
    <w:pPr>
      <w:jc w:val="left"/>
    </w:pPr>
  </w:style>
  <w:style w:type="character" w:customStyle="1" w:styleId="CommentTextChar">
    <w:name w:val="Comment Text Char"/>
    <w:link w:val="CommentText"/>
    <w:rsid w:val="00CA6653"/>
    <w:rPr>
      <w:sz w:val="22"/>
      <w:szCs w:val="22"/>
    </w:r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sz w:val="18"/>
      <w:szCs w:val="18"/>
      <w:lang w:eastAsia="en-US"/>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bullititem">
    <w:name w:val="bullit_item"/>
    <w:basedOn w:val="Normal"/>
    <w:qFormat/>
    <w:rsid w:val="00C22052"/>
    <w:pPr>
      <w:numPr>
        <w:numId w:val="4"/>
      </w:numPr>
      <w:spacing w:after="60"/>
      <w:ind w:left="418" w:hanging="418"/>
    </w:pPr>
  </w:style>
  <w:style w:type="paragraph" w:styleId="Revision">
    <w:name w:val="Revision"/>
    <w:hidden/>
    <w:uiPriority w:val="99"/>
    <w:semiHidden/>
    <w:rsid w:val="00A72DFD"/>
    <w:rPr>
      <w:sz w:val="22"/>
      <w:szCs w:val="22"/>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F0899"/>
    <w:pPr>
      <w:autoSpaceDE/>
      <w:autoSpaceDN/>
      <w:adjustRightIn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F0899"/>
    <w:rPr>
      <w:rFonts w:eastAsia="MS Mincho"/>
      <w:szCs w:val="24"/>
      <w:lang w:eastAsia="en-US"/>
    </w:rPr>
  </w:style>
  <w:style w:type="paragraph" w:styleId="List2">
    <w:name w:val="List 2"/>
    <w:basedOn w:val="Normal"/>
    <w:rsid w:val="006E08F9"/>
    <w:pPr>
      <w:ind w:leftChars="200" w:left="100" w:hangingChars="200" w:hanging="200"/>
      <w:contextualSpacing/>
    </w:pPr>
  </w:style>
  <w:style w:type="paragraph" w:styleId="PlainText">
    <w:name w:val="Plain Text"/>
    <w:basedOn w:val="Normal"/>
    <w:link w:val="PlainTextChar"/>
    <w:uiPriority w:val="99"/>
    <w:unhideWhenUsed/>
    <w:rsid w:val="00713272"/>
    <w:pPr>
      <w:autoSpaceDE/>
      <w:autoSpaceDN/>
      <w:adjustRightInd/>
      <w:spacing w:after="0"/>
      <w:jc w:val="left"/>
    </w:pPr>
    <w:rPr>
      <w:rFonts w:ascii="Calibri" w:hAnsi="Courier New"/>
      <w:sz w:val="21"/>
      <w:szCs w:val="21"/>
    </w:rPr>
  </w:style>
  <w:style w:type="character" w:customStyle="1" w:styleId="PlainTextChar">
    <w:name w:val="Plain Text Char"/>
    <w:link w:val="PlainText"/>
    <w:uiPriority w:val="99"/>
    <w:rsid w:val="00713272"/>
    <w:rPr>
      <w:rFonts w:ascii="Calibri" w:hAnsi="Courier New" w:cs="Courier New"/>
      <w:sz w:val="21"/>
      <w:szCs w:val="21"/>
    </w:rPr>
  </w:style>
  <w:style w:type="character" w:styleId="HTMLTypewriter">
    <w:name w:val="HTML Typewriter"/>
    <w:uiPriority w:val="99"/>
    <w:unhideWhenUsed/>
    <w:rsid w:val="008205C8"/>
    <w:rPr>
      <w:rFonts w:ascii="Courier New" w:eastAsia="Calibri" w:hAnsi="Courier New" w:cs="Courier New" w:hint="default"/>
      <w:sz w:val="20"/>
      <w:szCs w:val="20"/>
    </w:rPr>
  </w:style>
  <w:style w:type="paragraph" w:customStyle="1" w:styleId="TableCell">
    <w:name w:val="TableCell"/>
    <w:basedOn w:val="Normal"/>
    <w:qFormat/>
    <w:rsid w:val="00256ABD"/>
    <w:pPr>
      <w:spacing w:before="20" w:after="20"/>
      <w:jc w:val="left"/>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Caption"/>
    <w:qFormat/>
    <w:rsid w:val="00B26817"/>
    <w:rPr>
      <w:rFonts w:eastAsia="Times New Roman"/>
      <w:lang w:eastAsia="zh-CN"/>
    </w:rPr>
  </w:style>
  <w:style w:type="paragraph" w:customStyle="1" w:styleId="figfmt">
    <w:name w:val="figfmt"/>
    <w:basedOn w:val="Normal"/>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Heading3"/>
    <w:rsid w:val="00771637"/>
    <w:rPr>
      <w:i/>
      <w:kern w:val="2"/>
    </w:rPr>
  </w:style>
  <w:style w:type="character" w:customStyle="1" w:styleId="trans">
    <w:name w:val="trans"/>
    <w:basedOn w:val="DefaultParagraphFont"/>
    <w:rsid w:val="007063BD"/>
  </w:style>
  <w:style w:type="paragraph" w:styleId="BodyTextFirstIndent">
    <w:name w:val="Body Text First Indent"/>
    <w:basedOn w:val="BodyText"/>
    <w:link w:val="BodyTextFirstIndentChar"/>
    <w:uiPriority w:val="99"/>
    <w:unhideWhenUsed/>
    <w:rsid w:val="00F2524A"/>
    <w:pPr>
      <w:widowControl w:val="0"/>
      <w:autoSpaceDE w:val="0"/>
      <w:autoSpaceDN w:val="0"/>
      <w:adjustRightInd w:val="0"/>
      <w:ind w:firstLineChars="100" w:firstLine="420"/>
    </w:pPr>
    <w:rPr>
      <w:sz w:val="22"/>
      <w:szCs w:val="22"/>
    </w:rPr>
  </w:style>
  <w:style w:type="character" w:customStyle="1" w:styleId="BodyTextFirstIndentChar">
    <w:name w:val="Body Text First Indent Char"/>
    <w:link w:val="BodyTextFirstIndent"/>
    <w:uiPriority w:val="99"/>
    <w:rsid w:val="00F2524A"/>
    <w:rPr>
      <w:rFonts w:eastAsia="MS Mincho"/>
      <w:sz w:val="22"/>
      <w:szCs w:val="22"/>
      <w:lang w:eastAsia="en-US"/>
    </w:rPr>
  </w:style>
  <w:style w:type="paragraph" w:styleId="ListParagraph">
    <w:name w:val="List Paragraph"/>
    <w:basedOn w:val="Normal"/>
    <w:uiPriority w:val="34"/>
    <w:qFormat/>
    <w:rsid w:val="002D11B6"/>
    <w:pPr>
      <w:autoSpaceDE/>
      <w:autoSpaceDN/>
      <w:adjustRightInd/>
      <w:spacing w:after="0"/>
      <w:ind w:firstLineChars="200" w:firstLine="420"/>
      <w:jc w:val="left"/>
    </w:pPr>
    <w:rPr>
      <w:rFonts w:ascii="SimSun" w:hAnsi="SimSun" w:cs="SimSun"/>
      <w:sz w:val="24"/>
      <w:szCs w:val="24"/>
      <w:lang w:eastAsia="zh-CN"/>
    </w:rPr>
  </w:style>
  <w:style w:type="character" w:styleId="Strong">
    <w:name w:val="Strong"/>
    <w:uiPriority w:val="22"/>
    <w:qFormat/>
    <w:rsid w:val="008E1D9D"/>
    <w:rPr>
      <w:b/>
      <w:bCs/>
    </w:rPr>
  </w:style>
  <w:style w:type="character" w:customStyle="1" w:styleId="hps">
    <w:name w:val="hps"/>
    <w:basedOn w:val="DefaultParagraphFont"/>
    <w:rsid w:val="00A71C96"/>
  </w:style>
  <w:style w:type="character" w:customStyle="1" w:styleId="highlight1">
    <w:name w:val="highlight1"/>
    <w:rsid w:val="0009197A"/>
    <w:rPr>
      <w:shd w:val="clear" w:color="auto" w:fill="FFFF00"/>
    </w:rPr>
  </w:style>
  <w:style w:type="paragraph" w:customStyle="1" w:styleId="B1">
    <w:name w:val="B1"/>
    <w:basedOn w:val="List"/>
    <w:link w:val="B1Char"/>
    <w:rsid w:val="005B1777"/>
    <w:pPr>
      <w:autoSpaceDE/>
      <w:autoSpaceDN/>
      <w:adjustRightInd/>
      <w:snapToGrid/>
      <w:spacing w:after="180"/>
      <w:ind w:left="568" w:hanging="284"/>
      <w:jc w:val="left"/>
    </w:pPr>
    <w:rPr>
      <w:sz w:val="20"/>
      <w:szCs w:val="20"/>
      <w:lang w:val="en-GB"/>
    </w:rPr>
  </w:style>
  <w:style w:type="character" w:customStyle="1" w:styleId="PLChar">
    <w:name w:val="PL Char"/>
    <w:link w:val="PL"/>
    <w:locked/>
    <w:rsid w:val="009D0137"/>
    <w:rPr>
      <w:rFonts w:ascii="Courier New" w:hAnsi="Courier New" w:cs="Courier New"/>
    </w:rPr>
  </w:style>
  <w:style w:type="paragraph" w:customStyle="1" w:styleId="PL">
    <w:name w:val="PL"/>
    <w:basedOn w:val="Normal"/>
    <w:link w:val="PLChar"/>
    <w:rsid w:val="009D0137"/>
    <w:pPr>
      <w:overflowPunct w:val="0"/>
      <w:adjustRightInd/>
      <w:snapToGrid/>
      <w:spacing w:after="0"/>
      <w:jc w:val="left"/>
    </w:pPr>
    <w:rPr>
      <w:rFonts w:ascii="Courier New" w:hAnsi="Courier New"/>
      <w:sz w:val="20"/>
      <w:szCs w:val="20"/>
    </w:rPr>
  </w:style>
  <w:style w:type="character" w:customStyle="1" w:styleId="TALCar">
    <w:name w:val="TAL Car"/>
    <w:link w:val="TAL"/>
    <w:locked/>
    <w:rsid w:val="009D0137"/>
    <w:rPr>
      <w:rFonts w:ascii="Arial" w:hAnsi="Arial" w:cs="Arial"/>
    </w:rPr>
  </w:style>
  <w:style w:type="paragraph" w:customStyle="1" w:styleId="TAL">
    <w:name w:val="TAL"/>
    <w:basedOn w:val="Normal"/>
    <w:link w:val="TALCar"/>
    <w:rsid w:val="009D0137"/>
    <w:pPr>
      <w:keepNext/>
      <w:overflowPunct w:val="0"/>
      <w:adjustRightInd/>
      <w:snapToGrid/>
      <w:spacing w:after="0"/>
      <w:jc w:val="left"/>
    </w:pPr>
    <w:rPr>
      <w:rFonts w:ascii="Arial" w:hAnsi="Arial"/>
      <w:sz w:val="20"/>
      <w:szCs w:val="20"/>
    </w:rPr>
  </w:style>
  <w:style w:type="character" w:styleId="PageNumber">
    <w:name w:val="page number"/>
    <w:basedOn w:val="DefaultParagraphFont"/>
    <w:rsid w:val="002317AA"/>
  </w:style>
  <w:style w:type="paragraph" w:styleId="EndnoteText">
    <w:name w:val="endnote text"/>
    <w:basedOn w:val="Normal"/>
    <w:link w:val="EndnoteTextChar"/>
    <w:rsid w:val="004E5829"/>
    <w:pPr>
      <w:jc w:val="left"/>
    </w:pPr>
  </w:style>
  <w:style w:type="character" w:customStyle="1" w:styleId="EndnoteTextChar">
    <w:name w:val="Endnote Text Char"/>
    <w:link w:val="EndnoteText"/>
    <w:rsid w:val="004E5829"/>
    <w:rPr>
      <w:sz w:val="22"/>
      <w:szCs w:val="22"/>
      <w:lang w:eastAsia="en-US"/>
    </w:rPr>
  </w:style>
  <w:style w:type="character" w:styleId="EndnoteReference">
    <w:name w:val="endnote reference"/>
    <w:rsid w:val="004E5829"/>
    <w:rPr>
      <w:vertAlign w:val="superscript"/>
    </w:rPr>
  </w:style>
  <w:style w:type="character" w:customStyle="1" w:styleId="Doc-text2Char">
    <w:name w:val="Doc-text2 Char"/>
    <w:link w:val="Doc-text2"/>
    <w:locked/>
    <w:rsid w:val="004D467A"/>
    <w:rPr>
      <w:rFonts w:ascii="Arial" w:hAnsi="Arial" w:cs="Arial"/>
    </w:rPr>
  </w:style>
  <w:style w:type="paragraph" w:customStyle="1" w:styleId="Doc-text2">
    <w:name w:val="Doc-text2"/>
    <w:basedOn w:val="Normal"/>
    <w:link w:val="Doc-text2Char"/>
    <w:rsid w:val="004D467A"/>
    <w:pPr>
      <w:autoSpaceDE/>
      <w:autoSpaceDN/>
      <w:adjustRightInd/>
      <w:snapToGrid/>
      <w:spacing w:after="0"/>
      <w:ind w:left="1622" w:hanging="363"/>
      <w:jc w:val="left"/>
    </w:pPr>
    <w:rPr>
      <w:rFonts w:ascii="Arial" w:hAnsi="Arial"/>
      <w:sz w:val="20"/>
      <w:szCs w:val="20"/>
    </w:rPr>
  </w:style>
  <w:style w:type="paragraph" w:customStyle="1" w:styleId="B2">
    <w:name w:val="B2"/>
    <w:basedOn w:val="List2"/>
    <w:rsid w:val="0029621D"/>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29621D"/>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rsid w:val="0029621D"/>
    <w:pPr>
      <w:ind w:leftChars="400" w:left="100" w:hangingChars="200" w:hanging="200"/>
      <w:contextualSpacing/>
    </w:pPr>
  </w:style>
  <w:style w:type="character" w:customStyle="1" w:styleId="B1Char">
    <w:name w:val="B1 Char"/>
    <w:link w:val="B1"/>
    <w:rsid w:val="00584635"/>
    <w:rPr>
      <w:lang w:val="en-GB" w:eastAsia="en-US"/>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72899211">
      <w:bodyDiv w:val="1"/>
      <w:marLeft w:val="0"/>
      <w:marRight w:val="0"/>
      <w:marTop w:val="0"/>
      <w:marBottom w:val="0"/>
      <w:divBdr>
        <w:top w:val="none" w:sz="0" w:space="0" w:color="auto"/>
        <w:left w:val="none" w:sz="0" w:space="0" w:color="auto"/>
        <w:bottom w:val="none" w:sz="0" w:space="0" w:color="auto"/>
        <w:right w:val="none" w:sz="0" w:space="0" w:color="auto"/>
      </w:divBdr>
    </w:div>
    <w:div w:id="77993341">
      <w:bodyDiv w:val="1"/>
      <w:marLeft w:val="0"/>
      <w:marRight w:val="0"/>
      <w:marTop w:val="0"/>
      <w:marBottom w:val="0"/>
      <w:divBdr>
        <w:top w:val="none" w:sz="0" w:space="0" w:color="auto"/>
        <w:left w:val="none" w:sz="0" w:space="0" w:color="auto"/>
        <w:bottom w:val="none" w:sz="0" w:space="0" w:color="auto"/>
        <w:right w:val="none" w:sz="0" w:space="0" w:color="auto"/>
      </w:divBdr>
    </w:div>
    <w:div w:id="81032607">
      <w:bodyDiv w:val="1"/>
      <w:marLeft w:val="0"/>
      <w:marRight w:val="0"/>
      <w:marTop w:val="0"/>
      <w:marBottom w:val="0"/>
      <w:divBdr>
        <w:top w:val="none" w:sz="0" w:space="0" w:color="auto"/>
        <w:left w:val="none" w:sz="0" w:space="0" w:color="auto"/>
        <w:bottom w:val="none" w:sz="0" w:space="0" w:color="auto"/>
        <w:right w:val="none" w:sz="0" w:space="0" w:color="auto"/>
      </w:divBdr>
      <w:divsChild>
        <w:div w:id="1802384161">
          <w:marLeft w:val="2203"/>
          <w:marRight w:val="0"/>
          <w:marTop w:val="0"/>
          <w:marBottom w:val="0"/>
          <w:divBdr>
            <w:top w:val="none" w:sz="0" w:space="0" w:color="auto"/>
            <w:left w:val="none" w:sz="0" w:space="0" w:color="auto"/>
            <w:bottom w:val="none" w:sz="0" w:space="0" w:color="auto"/>
            <w:right w:val="none" w:sz="0" w:space="0" w:color="auto"/>
          </w:divBdr>
        </w:div>
      </w:divsChild>
    </w:div>
    <w:div w:id="98306279">
      <w:bodyDiv w:val="1"/>
      <w:marLeft w:val="0"/>
      <w:marRight w:val="0"/>
      <w:marTop w:val="0"/>
      <w:marBottom w:val="0"/>
      <w:divBdr>
        <w:top w:val="none" w:sz="0" w:space="0" w:color="auto"/>
        <w:left w:val="none" w:sz="0" w:space="0" w:color="auto"/>
        <w:bottom w:val="none" w:sz="0" w:space="0" w:color="auto"/>
        <w:right w:val="none" w:sz="0" w:space="0" w:color="auto"/>
      </w:divBdr>
      <w:divsChild>
        <w:div w:id="280572243">
          <w:marLeft w:val="1800"/>
          <w:marRight w:val="0"/>
          <w:marTop w:val="0"/>
          <w:marBottom w:val="0"/>
          <w:divBdr>
            <w:top w:val="none" w:sz="0" w:space="0" w:color="auto"/>
            <w:left w:val="none" w:sz="0" w:space="0" w:color="auto"/>
            <w:bottom w:val="none" w:sz="0" w:space="0" w:color="auto"/>
            <w:right w:val="none" w:sz="0" w:space="0" w:color="auto"/>
          </w:divBdr>
        </w:div>
        <w:div w:id="745808574">
          <w:marLeft w:val="1166"/>
          <w:marRight w:val="0"/>
          <w:marTop w:val="0"/>
          <w:marBottom w:val="0"/>
          <w:divBdr>
            <w:top w:val="none" w:sz="0" w:space="0" w:color="auto"/>
            <w:left w:val="none" w:sz="0" w:space="0" w:color="auto"/>
            <w:bottom w:val="none" w:sz="0" w:space="0" w:color="auto"/>
            <w:right w:val="none" w:sz="0" w:space="0" w:color="auto"/>
          </w:divBdr>
        </w:div>
        <w:div w:id="957636876">
          <w:marLeft w:val="547"/>
          <w:marRight w:val="0"/>
          <w:marTop w:val="0"/>
          <w:marBottom w:val="0"/>
          <w:divBdr>
            <w:top w:val="none" w:sz="0" w:space="0" w:color="auto"/>
            <w:left w:val="none" w:sz="0" w:space="0" w:color="auto"/>
            <w:bottom w:val="none" w:sz="0" w:space="0" w:color="auto"/>
            <w:right w:val="none" w:sz="0" w:space="0" w:color="auto"/>
          </w:divBdr>
        </w:div>
        <w:div w:id="1016536039">
          <w:marLeft w:val="547"/>
          <w:marRight w:val="0"/>
          <w:marTop w:val="0"/>
          <w:marBottom w:val="0"/>
          <w:divBdr>
            <w:top w:val="none" w:sz="0" w:space="0" w:color="auto"/>
            <w:left w:val="none" w:sz="0" w:space="0" w:color="auto"/>
            <w:bottom w:val="none" w:sz="0" w:space="0" w:color="auto"/>
            <w:right w:val="none" w:sz="0" w:space="0" w:color="auto"/>
          </w:divBdr>
        </w:div>
        <w:div w:id="1107776189">
          <w:marLeft w:val="1800"/>
          <w:marRight w:val="0"/>
          <w:marTop w:val="0"/>
          <w:marBottom w:val="0"/>
          <w:divBdr>
            <w:top w:val="none" w:sz="0" w:space="0" w:color="auto"/>
            <w:left w:val="none" w:sz="0" w:space="0" w:color="auto"/>
            <w:bottom w:val="none" w:sz="0" w:space="0" w:color="auto"/>
            <w:right w:val="none" w:sz="0" w:space="0" w:color="auto"/>
          </w:divBdr>
        </w:div>
        <w:div w:id="1955482386">
          <w:marLeft w:val="1166"/>
          <w:marRight w:val="0"/>
          <w:marTop w:val="0"/>
          <w:marBottom w:val="0"/>
          <w:divBdr>
            <w:top w:val="none" w:sz="0" w:space="0" w:color="auto"/>
            <w:left w:val="none" w:sz="0" w:space="0" w:color="auto"/>
            <w:bottom w:val="none" w:sz="0" w:space="0" w:color="auto"/>
            <w:right w:val="none" w:sz="0" w:space="0" w:color="auto"/>
          </w:divBdr>
        </w:div>
      </w:divsChild>
    </w:div>
    <w:div w:id="106972607">
      <w:bodyDiv w:val="1"/>
      <w:marLeft w:val="0"/>
      <w:marRight w:val="0"/>
      <w:marTop w:val="0"/>
      <w:marBottom w:val="0"/>
      <w:divBdr>
        <w:top w:val="none" w:sz="0" w:space="0" w:color="auto"/>
        <w:left w:val="none" w:sz="0" w:space="0" w:color="auto"/>
        <w:bottom w:val="none" w:sz="0" w:space="0" w:color="auto"/>
        <w:right w:val="none" w:sz="0" w:space="0" w:color="auto"/>
      </w:divBdr>
      <w:divsChild>
        <w:div w:id="1633250715">
          <w:marLeft w:val="0"/>
          <w:marRight w:val="0"/>
          <w:marTop w:val="0"/>
          <w:marBottom w:val="0"/>
          <w:divBdr>
            <w:top w:val="none" w:sz="0" w:space="0" w:color="auto"/>
            <w:left w:val="none" w:sz="0" w:space="0" w:color="auto"/>
            <w:bottom w:val="none" w:sz="0" w:space="0" w:color="auto"/>
            <w:right w:val="none" w:sz="0" w:space="0" w:color="auto"/>
          </w:divBdr>
          <w:divsChild>
            <w:div w:id="1771584752">
              <w:marLeft w:val="0"/>
              <w:marRight w:val="0"/>
              <w:marTop w:val="0"/>
              <w:marBottom w:val="0"/>
              <w:divBdr>
                <w:top w:val="none" w:sz="0" w:space="0" w:color="auto"/>
                <w:left w:val="none" w:sz="0" w:space="0" w:color="auto"/>
                <w:bottom w:val="none" w:sz="0" w:space="0" w:color="auto"/>
                <w:right w:val="none" w:sz="0" w:space="0" w:color="auto"/>
              </w:divBdr>
              <w:divsChild>
                <w:div w:id="641621875">
                  <w:marLeft w:val="0"/>
                  <w:marRight w:val="0"/>
                  <w:marTop w:val="0"/>
                  <w:marBottom w:val="0"/>
                  <w:divBdr>
                    <w:top w:val="none" w:sz="0" w:space="0" w:color="auto"/>
                    <w:left w:val="none" w:sz="0" w:space="0" w:color="auto"/>
                    <w:bottom w:val="none" w:sz="0" w:space="0" w:color="auto"/>
                    <w:right w:val="none" w:sz="0" w:space="0" w:color="auto"/>
                  </w:divBdr>
                  <w:divsChild>
                    <w:div w:id="1806584932">
                      <w:marLeft w:val="0"/>
                      <w:marRight w:val="0"/>
                      <w:marTop w:val="0"/>
                      <w:marBottom w:val="0"/>
                      <w:divBdr>
                        <w:top w:val="none" w:sz="0" w:space="0" w:color="auto"/>
                        <w:left w:val="none" w:sz="0" w:space="0" w:color="auto"/>
                        <w:bottom w:val="none" w:sz="0" w:space="0" w:color="auto"/>
                        <w:right w:val="none" w:sz="0" w:space="0" w:color="auto"/>
                      </w:divBdr>
                      <w:divsChild>
                        <w:div w:id="164714552">
                          <w:marLeft w:val="0"/>
                          <w:marRight w:val="0"/>
                          <w:marTop w:val="0"/>
                          <w:marBottom w:val="0"/>
                          <w:divBdr>
                            <w:top w:val="none" w:sz="0" w:space="0" w:color="auto"/>
                            <w:left w:val="none" w:sz="0" w:space="0" w:color="auto"/>
                            <w:bottom w:val="none" w:sz="0" w:space="0" w:color="auto"/>
                            <w:right w:val="none" w:sz="0" w:space="0" w:color="auto"/>
                          </w:divBdr>
                          <w:divsChild>
                            <w:div w:id="1530753756">
                              <w:marLeft w:val="0"/>
                              <w:marRight w:val="0"/>
                              <w:marTop w:val="0"/>
                              <w:marBottom w:val="0"/>
                              <w:divBdr>
                                <w:top w:val="none" w:sz="0" w:space="0" w:color="auto"/>
                                <w:left w:val="none" w:sz="0" w:space="0" w:color="auto"/>
                                <w:bottom w:val="none" w:sz="0" w:space="0" w:color="auto"/>
                                <w:right w:val="none" w:sz="0" w:space="0" w:color="auto"/>
                              </w:divBdr>
                              <w:divsChild>
                                <w:div w:id="1163012428">
                                  <w:marLeft w:val="0"/>
                                  <w:marRight w:val="0"/>
                                  <w:marTop w:val="0"/>
                                  <w:marBottom w:val="0"/>
                                  <w:divBdr>
                                    <w:top w:val="none" w:sz="0" w:space="0" w:color="auto"/>
                                    <w:left w:val="none" w:sz="0" w:space="0" w:color="auto"/>
                                    <w:bottom w:val="none" w:sz="0" w:space="0" w:color="auto"/>
                                    <w:right w:val="none" w:sz="0" w:space="0" w:color="auto"/>
                                  </w:divBdr>
                                  <w:divsChild>
                                    <w:div w:id="946891358">
                                      <w:marLeft w:val="0"/>
                                      <w:marRight w:val="0"/>
                                      <w:marTop w:val="0"/>
                                      <w:marBottom w:val="0"/>
                                      <w:divBdr>
                                        <w:top w:val="none" w:sz="0" w:space="0" w:color="auto"/>
                                        <w:left w:val="none" w:sz="0" w:space="0" w:color="auto"/>
                                        <w:bottom w:val="none" w:sz="0" w:space="0" w:color="auto"/>
                                        <w:right w:val="none" w:sz="0" w:space="0" w:color="auto"/>
                                      </w:divBdr>
                                      <w:divsChild>
                                        <w:div w:id="61174416">
                                          <w:marLeft w:val="0"/>
                                          <w:marRight w:val="0"/>
                                          <w:marTop w:val="0"/>
                                          <w:marBottom w:val="0"/>
                                          <w:divBdr>
                                            <w:top w:val="none" w:sz="0" w:space="0" w:color="auto"/>
                                            <w:left w:val="none" w:sz="0" w:space="0" w:color="auto"/>
                                            <w:bottom w:val="none" w:sz="0" w:space="0" w:color="auto"/>
                                            <w:right w:val="none" w:sz="0" w:space="0" w:color="auto"/>
                                          </w:divBdr>
                                          <w:divsChild>
                                            <w:div w:id="2013676225">
                                              <w:marLeft w:val="0"/>
                                              <w:marRight w:val="0"/>
                                              <w:marTop w:val="0"/>
                                              <w:marBottom w:val="0"/>
                                              <w:divBdr>
                                                <w:top w:val="single" w:sz="4" w:space="0" w:color="F5F5F5"/>
                                                <w:left w:val="single" w:sz="4" w:space="0" w:color="F5F5F5"/>
                                                <w:bottom w:val="single" w:sz="4" w:space="0" w:color="F5F5F5"/>
                                                <w:right w:val="single" w:sz="4" w:space="0" w:color="F5F5F5"/>
                                              </w:divBdr>
                                              <w:divsChild>
                                                <w:div w:id="2038071014">
                                                  <w:marLeft w:val="0"/>
                                                  <w:marRight w:val="0"/>
                                                  <w:marTop w:val="0"/>
                                                  <w:marBottom w:val="0"/>
                                                  <w:divBdr>
                                                    <w:top w:val="none" w:sz="0" w:space="0" w:color="auto"/>
                                                    <w:left w:val="none" w:sz="0" w:space="0" w:color="auto"/>
                                                    <w:bottom w:val="none" w:sz="0" w:space="0" w:color="auto"/>
                                                    <w:right w:val="none" w:sz="0" w:space="0" w:color="auto"/>
                                                  </w:divBdr>
                                                  <w:divsChild>
                                                    <w:div w:id="200135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52650937">
      <w:bodyDiv w:val="1"/>
      <w:marLeft w:val="0"/>
      <w:marRight w:val="0"/>
      <w:marTop w:val="0"/>
      <w:marBottom w:val="0"/>
      <w:divBdr>
        <w:top w:val="none" w:sz="0" w:space="0" w:color="auto"/>
        <w:left w:val="none" w:sz="0" w:space="0" w:color="auto"/>
        <w:bottom w:val="none" w:sz="0" w:space="0" w:color="auto"/>
        <w:right w:val="none" w:sz="0" w:space="0" w:color="auto"/>
      </w:divBdr>
      <w:divsChild>
        <w:div w:id="1228538904">
          <w:marLeft w:val="547"/>
          <w:marRight w:val="0"/>
          <w:marTop w:val="115"/>
          <w:marBottom w:val="0"/>
          <w:divBdr>
            <w:top w:val="none" w:sz="0" w:space="0" w:color="auto"/>
            <w:left w:val="none" w:sz="0" w:space="0" w:color="auto"/>
            <w:bottom w:val="none" w:sz="0" w:space="0" w:color="auto"/>
            <w:right w:val="none" w:sz="0" w:space="0" w:color="auto"/>
          </w:divBdr>
        </w:div>
      </w:divsChild>
    </w:div>
    <w:div w:id="175123913">
      <w:bodyDiv w:val="1"/>
      <w:marLeft w:val="0"/>
      <w:marRight w:val="0"/>
      <w:marTop w:val="0"/>
      <w:marBottom w:val="0"/>
      <w:divBdr>
        <w:top w:val="none" w:sz="0" w:space="0" w:color="auto"/>
        <w:left w:val="none" w:sz="0" w:space="0" w:color="auto"/>
        <w:bottom w:val="none" w:sz="0" w:space="0" w:color="auto"/>
        <w:right w:val="none" w:sz="0" w:space="0" w:color="auto"/>
      </w:divBdr>
      <w:divsChild>
        <w:div w:id="22677193">
          <w:marLeft w:val="1166"/>
          <w:marRight w:val="0"/>
          <w:marTop w:val="96"/>
          <w:marBottom w:val="0"/>
          <w:divBdr>
            <w:top w:val="none" w:sz="0" w:space="0" w:color="auto"/>
            <w:left w:val="none" w:sz="0" w:space="0" w:color="auto"/>
            <w:bottom w:val="none" w:sz="0" w:space="0" w:color="auto"/>
            <w:right w:val="none" w:sz="0" w:space="0" w:color="auto"/>
          </w:divBdr>
        </w:div>
        <w:div w:id="1140729684">
          <w:marLeft w:val="1800"/>
          <w:marRight w:val="0"/>
          <w:marTop w:val="86"/>
          <w:marBottom w:val="0"/>
          <w:divBdr>
            <w:top w:val="none" w:sz="0" w:space="0" w:color="auto"/>
            <w:left w:val="none" w:sz="0" w:space="0" w:color="auto"/>
            <w:bottom w:val="none" w:sz="0" w:space="0" w:color="auto"/>
            <w:right w:val="none" w:sz="0" w:space="0" w:color="auto"/>
          </w:divBdr>
        </w:div>
        <w:div w:id="1165246892">
          <w:marLeft w:val="2520"/>
          <w:marRight w:val="0"/>
          <w:marTop w:val="77"/>
          <w:marBottom w:val="0"/>
          <w:divBdr>
            <w:top w:val="none" w:sz="0" w:space="0" w:color="auto"/>
            <w:left w:val="none" w:sz="0" w:space="0" w:color="auto"/>
            <w:bottom w:val="none" w:sz="0" w:space="0" w:color="auto"/>
            <w:right w:val="none" w:sz="0" w:space="0" w:color="auto"/>
          </w:divBdr>
        </w:div>
        <w:div w:id="1415084013">
          <w:marLeft w:val="1800"/>
          <w:marRight w:val="0"/>
          <w:marTop w:val="86"/>
          <w:marBottom w:val="0"/>
          <w:divBdr>
            <w:top w:val="none" w:sz="0" w:space="0" w:color="auto"/>
            <w:left w:val="none" w:sz="0" w:space="0" w:color="auto"/>
            <w:bottom w:val="none" w:sz="0" w:space="0" w:color="auto"/>
            <w:right w:val="none" w:sz="0" w:space="0" w:color="auto"/>
          </w:divBdr>
        </w:div>
        <w:div w:id="1480197007">
          <w:marLeft w:val="2520"/>
          <w:marRight w:val="0"/>
          <w:marTop w:val="67"/>
          <w:marBottom w:val="0"/>
          <w:divBdr>
            <w:top w:val="none" w:sz="0" w:space="0" w:color="auto"/>
            <w:left w:val="none" w:sz="0" w:space="0" w:color="auto"/>
            <w:bottom w:val="none" w:sz="0" w:space="0" w:color="auto"/>
            <w:right w:val="none" w:sz="0" w:space="0" w:color="auto"/>
          </w:divBdr>
        </w:div>
        <w:div w:id="1795177212">
          <w:marLeft w:val="1166"/>
          <w:marRight w:val="0"/>
          <w:marTop w:val="0"/>
          <w:marBottom w:val="120"/>
          <w:divBdr>
            <w:top w:val="none" w:sz="0" w:space="0" w:color="auto"/>
            <w:left w:val="none" w:sz="0" w:space="0" w:color="auto"/>
            <w:bottom w:val="none" w:sz="0" w:space="0" w:color="auto"/>
            <w:right w:val="none" w:sz="0" w:space="0" w:color="auto"/>
          </w:divBdr>
        </w:div>
        <w:div w:id="2015064300">
          <w:marLeft w:val="1800"/>
          <w:marRight w:val="0"/>
          <w:marTop w:val="86"/>
          <w:marBottom w:val="0"/>
          <w:divBdr>
            <w:top w:val="none" w:sz="0" w:space="0" w:color="auto"/>
            <w:left w:val="none" w:sz="0" w:space="0" w:color="auto"/>
            <w:bottom w:val="none" w:sz="0" w:space="0" w:color="auto"/>
            <w:right w:val="none" w:sz="0" w:space="0" w:color="auto"/>
          </w:divBdr>
        </w:div>
        <w:div w:id="2070688397">
          <w:marLeft w:val="2520"/>
          <w:marRight w:val="0"/>
          <w:marTop w:val="67"/>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19185">
      <w:bodyDiv w:val="1"/>
      <w:marLeft w:val="0"/>
      <w:marRight w:val="0"/>
      <w:marTop w:val="0"/>
      <w:marBottom w:val="0"/>
      <w:divBdr>
        <w:top w:val="none" w:sz="0" w:space="0" w:color="auto"/>
        <w:left w:val="none" w:sz="0" w:space="0" w:color="auto"/>
        <w:bottom w:val="none" w:sz="0" w:space="0" w:color="auto"/>
        <w:right w:val="none" w:sz="0" w:space="0" w:color="auto"/>
      </w:divBdr>
    </w:div>
    <w:div w:id="2528652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896708">
      <w:bodyDiv w:val="1"/>
      <w:marLeft w:val="0"/>
      <w:marRight w:val="0"/>
      <w:marTop w:val="0"/>
      <w:marBottom w:val="0"/>
      <w:divBdr>
        <w:top w:val="none" w:sz="0" w:space="0" w:color="auto"/>
        <w:left w:val="none" w:sz="0" w:space="0" w:color="auto"/>
        <w:bottom w:val="none" w:sz="0" w:space="0" w:color="auto"/>
        <w:right w:val="none" w:sz="0" w:space="0" w:color="auto"/>
      </w:divBdr>
      <w:divsChild>
        <w:div w:id="23749011">
          <w:marLeft w:val="1584"/>
          <w:marRight w:val="0"/>
          <w:marTop w:val="0"/>
          <w:marBottom w:val="0"/>
          <w:divBdr>
            <w:top w:val="none" w:sz="0" w:space="0" w:color="auto"/>
            <w:left w:val="none" w:sz="0" w:space="0" w:color="auto"/>
            <w:bottom w:val="none" w:sz="0" w:space="0" w:color="auto"/>
            <w:right w:val="none" w:sz="0" w:space="0" w:color="auto"/>
          </w:divBdr>
        </w:div>
        <w:div w:id="731077869">
          <w:marLeft w:val="2203"/>
          <w:marRight w:val="0"/>
          <w:marTop w:val="0"/>
          <w:marBottom w:val="0"/>
          <w:divBdr>
            <w:top w:val="none" w:sz="0" w:space="0" w:color="auto"/>
            <w:left w:val="none" w:sz="0" w:space="0" w:color="auto"/>
            <w:bottom w:val="none" w:sz="0" w:space="0" w:color="auto"/>
            <w:right w:val="none" w:sz="0" w:space="0" w:color="auto"/>
          </w:divBdr>
        </w:div>
        <w:div w:id="928583558">
          <w:marLeft w:val="1584"/>
          <w:marRight w:val="0"/>
          <w:marTop w:val="0"/>
          <w:marBottom w:val="0"/>
          <w:divBdr>
            <w:top w:val="none" w:sz="0" w:space="0" w:color="auto"/>
            <w:left w:val="none" w:sz="0" w:space="0" w:color="auto"/>
            <w:bottom w:val="none" w:sz="0" w:space="0" w:color="auto"/>
            <w:right w:val="none" w:sz="0" w:space="0" w:color="auto"/>
          </w:divBdr>
        </w:div>
        <w:div w:id="1634141653">
          <w:marLeft w:val="475"/>
          <w:marRight w:val="0"/>
          <w:marTop w:val="0"/>
          <w:marBottom w:val="0"/>
          <w:divBdr>
            <w:top w:val="none" w:sz="0" w:space="0" w:color="auto"/>
            <w:left w:val="none" w:sz="0" w:space="0" w:color="auto"/>
            <w:bottom w:val="none" w:sz="0" w:space="0" w:color="auto"/>
            <w:right w:val="none" w:sz="0" w:space="0" w:color="auto"/>
          </w:divBdr>
        </w:div>
        <w:div w:id="1962570871">
          <w:marLeft w:val="2203"/>
          <w:marRight w:val="0"/>
          <w:marTop w:val="0"/>
          <w:marBottom w:val="0"/>
          <w:divBdr>
            <w:top w:val="none" w:sz="0" w:space="0" w:color="auto"/>
            <w:left w:val="none" w:sz="0" w:space="0" w:color="auto"/>
            <w:bottom w:val="none" w:sz="0" w:space="0" w:color="auto"/>
            <w:right w:val="none" w:sz="0" w:space="0" w:color="auto"/>
          </w:divBdr>
        </w:div>
      </w:divsChild>
    </w:div>
    <w:div w:id="3695736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213825">
      <w:bodyDiv w:val="1"/>
      <w:marLeft w:val="0"/>
      <w:marRight w:val="0"/>
      <w:marTop w:val="0"/>
      <w:marBottom w:val="0"/>
      <w:divBdr>
        <w:top w:val="none" w:sz="0" w:space="0" w:color="auto"/>
        <w:left w:val="none" w:sz="0" w:space="0" w:color="auto"/>
        <w:bottom w:val="none" w:sz="0" w:space="0" w:color="auto"/>
        <w:right w:val="none" w:sz="0" w:space="0" w:color="auto"/>
      </w:divBdr>
      <w:divsChild>
        <w:div w:id="1213620782">
          <w:marLeft w:val="1022"/>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06360564">
      <w:bodyDiv w:val="1"/>
      <w:marLeft w:val="0"/>
      <w:marRight w:val="0"/>
      <w:marTop w:val="0"/>
      <w:marBottom w:val="0"/>
      <w:divBdr>
        <w:top w:val="none" w:sz="0" w:space="0" w:color="auto"/>
        <w:left w:val="none" w:sz="0" w:space="0" w:color="auto"/>
        <w:bottom w:val="none" w:sz="0" w:space="0" w:color="auto"/>
        <w:right w:val="none" w:sz="0" w:space="0" w:color="auto"/>
      </w:divBdr>
      <w:divsChild>
        <w:div w:id="317537208">
          <w:marLeft w:val="1166"/>
          <w:marRight w:val="0"/>
          <w:marTop w:val="77"/>
          <w:marBottom w:val="0"/>
          <w:divBdr>
            <w:top w:val="none" w:sz="0" w:space="0" w:color="auto"/>
            <w:left w:val="none" w:sz="0" w:space="0" w:color="auto"/>
            <w:bottom w:val="none" w:sz="0" w:space="0" w:color="auto"/>
            <w:right w:val="none" w:sz="0" w:space="0" w:color="auto"/>
          </w:divBdr>
        </w:div>
        <w:div w:id="676809964">
          <w:marLeft w:val="1166"/>
          <w:marRight w:val="0"/>
          <w:marTop w:val="77"/>
          <w:marBottom w:val="0"/>
          <w:divBdr>
            <w:top w:val="none" w:sz="0" w:space="0" w:color="auto"/>
            <w:left w:val="none" w:sz="0" w:space="0" w:color="auto"/>
            <w:bottom w:val="none" w:sz="0" w:space="0" w:color="auto"/>
            <w:right w:val="none" w:sz="0" w:space="0" w:color="auto"/>
          </w:divBdr>
        </w:div>
      </w:divsChild>
    </w:div>
    <w:div w:id="540022238">
      <w:bodyDiv w:val="1"/>
      <w:marLeft w:val="0"/>
      <w:marRight w:val="0"/>
      <w:marTop w:val="0"/>
      <w:marBottom w:val="0"/>
      <w:divBdr>
        <w:top w:val="none" w:sz="0" w:space="0" w:color="auto"/>
        <w:left w:val="none" w:sz="0" w:space="0" w:color="auto"/>
        <w:bottom w:val="none" w:sz="0" w:space="0" w:color="auto"/>
        <w:right w:val="none" w:sz="0" w:space="0" w:color="auto"/>
      </w:divBdr>
      <w:divsChild>
        <w:div w:id="1358461334">
          <w:marLeft w:val="2520"/>
          <w:marRight w:val="0"/>
          <w:marTop w:val="77"/>
          <w:marBottom w:val="0"/>
          <w:divBdr>
            <w:top w:val="none" w:sz="0" w:space="0" w:color="auto"/>
            <w:left w:val="none" w:sz="0" w:space="0" w:color="auto"/>
            <w:bottom w:val="none" w:sz="0" w:space="0" w:color="auto"/>
            <w:right w:val="none" w:sz="0" w:space="0" w:color="auto"/>
          </w:divBdr>
        </w:div>
      </w:divsChild>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526871">
      <w:bodyDiv w:val="1"/>
      <w:marLeft w:val="0"/>
      <w:marRight w:val="0"/>
      <w:marTop w:val="0"/>
      <w:marBottom w:val="0"/>
      <w:divBdr>
        <w:top w:val="none" w:sz="0" w:space="0" w:color="auto"/>
        <w:left w:val="none" w:sz="0" w:space="0" w:color="auto"/>
        <w:bottom w:val="none" w:sz="0" w:space="0" w:color="auto"/>
        <w:right w:val="none" w:sz="0" w:space="0" w:color="auto"/>
      </w:divBdr>
      <w:divsChild>
        <w:div w:id="171384042">
          <w:marLeft w:val="518"/>
          <w:marRight w:val="0"/>
          <w:marTop w:val="0"/>
          <w:marBottom w:val="0"/>
          <w:divBdr>
            <w:top w:val="none" w:sz="0" w:space="0" w:color="auto"/>
            <w:left w:val="none" w:sz="0" w:space="0" w:color="auto"/>
            <w:bottom w:val="none" w:sz="0" w:space="0" w:color="auto"/>
            <w:right w:val="none" w:sz="0" w:space="0" w:color="auto"/>
          </w:divBdr>
        </w:div>
        <w:div w:id="231887883">
          <w:marLeft w:val="1728"/>
          <w:marRight w:val="0"/>
          <w:marTop w:val="0"/>
          <w:marBottom w:val="0"/>
          <w:divBdr>
            <w:top w:val="none" w:sz="0" w:space="0" w:color="auto"/>
            <w:left w:val="none" w:sz="0" w:space="0" w:color="auto"/>
            <w:bottom w:val="none" w:sz="0" w:space="0" w:color="auto"/>
            <w:right w:val="none" w:sz="0" w:space="0" w:color="auto"/>
          </w:divBdr>
        </w:div>
        <w:div w:id="322046042">
          <w:marLeft w:val="518"/>
          <w:marRight w:val="0"/>
          <w:marTop w:val="120"/>
          <w:marBottom w:val="0"/>
          <w:divBdr>
            <w:top w:val="none" w:sz="0" w:space="0" w:color="auto"/>
            <w:left w:val="none" w:sz="0" w:space="0" w:color="auto"/>
            <w:bottom w:val="none" w:sz="0" w:space="0" w:color="auto"/>
            <w:right w:val="none" w:sz="0" w:space="0" w:color="auto"/>
          </w:divBdr>
        </w:div>
        <w:div w:id="939214484">
          <w:marLeft w:val="1728"/>
          <w:marRight w:val="0"/>
          <w:marTop w:val="0"/>
          <w:marBottom w:val="0"/>
          <w:divBdr>
            <w:top w:val="none" w:sz="0" w:space="0" w:color="auto"/>
            <w:left w:val="none" w:sz="0" w:space="0" w:color="auto"/>
            <w:bottom w:val="none" w:sz="0" w:space="0" w:color="auto"/>
            <w:right w:val="none" w:sz="0" w:space="0" w:color="auto"/>
          </w:divBdr>
        </w:div>
        <w:div w:id="1036002197">
          <w:marLeft w:val="2448"/>
          <w:marRight w:val="0"/>
          <w:marTop w:val="0"/>
          <w:marBottom w:val="0"/>
          <w:divBdr>
            <w:top w:val="none" w:sz="0" w:space="0" w:color="auto"/>
            <w:left w:val="none" w:sz="0" w:space="0" w:color="auto"/>
            <w:bottom w:val="none" w:sz="0" w:space="0" w:color="auto"/>
            <w:right w:val="none" w:sz="0" w:space="0" w:color="auto"/>
          </w:divBdr>
        </w:div>
        <w:div w:id="1079714525">
          <w:marLeft w:val="2448"/>
          <w:marRight w:val="0"/>
          <w:marTop w:val="0"/>
          <w:marBottom w:val="0"/>
          <w:divBdr>
            <w:top w:val="none" w:sz="0" w:space="0" w:color="auto"/>
            <w:left w:val="none" w:sz="0" w:space="0" w:color="auto"/>
            <w:bottom w:val="none" w:sz="0" w:space="0" w:color="auto"/>
            <w:right w:val="none" w:sz="0" w:space="0" w:color="auto"/>
          </w:divBdr>
        </w:div>
        <w:div w:id="1090664904">
          <w:marLeft w:val="2448"/>
          <w:marRight w:val="0"/>
          <w:marTop w:val="0"/>
          <w:marBottom w:val="0"/>
          <w:divBdr>
            <w:top w:val="none" w:sz="0" w:space="0" w:color="auto"/>
            <w:left w:val="none" w:sz="0" w:space="0" w:color="auto"/>
            <w:bottom w:val="none" w:sz="0" w:space="0" w:color="auto"/>
            <w:right w:val="none" w:sz="0" w:space="0" w:color="auto"/>
          </w:divBdr>
        </w:div>
        <w:div w:id="1260143203">
          <w:marLeft w:val="1728"/>
          <w:marRight w:val="0"/>
          <w:marTop w:val="0"/>
          <w:marBottom w:val="0"/>
          <w:divBdr>
            <w:top w:val="none" w:sz="0" w:space="0" w:color="auto"/>
            <w:left w:val="none" w:sz="0" w:space="0" w:color="auto"/>
            <w:bottom w:val="none" w:sz="0" w:space="0" w:color="auto"/>
            <w:right w:val="none" w:sz="0" w:space="0" w:color="auto"/>
          </w:divBdr>
        </w:div>
        <w:div w:id="1692216563">
          <w:marLeft w:val="1728"/>
          <w:marRight w:val="0"/>
          <w:marTop w:val="0"/>
          <w:marBottom w:val="0"/>
          <w:divBdr>
            <w:top w:val="none" w:sz="0" w:space="0" w:color="auto"/>
            <w:left w:val="none" w:sz="0" w:space="0" w:color="auto"/>
            <w:bottom w:val="none" w:sz="0" w:space="0" w:color="auto"/>
            <w:right w:val="none" w:sz="0" w:space="0" w:color="auto"/>
          </w:divBdr>
        </w:div>
        <w:div w:id="1736394023">
          <w:marLeft w:val="2448"/>
          <w:marRight w:val="0"/>
          <w:marTop w:val="0"/>
          <w:marBottom w:val="0"/>
          <w:divBdr>
            <w:top w:val="none" w:sz="0" w:space="0" w:color="auto"/>
            <w:left w:val="none" w:sz="0" w:space="0" w:color="auto"/>
            <w:bottom w:val="none" w:sz="0" w:space="0" w:color="auto"/>
            <w:right w:val="none" w:sz="0" w:space="0" w:color="auto"/>
          </w:divBdr>
        </w:div>
        <w:div w:id="1761292120">
          <w:marLeft w:val="2448"/>
          <w:marRight w:val="0"/>
          <w:marTop w:val="0"/>
          <w:marBottom w:val="0"/>
          <w:divBdr>
            <w:top w:val="none" w:sz="0" w:space="0" w:color="auto"/>
            <w:left w:val="none" w:sz="0" w:space="0" w:color="auto"/>
            <w:bottom w:val="none" w:sz="0" w:space="0" w:color="auto"/>
            <w:right w:val="none" w:sz="0" w:space="0" w:color="auto"/>
          </w:divBdr>
        </w:div>
        <w:div w:id="1779597236">
          <w:marLeft w:val="2448"/>
          <w:marRight w:val="0"/>
          <w:marTop w:val="0"/>
          <w:marBottom w:val="0"/>
          <w:divBdr>
            <w:top w:val="none" w:sz="0" w:space="0" w:color="auto"/>
            <w:left w:val="none" w:sz="0" w:space="0" w:color="auto"/>
            <w:bottom w:val="none" w:sz="0" w:space="0" w:color="auto"/>
            <w:right w:val="none" w:sz="0" w:space="0" w:color="auto"/>
          </w:divBdr>
        </w:div>
      </w:divsChild>
    </w:div>
    <w:div w:id="662927359">
      <w:bodyDiv w:val="1"/>
      <w:marLeft w:val="0"/>
      <w:marRight w:val="0"/>
      <w:marTop w:val="0"/>
      <w:marBottom w:val="0"/>
      <w:divBdr>
        <w:top w:val="none" w:sz="0" w:space="0" w:color="auto"/>
        <w:left w:val="none" w:sz="0" w:space="0" w:color="auto"/>
        <w:bottom w:val="none" w:sz="0" w:space="0" w:color="auto"/>
        <w:right w:val="none" w:sz="0" w:space="0" w:color="auto"/>
      </w:divBdr>
      <w:divsChild>
        <w:div w:id="270094259">
          <w:marLeft w:val="1584"/>
          <w:marRight w:val="0"/>
          <w:marTop w:val="0"/>
          <w:marBottom w:val="0"/>
          <w:divBdr>
            <w:top w:val="none" w:sz="0" w:space="0" w:color="auto"/>
            <w:left w:val="none" w:sz="0" w:space="0" w:color="auto"/>
            <w:bottom w:val="none" w:sz="0" w:space="0" w:color="auto"/>
            <w:right w:val="none" w:sz="0" w:space="0" w:color="auto"/>
          </w:divBdr>
        </w:div>
      </w:divsChild>
    </w:div>
    <w:div w:id="694841539">
      <w:bodyDiv w:val="1"/>
      <w:marLeft w:val="0"/>
      <w:marRight w:val="0"/>
      <w:marTop w:val="0"/>
      <w:marBottom w:val="0"/>
      <w:divBdr>
        <w:top w:val="none" w:sz="0" w:space="0" w:color="auto"/>
        <w:left w:val="none" w:sz="0" w:space="0" w:color="auto"/>
        <w:bottom w:val="none" w:sz="0" w:space="0" w:color="auto"/>
        <w:right w:val="none" w:sz="0" w:space="0" w:color="auto"/>
      </w:divBdr>
    </w:div>
    <w:div w:id="720904816">
      <w:bodyDiv w:val="1"/>
      <w:marLeft w:val="0"/>
      <w:marRight w:val="0"/>
      <w:marTop w:val="32"/>
      <w:marBottom w:val="32"/>
      <w:divBdr>
        <w:top w:val="none" w:sz="0" w:space="0" w:color="auto"/>
        <w:left w:val="none" w:sz="0" w:space="0" w:color="auto"/>
        <w:bottom w:val="none" w:sz="0" w:space="0" w:color="auto"/>
        <w:right w:val="none" w:sz="0" w:space="0" w:color="auto"/>
      </w:divBdr>
      <w:divsChild>
        <w:div w:id="615064306">
          <w:marLeft w:val="0"/>
          <w:marRight w:val="0"/>
          <w:marTop w:val="0"/>
          <w:marBottom w:val="0"/>
          <w:divBdr>
            <w:top w:val="none" w:sz="0" w:space="0" w:color="auto"/>
            <w:left w:val="none" w:sz="0" w:space="0" w:color="auto"/>
            <w:bottom w:val="none" w:sz="0" w:space="0" w:color="auto"/>
            <w:right w:val="none" w:sz="0" w:space="0" w:color="auto"/>
          </w:divBdr>
          <w:divsChild>
            <w:div w:id="42873770">
              <w:marLeft w:val="0"/>
              <w:marRight w:val="0"/>
              <w:marTop w:val="0"/>
              <w:marBottom w:val="0"/>
              <w:divBdr>
                <w:top w:val="none" w:sz="0" w:space="0" w:color="auto"/>
                <w:left w:val="none" w:sz="0" w:space="0" w:color="auto"/>
                <w:bottom w:val="none" w:sz="0" w:space="0" w:color="auto"/>
                <w:right w:val="none" w:sz="0" w:space="0" w:color="auto"/>
              </w:divBdr>
              <w:divsChild>
                <w:div w:id="581715829">
                  <w:marLeft w:val="0"/>
                  <w:marRight w:val="0"/>
                  <w:marTop w:val="0"/>
                  <w:marBottom w:val="0"/>
                  <w:divBdr>
                    <w:top w:val="none" w:sz="0" w:space="0" w:color="auto"/>
                    <w:left w:val="none" w:sz="0" w:space="0" w:color="auto"/>
                    <w:bottom w:val="none" w:sz="0" w:space="0" w:color="auto"/>
                    <w:right w:val="none" w:sz="0" w:space="0" w:color="auto"/>
                  </w:divBdr>
                  <w:divsChild>
                    <w:div w:id="609242128">
                      <w:marLeft w:val="0"/>
                      <w:marRight w:val="0"/>
                      <w:marTop w:val="0"/>
                      <w:marBottom w:val="0"/>
                      <w:divBdr>
                        <w:top w:val="none" w:sz="0" w:space="0" w:color="auto"/>
                        <w:left w:val="none" w:sz="0" w:space="0" w:color="auto"/>
                        <w:bottom w:val="none" w:sz="0" w:space="0" w:color="auto"/>
                        <w:right w:val="none" w:sz="0" w:space="0" w:color="auto"/>
                      </w:divBdr>
                      <w:divsChild>
                        <w:div w:id="397946344">
                          <w:marLeft w:val="0"/>
                          <w:marRight w:val="0"/>
                          <w:marTop w:val="32"/>
                          <w:marBottom w:val="0"/>
                          <w:divBdr>
                            <w:top w:val="none" w:sz="0" w:space="0" w:color="auto"/>
                            <w:left w:val="none" w:sz="0" w:space="0" w:color="auto"/>
                            <w:bottom w:val="none" w:sz="0" w:space="0" w:color="auto"/>
                            <w:right w:val="none" w:sz="0" w:space="0" w:color="auto"/>
                          </w:divBdr>
                          <w:divsChild>
                            <w:div w:id="1836652109">
                              <w:marLeft w:val="1483"/>
                              <w:marRight w:val="2837"/>
                              <w:marTop w:val="0"/>
                              <w:marBottom w:val="0"/>
                              <w:divBdr>
                                <w:top w:val="none" w:sz="0" w:space="0" w:color="auto"/>
                                <w:left w:val="none" w:sz="0" w:space="0" w:color="auto"/>
                                <w:bottom w:val="none" w:sz="0" w:space="0" w:color="auto"/>
                                <w:right w:val="none" w:sz="0" w:space="0" w:color="auto"/>
                              </w:divBdr>
                              <w:divsChild>
                                <w:div w:id="1543597493">
                                  <w:marLeft w:val="0"/>
                                  <w:marRight w:val="0"/>
                                  <w:marTop w:val="0"/>
                                  <w:marBottom w:val="0"/>
                                  <w:divBdr>
                                    <w:top w:val="none" w:sz="0" w:space="0" w:color="auto"/>
                                    <w:left w:val="none" w:sz="0" w:space="0" w:color="auto"/>
                                    <w:bottom w:val="none" w:sz="0" w:space="0" w:color="auto"/>
                                    <w:right w:val="none" w:sz="0" w:space="0" w:color="auto"/>
                                  </w:divBdr>
                                  <w:divsChild>
                                    <w:div w:id="1194267528">
                                      <w:marLeft w:val="0"/>
                                      <w:marRight w:val="0"/>
                                      <w:marTop w:val="0"/>
                                      <w:marBottom w:val="0"/>
                                      <w:divBdr>
                                        <w:top w:val="none" w:sz="0" w:space="0" w:color="auto"/>
                                        <w:left w:val="none" w:sz="0" w:space="0" w:color="auto"/>
                                        <w:bottom w:val="none" w:sz="0" w:space="0" w:color="auto"/>
                                        <w:right w:val="none" w:sz="0" w:space="0" w:color="auto"/>
                                      </w:divBdr>
                                      <w:divsChild>
                                        <w:div w:id="1434059004">
                                          <w:marLeft w:val="0"/>
                                          <w:marRight w:val="0"/>
                                          <w:marTop w:val="0"/>
                                          <w:marBottom w:val="0"/>
                                          <w:divBdr>
                                            <w:top w:val="none" w:sz="0" w:space="0" w:color="auto"/>
                                            <w:left w:val="none" w:sz="0" w:space="0" w:color="auto"/>
                                            <w:bottom w:val="none" w:sz="0" w:space="0" w:color="auto"/>
                                            <w:right w:val="none" w:sz="0" w:space="0" w:color="auto"/>
                                          </w:divBdr>
                                          <w:divsChild>
                                            <w:div w:id="127882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3278643">
      <w:bodyDiv w:val="1"/>
      <w:marLeft w:val="0"/>
      <w:marRight w:val="0"/>
      <w:marTop w:val="0"/>
      <w:marBottom w:val="0"/>
      <w:divBdr>
        <w:top w:val="none" w:sz="0" w:space="0" w:color="auto"/>
        <w:left w:val="none" w:sz="0" w:space="0" w:color="auto"/>
        <w:bottom w:val="none" w:sz="0" w:space="0" w:color="auto"/>
        <w:right w:val="none" w:sz="0" w:space="0" w:color="auto"/>
      </w:divBdr>
      <w:divsChild>
        <w:div w:id="170797791">
          <w:marLeft w:val="720"/>
          <w:marRight w:val="0"/>
          <w:marTop w:val="0"/>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36448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17135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091438882">
      <w:bodyDiv w:val="1"/>
      <w:marLeft w:val="0"/>
      <w:marRight w:val="0"/>
      <w:marTop w:val="0"/>
      <w:marBottom w:val="0"/>
      <w:divBdr>
        <w:top w:val="none" w:sz="0" w:space="0" w:color="auto"/>
        <w:left w:val="none" w:sz="0" w:space="0" w:color="auto"/>
        <w:bottom w:val="none" w:sz="0" w:space="0" w:color="auto"/>
        <w:right w:val="none" w:sz="0" w:space="0" w:color="auto"/>
      </w:divBdr>
      <w:divsChild>
        <w:div w:id="311105812">
          <w:marLeft w:val="547"/>
          <w:marRight w:val="0"/>
          <w:marTop w:val="0"/>
          <w:marBottom w:val="0"/>
          <w:divBdr>
            <w:top w:val="none" w:sz="0" w:space="0" w:color="auto"/>
            <w:left w:val="none" w:sz="0" w:space="0" w:color="auto"/>
            <w:bottom w:val="none" w:sz="0" w:space="0" w:color="auto"/>
            <w:right w:val="none" w:sz="0" w:space="0" w:color="auto"/>
          </w:divBdr>
        </w:div>
        <w:div w:id="369498072">
          <w:marLeft w:val="547"/>
          <w:marRight w:val="0"/>
          <w:marTop w:val="0"/>
          <w:marBottom w:val="0"/>
          <w:divBdr>
            <w:top w:val="none" w:sz="0" w:space="0" w:color="auto"/>
            <w:left w:val="none" w:sz="0" w:space="0" w:color="auto"/>
            <w:bottom w:val="none" w:sz="0" w:space="0" w:color="auto"/>
            <w:right w:val="none" w:sz="0" w:space="0" w:color="auto"/>
          </w:divBdr>
        </w:div>
        <w:div w:id="473371209">
          <w:marLeft w:val="547"/>
          <w:marRight w:val="0"/>
          <w:marTop w:val="0"/>
          <w:marBottom w:val="0"/>
          <w:divBdr>
            <w:top w:val="none" w:sz="0" w:space="0" w:color="auto"/>
            <w:left w:val="none" w:sz="0" w:space="0" w:color="auto"/>
            <w:bottom w:val="none" w:sz="0" w:space="0" w:color="auto"/>
            <w:right w:val="none" w:sz="0" w:space="0" w:color="auto"/>
          </w:divBdr>
        </w:div>
        <w:div w:id="1144616333">
          <w:marLeft w:val="1166"/>
          <w:marRight w:val="0"/>
          <w:marTop w:val="0"/>
          <w:marBottom w:val="0"/>
          <w:divBdr>
            <w:top w:val="none" w:sz="0" w:space="0" w:color="auto"/>
            <w:left w:val="none" w:sz="0" w:space="0" w:color="auto"/>
            <w:bottom w:val="none" w:sz="0" w:space="0" w:color="auto"/>
            <w:right w:val="none" w:sz="0" w:space="0" w:color="auto"/>
          </w:divBdr>
        </w:div>
        <w:div w:id="1166214079">
          <w:marLeft w:val="547"/>
          <w:marRight w:val="0"/>
          <w:marTop w:val="0"/>
          <w:marBottom w:val="0"/>
          <w:divBdr>
            <w:top w:val="none" w:sz="0" w:space="0" w:color="auto"/>
            <w:left w:val="none" w:sz="0" w:space="0" w:color="auto"/>
            <w:bottom w:val="none" w:sz="0" w:space="0" w:color="auto"/>
            <w:right w:val="none" w:sz="0" w:space="0" w:color="auto"/>
          </w:divBdr>
        </w:div>
        <w:div w:id="1240603432">
          <w:marLeft w:val="1166"/>
          <w:marRight w:val="0"/>
          <w:marTop w:val="0"/>
          <w:marBottom w:val="0"/>
          <w:divBdr>
            <w:top w:val="none" w:sz="0" w:space="0" w:color="auto"/>
            <w:left w:val="none" w:sz="0" w:space="0" w:color="auto"/>
            <w:bottom w:val="none" w:sz="0" w:space="0" w:color="auto"/>
            <w:right w:val="none" w:sz="0" w:space="0" w:color="auto"/>
          </w:divBdr>
        </w:div>
        <w:div w:id="1409496730">
          <w:marLeft w:val="1166"/>
          <w:marRight w:val="0"/>
          <w:marTop w:val="0"/>
          <w:marBottom w:val="0"/>
          <w:divBdr>
            <w:top w:val="none" w:sz="0" w:space="0" w:color="auto"/>
            <w:left w:val="none" w:sz="0" w:space="0" w:color="auto"/>
            <w:bottom w:val="none" w:sz="0" w:space="0" w:color="auto"/>
            <w:right w:val="none" w:sz="0" w:space="0" w:color="auto"/>
          </w:divBdr>
        </w:div>
      </w:divsChild>
    </w:div>
    <w:div w:id="1109348076">
      <w:bodyDiv w:val="1"/>
      <w:marLeft w:val="0"/>
      <w:marRight w:val="0"/>
      <w:marTop w:val="0"/>
      <w:marBottom w:val="0"/>
      <w:divBdr>
        <w:top w:val="none" w:sz="0" w:space="0" w:color="auto"/>
        <w:left w:val="none" w:sz="0" w:space="0" w:color="auto"/>
        <w:bottom w:val="none" w:sz="0" w:space="0" w:color="auto"/>
        <w:right w:val="none" w:sz="0" w:space="0" w:color="auto"/>
      </w:divBdr>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01280383">
      <w:bodyDiv w:val="1"/>
      <w:marLeft w:val="0"/>
      <w:marRight w:val="0"/>
      <w:marTop w:val="0"/>
      <w:marBottom w:val="0"/>
      <w:divBdr>
        <w:top w:val="none" w:sz="0" w:space="0" w:color="auto"/>
        <w:left w:val="none" w:sz="0" w:space="0" w:color="auto"/>
        <w:bottom w:val="none" w:sz="0" w:space="0" w:color="auto"/>
        <w:right w:val="none" w:sz="0" w:space="0" w:color="auto"/>
      </w:divBdr>
      <w:divsChild>
        <w:div w:id="113135928">
          <w:marLeft w:val="1699"/>
          <w:marRight w:val="0"/>
          <w:marTop w:val="0"/>
          <w:marBottom w:val="0"/>
          <w:divBdr>
            <w:top w:val="none" w:sz="0" w:space="0" w:color="auto"/>
            <w:left w:val="none" w:sz="0" w:space="0" w:color="auto"/>
            <w:bottom w:val="none" w:sz="0" w:space="0" w:color="auto"/>
            <w:right w:val="none" w:sz="0" w:space="0" w:color="auto"/>
          </w:divBdr>
        </w:div>
        <w:div w:id="756170149">
          <w:marLeft w:val="1699"/>
          <w:marRight w:val="0"/>
          <w:marTop w:val="0"/>
          <w:marBottom w:val="0"/>
          <w:divBdr>
            <w:top w:val="none" w:sz="0" w:space="0" w:color="auto"/>
            <w:left w:val="none" w:sz="0" w:space="0" w:color="auto"/>
            <w:bottom w:val="none" w:sz="0" w:space="0" w:color="auto"/>
            <w:right w:val="none" w:sz="0" w:space="0" w:color="auto"/>
          </w:divBdr>
        </w:div>
        <w:div w:id="954287211">
          <w:marLeft w:val="1238"/>
          <w:marRight w:val="0"/>
          <w:marTop w:val="0"/>
          <w:marBottom w:val="0"/>
          <w:divBdr>
            <w:top w:val="none" w:sz="0" w:space="0" w:color="auto"/>
            <w:left w:val="none" w:sz="0" w:space="0" w:color="auto"/>
            <w:bottom w:val="none" w:sz="0" w:space="0" w:color="auto"/>
            <w:right w:val="none" w:sz="0" w:space="0" w:color="auto"/>
          </w:divBdr>
        </w:div>
        <w:div w:id="1354455950">
          <w:marLeft w:val="1699"/>
          <w:marRight w:val="0"/>
          <w:marTop w:val="0"/>
          <w:marBottom w:val="0"/>
          <w:divBdr>
            <w:top w:val="none" w:sz="0" w:space="0" w:color="auto"/>
            <w:left w:val="none" w:sz="0" w:space="0" w:color="auto"/>
            <w:bottom w:val="none" w:sz="0" w:space="0" w:color="auto"/>
            <w:right w:val="none" w:sz="0" w:space="0" w:color="auto"/>
          </w:divBdr>
        </w:div>
        <w:div w:id="1395424052">
          <w:marLeft w:val="1238"/>
          <w:marRight w:val="0"/>
          <w:marTop w:val="0"/>
          <w:marBottom w:val="0"/>
          <w:divBdr>
            <w:top w:val="none" w:sz="0" w:space="0" w:color="auto"/>
            <w:left w:val="none" w:sz="0" w:space="0" w:color="auto"/>
            <w:bottom w:val="none" w:sz="0" w:space="0" w:color="auto"/>
            <w:right w:val="none" w:sz="0" w:space="0" w:color="auto"/>
          </w:divBdr>
        </w:div>
        <w:div w:id="1442921422">
          <w:marLeft w:val="1958"/>
          <w:marRight w:val="0"/>
          <w:marTop w:val="0"/>
          <w:marBottom w:val="0"/>
          <w:divBdr>
            <w:top w:val="none" w:sz="0" w:space="0" w:color="auto"/>
            <w:left w:val="none" w:sz="0" w:space="0" w:color="auto"/>
            <w:bottom w:val="none" w:sz="0" w:space="0" w:color="auto"/>
            <w:right w:val="none" w:sz="0" w:space="0" w:color="auto"/>
          </w:divBdr>
        </w:div>
        <w:div w:id="1455519307">
          <w:marLeft w:val="518"/>
          <w:marRight w:val="0"/>
          <w:marTop w:val="0"/>
          <w:marBottom w:val="0"/>
          <w:divBdr>
            <w:top w:val="none" w:sz="0" w:space="0" w:color="auto"/>
            <w:left w:val="none" w:sz="0" w:space="0" w:color="auto"/>
            <w:bottom w:val="none" w:sz="0" w:space="0" w:color="auto"/>
            <w:right w:val="none" w:sz="0" w:space="0" w:color="auto"/>
          </w:divBdr>
        </w:div>
        <w:div w:id="1476798789">
          <w:marLeft w:val="1238"/>
          <w:marRight w:val="0"/>
          <w:marTop w:val="0"/>
          <w:marBottom w:val="0"/>
          <w:divBdr>
            <w:top w:val="none" w:sz="0" w:space="0" w:color="auto"/>
            <w:left w:val="none" w:sz="0" w:space="0" w:color="auto"/>
            <w:bottom w:val="none" w:sz="0" w:space="0" w:color="auto"/>
            <w:right w:val="none" w:sz="0" w:space="0" w:color="auto"/>
          </w:divBdr>
        </w:div>
        <w:div w:id="1774011657">
          <w:marLeft w:val="1958"/>
          <w:marRight w:val="0"/>
          <w:marTop w:val="0"/>
          <w:marBottom w:val="0"/>
          <w:divBdr>
            <w:top w:val="none" w:sz="0" w:space="0" w:color="auto"/>
            <w:left w:val="none" w:sz="0" w:space="0" w:color="auto"/>
            <w:bottom w:val="none" w:sz="0" w:space="0" w:color="auto"/>
            <w:right w:val="none" w:sz="0" w:space="0" w:color="auto"/>
          </w:divBdr>
        </w:div>
        <w:div w:id="1793787153">
          <w:marLeft w:val="1699"/>
          <w:marRight w:val="0"/>
          <w:marTop w:val="0"/>
          <w:marBottom w:val="0"/>
          <w:divBdr>
            <w:top w:val="none" w:sz="0" w:space="0" w:color="auto"/>
            <w:left w:val="none" w:sz="0" w:space="0" w:color="auto"/>
            <w:bottom w:val="none" w:sz="0" w:space="0" w:color="auto"/>
            <w:right w:val="none" w:sz="0" w:space="0" w:color="auto"/>
          </w:divBdr>
        </w:div>
        <w:div w:id="2024242630">
          <w:marLeft w:val="1238"/>
          <w:marRight w:val="0"/>
          <w:marTop w:val="0"/>
          <w:marBottom w:val="0"/>
          <w:divBdr>
            <w:top w:val="none" w:sz="0" w:space="0" w:color="auto"/>
            <w:left w:val="none" w:sz="0" w:space="0" w:color="auto"/>
            <w:bottom w:val="none" w:sz="0" w:space="0" w:color="auto"/>
            <w:right w:val="none" w:sz="0" w:space="0" w:color="auto"/>
          </w:divBdr>
        </w:div>
        <w:div w:id="2028940964">
          <w:marLeft w:val="1238"/>
          <w:marRight w:val="0"/>
          <w:marTop w:val="0"/>
          <w:marBottom w:val="0"/>
          <w:divBdr>
            <w:top w:val="none" w:sz="0" w:space="0" w:color="auto"/>
            <w:left w:val="none" w:sz="0" w:space="0" w:color="auto"/>
            <w:bottom w:val="none" w:sz="0" w:space="0" w:color="auto"/>
            <w:right w:val="none" w:sz="0" w:space="0" w:color="auto"/>
          </w:divBdr>
        </w:div>
        <w:div w:id="2128425078">
          <w:marLeft w:val="1958"/>
          <w:marRight w:val="0"/>
          <w:marTop w:val="0"/>
          <w:marBottom w:val="0"/>
          <w:divBdr>
            <w:top w:val="none" w:sz="0" w:space="0" w:color="auto"/>
            <w:left w:val="none" w:sz="0" w:space="0" w:color="auto"/>
            <w:bottom w:val="none" w:sz="0" w:space="0" w:color="auto"/>
            <w:right w:val="none" w:sz="0" w:space="0" w:color="auto"/>
          </w:divBdr>
        </w:div>
      </w:divsChild>
    </w:div>
    <w:div w:id="1220552861">
      <w:bodyDiv w:val="1"/>
      <w:marLeft w:val="0"/>
      <w:marRight w:val="0"/>
      <w:marTop w:val="0"/>
      <w:marBottom w:val="0"/>
      <w:divBdr>
        <w:top w:val="none" w:sz="0" w:space="0" w:color="auto"/>
        <w:left w:val="none" w:sz="0" w:space="0" w:color="auto"/>
        <w:bottom w:val="none" w:sz="0" w:space="0" w:color="auto"/>
        <w:right w:val="none" w:sz="0" w:space="0" w:color="auto"/>
      </w:divBdr>
      <w:divsChild>
        <w:div w:id="1219904692">
          <w:marLeft w:val="1584"/>
          <w:marRight w:val="0"/>
          <w:marTop w:val="0"/>
          <w:marBottom w:val="0"/>
          <w:divBdr>
            <w:top w:val="none" w:sz="0" w:space="0" w:color="auto"/>
            <w:left w:val="none" w:sz="0" w:space="0" w:color="auto"/>
            <w:bottom w:val="none" w:sz="0" w:space="0" w:color="auto"/>
            <w:right w:val="none" w:sz="0" w:space="0" w:color="auto"/>
          </w:divBdr>
        </w:div>
      </w:divsChild>
    </w:div>
    <w:div w:id="1258712816">
      <w:bodyDiv w:val="1"/>
      <w:marLeft w:val="0"/>
      <w:marRight w:val="0"/>
      <w:marTop w:val="0"/>
      <w:marBottom w:val="0"/>
      <w:divBdr>
        <w:top w:val="none" w:sz="0" w:space="0" w:color="auto"/>
        <w:left w:val="none" w:sz="0" w:space="0" w:color="auto"/>
        <w:bottom w:val="none" w:sz="0" w:space="0" w:color="auto"/>
        <w:right w:val="none" w:sz="0" w:space="0" w:color="auto"/>
      </w:divBdr>
      <w:divsChild>
        <w:div w:id="2095739227">
          <w:marLeft w:val="0"/>
          <w:marRight w:val="0"/>
          <w:marTop w:val="97"/>
          <w:marBottom w:val="0"/>
          <w:divBdr>
            <w:top w:val="none" w:sz="0" w:space="0" w:color="auto"/>
            <w:left w:val="none" w:sz="0" w:space="0" w:color="auto"/>
            <w:bottom w:val="none" w:sz="0" w:space="0" w:color="auto"/>
            <w:right w:val="none" w:sz="0" w:space="0" w:color="auto"/>
          </w:divBdr>
          <w:divsChild>
            <w:div w:id="1245453190">
              <w:marLeft w:val="0"/>
              <w:marRight w:val="0"/>
              <w:marTop w:val="54"/>
              <w:marBottom w:val="107"/>
              <w:divBdr>
                <w:top w:val="none" w:sz="0" w:space="0" w:color="auto"/>
                <w:left w:val="none" w:sz="0" w:space="0" w:color="auto"/>
                <w:bottom w:val="none" w:sz="0" w:space="0" w:color="auto"/>
                <w:right w:val="none" w:sz="0" w:space="0" w:color="auto"/>
              </w:divBdr>
              <w:divsChild>
                <w:div w:id="990986797">
                  <w:marLeft w:val="0"/>
                  <w:marRight w:val="0"/>
                  <w:marTop w:val="0"/>
                  <w:marBottom w:val="0"/>
                  <w:divBdr>
                    <w:top w:val="single" w:sz="2" w:space="0" w:color="C4D6E4"/>
                    <w:left w:val="single" w:sz="4" w:space="0" w:color="C4D6E4"/>
                    <w:bottom w:val="single" w:sz="4" w:space="0" w:color="C4D6E4"/>
                    <w:right w:val="single" w:sz="4" w:space="0" w:color="C4D6E4"/>
                  </w:divBdr>
                  <w:divsChild>
                    <w:div w:id="1887793829">
                      <w:marLeft w:val="0"/>
                      <w:marRight w:val="0"/>
                      <w:marTop w:val="0"/>
                      <w:marBottom w:val="0"/>
                      <w:divBdr>
                        <w:top w:val="single" w:sz="4" w:space="0" w:color="C4D6E4"/>
                        <w:left w:val="none" w:sz="0" w:space="0" w:color="auto"/>
                        <w:bottom w:val="none" w:sz="0" w:space="0" w:color="auto"/>
                        <w:right w:val="none" w:sz="0" w:space="0" w:color="auto"/>
                      </w:divBdr>
                      <w:divsChild>
                        <w:div w:id="1112478741">
                          <w:marLeft w:val="0"/>
                          <w:marRight w:val="0"/>
                          <w:marTop w:val="0"/>
                          <w:marBottom w:val="0"/>
                          <w:divBdr>
                            <w:top w:val="none" w:sz="0" w:space="0" w:color="auto"/>
                            <w:left w:val="single" w:sz="4" w:space="0" w:color="C4D6E4"/>
                            <w:bottom w:val="none" w:sz="0" w:space="0" w:color="auto"/>
                            <w:right w:val="none" w:sz="0" w:space="0" w:color="auto"/>
                          </w:divBdr>
                          <w:divsChild>
                            <w:div w:id="264463295">
                              <w:marLeft w:val="0"/>
                              <w:marRight w:val="0"/>
                              <w:marTop w:val="0"/>
                              <w:marBottom w:val="0"/>
                              <w:divBdr>
                                <w:top w:val="none" w:sz="0" w:space="0" w:color="auto"/>
                                <w:left w:val="none" w:sz="0" w:space="0" w:color="auto"/>
                                <w:bottom w:val="none" w:sz="0" w:space="0" w:color="auto"/>
                                <w:right w:val="none" w:sz="0" w:space="0" w:color="auto"/>
                              </w:divBdr>
                              <w:divsChild>
                                <w:div w:id="1953901311">
                                  <w:marLeft w:val="0"/>
                                  <w:marRight w:val="0"/>
                                  <w:marTop w:val="0"/>
                                  <w:marBottom w:val="0"/>
                                  <w:divBdr>
                                    <w:top w:val="none" w:sz="0" w:space="0" w:color="auto"/>
                                    <w:left w:val="none" w:sz="0" w:space="0" w:color="auto"/>
                                    <w:bottom w:val="none" w:sz="0" w:space="0" w:color="auto"/>
                                    <w:right w:val="none" w:sz="0" w:space="0" w:color="auto"/>
                                  </w:divBdr>
                                  <w:divsChild>
                                    <w:div w:id="67457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0990744">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46594657">
      <w:bodyDiv w:val="1"/>
      <w:marLeft w:val="0"/>
      <w:marRight w:val="0"/>
      <w:marTop w:val="0"/>
      <w:marBottom w:val="0"/>
      <w:divBdr>
        <w:top w:val="none" w:sz="0" w:space="0" w:color="auto"/>
        <w:left w:val="none" w:sz="0" w:space="0" w:color="auto"/>
        <w:bottom w:val="none" w:sz="0" w:space="0" w:color="auto"/>
        <w:right w:val="none" w:sz="0" w:space="0" w:color="auto"/>
      </w:divBdr>
      <w:divsChild>
        <w:div w:id="395126906">
          <w:marLeft w:val="1800"/>
          <w:marRight w:val="0"/>
          <w:marTop w:val="0"/>
          <w:marBottom w:val="0"/>
          <w:divBdr>
            <w:top w:val="none" w:sz="0" w:space="0" w:color="auto"/>
            <w:left w:val="none" w:sz="0" w:space="0" w:color="auto"/>
            <w:bottom w:val="none" w:sz="0" w:space="0" w:color="auto"/>
            <w:right w:val="none" w:sz="0" w:space="0" w:color="auto"/>
          </w:divBdr>
        </w:div>
        <w:div w:id="1039819785">
          <w:marLeft w:val="1166"/>
          <w:marRight w:val="0"/>
          <w:marTop w:val="0"/>
          <w:marBottom w:val="0"/>
          <w:divBdr>
            <w:top w:val="none" w:sz="0" w:space="0" w:color="auto"/>
            <w:left w:val="none" w:sz="0" w:space="0" w:color="auto"/>
            <w:bottom w:val="none" w:sz="0" w:space="0" w:color="auto"/>
            <w:right w:val="none" w:sz="0" w:space="0" w:color="auto"/>
          </w:divBdr>
        </w:div>
        <w:div w:id="1147630165">
          <w:marLeft w:val="1800"/>
          <w:marRight w:val="0"/>
          <w:marTop w:val="0"/>
          <w:marBottom w:val="0"/>
          <w:divBdr>
            <w:top w:val="none" w:sz="0" w:space="0" w:color="auto"/>
            <w:left w:val="none" w:sz="0" w:space="0" w:color="auto"/>
            <w:bottom w:val="none" w:sz="0" w:space="0" w:color="auto"/>
            <w:right w:val="none" w:sz="0" w:space="0" w:color="auto"/>
          </w:divBdr>
        </w:div>
        <w:div w:id="1406416778">
          <w:marLeft w:val="1166"/>
          <w:marRight w:val="0"/>
          <w:marTop w:val="0"/>
          <w:marBottom w:val="0"/>
          <w:divBdr>
            <w:top w:val="none" w:sz="0" w:space="0" w:color="auto"/>
            <w:left w:val="none" w:sz="0" w:space="0" w:color="auto"/>
            <w:bottom w:val="none" w:sz="0" w:space="0" w:color="auto"/>
            <w:right w:val="none" w:sz="0" w:space="0" w:color="auto"/>
          </w:divBdr>
        </w:div>
        <w:div w:id="1504324051">
          <w:marLeft w:val="1166"/>
          <w:marRight w:val="0"/>
          <w:marTop w:val="0"/>
          <w:marBottom w:val="0"/>
          <w:divBdr>
            <w:top w:val="none" w:sz="0" w:space="0" w:color="auto"/>
            <w:left w:val="none" w:sz="0" w:space="0" w:color="auto"/>
            <w:bottom w:val="none" w:sz="0" w:space="0" w:color="auto"/>
            <w:right w:val="none" w:sz="0" w:space="0" w:color="auto"/>
          </w:divBdr>
        </w:div>
        <w:div w:id="1866794877">
          <w:marLeft w:val="547"/>
          <w:marRight w:val="0"/>
          <w:marTop w:val="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6379683">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83299707">
      <w:bodyDiv w:val="1"/>
      <w:marLeft w:val="0"/>
      <w:marRight w:val="0"/>
      <w:marTop w:val="0"/>
      <w:marBottom w:val="0"/>
      <w:divBdr>
        <w:top w:val="none" w:sz="0" w:space="0" w:color="auto"/>
        <w:left w:val="none" w:sz="0" w:space="0" w:color="auto"/>
        <w:bottom w:val="none" w:sz="0" w:space="0" w:color="auto"/>
        <w:right w:val="none" w:sz="0" w:space="0" w:color="auto"/>
      </w:divBdr>
      <w:divsChild>
        <w:div w:id="1127891384">
          <w:marLeft w:val="0"/>
          <w:marRight w:val="0"/>
          <w:marTop w:val="0"/>
          <w:marBottom w:val="150"/>
          <w:divBdr>
            <w:top w:val="none" w:sz="0" w:space="0" w:color="auto"/>
            <w:left w:val="none" w:sz="0" w:space="0" w:color="auto"/>
            <w:bottom w:val="none" w:sz="0" w:space="0" w:color="auto"/>
            <w:right w:val="none" w:sz="0" w:space="0" w:color="auto"/>
          </w:divBdr>
          <w:divsChild>
            <w:div w:id="956713387">
              <w:marLeft w:val="0"/>
              <w:marRight w:val="0"/>
              <w:marTop w:val="0"/>
              <w:marBottom w:val="0"/>
              <w:divBdr>
                <w:top w:val="none" w:sz="0" w:space="0" w:color="auto"/>
                <w:left w:val="none" w:sz="0" w:space="0" w:color="auto"/>
                <w:bottom w:val="none" w:sz="0" w:space="0" w:color="auto"/>
                <w:right w:val="none" w:sz="0" w:space="0" w:color="auto"/>
              </w:divBdr>
              <w:divsChild>
                <w:div w:id="1040975100">
                  <w:marLeft w:val="0"/>
                  <w:marRight w:val="0"/>
                  <w:marTop w:val="0"/>
                  <w:marBottom w:val="0"/>
                  <w:divBdr>
                    <w:top w:val="single" w:sz="6" w:space="0" w:color="D6E7F7"/>
                    <w:left w:val="single" w:sz="6" w:space="0" w:color="D6E7F7"/>
                    <w:bottom w:val="single" w:sz="6" w:space="0" w:color="D6E7F7"/>
                    <w:right w:val="single" w:sz="6" w:space="0" w:color="D6E7F7"/>
                  </w:divBdr>
                  <w:divsChild>
                    <w:div w:id="2077118925">
                      <w:marLeft w:val="0"/>
                      <w:marRight w:val="0"/>
                      <w:marTop w:val="0"/>
                      <w:marBottom w:val="0"/>
                      <w:divBdr>
                        <w:top w:val="single" w:sz="6" w:space="0" w:color="C6DBEF"/>
                        <w:left w:val="single" w:sz="6" w:space="0" w:color="C6DBEF"/>
                        <w:bottom w:val="single" w:sz="6" w:space="0" w:color="C6DBEF"/>
                        <w:right w:val="single" w:sz="6" w:space="0" w:color="C6DBEF"/>
                      </w:divBdr>
                      <w:divsChild>
                        <w:div w:id="1144128022">
                          <w:marLeft w:val="0"/>
                          <w:marRight w:val="0"/>
                          <w:marTop w:val="0"/>
                          <w:marBottom w:val="0"/>
                          <w:divBdr>
                            <w:top w:val="none" w:sz="0" w:space="0" w:color="auto"/>
                            <w:left w:val="none" w:sz="0" w:space="0" w:color="auto"/>
                            <w:bottom w:val="none" w:sz="0" w:space="0" w:color="auto"/>
                            <w:right w:val="none" w:sz="0" w:space="0" w:color="auto"/>
                          </w:divBdr>
                          <w:divsChild>
                            <w:div w:id="149961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259057">
      <w:bodyDiv w:val="1"/>
      <w:marLeft w:val="0"/>
      <w:marRight w:val="0"/>
      <w:marTop w:val="0"/>
      <w:marBottom w:val="0"/>
      <w:divBdr>
        <w:top w:val="none" w:sz="0" w:space="0" w:color="auto"/>
        <w:left w:val="none" w:sz="0" w:space="0" w:color="auto"/>
        <w:bottom w:val="none" w:sz="0" w:space="0" w:color="auto"/>
        <w:right w:val="none" w:sz="0" w:space="0" w:color="auto"/>
      </w:divBdr>
      <w:divsChild>
        <w:div w:id="1176458639">
          <w:marLeft w:val="1195"/>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45042158">
      <w:bodyDiv w:val="1"/>
      <w:marLeft w:val="0"/>
      <w:marRight w:val="0"/>
      <w:marTop w:val="0"/>
      <w:marBottom w:val="0"/>
      <w:divBdr>
        <w:top w:val="none" w:sz="0" w:space="0" w:color="auto"/>
        <w:left w:val="none" w:sz="0" w:space="0" w:color="auto"/>
        <w:bottom w:val="none" w:sz="0" w:space="0" w:color="auto"/>
        <w:right w:val="none" w:sz="0" w:space="0" w:color="auto"/>
      </w:divBdr>
      <w:divsChild>
        <w:div w:id="56322806">
          <w:marLeft w:val="0"/>
          <w:marRight w:val="0"/>
          <w:marTop w:val="86"/>
          <w:marBottom w:val="0"/>
          <w:divBdr>
            <w:top w:val="none" w:sz="0" w:space="0" w:color="auto"/>
            <w:left w:val="none" w:sz="0" w:space="0" w:color="auto"/>
            <w:bottom w:val="none" w:sz="0" w:space="0" w:color="auto"/>
            <w:right w:val="none" w:sz="0" w:space="0" w:color="auto"/>
          </w:divBdr>
        </w:div>
        <w:div w:id="2036079207">
          <w:marLeft w:val="0"/>
          <w:marRight w:val="0"/>
          <w:marTop w:val="86"/>
          <w:marBottom w:val="0"/>
          <w:divBdr>
            <w:top w:val="none" w:sz="0" w:space="0" w:color="auto"/>
            <w:left w:val="none" w:sz="0" w:space="0" w:color="auto"/>
            <w:bottom w:val="none" w:sz="0" w:space="0" w:color="auto"/>
            <w:right w:val="none" w:sz="0" w:space="0" w:color="auto"/>
          </w:divBdr>
        </w:div>
      </w:divsChild>
    </w:div>
    <w:div w:id="1655572538">
      <w:bodyDiv w:val="1"/>
      <w:marLeft w:val="0"/>
      <w:marRight w:val="0"/>
      <w:marTop w:val="0"/>
      <w:marBottom w:val="0"/>
      <w:divBdr>
        <w:top w:val="none" w:sz="0" w:space="0" w:color="auto"/>
        <w:left w:val="none" w:sz="0" w:space="0" w:color="auto"/>
        <w:bottom w:val="none" w:sz="0" w:space="0" w:color="auto"/>
        <w:right w:val="none" w:sz="0" w:space="0" w:color="auto"/>
      </w:divBdr>
      <w:divsChild>
        <w:div w:id="127166934">
          <w:marLeft w:val="2520"/>
          <w:marRight w:val="0"/>
          <w:marTop w:val="77"/>
          <w:marBottom w:val="0"/>
          <w:divBdr>
            <w:top w:val="none" w:sz="0" w:space="0" w:color="auto"/>
            <w:left w:val="none" w:sz="0" w:space="0" w:color="auto"/>
            <w:bottom w:val="none" w:sz="0" w:space="0" w:color="auto"/>
            <w:right w:val="none" w:sz="0" w:space="0" w:color="auto"/>
          </w:divBdr>
        </w:div>
      </w:divsChild>
    </w:div>
    <w:div w:id="17128045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252173">
      <w:bodyDiv w:val="1"/>
      <w:marLeft w:val="0"/>
      <w:marRight w:val="0"/>
      <w:marTop w:val="0"/>
      <w:marBottom w:val="0"/>
      <w:divBdr>
        <w:top w:val="none" w:sz="0" w:space="0" w:color="auto"/>
        <w:left w:val="none" w:sz="0" w:space="0" w:color="auto"/>
        <w:bottom w:val="none" w:sz="0" w:space="0" w:color="auto"/>
        <w:right w:val="none" w:sz="0" w:space="0" w:color="auto"/>
      </w:divBdr>
    </w:div>
    <w:div w:id="1775513805">
      <w:bodyDiv w:val="1"/>
      <w:marLeft w:val="0"/>
      <w:marRight w:val="0"/>
      <w:marTop w:val="0"/>
      <w:marBottom w:val="0"/>
      <w:divBdr>
        <w:top w:val="none" w:sz="0" w:space="0" w:color="auto"/>
        <w:left w:val="none" w:sz="0" w:space="0" w:color="auto"/>
        <w:bottom w:val="none" w:sz="0" w:space="0" w:color="auto"/>
        <w:right w:val="none" w:sz="0" w:space="0" w:color="auto"/>
      </w:divBdr>
      <w:divsChild>
        <w:div w:id="744455723">
          <w:marLeft w:val="1238"/>
          <w:marRight w:val="0"/>
          <w:marTop w:val="0"/>
          <w:marBottom w:val="0"/>
          <w:divBdr>
            <w:top w:val="none" w:sz="0" w:space="0" w:color="auto"/>
            <w:left w:val="none" w:sz="0" w:space="0" w:color="auto"/>
            <w:bottom w:val="none" w:sz="0" w:space="0" w:color="auto"/>
            <w:right w:val="none" w:sz="0" w:space="0" w:color="auto"/>
          </w:divBdr>
        </w:div>
        <w:div w:id="1223563487">
          <w:marLeft w:val="1238"/>
          <w:marRight w:val="0"/>
          <w:marTop w:val="0"/>
          <w:marBottom w:val="0"/>
          <w:divBdr>
            <w:top w:val="none" w:sz="0" w:space="0" w:color="auto"/>
            <w:left w:val="none" w:sz="0" w:space="0" w:color="auto"/>
            <w:bottom w:val="none" w:sz="0" w:space="0" w:color="auto"/>
            <w:right w:val="none" w:sz="0" w:space="0" w:color="auto"/>
          </w:divBdr>
        </w:div>
        <w:div w:id="1359351444">
          <w:marLeft w:val="518"/>
          <w:marRight w:val="0"/>
          <w:marTop w:val="0"/>
          <w:marBottom w:val="0"/>
          <w:divBdr>
            <w:top w:val="none" w:sz="0" w:space="0" w:color="auto"/>
            <w:left w:val="none" w:sz="0" w:space="0" w:color="auto"/>
            <w:bottom w:val="none" w:sz="0" w:space="0" w:color="auto"/>
            <w:right w:val="none" w:sz="0" w:space="0" w:color="auto"/>
          </w:divBdr>
        </w:div>
      </w:divsChild>
    </w:div>
    <w:div w:id="1789733750">
      <w:bodyDiv w:val="1"/>
      <w:marLeft w:val="0"/>
      <w:marRight w:val="0"/>
      <w:marTop w:val="0"/>
      <w:marBottom w:val="0"/>
      <w:divBdr>
        <w:top w:val="none" w:sz="0" w:space="0" w:color="auto"/>
        <w:left w:val="none" w:sz="0" w:space="0" w:color="auto"/>
        <w:bottom w:val="none" w:sz="0" w:space="0" w:color="auto"/>
        <w:right w:val="none" w:sz="0" w:space="0" w:color="auto"/>
      </w:divBdr>
    </w:div>
    <w:div w:id="1806465090">
      <w:bodyDiv w:val="1"/>
      <w:marLeft w:val="0"/>
      <w:marRight w:val="0"/>
      <w:marTop w:val="0"/>
      <w:marBottom w:val="0"/>
      <w:divBdr>
        <w:top w:val="none" w:sz="0" w:space="0" w:color="auto"/>
        <w:left w:val="none" w:sz="0" w:space="0" w:color="auto"/>
        <w:bottom w:val="none" w:sz="0" w:space="0" w:color="auto"/>
        <w:right w:val="none" w:sz="0" w:space="0" w:color="auto"/>
      </w:divBdr>
      <w:divsChild>
        <w:div w:id="10762340">
          <w:marLeft w:val="2520"/>
          <w:marRight w:val="0"/>
          <w:marTop w:val="67"/>
          <w:marBottom w:val="0"/>
          <w:divBdr>
            <w:top w:val="none" w:sz="0" w:space="0" w:color="auto"/>
            <w:left w:val="none" w:sz="0" w:space="0" w:color="auto"/>
            <w:bottom w:val="none" w:sz="0" w:space="0" w:color="auto"/>
            <w:right w:val="none" w:sz="0" w:space="0" w:color="auto"/>
          </w:divBdr>
        </w:div>
        <w:div w:id="204417177">
          <w:marLeft w:val="1800"/>
          <w:marRight w:val="0"/>
          <w:marTop w:val="77"/>
          <w:marBottom w:val="0"/>
          <w:divBdr>
            <w:top w:val="none" w:sz="0" w:space="0" w:color="auto"/>
            <w:left w:val="none" w:sz="0" w:space="0" w:color="auto"/>
            <w:bottom w:val="none" w:sz="0" w:space="0" w:color="auto"/>
            <w:right w:val="none" w:sz="0" w:space="0" w:color="auto"/>
          </w:divBdr>
        </w:div>
        <w:div w:id="318777757">
          <w:marLeft w:val="2520"/>
          <w:marRight w:val="0"/>
          <w:marTop w:val="67"/>
          <w:marBottom w:val="0"/>
          <w:divBdr>
            <w:top w:val="none" w:sz="0" w:space="0" w:color="auto"/>
            <w:left w:val="none" w:sz="0" w:space="0" w:color="auto"/>
            <w:bottom w:val="none" w:sz="0" w:space="0" w:color="auto"/>
            <w:right w:val="none" w:sz="0" w:space="0" w:color="auto"/>
          </w:divBdr>
        </w:div>
        <w:div w:id="609438102">
          <w:marLeft w:val="1166"/>
          <w:marRight w:val="0"/>
          <w:marTop w:val="96"/>
          <w:marBottom w:val="0"/>
          <w:divBdr>
            <w:top w:val="none" w:sz="0" w:space="0" w:color="auto"/>
            <w:left w:val="none" w:sz="0" w:space="0" w:color="auto"/>
            <w:bottom w:val="none" w:sz="0" w:space="0" w:color="auto"/>
            <w:right w:val="none" w:sz="0" w:space="0" w:color="auto"/>
          </w:divBdr>
        </w:div>
        <w:div w:id="805242172">
          <w:marLeft w:val="1166"/>
          <w:marRight w:val="0"/>
          <w:marTop w:val="96"/>
          <w:marBottom w:val="0"/>
          <w:divBdr>
            <w:top w:val="none" w:sz="0" w:space="0" w:color="auto"/>
            <w:left w:val="none" w:sz="0" w:space="0" w:color="auto"/>
            <w:bottom w:val="none" w:sz="0" w:space="0" w:color="auto"/>
            <w:right w:val="none" w:sz="0" w:space="0" w:color="auto"/>
          </w:divBdr>
        </w:div>
        <w:div w:id="824055045">
          <w:marLeft w:val="2520"/>
          <w:marRight w:val="0"/>
          <w:marTop w:val="67"/>
          <w:marBottom w:val="0"/>
          <w:divBdr>
            <w:top w:val="none" w:sz="0" w:space="0" w:color="auto"/>
            <w:left w:val="none" w:sz="0" w:space="0" w:color="auto"/>
            <w:bottom w:val="none" w:sz="0" w:space="0" w:color="auto"/>
            <w:right w:val="none" w:sz="0" w:space="0" w:color="auto"/>
          </w:divBdr>
        </w:div>
        <w:div w:id="894467444">
          <w:marLeft w:val="1166"/>
          <w:marRight w:val="0"/>
          <w:marTop w:val="96"/>
          <w:marBottom w:val="0"/>
          <w:divBdr>
            <w:top w:val="none" w:sz="0" w:space="0" w:color="auto"/>
            <w:left w:val="none" w:sz="0" w:space="0" w:color="auto"/>
            <w:bottom w:val="none" w:sz="0" w:space="0" w:color="auto"/>
            <w:right w:val="none" w:sz="0" w:space="0" w:color="auto"/>
          </w:divBdr>
        </w:div>
        <w:div w:id="1445231632">
          <w:marLeft w:val="2520"/>
          <w:marRight w:val="0"/>
          <w:marTop w:val="67"/>
          <w:marBottom w:val="0"/>
          <w:divBdr>
            <w:top w:val="none" w:sz="0" w:space="0" w:color="auto"/>
            <w:left w:val="none" w:sz="0" w:space="0" w:color="auto"/>
            <w:bottom w:val="none" w:sz="0" w:space="0" w:color="auto"/>
            <w:right w:val="none" w:sz="0" w:space="0" w:color="auto"/>
          </w:divBdr>
        </w:div>
        <w:div w:id="1456868131">
          <w:marLeft w:val="2520"/>
          <w:marRight w:val="0"/>
          <w:marTop w:val="67"/>
          <w:marBottom w:val="0"/>
          <w:divBdr>
            <w:top w:val="none" w:sz="0" w:space="0" w:color="auto"/>
            <w:left w:val="none" w:sz="0" w:space="0" w:color="auto"/>
            <w:bottom w:val="none" w:sz="0" w:space="0" w:color="auto"/>
            <w:right w:val="none" w:sz="0" w:space="0" w:color="auto"/>
          </w:divBdr>
        </w:div>
        <w:div w:id="1683967178">
          <w:marLeft w:val="1800"/>
          <w:marRight w:val="0"/>
          <w:marTop w:val="77"/>
          <w:marBottom w:val="0"/>
          <w:divBdr>
            <w:top w:val="none" w:sz="0" w:space="0" w:color="auto"/>
            <w:left w:val="none" w:sz="0" w:space="0" w:color="auto"/>
            <w:bottom w:val="none" w:sz="0" w:space="0" w:color="auto"/>
            <w:right w:val="none" w:sz="0" w:space="0" w:color="auto"/>
          </w:divBdr>
        </w:div>
        <w:div w:id="1884059027">
          <w:marLeft w:val="1166"/>
          <w:marRight w:val="0"/>
          <w:marTop w:val="96"/>
          <w:marBottom w:val="0"/>
          <w:divBdr>
            <w:top w:val="none" w:sz="0" w:space="0" w:color="auto"/>
            <w:left w:val="none" w:sz="0" w:space="0" w:color="auto"/>
            <w:bottom w:val="none" w:sz="0" w:space="0" w:color="auto"/>
            <w:right w:val="none" w:sz="0" w:space="0" w:color="auto"/>
          </w:divBdr>
        </w:div>
        <w:div w:id="1932009289">
          <w:marLeft w:val="547"/>
          <w:marRight w:val="0"/>
          <w:marTop w:val="115"/>
          <w:marBottom w:val="0"/>
          <w:divBdr>
            <w:top w:val="none" w:sz="0" w:space="0" w:color="auto"/>
            <w:left w:val="none" w:sz="0" w:space="0" w:color="auto"/>
            <w:bottom w:val="none" w:sz="0" w:space="0" w:color="auto"/>
            <w:right w:val="none" w:sz="0" w:space="0" w:color="auto"/>
          </w:divBdr>
        </w:div>
        <w:div w:id="2044556903">
          <w:marLeft w:val="1800"/>
          <w:marRight w:val="0"/>
          <w:marTop w:val="77"/>
          <w:marBottom w:val="0"/>
          <w:divBdr>
            <w:top w:val="none" w:sz="0" w:space="0" w:color="auto"/>
            <w:left w:val="none" w:sz="0" w:space="0" w:color="auto"/>
            <w:bottom w:val="none" w:sz="0" w:space="0" w:color="auto"/>
            <w:right w:val="none" w:sz="0" w:space="0" w:color="auto"/>
          </w:divBdr>
        </w:div>
        <w:div w:id="2054382584">
          <w:marLeft w:val="2520"/>
          <w:marRight w:val="0"/>
          <w:marTop w:val="67"/>
          <w:marBottom w:val="0"/>
          <w:divBdr>
            <w:top w:val="none" w:sz="0" w:space="0" w:color="auto"/>
            <w:left w:val="none" w:sz="0" w:space="0" w:color="auto"/>
            <w:bottom w:val="none" w:sz="0" w:space="0" w:color="auto"/>
            <w:right w:val="none" w:sz="0" w:space="0" w:color="auto"/>
          </w:divBdr>
        </w:div>
      </w:divsChild>
    </w:div>
    <w:div w:id="1826630411">
      <w:bodyDiv w:val="1"/>
      <w:marLeft w:val="0"/>
      <w:marRight w:val="0"/>
      <w:marTop w:val="0"/>
      <w:marBottom w:val="0"/>
      <w:divBdr>
        <w:top w:val="none" w:sz="0" w:space="0" w:color="auto"/>
        <w:left w:val="none" w:sz="0" w:space="0" w:color="auto"/>
        <w:bottom w:val="none" w:sz="0" w:space="0" w:color="auto"/>
        <w:right w:val="none" w:sz="0" w:space="0" w:color="auto"/>
      </w:divBdr>
      <w:divsChild>
        <w:div w:id="1620408084">
          <w:marLeft w:val="0"/>
          <w:marRight w:val="0"/>
          <w:marTop w:val="0"/>
          <w:marBottom w:val="0"/>
          <w:divBdr>
            <w:top w:val="none" w:sz="0" w:space="0" w:color="auto"/>
            <w:left w:val="none" w:sz="0" w:space="0" w:color="auto"/>
            <w:bottom w:val="none" w:sz="0" w:space="0" w:color="auto"/>
            <w:right w:val="none" w:sz="0" w:space="0" w:color="auto"/>
          </w:divBdr>
          <w:divsChild>
            <w:div w:id="46344714">
              <w:marLeft w:val="0"/>
              <w:marRight w:val="0"/>
              <w:marTop w:val="0"/>
              <w:marBottom w:val="0"/>
              <w:divBdr>
                <w:top w:val="none" w:sz="0" w:space="0" w:color="auto"/>
                <w:left w:val="none" w:sz="0" w:space="0" w:color="auto"/>
                <w:bottom w:val="none" w:sz="0" w:space="0" w:color="auto"/>
                <w:right w:val="none" w:sz="0" w:space="0" w:color="auto"/>
              </w:divBdr>
              <w:divsChild>
                <w:div w:id="821772766">
                  <w:marLeft w:val="0"/>
                  <w:marRight w:val="0"/>
                  <w:marTop w:val="0"/>
                  <w:marBottom w:val="0"/>
                  <w:divBdr>
                    <w:top w:val="none" w:sz="0" w:space="0" w:color="auto"/>
                    <w:left w:val="none" w:sz="0" w:space="0" w:color="auto"/>
                    <w:bottom w:val="none" w:sz="0" w:space="0" w:color="auto"/>
                    <w:right w:val="none" w:sz="0" w:space="0" w:color="auto"/>
                  </w:divBdr>
                  <w:divsChild>
                    <w:div w:id="1766731694">
                      <w:marLeft w:val="0"/>
                      <w:marRight w:val="0"/>
                      <w:marTop w:val="0"/>
                      <w:marBottom w:val="0"/>
                      <w:divBdr>
                        <w:top w:val="none" w:sz="0" w:space="0" w:color="auto"/>
                        <w:left w:val="none" w:sz="0" w:space="0" w:color="auto"/>
                        <w:bottom w:val="none" w:sz="0" w:space="0" w:color="auto"/>
                        <w:right w:val="none" w:sz="0" w:space="0" w:color="auto"/>
                      </w:divBdr>
                      <w:divsChild>
                        <w:div w:id="273173749">
                          <w:marLeft w:val="0"/>
                          <w:marRight w:val="0"/>
                          <w:marTop w:val="0"/>
                          <w:marBottom w:val="0"/>
                          <w:divBdr>
                            <w:top w:val="none" w:sz="0" w:space="0" w:color="auto"/>
                            <w:left w:val="none" w:sz="0" w:space="0" w:color="auto"/>
                            <w:bottom w:val="none" w:sz="0" w:space="0" w:color="auto"/>
                            <w:right w:val="none" w:sz="0" w:space="0" w:color="auto"/>
                          </w:divBdr>
                          <w:divsChild>
                            <w:div w:id="112597991">
                              <w:marLeft w:val="0"/>
                              <w:marRight w:val="0"/>
                              <w:marTop w:val="0"/>
                              <w:marBottom w:val="0"/>
                              <w:divBdr>
                                <w:top w:val="none" w:sz="0" w:space="0" w:color="auto"/>
                                <w:left w:val="none" w:sz="0" w:space="0" w:color="auto"/>
                                <w:bottom w:val="none" w:sz="0" w:space="0" w:color="auto"/>
                                <w:right w:val="none" w:sz="0" w:space="0" w:color="auto"/>
                              </w:divBdr>
                              <w:divsChild>
                                <w:div w:id="889655607">
                                  <w:marLeft w:val="0"/>
                                  <w:marRight w:val="0"/>
                                  <w:marTop w:val="0"/>
                                  <w:marBottom w:val="0"/>
                                  <w:divBdr>
                                    <w:top w:val="none" w:sz="0" w:space="0" w:color="auto"/>
                                    <w:left w:val="none" w:sz="0" w:space="0" w:color="auto"/>
                                    <w:bottom w:val="none" w:sz="0" w:space="0" w:color="auto"/>
                                    <w:right w:val="none" w:sz="0" w:space="0" w:color="auto"/>
                                  </w:divBdr>
                                  <w:divsChild>
                                    <w:div w:id="1770854243">
                                      <w:marLeft w:val="0"/>
                                      <w:marRight w:val="0"/>
                                      <w:marTop w:val="0"/>
                                      <w:marBottom w:val="0"/>
                                      <w:divBdr>
                                        <w:top w:val="none" w:sz="0" w:space="0" w:color="auto"/>
                                        <w:left w:val="none" w:sz="0" w:space="0" w:color="auto"/>
                                        <w:bottom w:val="none" w:sz="0" w:space="0" w:color="auto"/>
                                        <w:right w:val="none" w:sz="0" w:space="0" w:color="auto"/>
                                      </w:divBdr>
                                      <w:divsChild>
                                        <w:div w:id="2058894506">
                                          <w:marLeft w:val="0"/>
                                          <w:marRight w:val="0"/>
                                          <w:marTop w:val="0"/>
                                          <w:marBottom w:val="0"/>
                                          <w:divBdr>
                                            <w:top w:val="none" w:sz="0" w:space="0" w:color="auto"/>
                                            <w:left w:val="none" w:sz="0" w:space="0" w:color="auto"/>
                                            <w:bottom w:val="none" w:sz="0" w:space="0" w:color="auto"/>
                                            <w:right w:val="none" w:sz="0" w:space="0" w:color="auto"/>
                                          </w:divBdr>
                                          <w:divsChild>
                                            <w:div w:id="40517483">
                                              <w:marLeft w:val="0"/>
                                              <w:marRight w:val="0"/>
                                              <w:marTop w:val="0"/>
                                              <w:marBottom w:val="0"/>
                                              <w:divBdr>
                                                <w:top w:val="single" w:sz="4" w:space="0" w:color="F5F5F5"/>
                                                <w:left w:val="single" w:sz="4" w:space="0" w:color="F5F5F5"/>
                                                <w:bottom w:val="single" w:sz="4" w:space="0" w:color="F5F5F5"/>
                                                <w:right w:val="single" w:sz="4" w:space="0" w:color="F5F5F5"/>
                                              </w:divBdr>
                                              <w:divsChild>
                                                <w:div w:id="975647881">
                                                  <w:marLeft w:val="0"/>
                                                  <w:marRight w:val="0"/>
                                                  <w:marTop w:val="0"/>
                                                  <w:marBottom w:val="0"/>
                                                  <w:divBdr>
                                                    <w:top w:val="none" w:sz="0" w:space="0" w:color="auto"/>
                                                    <w:left w:val="none" w:sz="0" w:space="0" w:color="auto"/>
                                                    <w:bottom w:val="none" w:sz="0" w:space="0" w:color="auto"/>
                                                    <w:right w:val="none" w:sz="0" w:space="0" w:color="auto"/>
                                                  </w:divBdr>
                                                  <w:divsChild>
                                                    <w:div w:id="126696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735606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744095">
      <w:bodyDiv w:val="1"/>
      <w:marLeft w:val="0"/>
      <w:marRight w:val="0"/>
      <w:marTop w:val="0"/>
      <w:marBottom w:val="0"/>
      <w:divBdr>
        <w:top w:val="none" w:sz="0" w:space="0" w:color="auto"/>
        <w:left w:val="none" w:sz="0" w:space="0" w:color="auto"/>
        <w:bottom w:val="none" w:sz="0" w:space="0" w:color="auto"/>
        <w:right w:val="none" w:sz="0" w:space="0" w:color="auto"/>
      </w:divBdr>
    </w:div>
    <w:div w:id="2000497782">
      <w:bodyDiv w:val="1"/>
      <w:marLeft w:val="0"/>
      <w:marRight w:val="0"/>
      <w:marTop w:val="0"/>
      <w:marBottom w:val="0"/>
      <w:divBdr>
        <w:top w:val="none" w:sz="0" w:space="0" w:color="auto"/>
        <w:left w:val="none" w:sz="0" w:space="0" w:color="auto"/>
        <w:bottom w:val="none" w:sz="0" w:space="0" w:color="auto"/>
        <w:right w:val="none" w:sz="0" w:space="0" w:color="auto"/>
      </w:divBdr>
      <w:divsChild>
        <w:div w:id="665279457">
          <w:marLeft w:val="2203"/>
          <w:marRight w:val="0"/>
          <w:marTop w:val="0"/>
          <w:marBottom w:val="0"/>
          <w:divBdr>
            <w:top w:val="none" w:sz="0" w:space="0" w:color="auto"/>
            <w:left w:val="none" w:sz="0" w:space="0" w:color="auto"/>
            <w:bottom w:val="none" w:sz="0" w:space="0" w:color="auto"/>
            <w:right w:val="none" w:sz="0" w:space="0" w:color="auto"/>
          </w:divBdr>
        </w:div>
      </w:divsChild>
    </w:div>
    <w:div w:id="2001999665">
      <w:bodyDiv w:val="1"/>
      <w:marLeft w:val="0"/>
      <w:marRight w:val="0"/>
      <w:marTop w:val="0"/>
      <w:marBottom w:val="0"/>
      <w:divBdr>
        <w:top w:val="none" w:sz="0" w:space="0" w:color="auto"/>
        <w:left w:val="none" w:sz="0" w:space="0" w:color="auto"/>
        <w:bottom w:val="none" w:sz="0" w:space="0" w:color="auto"/>
        <w:right w:val="none" w:sz="0" w:space="0" w:color="auto"/>
      </w:divBdr>
      <w:divsChild>
        <w:div w:id="738021784">
          <w:marLeft w:val="547"/>
          <w:marRight w:val="0"/>
          <w:marTop w:val="0"/>
          <w:marBottom w:val="0"/>
          <w:divBdr>
            <w:top w:val="none" w:sz="0" w:space="0" w:color="auto"/>
            <w:left w:val="none" w:sz="0" w:space="0" w:color="auto"/>
            <w:bottom w:val="none" w:sz="0" w:space="0" w:color="auto"/>
            <w:right w:val="none" w:sz="0" w:space="0" w:color="auto"/>
          </w:divBdr>
        </w:div>
        <w:div w:id="750354294">
          <w:marLeft w:val="547"/>
          <w:marRight w:val="0"/>
          <w:marTop w:val="0"/>
          <w:marBottom w:val="0"/>
          <w:divBdr>
            <w:top w:val="none" w:sz="0" w:space="0" w:color="auto"/>
            <w:left w:val="none" w:sz="0" w:space="0" w:color="auto"/>
            <w:bottom w:val="none" w:sz="0" w:space="0" w:color="auto"/>
            <w:right w:val="none" w:sz="0" w:space="0" w:color="auto"/>
          </w:divBdr>
        </w:div>
        <w:div w:id="788162406">
          <w:marLeft w:val="1166"/>
          <w:marRight w:val="0"/>
          <w:marTop w:val="0"/>
          <w:marBottom w:val="0"/>
          <w:divBdr>
            <w:top w:val="none" w:sz="0" w:space="0" w:color="auto"/>
            <w:left w:val="none" w:sz="0" w:space="0" w:color="auto"/>
            <w:bottom w:val="none" w:sz="0" w:space="0" w:color="auto"/>
            <w:right w:val="none" w:sz="0" w:space="0" w:color="auto"/>
          </w:divBdr>
        </w:div>
        <w:div w:id="1286306857">
          <w:marLeft w:val="547"/>
          <w:marRight w:val="0"/>
          <w:marTop w:val="0"/>
          <w:marBottom w:val="0"/>
          <w:divBdr>
            <w:top w:val="none" w:sz="0" w:space="0" w:color="auto"/>
            <w:left w:val="none" w:sz="0" w:space="0" w:color="auto"/>
            <w:bottom w:val="none" w:sz="0" w:space="0" w:color="auto"/>
            <w:right w:val="none" w:sz="0" w:space="0" w:color="auto"/>
          </w:divBdr>
        </w:div>
        <w:div w:id="1336109635">
          <w:marLeft w:val="1166"/>
          <w:marRight w:val="0"/>
          <w:marTop w:val="0"/>
          <w:marBottom w:val="0"/>
          <w:divBdr>
            <w:top w:val="none" w:sz="0" w:space="0" w:color="auto"/>
            <w:left w:val="none" w:sz="0" w:space="0" w:color="auto"/>
            <w:bottom w:val="none" w:sz="0" w:space="0" w:color="auto"/>
            <w:right w:val="none" w:sz="0" w:space="0" w:color="auto"/>
          </w:divBdr>
        </w:div>
        <w:div w:id="1446189400">
          <w:marLeft w:val="1166"/>
          <w:marRight w:val="0"/>
          <w:marTop w:val="0"/>
          <w:marBottom w:val="0"/>
          <w:divBdr>
            <w:top w:val="none" w:sz="0" w:space="0" w:color="auto"/>
            <w:left w:val="none" w:sz="0" w:space="0" w:color="auto"/>
            <w:bottom w:val="none" w:sz="0" w:space="0" w:color="auto"/>
            <w:right w:val="none" w:sz="0" w:space="0" w:color="auto"/>
          </w:divBdr>
        </w:div>
        <w:div w:id="1495992999">
          <w:marLeft w:val="1166"/>
          <w:marRight w:val="0"/>
          <w:marTop w:val="0"/>
          <w:marBottom w:val="0"/>
          <w:divBdr>
            <w:top w:val="none" w:sz="0" w:space="0" w:color="auto"/>
            <w:left w:val="none" w:sz="0" w:space="0" w:color="auto"/>
            <w:bottom w:val="none" w:sz="0" w:space="0" w:color="auto"/>
            <w:right w:val="none" w:sz="0" w:space="0" w:color="auto"/>
          </w:divBdr>
        </w:div>
        <w:div w:id="1858541362">
          <w:marLeft w:val="547"/>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9472596">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C5855D-CDA3-4886-9130-BC38C6972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3113</Words>
  <Characters>14750</Characters>
  <Application>Microsoft Office Word</Application>
  <DocSecurity>0</DocSecurity>
  <Lines>122</Lines>
  <Paragraphs>35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17828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Nathan Tenny</cp:lastModifiedBy>
  <cp:revision>2</cp:revision>
  <cp:lastPrinted>2009-04-23T19:31:00Z</cp:lastPrinted>
  <dcterms:created xsi:type="dcterms:W3CDTF">2016-10-01T02:00:00Z</dcterms:created>
  <dcterms:modified xsi:type="dcterms:W3CDTF">2016-10-01T02:00:00Z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(11)SVQUN4PHL95sMWvQwPJ8VeysH4lyj8Be1JXAXSsoCyy0IUYEoj5p41cncqmVdSIbnEdA0D6l_x000d_
9CE+KMhau7qDZa0OhCAaNBpJ/ub1Tdj+7ykMZ77Ly5/hIyDIhaYZrW0ar28k9WCjUpsyb7zq_x000d_
HTScOWbw1tL49PFp6VQnwBxspZzMHaL/u5UwGpg8/2zi1rqBrRWX1eokhfv9hWbXORWCF8jI_x000d_
ciOmI5LHWkyoDOytDn</vt:lpwstr>
  </property>
  <property fmtid="{D5CDD505-2E9C-101B-9397-08002B2CF9AE}" pid="6" name="_ms_pID_7253431">
    <vt:lpwstr>hxibFHz21jQ48Oxyrte/Ms1R+q/deiGPOBhCnvB6EB/Wv0Teylg+PR_x000d_
ka9zK0mpcLw6qiA6+r9ux1ryr/6hLoOtEJtfgLNZij2u1C09U3iVkg2w9L8kJq9Nvsts0rgR_x000d_
m4lcpbAAOgLZOVqQMQrSmHUeQB7luwx3i8o2vQim+8zqmQdyIsPxCNfqJmcLaUqoeJfGkrOy_x000d_
LxYPIJWCSudR2sBtJAZ485TQuKvwuFCoOfL+</vt:lpwstr>
  </property>
  <property fmtid="{D5CDD505-2E9C-101B-9397-08002B2CF9AE}" pid="7" name="_ms_pID_7253432">
    <vt:lpwstr>mNP1oBP7qhH6eCVA6wuqL2etD4ye1g6LJxGp_x000d_
nWe1J1fbcYLELstD2knSkEQ9pMj2WMfAgmpc+EVukb0W99VD+T8pjLX7HPxsSVZ3R8dxvqf/_x000d_
o4gXp4j3lTEnQs59A8HkfmU3oTUMY9K3eFxc0mufBtbETbrmxFDQ4GbZxoRw5MpGRmY40dL6_x000d_
VK34plLY7py55Lt+6+mG2L28IDdDpnZ82R+TR0WYAqQ1KLIKTL9RI5</vt:lpwstr>
  </property>
  <property fmtid="{D5CDD505-2E9C-101B-9397-08002B2CF9AE}" pid="8" name="_ms_pID_7253433">
    <vt:lpwstr>So3RIFy3If99vNZYBD_x000d_
DcbCynwtqPYN3bhxmbr+astAKbmC9aDD+yAFWSm7sHX5bK+Q4eEG0dqe+fJC0TzPmIx7Ug/3_x000d_
aXvUyotzPpfHjsglftqAfrVzD/KDRWNrSQ92gd65wqmVGPpMeuUwp3dUTuAtf6JfvPpMtyDQ_x000d_
o7SQIYJUcJP7GCnZvDJlA80Y5mqOL7eKgshIAXol7KyBP5n8oOgUZ1o2oMzr/rVcCjsrz6Qp</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/kPea1k2XtihfsXj4f81SKJnI30H4Dql6VobZ7/dBCeCc4075H37rhk6hgO6N68n96ILtwhb_x000d_
JnPtM5QWCn5xhW2pnWWZZsW0ZE9GmD0SBA0kxeWsUJiJUC67w0lh7cAkBdGlEtTOmC2dtvOH_x000d_
BP385O1BgoX7Q+I9LiIO2cVIJABF5/0IHmdxQXhp+yV6z+kUDEpdr5qVZPHjzkT2NQJke2iG_x000d_
Z75hei1IJk8Db6D6</vt:lpwstr>
  </property>
  <property fmtid="{D5CDD505-2E9C-101B-9397-08002B2CF9AE}" pid="14" name="_ms_pID_7253434_00">
    <vt:lpwstr>_ms_pID_7253434</vt:lpwstr>
  </property>
  <property fmtid="{D5CDD505-2E9C-101B-9397-08002B2CF9AE}" pid="15" name="_ms_pID_7253435">
    <vt:lpwstr>BRP8/6QPUM/XR84zL+GTBd9ACmATEKk7aneOLUUbjKGOzWwkDyXS7KrS_x000d_
oJiCeIrPS3Y7GUgvbIvKn7eLCdIHu3012Yjcth9oReEf/BqtTGWDj3Z2/l2tE3gyMOgmPy0B_x000d_
AyyCkvhSvb9/p9T1Xp5/g/5tUkadYN0o427X/Ur6vJs96lj0nPYeEfvs2p9szDa1zzUQSntI_x000d_
WResgD5qKakwXB9D1oO0jXPWAXdaH5RlQN</vt:lpwstr>
  </property>
  <property fmtid="{D5CDD505-2E9C-101B-9397-08002B2CF9AE}" pid="16" name="_ms_pID_7253435_00">
    <vt:lpwstr>_ms_pID_7253435</vt:lpwstr>
  </property>
  <property fmtid="{D5CDD505-2E9C-101B-9397-08002B2CF9AE}" pid="17" name="_ms_pID_7253436">
    <vt:lpwstr>umjTABLd8FG8ZFSi7lMpQQZ4/0Tp517ojKxox6_x000d_
OlwTvgQKrxfoDZ8IOUOuPfuCYN7BmBuYsbyukEOfBPcwTDtpXZKm4m9SVfpcmasCcMZ4mKiv_x000d_
WNaccZUJx3C0RRe4/pkozvk5cqgiDTYFhclXCJIi3DYMRCoJInaiHp7qHJ/o/3++jTVfegkC_x000d_
azGBsyNYdDGt3lGeJLkkXkxMnqYkXl3M3+1UeqjLDyGxfIh6hGa/</vt:lpwstr>
  </property>
  <property fmtid="{D5CDD505-2E9C-101B-9397-08002B2CF9AE}" pid="18" name="_ms_pID_7253436_00">
    <vt:lpwstr>_ms_pID_7253436</vt:lpwstr>
  </property>
  <property fmtid="{D5CDD505-2E9C-101B-9397-08002B2CF9AE}" pid="19" name="_ms_pID_7253437">
    <vt:lpwstr>D90KoNg+ca+GE8fq/qnb_x000d_
kw7DP8TOYbBVUN/P9KYQ4x4QMC7CpR4/wuf4oLMC4VPJ2GXPIP9sQsOWLbgA0GnU0TsG7Ds6_x000d_
yBLq789UWNVZzwM0uWYzZYiSYXHr1L91ptsBnGZsIiWdY5H9OXoALJ65DUiINrbyUbJYYz2V_x000d_
MrXh/zjktAy5PybVZtqEhph22WUBB6wtdk7Io3gxhYih58GB/0RdCfvEKQ0zRQxBo2mr68</vt:lpwstr>
  </property>
  <property fmtid="{D5CDD505-2E9C-101B-9397-08002B2CF9AE}" pid="20" name="_ms_pID_7253437_00">
    <vt:lpwstr>_ms_pID_7253437</vt:lpwstr>
  </property>
  <property fmtid="{D5CDD505-2E9C-101B-9397-08002B2CF9AE}" pid="21" name="_ms_pID_7253438">
    <vt:lpwstr>Iw_x000d_
XH1TtMUkv6U4hBSU+Fht11vakbB16li9aRAgG+qads8TAjD4KADZarh3COIEG0GNM15/dWiT_x000d_
Q8ADsNrLpK4vs0NzZS6Aib2TgqU/GyztNtre+3uToDmFKQeS9vXRGP9Pb9UTOfdsEeYjI9l+_x000d_
/XaCpakOQ1OEgxqwthGzLWWFWM3tw0sHRg0Iy1bJzbU1yCp812GNCcOupU14GITdHviTNGhs_x000d_
TpRtQ1xK5kJWB+</vt:lpwstr>
  </property>
  <property fmtid="{D5CDD505-2E9C-101B-9397-08002B2CF9AE}" pid="22" name="_ms_pID_7253438_00">
    <vt:lpwstr>_ms_pID_7253438</vt:lpwstr>
  </property>
  <property fmtid="{D5CDD505-2E9C-101B-9397-08002B2CF9AE}" pid="23" name="_ms_pID_7253439">
    <vt:lpwstr>mKj3SqyYERwAgmnthj+diN6gcwfGklUMXK7kyOtYQ38eaypmkE1WupNqj3_x000d_
wiTwsHCTT+E7IW/21nw0ViA28n/DXDcGp3sgajkqjJEF3Gq7wzM0TEfaPTeWtY0lGV4ET5Zf_x000d_
7vwtKjCNvDedeLQwLoUra7yNnnb8mbVmT0SpJ53Cb0Bmdp8eo35IU31TypqL7FlYCsX8ft+S_x000d_
fULIfUr6/7MygnLgCs/oIBd5IukQYtMG</vt:lpwstr>
  </property>
  <property fmtid="{D5CDD505-2E9C-101B-9397-08002B2CF9AE}" pid="24" name="_ms_pID_7253439_00">
    <vt:lpwstr>_ms_pID_7253439</vt:lpwstr>
  </property>
  <property fmtid="{D5CDD505-2E9C-101B-9397-08002B2CF9AE}" pid="25" name="_ms_pID_72534310">
    <vt:lpwstr>xJkan3FeofNstQvTvq7dfvY9/5FJAV6D</vt:lpwstr>
  </property>
  <property fmtid="{D5CDD505-2E9C-101B-9397-08002B2CF9AE}" pid="26" name="_ms_pID_72534310_00">
    <vt:lpwstr>_ms_pID_72534310</vt:lpwstr>
  </property>
  <property fmtid="{D5CDD505-2E9C-101B-9397-08002B2CF9AE}" pid="27" name="_new_ms_pID_72543">
    <vt:lpwstr>(4)QoZfiQJReTT51K6TwGdt4uiIrP8LsvbJKXKJj3zntnLQVeRREdQK0rBmgOsajOHvWAXD7aEL_x000d_
c3BdpXapDV0VW4WWs9Ata98C1y5GHh8fyAgwAOV48HpjuaHLDXuGxQPMdu96/QkmiZauAElJ_x000d_
YVTWLUZV7MhWb2Wkvkf0CGrQMjvGgV99BEJS33RpCO7dItfdtppesrpP5mn/2CoN2GsSJuYS_x000d_
5klImCYq3nnsF9bEDp</vt:lpwstr>
  </property>
  <property fmtid="{D5CDD505-2E9C-101B-9397-08002B2CF9AE}" pid="28" name="_new_ms_pID_72543_00">
    <vt:lpwstr>_new_ms_pID_72543</vt:lpwstr>
  </property>
  <property fmtid="{D5CDD505-2E9C-101B-9397-08002B2CF9AE}" pid="29" name="_new_ms_pID_725431">
    <vt:lpwstr>swyQ9ZRduQm+ByCoYwCqI+wSrWhU1aWrZO5+adnd9WE42C0iz9DViO_x000d_
KdsWcV5zN8Cs8md8MCuAW8LY/RZCpyCvoX4BK4AH9hszB1Ncil7HFOrhd3ldC6EZyOapAhlH_x000d_
RmGBwopz+wzJuczuj7a8UQPxbPh/TY5vsQHAQqvJhfxcx+6AuVbTicX4CD0QsxySnBOWo9w6_x000d_
LaTmG56sx1T+DZnuJMtLCOhIW6qJ2J57DUWu</vt:lpwstr>
  </property>
  <property fmtid="{D5CDD505-2E9C-101B-9397-08002B2CF9AE}" pid="30" name="_new_ms_pID_725431_00">
    <vt:lpwstr>_new_ms_pID_725431</vt:lpwstr>
  </property>
  <property fmtid="{D5CDD505-2E9C-101B-9397-08002B2CF9AE}" pid="31" name="_new_ms_pID_725432">
    <vt:lpwstr>Abmq8htLuZu5sq9caHCXALWqF6FFoC1+rq8D_x000d_
2Y/WhTCt/LFphUUwS6Rh3V2UOU3ENqbdKjex9yM1+uzzBxremUQfZkdBsY0GJPZKXedVk3Wp_x000d_
kfxMYz5nmrMldvjNcTfHHKz/RzLfzLAr9yZvLHtRfAE8QR4T9vj1/7bCqTq3twVlRg+NVAjb_x000d_
HdG0AnacU09bDJWq94KioVBJEJiMDBS1zlsToA4biqAezv+PBuiNoC</vt:lpwstr>
  </property>
  <property fmtid="{D5CDD505-2E9C-101B-9397-08002B2CF9AE}" pid="32" name="_new_ms_pID_725432_00">
    <vt:lpwstr>_new_ms_pID_725432</vt:lpwstr>
  </property>
  <property fmtid="{D5CDD505-2E9C-101B-9397-08002B2CF9AE}" pid="33" name="_new_ms_pID_725433">
    <vt:lpwstr>d9nJ1mmBqCi73OcagJ_x000d_
B3Zxeg==</vt:lpwstr>
  </property>
  <property fmtid="{D5CDD505-2E9C-101B-9397-08002B2CF9AE}" pid="34" name="_new_ms_pID_725433_00">
    <vt:lpwstr>_new_ms_pID_725433</vt:lpwstr>
  </property>
  <property fmtid="{D5CDD505-2E9C-101B-9397-08002B2CF9AE}" pid="35" name="_2015_ms_pID_725343">
    <vt:lpwstr>(3)2VTnIgmrfvn24sRpiJ13DrCNlpdO1bmPdoBjGgJT0I3ApRKXKhXxRx/YWYZljAe1yml8nK9J_x000d_
1sJOKV84h9W2TnnqCPFEag8OHKbk3XGr5ocVEpJ7LChx6u1K6zIU2PcFJbrtIgvf2TJF/XZS_x000d_
pzm/cW4P8F7MnXrC6ROzsSYJRa5+0uZ0gv25JP/F9zXDFVXByIR9tT3A+DyiFL3l8u9dAFqy_x000d_
Fl7Yjun3mbW44eoL0Z</vt:lpwstr>
  </property>
  <property fmtid="{D5CDD505-2E9C-101B-9397-08002B2CF9AE}" pid="36" name="_2015_ms_pID_725343_00">
    <vt:lpwstr>_2015_ms_pID_725343</vt:lpwstr>
  </property>
  <property fmtid="{D5CDD505-2E9C-101B-9397-08002B2CF9AE}" pid="37" name="_2015_ms_pID_7253431">
    <vt:lpwstr>z+812W76l8TYqCVnfbTxNQLn4Lw55axJau7escVMCRI0ICV7l1fdZ0_x000d_
FzhMWJAPVZIcGmuynfpC1Pf7CnWnslgQvpmm55d60RnG8TtFZnIz0rkR12uztmZNIEg5+tD6_x000d_
p/uU/qb0Nl3kCQeHP1dnjY1ogFUMTvB1OEwJEqQeNU7Kw9/95JHONxldGeDBCybcHiyaXvrh_x000d_
xqovkMqRr+VDOQIk2XneQwG/dNxqzHDo5WpZ</vt:lpwstr>
  </property>
  <property fmtid="{D5CDD505-2E9C-101B-9397-08002B2CF9AE}" pid="38" name="_2015_ms_pID_7253431_00">
    <vt:lpwstr>_2015_ms_pID_7253431</vt:lpwstr>
  </property>
  <property fmtid="{D5CDD505-2E9C-101B-9397-08002B2CF9AE}" pid="39" name="_2015_ms_pID_7253432">
    <vt:lpwstr>CVvM77azcC8nxfPrUkdtwTAWf3C6Awol9qxD_x000d_
gHhIli6VSAZuJ0V2fwF/+PfIoZa9Ebmg8KC1qqk+Vpxgc5KMAko=</vt:lpwstr>
  </property>
  <property fmtid="{D5CDD505-2E9C-101B-9397-08002B2CF9AE}" pid="40" name="_2015_ms_pID_7253432_00">
    <vt:lpwstr>_2015_ms_pID_7253432</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1475259299</vt:lpwstr>
  </property>
</Properties>
</file>