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B8D7AF" w14:textId="06D13BD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817EDE">
        <w:t>5</w:t>
      </w:r>
      <w:r w:rsidR="00317B01">
        <w:t>bis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5F3025" w:rsidRPr="00CE0424">
        <w:rPr>
          <w:sz w:val="32"/>
          <w:szCs w:val="32"/>
        </w:rPr>
        <w:t>1</w:t>
      </w:r>
      <w:r w:rsidR="00465F3A">
        <w:rPr>
          <w:sz w:val="32"/>
          <w:szCs w:val="32"/>
        </w:rPr>
        <w:t>6</w:t>
      </w:r>
      <w:r w:rsidR="004D0B21" w:rsidRPr="004D0B21">
        <w:rPr>
          <w:sz w:val="32"/>
          <w:szCs w:val="32"/>
        </w:rPr>
        <w:t>6673</w:t>
      </w:r>
    </w:p>
    <w:p w14:paraId="6837311C" w14:textId="77777777" w:rsidR="00EC60B5" w:rsidRDefault="00317B01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Kaohsiung, Taiwan, 10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</w:t>
      </w:r>
      <w:r w:rsidR="00EC60B5">
        <w:rPr>
          <w:b/>
          <w:noProof/>
          <w:sz w:val="24"/>
        </w:rPr>
        <w:t>2016</w:t>
      </w:r>
    </w:p>
    <w:p w14:paraId="2863E587" w14:textId="77777777" w:rsidR="00E90E49" w:rsidRPr="00CE0424" w:rsidRDefault="00E90E49" w:rsidP="00357380">
      <w:pPr>
        <w:pStyle w:val="3GPPHeader"/>
      </w:pPr>
    </w:p>
    <w:p w14:paraId="1B69242B" w14:textId="3DCFBC65" w:rsidR="00E90E49" w:rsidRPr="009142FD" w:rsidRDefault="00E90E49" w:rsidP="00311702">
      <w:pPr>
        <w:pStyle w:val="3GPPHeader"/>
        <w:rPr>
          <w:sz w:val="22"/>
          <w:szCs w:val="22"/>
          <w:lang w:val="en-US"/>
        </w:rPr>
      </w:pPr>
      <w:r w:rsidRPr="009142FD">
        <w:rPr>
          <w:sz w:val="22"/>
          <w:szCs w:val="22"/>
          <w:lang w:val="en-US"/>
        </w:rPr>
        <w:t>Agenda Item:</w:t>
      </w:r>
      <w:r w:rsidRPr="009142FD">
        <w:rPr>
          <w:sz w:val="22"/>
          <w:szCs w:val="22"/>
          <w:lang w:val="en-US"/>
        </w:rPr>
        <w:tab/>
      </w:r>
      <w:r w:rsidR="00AE6DE0" w:rsidRPr="009142FD">
        <w:rPr>
          <w:sz w:val="22"/>
          <w:szCs w:val="22"/>
          <w:lang w:val="en-US"/>
        </w:rPr>
        <w:t>8.6.3</w:t>
      </w:r>
    </w:p>
    <w:p w14:paraId="2B9D3AF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49EC2285" w14:textId="7777777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54A26">
        <w:rPr>
          <w:sz w:val="22"/>
          <w:szCs w:val="22"/>
        </w:rPr>
        <w:t>Definition and setting of makeBeforeBreak field</w:t>
      </w:r>
    </w:p>
    <w:p w14:paraId="02F52DC6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E6DE0">
        <w:rPr>
          <w:sz w:val="22"/>
          <w:szCs w:val="22"/>
        </w:rPr>
        <w:t>Discussion, Decision</w:t>
      </w:r>
    </w:p>
    <w:p w14:paraId="12E9B629" w14:textId="77777777" w:rsidR="00E90E49" w:rsidRPr="00CE0424" w:rsidRDefault="00E90E49" w:rsidP="00E90E49"/>
    <w:p w14:paraId="2AFE0356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DD2CCD0" w14:textId="1C4575FE" w:rsidR="00D3005B" w:rsidRPr="00CE0424" w:rsidRDefault="009C1708" w:rsidP="00CE0424">
      <w:pPr>
        <w:pStyle w:val="BodyText"/>
      </w:pPr>
      <w:r>
        <w:t>The purpose of this contribution is to</w:t>
      </w:r>
      <w:r w:rsidR="007C2B0D">
        <w:t xml:space="preserve"> discuss how the UE is</w:t>
      </w:r>
      <w:r>
        <w:t xml:space="preserve"> informed about make-before-break handover</w:t>
      </w:r>
      <w:r w:rsidR="007C2B0D">
        <w:t>.</w:t>
      </w:r>
    </w:p>
    <w:p w14:paraId="4B0827D8" w14:textId="77777777" w:rsidR="001643A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72F44578" w14:textId="6765BF0C" w:rsidR="009C1708" w:rsidRDefault="007C2B0D" w:rsidP="009C1708">
      <w:r>
        <w:t>In the running 36.331 CR</w:t>
      </w:r>
      <w:r w:rsidR="00AE6DE0">
        <w:t xml:space="preserve"> </w:t>
      </w:r>
      <w:r w:rsidR="00AE6DE0">
        <w:fldChar w:fldCharType="begin"/>
      </w:r>
      <w:r w:rsidR="00AE6DE0">
        <w:instrText xml:space="preserve"> REF _Ref463019145 \r \h </w:instrText>
      </w:r>
      <w:r w:rsidR="00AE6DE0">
        <w:fldChar w:fldCharType="separate"/>
      </w:r>
      <w:r w:rsidR="00AE6DE0">
        <w:t>[1]</w:t>
      </w:r>
      <w:r w:rsidR="00AE6DE0">
        <w:fldChar w:fldCharType="end"/>
      </w:r>
      <w:r>
        <w:t xml:space="preserve">, </w:t>
      </w:r>
      <w:r w:rsidR="00F65AA9">
        <w:t xml:space="preserve">the UE is informed about the </w:t>
      </w:r>
      <w:r>
        <w:t xml:space="preserve">make-before-break </w:t>
      </w:r>
      <w:r w:rsidR="00F65AA9">
        <w:t>handover by using</w:t>
      </w:r>
      <w:r>
        <w:t xml:space="preserve"> a</w:t>
      </w:r>
      <w:r w:rsidR="00F65AA9">
        <w:t>n optional</w:t>
      </w:r>
      <w:r>
        <w:t xml:space="preserve"> single code-point enumerated field which is released upon the absence, </w:t>
      </w:r>
      <w:r w:rsidR="00663292">
        <w:t>i.e.</w:t>
      </w:r>
      <w:r>
        <w:t xml:space="preserve"> Need Optional Release OR,</w:t>
      </w:r>
    </w:p>
    <w:p w14:paraId="2019F0C6" w14:textId="205344A5" w:rsidR="009C1708" w:rsidRDefault="009C1708" w:rsidP="009C1708">
      <w:pPr>
        <w:pStyle w:val="PL0"/>
        <w:shd w:val="clear" w:color="auto" w:fill="E6E6E6"/>
      </w:pPr>
    </w:p>
    <w:p w14:paraId="1E36B03A" w14:textId="116AF1F2" w:rsidR="009C1708" w:rsidRPr="00D05729" w:rsidRDefault="009C1708" w:rsidP="009C1708">
      <w:pPr>
        <w:pStyle w:val="PL0"/>
        <w:shd w:val="clear" w:color="auto" w:fill="E6E6E6"/>
      </w:pPr>
      <w:r w:rsidRPr="00D05729">
        <w:t>MobilityControlInfo ::=</w:t>
      </w:r>
      <w:r w:rsidRPr="00D05729">
        <w:tab/>
      </w:r>
      <w:r w:rsidRPr="00D05729">
        <w:tab/>
        <w:t>SEQUENCE {</w:t>
      </w:r>
    </w:p>
    <w:p w14:paraId="331361CF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targetPhysCellId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PhysCellId,</w:t>
      </w:r>
    </w:p>
    <w:p w14:paraId="099C19A5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carrierFreq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CarrierFreqEUTRA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HO-toEUTRA2</w:t>
      </w:r>
    </w:p>
    <w:p w14:paraId="44908171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carrierBandwidth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CarrierBandwidthEUTRA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HO-toEUTRA</w:t>
      </w:r>
    </w:p>
    <w:p w14:paraId="76C2B639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additionalSpectrumEmission</w:t>
      </w:r>
      <w:r w:rsidRPr="00D05729">
        <w:tab/>
      </w:r>
      <w:r w:rsidRPr="00D05729">
        <w:tab/>
      </w:r>
      <w:r w:rsidRPr="00D05729">
        <w:tab/>
        <w:t>AdditionalSpectrumEmission</w:t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Cond HO-toEUTRA</w:t>
      </w:r>
    </w:p>
    <w:p w14:paraId="26D5914F" w14:textId="77777777" w:rsidR="009C1708" w:rsidRPr="00D05729" w:rsidRDefault="009C1708" w:rsidP="009C1708">
      <w:pPr>
        <w:pStyle w:val="PL0"/>
        <w:shd w:val="clear" w:color="auto" w:fill="E6E6E6"/>
        <w:rPr>
          <w:snapToGrid w:val="0"/>
        </w:rPr>
      </w:pPr>
      <w:r w:rsidRPr="00D05729">
        <w:tab/>
      </w:r>
      <w:r w:rsidRPr="00D05729">
        <w:rPr>
          <w:snapToGrid w:val="0"/>
        </w:rPr>
        <w:t>t304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ENUMERATED {</w:t>
      </w:r>
    </w:p>
    <w:p w14:paraId="6A344D0D" w14:textId="77777777" w:rsidR="009C1708" w:rsidRPr="00D05729" w:rsidRDefault="009C1708" w:rsidP="009C1708">
      <w:pPr>
        <w:pStyle w:val="PL0"/>
        <w:shd w:val="clear" w:color="auto" w:fill="E6E6E6"/>
        <w:rPr>
          <w:snapToGrid w:val="0"/>
        </w:rPr>
      </w:pP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ms50, ms100, ms150, ms200, ms500, ms1000,</w:t>
      </w:r>
    </w:p>
    <w:p w14:paraId="737CE541" w14:textId="77777777" w:rsidR="009C1708" w:rsidRPr="00D05729" w:rsidRDefault="009C1708" w:rsidP="009C1708">
      <w:pPr>
        <w:pStyle w:val="PL0"/>
        <w:shd w:val="clear" w:color="auto" w:fill="E6E6E6"/>
        <w:rPr>
          <w:snapToGrid w:val="0"/>
        </w:rPr>
      </w:pP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 xml:space="preserve">ms2000, </w:t>
      </w:r>
      <w:r>
        <w:rPr>
          <w:snapToGrid w:val="0"/>
        </w:rPr>
        <w:t>ms10000-v13</w:t>
      </w:r>
      <w:r>
        <w:t>10</w:t>
      </w:r>
      <w:r w:rsidRPr="00D05729">
        <w:rPr>
          <w:snapToGrid w:val="0"/>
        </w:rPr>
        <w:t>},</w:t>
      </w:r>
    </w:p>
    <w:p w14:paraId="1973E048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newUE-Identity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C-RNTI,</w:t>
      </w:r>
    </w:p>
    <w:p w14:paraId="0D6FF2C4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radioResourceConfigCommon</w:t>
      </w:r>
      <w:r w:rsidRPr="00D05729">
        <w:tab/>
      </w:r>
      <w:r w:rsidRPr="00D05729">
        <w:tab/>
      </w:r>
      <w:r w:rsidRPr="00D05729">
        <w:tab/>
        <w:t>RadioResourceConfigCommon,</w:t>
      </w:r>
    </w:p>
    <w:p w14:paraId="1AC0FD0E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rach-ConfigDedicated</w:t>
      </w:r>
      <w:r w:rsidRPr="00D05729">
        <w:tab/>
      </w:r>
      <w:r w:rsidRPr="00D05729">
        <w:tab/>
      </w:r>
      <w:r w:rsidRPr="00D05729">
        <w:tab/>
      </w:r>
      <w:r w:rsidRPr="00D05729">
        <w:tab/>
        <w:t>RACH-ConfigDedicated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  <w:t>-- Need OP</w:t>
      </w:r>
    </w:p>
    <w:p w14:paraId="78B8D03C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...,</w:t>
      </w:r>
    </w:p>
    <w:p w14:paraId="651978F1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[[</w:t>
      </w:r>
      <w:r w:rsidRPr="00D05729">
        <w:tab/>
        <w:t>carrierFreq-v9e0</w:t>
      </w:r>
      <w:r w:rsidRPr="00D05729">
        <w:tab/>
      </w:r>
      <w:r w:rsidRPr="00D05729">
        <w:tab/>
      </w:r>
      <w:r w:rsidRPr="00D05729">
        <w:tab/>
      </w:r>
      <w:r w:rsidRPr="00D05729">
        <w:tab/>
        <w:t>CarrierFreqEUTRA-v9e0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1D41AC2A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]],</w:t>
      </w:r>
    </w:p>
    <w:p w14:paraId="7B768F56" w14:textId="77777777" w:rsidR="009C1708" w:rsidRPr="00D05729" w:rsidRDefault="009C1708" w:rsidP="009C1708">
      <w:pPr>
        <w:pStyle w:val="PL0"/>
        <w:shd w:val="clear" w:color="auto" w:fill="E6E6E6"/>
      </w:pPr>
      <w:r w:rsidRPr="00D05729">
        <w:tab/>
        <w:t>[[</w:t>
      </w:r>
      <w:r w:rsidRPr="00D05729">
        <w:tab/>
        <w:t>drb-ContinueROHC-r11</w:t>
      </w:r>
      <w:r w:rsidRPr="00D05729">
        <w:tab/>
      </w:r>
      <w:r w:rsidRPr="00D05729">
        <w:tab/>
      </w:r>
      <w:r w:rsidRPr="00D05729">
        <w:tab/>
        <w:t>ENUMERATED {true}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Cond HO</w:t>
      </w:r>
    </w:p>
    <w:p w14:paraId="0E65CC68" w14:textId="77777777" w:rsidR="009C1708" w:rsidRPr="00D05729" w:rsidRDefault="009C1708" w:rsidP="009C1708">
      <w:pPr>
        <w:pStyle w:val="PL0"/>
        <w:shd w:val="clear" w:color="auto" w:fill="E6E6E6"/>
        <w:rPr>
          <w:ins w:id="1" w:author="Solution2" w:date="2016-09-06T09:16:00Z"/>
        </w:rPr>
      </w:pPr>
      <w:r w:rsidRPr="00D05729">
        <w:tab/>
        <w:t>]]</w:t>
      </w:r>
      <w:ins w:id="2" w:author="Solution2" w:date="2016-09-06T09:18:00Z">
        <w:r w:rsidRPr="00D05729">
          <w:t>,</w:t>
        </w:r>
      </w:ins>
      <w:ins w:id="3" w:author="Solution2" w:date="2016-09-06T09:16:00Z">
        <w:r w:rsidRPr="00302D52">
          <w:t xml:space="preserve"> </w:t>
        </w:r>
      </w:ins>
    </w:p>
    <w:p w14:paraId="725F767D" w14:textId="77777777" w:rsidR="009C1708" w:rsidRPr="00D05729" w:rsidRDefault="009C1708" w:rsidP="009C1708">
      <w:pPr>
        <w:pStyle w:val="PL0"/>
        <w:shd w:val="clear" w:color="auto" w:fill="E6E6E6"/>
        <w:rPr>
          <w:ins w:id="4" w:author="Solution2" w:date="2016-09-06T09:16:00Z"/>
        </w:rPr>
      </w:pPr>
      <w:ins w:id="5" w:author="Solution2" w:date="2016-09-06T09:16:00Z">
        <w:r w:rsidRPr="00D05729">
          <w:tab/>
          <w:t>[[</w:t>
        </w:r>
        <w:r w:rsidRPr="00D05729">
          <w:tab/>
        </w:r>
        <w:r>
          <w:t>makeBeforeBreak</w:t>
        </w:r>
        <w:r w:rsidRPr="00D05729">
          <w:t>-r</w:t>
        </w:r>
      </w:ins>
      <w:ins w:id="6" w:author="Solution2" w:date="2016-09-06T09:17:00Z">
        <w:r>
          <w:t>14</w:t>
        </w:r>
      </w:ins>
      <w:ins w:id="7" w:author="Solution2" w:date="2016-09-06T09:16:00Z">
        <w:r w:rsidRPr="00D05729">
          <w:tab/>
        </w:r>
        <w:r w:rsidRPr="00D05729">
          <w:tab/>
        </w:r>
        <w:r w:rsidRPr="00D05729">
          <w:tab/>
        </w:r>
      </w:ins>
      <w:ins w:id="8" w:author="Solution2" w:date="2016-09-06T09:17:00Z">
        <w:r>
          <w:tab/>
        </w:r>
      </w:ins>
      <w:ins w:id="9" w:author="Solution2" w:date="2016-09-06T09:16:00Z">
        <w:r w:rsidRPr="00D05729">
          <w:t>ENUMERATED {true}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OPTIONAL</w:t>
        </w:r>
      </w:ins>
      <w:ins w:id="10" w:author="Solution2" w:date="2016-09-07T09:45:00Z">
        <w:r>
          <w:t>,</w:t>
        </w:r>
      </w:ins>
      <w:ins w:id="11" w:author="Solution2" w:date="2016-09-06T09:16:00Z">
        <w:r w:rsidRPr="00D05729">
          <w:tab/>
          <w:t xml:space="preserve">-- </w:t>
        </w:r>
      </w:ins>
      <w:ins w:id="12" w:author="Solution2" w:date="2016-09-06T09:17:00Z">
        <w:r w:rsidRPr="00564EF1">
          <w:t>Need O</w:t>
        </w:r>
        <w:r>
          <w:t>R</w:t>
        </w:r>
      </w:ins>
    </w:p>
    <w:p w14:paraId="535188E7" w14:textId="77777777" w:rsidR="009C1708" w:rsidRDefault="009C1708" w:rsidP="009C1708">
      <w:pPr>
        <w:pStyle w:val="PL0"/>
        <w:shd w:val="clear" w:color="auto" w:fill="E6E6E6"/>
        <w:rPr>
          <w:ins w:id="13" w:author="Solution1" w:date="2016-09-06T13:17:00Z"/>
          <w:color w:val="FF0000"/>
        </w:rPr>
      </w:pPr>
      <w:ins w:id="14" w:author="Solution1" w:date="2016-09-06T13:17:00Z">
        <w:r>
          <w:tab/>
        </w:r>
        <w:r>
          <w:tab/>
        </w:r>
        <w:r>
          <w:rPr>
            <w:color w:val="FF0000"/>
          </w:rPr>
          <w:t>rach-Skip-r14</w:t>
        </w:r>
        <w:r>
          <w:rPr>
            <w:color w:val="FF0000"/>
          </w:rPr>
          <w:tab/>
        </w:r>
        <w:r w:rsidRPr="00C623C0">
          <w:rPr>
            <w:color w:val="FF0000"/>
          </w:rPr>
          <w:t xml:space="preserve">        </w:t>
        </w:r>
        <w:r>
          <w:rPr>
            <w:color w:val="FF0000"/>
          </w:rPr>
          <w:tab/>
        </w:r>
        <w:r>
          <w:rPr>
            <w:color w:val="FF0000"/>
          </w:rPr>
          <w:tab/>
        </w:r>
        <w:r w:rsidRPr="00C623C0">
          <w:rPr>
            <w:color w:val="FF0000"/>
          </w:rPr>
          <w:t>ENUM</w:t>
        </w:r>
        <w:r>
          <w:rPr>
            <w:color w:val="FF0000"/>
          </w:rPr>
          <w:t xml:space="preserve">ERATED {ta0, </w:t>
        </w:r>
        <w:del w:id="15" w:author="ZTEr2" w:date="2016-09-23T16:19:00Z">
          <w:r w:rsidDel="00DD6E10">
            <w:rPr>
              <w:color w:val="FF0000"/>
            </w:rPr>
            <w:delText>ta</w:delText>
          </w:r>
        </w:del>
      </w:ins>
      <w:ins w:id="16" w:author="Solution1" w:date="2016-09-07T09:32:00Z">
        <w:del w:id="17" w:author="ZTEr2" w:date="2016-09-23T16:19:00Z">
          <w:r w:rsidDel="00DD6E10">
            <w:rPr>
              <w:color w:val="FF0000"/>
            </w:rPr>
            <w:delText>x</w:delText>
          </w:r>
        </w:del>
      </w:ins>
      <w:ins w:id="18" w:author="ZTEr2" w:date="2016-09-23T16:19:00Z">
        <w:r>
          <w:rPr>
            <w:color w:val="FF0000"/>
          </w:rPr>
          <w:t>ta-same</w:t>
        </w:r>
      </w:ins>
      <w:ins w:id="19" w:author="Solution1" w:date="2016-09-06T13:17:00Z">
        <w:r>
          <w:rPr>
            <w:color w:val="FF0000"/>
          </w:rPr>
          <w:t xml:space="preserve">}            </w:t>
        </w:r>
      </w:ins>
      <w:ins w:id="20" w:author="Solution1" w:date="2016-09-07T09:42:00Z">
        <w:r>
          <w:rPr>
            <w:color w:val="FF0000"/>
          </w:rPr>
          <w:tab/>
        </w:r>
      </w:ins>
      <w:ins w:id="21" w:author="Solution1" w:date="2016-09-06T13:17:00Z">
        <w:r w:rsidRPr="00C623C0">
          <w:rPr>
            <w:color w:val="FF0000"/>
          </w:rPr>
          <w:t>OPTIONAL,   --</w:t>
        </w:r>
        <w:r>
          <w:rPr>
            <w:color w:val="FF0000"/>
          </w:rPr>
          <w:t xml:space="preserve"> </w:t>
        </w:r>
        <w:r w:rsidRPr="00C623C0">
          <w:rPr>
            <w:color w:val="FF0000"/>
          </w:rPr>
          <w:t>Need O</w:t>
        </w:r>
        <w:r>
          <w:rPr>
            <w:color w:val="FF0000"/>
          </w:rPr>
          <w:t>R</w:t>
        </w:r>
      </w:ins>
    </w:p>
    <w:p w14:paraId="79FDEA8B" w14:textId="77777777" w:rsidR="009C1708" w:rsidDel="00C13CA7" w:rsidRDefault="009C1708" w:rsidP="009C1708">
      <w:pPr>
        <w:pStyle w:val="PL0"/>
        <w:shd w:val="clear" w:color="auto" w:fill="E6E6E6"/>
        <w:rPr>
          <w:ins w:id="22" w:author="Solution2" w:date="2016-09-06T12:38:00Z"/>
          <w:del w:id="23" w:author="Solution1" w:date="2016-09-06T13:17:00Z"/>
        </w:rPr>
      </w:pPr>
      <w:ins w:id="24" w:author="Solution1" w:date="2016-09-06T13:17:00Z">
        <w:r>
          <w:rPr>
            <w:color w:val="FF0000"/>
          </w:rPr>
          <w:tab/>
        </w:r>
        <w:r>
          <w:rPr>
            <w:color w:val="FF0000"/>
          </w:rPr>
          <w:tab/>
        </w:r>
        <w:r w:rsidRPr="00AF5A20">
          <w:rPr>
            <w:color w:val="FF0000"/>
          </w:rPr>
          <w:t>ul-ConfigInfo-r14</w:t>
        </w:r>
        <w:r>
          <w:rPr>
            <w:color w:val="FF0000"/>
          </w:rPr>
          <w:tab/>
        </w:r>
        <w:r w:rsidRPr="00AF5A20">
          <w:rPr>
            <w:color w:val="FF0000"/>
          </w:rPr>
          <w:tab/>
        </w:r>
        <w:r w:rsidRPr="00AF5A20">
          <w:rPr>
            <w:color w:val="FF0000"/>
          </w:rPr>
          <w:tab/>
        </w:r>
        <w:r w:rsidRPr="00AF5A20">
          <w:rPr>
            <w:color w:val="FF0000"/>
          </w:rPr>
          <w:tab/>
          <w:t>UL-ConfigInfo-r14</w:t>
        </w:r>
        <w:r w:rsidRPr="00AF5A20">
          <w:rPr>
            <w:color w:val="FF0000"/>
          </w:rPr>
          <w:tab/>
        </w:r>
        <w:r w:rsidRPr="00AF5A20">
          <w:rPr>
            <w:color w:val="FF0000"/>
          </w:rPr>
          <w:tab/>
        </w:r>
        <w:r>
          <w:rPr>
            <w:color w:val="FF0000"/>
          </w:rPr>
          <w:t xml:space="preserve">     </w:t>
        </w:r>
        <w:r>
          <w:rPr>
            <w:color w:val="FF0000"/>
          </w:rPr>
          <w:tab/>
        </w:r>
        <w:r>
          <w:rPr>
            <w:color w:val="FF0000"/>
          </w:rPr>
          <w:tab/>
        </w:r>
        <w:r w:rsidRPr="00AF5A20">
          <w:rPr>
            <w:color w:val="FF0000"/>
          </w:rPr>
          <w:t xml:space="preserve">OPTIONAL  </w:t>
        </w:r>
        <w:r w:rsidRPr="00AF5A20">
          <w:rPr>
            <w:color w:val="FF0000"/>
          </w:rPr>
          <w:tab/>
          <w:t>-- Need OR</w:t>
        </w:r>
      </w:ins>
    </w:p>
    <w:p w14:paraId="1D1BD487" w14:textId="77777777" w:rsidR="009C1708" w:rsidRPr="00D05729" w:rsidRDefault="009C1708" w:rsidP="009C1708">
      <w:pPr>
        <w:pStyle w:val="PL0"/>
        <w:shd w:val="clear" w:color="auto" w:fill="E6E6E6"/>
      </w:pPr>
      <w:ins w:id="25" w:author="Solution2" w:date="2016-09-06T12:38:00Z">
        <w:r>
          <w:tab/>
        </w:r>
      </w:ins>
      <w:ins w:id="26" w:author="Solution2" w:date="2016-09-06T09:16:00Z">
        <w:r w:rsidRPr="00D05729">
          <w:t>]]</w:t>
        </w:r>
      </w:ins>
    </w:p>
    <w:p w14:paraId="4FB50699" w14:textId="77777777" w:rsidR="009C1708" w:rsidRPr="00D05729" w:rsidRDefault="009C1708" w:rsidP="009C1708">
      <w:pPr>
        <w:pStyle w:val="PL0"/>
        <w:shd w:val="clear" w:color="auto" w:fill="E6E6E6"/>
      </w:pPr>
      <w:r w:rsidRPr="00D05729">
        <w:t>}</w:t>
      </w:r>
    </w:p>
    <w:p w14:paraId="6ECB0754" w14:textId="77777777" w:rsidR="009C1708" w:rsidRDefault="009C1708" w:rsidP="009C1708"/>
    <w:p w14:paraId="5943A058" w14:textId="1C733451" w:rsidR="009C1708" w:rsidRDefault="007C2B0D" w:rsidP="00654A26">
      <w:r>
        <w:t xml:space="preserve">A problem arises, since the field is </w:t>
      </w:r>
      <w:r w:rsidR="00A46388">
        <w:t>placed in MobilityConrolInfo and therefore only target eNB can populate the field but</w:t>
      </w:r>
      <w:r>
        <w:t xml:space="preserve"> the decision </w:t>
      </w:r>
      <w:r w:rsidR="00F65AA9">
        <w:t xml:space="preserve">to maintain RRC connection with the source eNB </w:t>
      </w:r>
      <w:r>
        <w:t>must be taken by the source eNB</w:t>
      </w:r>
      <w:r w:rsidR="00F65AA9">
        <w:t xml:space="preserve"> (i.e. the owner of source eNB resources)</w:t>
      </w:r>
      <w:r>
        <w:t>,</w:t>
      </w:r>
    </w:p>
    <w:p w14:paraId="13EAD4B8" w14:textId="07E90B75" w:rsidR="007C2B0D" w:rsidRDefault="007C2B0D" w:rsidP="00654A26">
      <w:r>
        <w:t>In the following section two possible solutions are presented and their advantages and disadvantages are compared.</w:t>
      </w:r>
    </w:p>
    <w:p w14:paraId="5B61B89C" w14:textId="0EB62E10" w:rsidR="00654A26" w:rsidRDefault="00654A26" w:rsidP="00654A26">
      <w:pPr>
        <w:pStyle w:val="Heading2"/>
      </w:pPr>
      <w:r>
        <w:t xml:space="preserve">Solution </w:t>
      </w:r>
    </w:p>
    <w:p w14:paraId="4EF4301B" w14:textId="1DED3031" w:rsidR="00654A26" w:rsidRDefault="00654A26" w:rsidP="00654A26">
      <w:pPr>
        <w:pStyle w:val="Heading3"/>
        <w:numPr>
          <w:ilvl w:val="0"/>
          <w:numId w:val="0"/>
        </w:numPr>
        <w:ind w:left="720" w:hanging="720"/>
      </w:pPr>
      <w:r>
        <w:t xml:space="preserve">Option </w:t>
      </w:r>
      <w:r w:rsidR="009C1708">
        <w:t>1</w:t>
      </w:r>
      <w:r>
        <w:t xml:space="preserve">: Target </w:t>
      </w:r>
      <w:r w:rsidR="009C1708">
        <w:t xml:space="preserve">eNB </w:t>
      </w:r>
      <w:r>
        <w:t>populates the field</w:t>
      </w:r>
      <w:r w:rsidR="009C1708">
        <w:t xml:space="preserve"> on behalf of source</w:t>
      </w:r>
      <w:r>
        <w:t xml:space="preserve"> </w:t>
      </w:r>
      <w:r w:rsidR="009C1708">
        <w:t>eNB</w:t>
      </w:r>
    </w:p>
    <w:p w14:paraId="08E66A2F" w14:textId="4471DC40" w:rsidR="00654A26" w:rsidRDefault="00F65AA9" w:rsidP="00654A26">
      <w:r>
        <w:t>One</w:t>
      </w:r>
      <w:r w:rsidR="007C2B0D">
        <w:t xml:space="preserve"> possible solution is </w:t>
      </w:r>
      <w:r w:rsidR="00654A26" w:rsidRPr="00654A26">
        <w:t>that the source eNB indicates the</w:t>
      </w:r>
      <w:r w:rsidR="007C2B0D">
        <w:t xml:space="preserve"> desired value of the</w:t>
      </w:r>
      <w:r w:rsidR="00654A26" w:rsidRPr="00654A26">
        <w:t xml:space="preserve"> </w:t>
      </w:r>
      <w:r w:rsidR="007C2B0D">
        <w:t>field</w:t>
      </w:r>
      <w:r w:rsidR="00654A26" w:rsidRPr="00654A26">
        <w:t xml:space="preserve"> in the handover request message </w:t>
      </w:r>
      <w:r w:rsidR="00FC030E">
        <w:t xml:space="preserve">by using signalling over </w:t>
      </w:r>
      <w:r w:rsidR="00654A26" w:rsidRPr="00654A26">
        <w:t>X2</w:t>
      </w:r>
      <w:r w:rsidR="00FC030E">
        <w:t xml:space="preserve"> protocol</w:t>
      </w:r>
      <w:r w:rsidR="00654A26" w:rsidRPr="00654A26">
        <w:t xml:space="preserve">. </w:t>
      </w:r>
      <w:r w:rsidR="007C2B0D">
        <w:t>The</w:t>
      </w:r>
      <w:r w:rsidR="00654A26" w:rsidRPr="00654A26">
        <w:t xml:space="preserve"> target eNB </w:t>
      </w:r>
      <w:r w:rsidR="007C2B0D">
        <w:t xml:space="preserve">then populates the </w:t>
      </w:r>
      <w:r w:rsidR="00654A26" w:rsidRPr="00654A26">
        <w:t>make</w:t>
      </w:r>
      <w:r w:rsidR="008B04AB">
        <w:t>-before-b</w:t>
      </w:r>
      <w:r w:rsidR="00654A26" w:rsidRPr="00654A26">
        <w:t>reak</w:t>
      </w:r>
      <w:r w:rsidR="007C2B0D">
        <w:t xml:space="preserve"> field</w:t>
      </w:r>
      <w:r w:rsidR="00654A26" w:rsidRPr="00654A26">
        <w:t xml:space="preserve"> in </w:t>
      </w:r>
      <w:r w:rsidR="008B04AB">
        <w:lastRenderedPageBreak/>
        <w:t>M</w:t>
      </w:r>
      <w:r w:rsidR="00654A26" w:rsidRPr="00654A26">
        <w:t>obilityControlInfo</w:t>
      </w:r>
      <w:r w:rsidR="007C2B0D">
        <w:t xml:space="preserve"> </w:t>
      </w:r>
      <w:r w:rsidR="008B04AB">
        <w:t xml:space="preserve">IE </w:t>
      </w:r>
      <w:r w:rsidR="007C2B0D">
        <w:t xml:space="preserve">on behalf of </w:t>
      </w:r>
      <w:r w:rsidR="00FC030E">
        <w:t xml:space="preserve">the </w:t>
      </w:r>
      <w:r w:rsidR="007C2B0D">
        <w:t>source eNB</w:t>
      </w:r>
      <w:r w:rsidR="00654A26" w:rsidRPr="00654A26">
        <w:t xml:space="preserve"> </w:t>
      </w:r>
      <w:r w:rsidR="007C2B0D">
        <w:t>given that</w:t>
      </w:r>
      <w:r w:rsidR="00654A26" w:rsidRPr="00654A26">
        <w:t xml:space="preserve"> </w:t>
      </w:r>
      <w:r w:rsidR="007C2B0D">
        <w:t xml:space="preserve">also </w:t>
      </w:r>
      <w:r w:rsidR="00654A26" w:rsidRPr="00654A26">
        <w:t>the target eNB accepts the make</w:t>
      </w:r>
      <w:r w:rsidR="008B04AB">
        <w:t>-before-b</w:t>
      </w:r>
      <w:r w:rsidR="00654A26" w:rsidRPr="00654A26">
        <w:t>reak handover</w:t>
      </w:r>
      <w:r w:rsidR="007C2B0D">
        <w:t xml:space="preserve"> configuration</w:t>
      </w:r>
      <w:r w:rsidR="00654A26" w:rsidRPr="00654A26">
        <w:t xml:space="preserve">. Otherwise the target eNB informs the source eNB of the rejection of </w:t>
      </w:r>
      <w:r w:rsidR="008B04AB">
        <w:t xml:space="preserve">make-before-break </w:t>
      </w:r>
      <w:r w:rsidR="00FC030E">
        <w:t>when it responds</w:t>
      </w:r>
      <w:r w:rsidR="008B04AB">
        <w:t xml:space="preserve"> to the</w:t>
      </w:r>
      <w:r w:rsidR="00654A26" w:rsidRPr="00654A26">
        <w:t xml:space="preserve"> handover request. The source eNB transparently sends the handover command to the UE.</w:t>
      </w:r>
    </w:p>
    <w:p w14:paraId="58DD3FDC" w14:textId="54192D56" w:rsidR="008B04AB" w:rsidRDefault="008B04AB" w:rsidP="008B04AB">
      <w:pPr>
        <w:rPr>
          <w:lang w:val="en-US"/>
        </w:rPr>
      </w:pPr>
      <w:r>
        <w:rPr>
          <w:lang w:val="en-US"/>
        </w:rPr>
        <w:t>Advantages;</w:t>
      </w:r>
    </w:p>
    <w:p w14:paraId="00074B36" w14:textId="1DFF0E2D" w:rsidR="008B04AB" w:rsidRDefault="008B04AB" w:rsidP="00710B06">
      <w:pPr>
        <w:pStyle w:val="ListParagraph"/>
        <w:numPr>
          <w:ilvl w:val="0"/>
          <w:numId w:val="15"/>
        </w:numPr>
        <w:ind w:left="567"/>
        <w:rPr>
          <w:lang w:val="en-US"/>
        </w:rPr>
      </w:pPr>
      <w:r>
        <w:rPr>
          <w:lang w:val="en-US"/>
        </w:rPr>
        <w:t xml:space="preserve">The RRC configuration is very simple and there is no need to distinguish what is configured by </w:t>
      </w:r>
      <w:r w:rsidR="002F1E4C">
        <w:rPr>
          <w:lang w:val="en-US"/>
        </w:rPr>
        <w:t xml:space="preserve">the </w:t>
      </w:r>
      <w:r>
        <w:rPr>
          <w:lang w:val="en-US"/>
        </w:rPr>
        <w:t>source and target eNBs respectively</w:t>
      </w:r>
    </w:p>
    <w:p w14:paraId="3AE7AF4B" w14:textId="0E8EB43E" w:rsidR="008B04AB" w:rsidRDefault="008B04AB" w:rsidP="008B04AB">
      <w:pPr>
        <w:rPr>
          <w:lang w:val="en-US"/>
        </w:rPr>
      </w:pPr>
      <w:r>
        <w:rPr>
          <w:lang w:val="en-US"/>
        </w:rPr>
        <w:t>Disadvantages;</w:t>
      </w:r>
    </w:p>
    <w:p w14:paraId="7530BC67" w14:textId="58FE84DA" w:rsidR="00FC030E" w:rsidRDefault="00FC030E" w:rsidP="00710B06">
      <w:pPr>
        <w:pStyle w:val="ListParagraph"/>
        <w:numPr>
          <w:ilvl w:val="0"/>
          <w:numId w:val="15"/>
        </w:numPr>
        <w:ind w:left="567" w:hanging="207"/>
        <w:rPr>
          <w:lang w:val="en-US"/>
        </w:rPr>
      </w:pPr>
      <w:r>
        <w:rPr>
          <w:lang w:val="en-US"/>
        </w:rPr>
        <w:t>There is a coupling between X2 and RRC protocols where the RRC field value must be passed from one eNB to another by using X2</w:t>
      </w:r>
    </w:p>
    <w:p w14:paraId="0C20B041" w14:textId="78982079" w:rsidR="00654A26" w:rsidRPr="00D026AA" w:rsidRDefault="008B04AB" w:rsidP="00654A26">
      <w:pPr>
        <w:pStyle w:val="ListParagraph"/>
        <w:numPr>
          <w:ilvl w:val="0"/>
          <w:numId w:val="15"/>
        </w:numPr>
        <w:ind w:left="567" w:hanging="207"/>
        <w:rPr>
          <w:lang w:val="en-US"/>
        </w:rPr>
      </w:pPr>
      <w:r>
        <w:rPr>
          <w:lang w:val="en-US"/>
        </w:rPr>
        <w:t xml:space="preserve">The RRC connection is maintained </w:t>
      </w:r>
      <w:r w:rsidR="00FC030E">
        <w:rPr>
          <w:lang w:val="en-US"/>
        </w:rPr>
        <w:t>towards</w:t>
      </w:r>
      <w:r>
        <w:rPr>
          <w:lang w:val="en-US"/>
        </w:rPr>
        <w:t xml:space="preserve"> the source eNB and accordingly the source eNB as the owner of its resource</w:t>
      </w:r>
      <w:r w:rsidR="00FC030E">
        <w:rPr>
          <w:lang w:val="en-US"/>
        </w:rPr>
        <w:t>s</w:t>
      </w:r>
      <w:r>
        <w:rPr>
          <w:lang w:val="en-US"/>
        </w:rPr>
        <w:t xml:space="preserve"> should have </w:t>
      </w:r>
      <w:r w:rsidR="00FC030E">
        <w:rPr>
          <w:lang w:val="en-US"/>
        </w:rPr>
        <w:t>full</w:t>
      </w:r>
      <w:r>
        <w:rPr>
          <w:lang w:val="en-US"/>
        </w:rPr>
        <w:t xml:space="preserve"> control on how the field is populated. If the responsibility is delegated to the target eNB and the target eNB has erroneous behavior, the error will negatively impact source eNBs K</w:t>
      </w:r>
      <w:r w:rsidR="00710B06">
        <w:rPr>
          <w:lang w:val="en-US"/>
        </w:rPr>
        <w:t xml:space="preserve">ey </w:t>
      </w:r>
      <w:r>
        <w:rPr>
          <w:lang w:val="en-US"/>
        </w:rPr>
        <w:t>P</w:t>
      </w:r>
      <w:r w:rsidR="00710B06">
        <w:rPr>
          <w:lang w:val="en-US"/>
        </w:rPr>
        <w:t>erformance Indicators (KPIs)</w:t>
      </w:r>
      <w:r>
        <w:rPr>
          <w:lang w:val="en-US"/>
        </w:rPr>
        <w:t xml:space="preserve"> but the </w:t>
      </w:r>
      <w:r w:rsidR="001619EF">
        <w:rPr>
          <w:lang w:val="en-US"/>
        </w:rPr>
        <w:t xml:space="preserve">error </w:t>
      </w:r>
      <w:r>
        <w:rPr>
          <w:lang w:val="en-US"/>
        </w:rPr>
        <w:t xml:space="preserve">cannot be corrected by updating </w:t>
      </w:r>
      <w:r w:rsidR="001619EF">
        <w:rPr>
          <w:lang w:val="en-US"/>
        </w:rPr>
        <w:t xml:space="preserve">or reconfiguring </w:t>
      </w:r>
      <w:r>
        <w:rPr>
          <w:lang w:val="en-US"/>
        </w:rPr>
        <w:t xml:space="preserve">the source eNB. </w:t>
      </w:r>
      <w:r>
        <w:t>This kind of dependency between eNBs is undesirable especially in multi-vendor environment.</w:t>
      </w:r>
    </w:p>
    <w:p w14:paraId="5D166F66" w14:textId="6443AAA9" w:rsidR="00654A26" w:rsidRDefault="00654A26" w:rsidP="00654A26">
      <w:pPr>
        <w:pStyle w:val="Heading3"/>
        <w:numPr>
          <w:ilvl w:val="0"/>
          <w:numId w:val="0"/>
        </w:numPr>
        <w:ind w:left="720" w:hanging="720"/>
      </w:pPr>
      <w:r>
        <w:t xml:space="preserve">Option 2: Source </w:t>
      </w:r>
      <w:r w:rsidR="009C1708">
        <w:t xml:space="preserve">eNB </w:t>
      </w:r>
      <w:r>
        <w:t xml:space="preserve">populates the field </w:t>
      </w:r>
      <w:r w:rsidR="001619EF">
        <w:t>without</w:t>
      </w:r>
      <w:r w:rsidR="009C1708">
        <w:t xml:space="preserve"> ta</w:t>
      </w:r>
      <w:r w:rsidR="001619EF">
        <w:t>rget eNB dependency</w:t>
      </w:r>
    </w:p>
    <w:p w14:paraId="157EB19D" w14:textId="5202BED5" w:rsidR="002F1E4C" w:rsidRPr="00673322" w:rsidRDefault="002F1E4C" w:rsidP="002F1E4C">
      <w:r>
        <w:t>The shortcomings of the option 1 can be resolved by</w:t>
      </w:r>
      <w:r w:rsidR="00FD412A">
        <w:t xml:space="preserve"> </w:t>
      </w:r>
      <w:r w:rsidR="00673322">
        <w:t xml:space="preserve">removing the field from MobilityControlInfo and instead </w:t>
      </w:r>
      <w:r>
        <w:t>defining</w:t>
      </w:r>
      <w:r w:rsidR="00FD412A">
        <w:t xml:space="preserve"> the field such that the source</w:t>
      </w:r>
      <w:r w:rsidR="00673322">
        <w:t xml:space="preserve"> can populate the field upon</w:t>
      </w:r>
      <w:r w:rsidR="00FD412A">
        <w:t xml:space="preserve"> RRC connection reconfi</w:t>
      </w:r>
      <w:r w:rsidR="00A46388">
        <w:t xml:space="preserve">guration, i.e. by adding the field in </w:t>
      </w:r>
      <w:r w:rsidR="00673322">
        <w:t xml:space="preserve">a </w:t>
      </w:r>
      <w:r w:rsidR="00A46388">
        <w:t>RRC Connection Reconfiguration message</w:t>
      </w:r>
      <w:r w:rsidR="00673322">
        <w:t xml:space="preserve"> which can be received before the RRC configuration is received from the target eNB</w:t>
      </w:r>
      <w:r w:rsidR="00A46388">
        <w:t>.</w:t>
      </w:r>
      <w:r w:rsidR="00673322">
        <w:t xml:space="preserve"> </w:t>
      </w:r>
      <w:r w:rsidR="00A46388">
        <w:rPr>
          <w:lang w:eastAsia="ko-KR"/>
        </w:rPr>
        <w:t xml:space="preserve">This means that </w:t>
      </w:r>
      <w:r>
        <w:rPr>
          <w:lang w:val="en-US" w:eastAsia="ko-KR"/>
        </w:rPr>
        <w:t xml:space="preserve">the </w:t>
      </w:r>
      <w:r w:rsidR="00F65AA9">
        <w:rPr>
          <w:lang w:val="en-US" w:eastAsia="ko-KR"/>
        </w:rPr>
        <w:t xml:space="preserve">extension </w:t>
      </w:r>
      <w:r>
        <w:rPr>
          <w:lang w:val="en-US" w:eastAsia="ko-KR"/>
        </w:rPr>
        <w:t xml:space="preserve">field </w:t>
      </w:r>
      <w:r w:rsidR="00A46388">
        <w:rPr>
          <w:lang w:val="en-US" w:eastAsia="ko-KR"/>
        </w:rPr>
        <w:t xml:space="preserve">should </w:t>
      </w:r>
      <w:r w:rsidR="00673322">
        <w:rPr>
          <w:lang w:val="en-US" w:eastAsia="ko-KR"/>
        </w:rPr>
        <w:t xml:space="preserve">also </w:t>
      </w:r>
      <w:r w:rsidR="00A46388">
        <w:rPr>
          <w:lang w:val="en-US" w:eastAsia="ko-KR"/>
        </w:rPr>
        <w:t xml:space="preserve">be </w:t>
      </w:r>
      <w:r w:rsidR="00673322">
        <w:rPr>
          <w:lang w:val="en-US" w:eastAsia="ko-KR"/>
        </w:rPr>
        <w:t>stored by the UE and therefore it should be defined</w:t>
      </w:r>
      <w:r w:rsidR="00A46388">
        <w:rPr>
          <w:lang w:val="en-US" w:eastAsia="ko-KR"/>
        </w:rPr>
        <w:t xml:space="preserve"> by using an optional indication</w:t>
      </w:r>
      <w:r>
        <w:rPr>
          <w:lang w:val="en-US" w:eastAsia="ko-KR"/>
        </w:rPr>
        <w:t xml:space="preserve"> without actions upon absence, i.e</w:t>
      </w:r>
      <w:r w:rsidR="00710B06">
        <w:rPr>
          <w:lang w:val="en-US" w:eastAsia="ko-KR"/>
        </w:rPr>
        <w:t>.</w:t>
      </w:r>
      <w:r>
        <w:rPr>
          <w:lang w:val="en-US" w:eastAsia="ko-KR"/>
        </w:rPr>
        <w:t xml:space="preserve"> Need ON. </w:t>
      </w:r>
      <w:bookmarkStart w:id="27" w:name="_GoBack"/>
      <w:bookmarkEnd w:id="27"/>
      <w:r w:rsidR="00A46388">
        <w:rPr>
          <w:lang w:val="en-US" w:eastAsia="ko-KR"/>
        </w:rPr>
        <w:t xml:space="preserve">One possibility </w:t>
      </w:r>
      <w:r w:rsidR="00D026AA">
        <w:rPr>
          <w:lang w:val="en-US" w:eastAsia="ko-KR"/>
        </w:rPr>
        <w:t>is to place the indicator in the following manner;</w:t>
      </w:r>
    </w:p>
    <w:p w14:paraId="33C2F35A" w14:textId="05B0AA29" w:rsidR="00A46388" w:rsidRPr="00D05729" w:rsidRDefault="00A46388" w:rsidP="00A46388">
      <w:pPr>
        <w:pStyle w:val="PL0"/>
        <w:shd w:val="clear" w:color="auto" w:fill="E6E6E6"/>
      </w:pPr>
      <w:r w:rsidRPr="00D05729">
        <w:t>-- ASN1STA</w:t>
      </w:r>
      <w:smartTag w:uri="urn:schemas-microsoft-com:office:smarttags" w:element="PersonName">
        <w:r w:rsidRPr="00D05729">
          <w:t>RT</w:t>
        </w:r>
      </w:smartTag>
    </w:p>
    <w:p w14:paraId="58FEA1CE" w14:textId="77777777" w:rsidR="00A46388" w:rsidRPr="00D05729" w:rsidRDefault="00A46388" w:rsidP="00A46388">
      <w:pPr>
        <w:pStyle w:val="PL0"/>
        <w:shd w:val="clear" w:color="auto" w:fill="E6E6E6"/>
      </w:pPr>
    </w:p>
    <w:p w14:paraId="3B923B12" w14:textId="77777777" w:rsidR="00A46388" w:rsidRPr="00D05729" w:rsidRDefault="00A46388" w:rsidP="00A46388">
      <w:pPr>
        <w:pStyle w:val="PL0"/>
        <w:shd w:val="clear" w:color="auto" w:fill="E6E6E6"/>
      </w:pPr>
      <w:r w:rsidRPr="00D05729">
        <w:t>RadioResourceConfigDedicated ::=</w:t>
      </w:r>
      <w:r w:rsidRPr="00D05729">
        <w:tab/>
      </w:r>
      <w:r w:rsidRPr="00D05729">
        <w:tab/>
        <w:t>SEQUENCE {</w:t>
      </w:r>
    </w:p>
    <w:p w14:paraId="73F0F635" w14:textId="77777777" w:rsidR="00A46388" w:rsidRPr="00D05729" w:rsidRDefault="00A46388" w:rsidP="00A46388">
      <w:pPr>
        <w:pStyle w:val="PL0"/>
        <w:shd w:val="clear" w:color="auto" w:fill="E6E6E6"/>
      </w:pPr>
      <w:r w:rsidRPr="00D05729">
        <w:rPr>
          <w:snapToGrid w:val="0"/>
        </w:rPr>
        <w:tab/>
        <w:t>srb-ToAddModList</w:t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</w:r>
      <w:r w:rsidRPr="00D05729">
        <w:rPr>
          <w:snapToGrid w:val="0"/>
        </w:rPr>
        <w:tab/>
        <w:t>SRB-ToAddModList</w:t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</w:r>
      <w:r w:rsidRPr="00D05729">
        <w:tab/>
        <w:t>-- Cond HO-Conn</w:t>
      </w:r>
    </w:p>
    <w:p w14:paraId="7E2232D5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drb-</w:t>
      </w:r>
      <w:r w:rsidRPr="00D05729">
        <w:rPr>
          <w:snapToGrid w:val="0"/>
        </w:rPr>
        <w:t>ToAddMod</w:t>
      </w:r>
      <w:r w:rsidRPr="00D05729">
        <w:t>List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DRB-</w:t>
      </w:r>
      <w:r w:rsidRPr="00D05729">
        <w:rPr>
          <w:snapToGrid w:val="0"/>
        </w:rPr>
        <w:t>ToAddMod</w:t>
      </w:r>
      <w:r w:rsidRPr="00D05729">
        <w:t>List</w:t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</w:r>
      <w:r w:rsidRPr="00D05729">
        <w:tab/>
        <w:t>-- Cond HO-toEUTRA</w:t>
      </w:r>
    </w:p>
    <w:p w14:paraId="0104FEA8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drb-</w:t>
      </w:r>
      <w:r w:rsidRPr="00D05729">
        <w:rPr>
          <w:snapToGrid w:val="0"/>
        </w:rPr>
        <w:t>ToRelease</w:t>
      </w:r>
      <w:r w:rsidRPr="00D05729">
        <w:t>List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DRB-</w:t>
      </w:r>
      <w:r w:rsidRPr="00D05729">
        <w:rPr>
          <w:snapToGrid w:val="0"/>
        </w:rPr>
        <w:t>ToRelease</w:t>
      </w:r>
      <w:r w:rsidRPr="00D05729">
        <w:t>List</w:t>
      </w:r>
      <w:r w:rsidRPr="00D05729">
        <w:tab/>
      </w:r>
      <w:r w:rsidRPr="00D05729">
        <w:tab/>
      </w:r>
      <w:r w:rsidRPr="00D05729">
        <w:tab/>
        <w:t xml:space="preserve">OPTIONAL, </w:t>
      </w:r>
      <w:r w:rsidRPr="00D05729">
        <w:tab/>
      </w:r>
      <w:r w:rsidRPr="00D05729">
        <w:tab/>
        <w:t>-- Need ON</w:t>
      </w:r>
    </w:p>
    <w:p w14:paraId="37AA2E73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mac-MainConfig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CHOICE {</w:t>
      </w:r>
    </w:p>
    <w:p w14:paraId="16C4CD32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</w:r>
      <w:r w:rsidRPr="00D05729">
        <w:tab/>
      </w:r>
      <w:r w:rsidRPr="00D05729">
        <w:tab/>
        <w:t>explicitValue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MAC-MainConfig,</w:t>
      </w:r>
    </w:p>
    <w:p w14:paraId="1700A6D2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</w:r>
      <w:r w:rsidRPr="00D05729">
        <w:tab/>
      </w:r>
      <w:r w:rsidRPr="00D05729">
        <w:tab/>
        <w:t>defaultValue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NULL</w:t>
      </w:r>
    </w:p>
    <w:p w14:paraId="0F0C8DD9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}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-- Cond HO-toEUTRA2</w:t>
      </w:r>
    </w:p>
    <w:p w14:paraId="6FAA8337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sps-Config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 xml:space="preserve">SPS-Config </w:t>
      </w:r>
      <w:r w:rsidRPr="00D05729">
        <w:tab/>
      </w:r>
      <w:r w:rsidRPr="00D05729">
        <w:tab/>
      </w:r>
      <w:r w:rsidRPr="00D05729">
        <w:tab/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7B78B675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physicalConfigDedicated</w:t>
      </w:r>
      <w:r w:rsidRPr="00D05729">
        <w:tab/>
      </w:r>
      <w:r w:rsidRPr="00D05729">
        <w:tab/>
      </w:r>
      <w:r w:rsidRPr="00D05729">
        <w:tab/>
      </w:r>
      <w:r w:rsidRPr="00D05729">
        <w:tab/>
        <w:t>PhysicalConfigDedicated</w:t>
      </w:r>
      <w:r w:rsidRPr="00D05729">
        <w:tab/>
      </w:r>
      <w:r w:rsidRPr="00D05729">
        <w:tab/>
        <w:t>OPTIONAL,</w:t>
      </w:r>
      <w:r w:rsidRPr="00D05729">
        <w:tab/>
      </w:r>
      <w:r w:rsidRPr="00D05729">
        <w:tab/>
        <w:t>-- Need ON</w:t>
      </w:r>
    </w:p>
    <w:p w14:paraId="60FCB2D8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...,</w:t>
      </w:r>
    </w:p>
    <w:p w14:paraId="5965EA8C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[[</w:t>
      </w:r>
      <w:r w:rsidRPr="00D05729">
        <w:tab/>
        <w:t>rlf-TimersAndConstants-r9</w:t>
      </w:r>
      <w:r w:rsidRPr="00D05729">
        <w:tab/>
      </w:r>
      <w:r w:rsidRPr="00D05729">
        <w:tab/>
        <w:t>RLF-TimersAndConstants-r9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35E3F425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]],</w:t>
      </w:r>
    </w:p>
    <w:p w14:paraId="051A0FE1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[[</w:t>
      </w:r>
      <w:r w:rsidRPr="00D05729">
        <w:tab/>
        <w:t>measSubframePatternPCell-r10</w:t>
      </w:r>
      <w:r w:rsidRPr="00D05729">
        <w:tab/>
        <w:t>MeasSubframePatternPCell-r10</w:t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53DFD572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]],</w:t>
      </w:r>
    </w:p>
    <w:p w14:paraId="4D0C64C8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[[</w:t>
      </w:r>
      <w:r w:rsidRPr="00D05729">
        <w:tab/>
        <w:t>neighCellsCRS-Info-r11</w:t>
      </w:r>
      <w:r w:rsidRPr="00D05729">
        <w:tab/>
      </w:r>
      <w:r w:rsidRPr="00D05729">
        <w:tab/>
      </w:r>
      <w:r w:rsidRPr="00D05729">
        <w:tab/>
        <w:t>NeighCellsCRS-Info-r11</w:t>
      </w:r>
      <w:r w:rsidRPr="00D05729">
        <w:tab/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6F833BD9" w14:textId="77777777" w:rsidR="00A46388" w:rsidRDefault="00A46388" w:rsidP="00A46388">
      <w:pPr>
        <w:pStyle w:val="PL0"/>
        <w:shd w:val="clear" w:color="auto" w:fill="E6E6E6"/>
      </w:pPr>
      <w:r w:rsidRPr="00D05729">
        <w:tab/>
        <w:t>]]</w:t>
      </w:r>
      <w:r>
        <w:t>,</w:t>
      </w:r>
    </w:p>
    <w:p w14:paraId="189BE2F4" w14:textId="77777777" w:rsidR="00A46388" w:rsidRPr="00D05729" w:rsidRDefault="00A46388" w:rsidP="00A46388">
      <w:pPr>
        <w:pStyle w:val="PL0"/>
        <w:shd w:val="clear" w:color="auto" w:fill="E6E6E6"/>
        <w:tabs>
          <w:tab w:val="clear" w:pos="4224"/>
          <w:tab w:val="clear" w:pos="4608"/>
          <w:tab w:val="clear" w:pos="4992"/>
          <w:tab w:val="left" w:pos="3925"/>
          <w:tab w:val="left" w:pos="4690"/>
        </w:tabs>
      </w:pPr>
      <w:r>
        <w:tab/>
      </w:r>
      <w:r w:rsidRPr="00D05729">
        <w:t>[[</w:t>
      </w:r>
      <w:r w:rsidRPr="00D05729">
        <w:tab/>
      </w:r>
      <w:r>
        <w:t>naics-Info-r12</w:t>
      </w:r>
      <w:r>
        <w:tab/>
      </w:r>
      <w:r>
        <w:tab/>
      </w:r>
      <w:r>
        <w:tab/>
      </w:r>
      <w:r>
        <w:tab/>
        <w:t>NAICS-</w:t>
      </w:r>
      <w:r w:rsidRPr="00EF7000">
        <w:t>AssistanceInfo</w:t>
      </w:r>
      <w:r>
        <w:t>-r12</w:t>
      </w:r>
      <w:r>
        <w:tab/>
      </w:r>
      <w:r>
        <w:tab/>
      </w:r>
      <w:r>
        <w:tab/>
      </w:r>
      <w:r w:rsidRPr="00D05729">
        <w:t>OPTIONAL</w:t>
      </w:r>
      <w:r w:rsidRPr="00D05729">
        <w:tab/>
        <w:t>-- Need ON</w:t>
      </w:r>
    </w:p>
    <w:p w14:paraId="2F5E6C81" w14:textId="77777777" w:rsidR="00A46388" w:rsidRDefault="00A46388" w:rsidP="00A46388">
      <w:pPr>
        <w:pStyle w:val="PL0"/>
        <w:shd w:val="clear" w:color="auto" w:fill="E6E6E6"/>
      </w:pPr>
      <w:r w:rsidRPr="00D05729">
        <w:tab/>
        <w:t>]]</w:t>
      </w:r>
      <w:r>
        <w:t>,</w:t>
      </w:r>
    </w:p>
    <w:p w14:paraId="54755DBD" w14:textId="77777777" w:rsidR="00A46388" w:rsidRPr="00D05729" w:rsidRDefault="00A46388" w:rsidP="00A46388">
      <w:pPr>
        <w:pStyle w:val="PL0"/>
        <w:shd w:val="clear" w:color="auto" w:fill="E6E6E6"/>
      </w:pPr>
      <w:r w:rsidRPr="00D05729">
        <w:tab/>
        <w:t>[[</w:t>
      </w:r>
      <w:r w:rsidRPr="00D05729">
        <w:tab/>
        <w:t>neighCellsCRS-I</w:t>
      </w:r>
      <w:r>
        <w:t>nfo-r13</w:t>
      </w:r>
      <w:r>
        <w:tab/>
      </w:r>
      <w:r>
        <w:tab/>
      </w:r>
      <w:r>
        <w:tab/>
        <w:t>NeighCellsCRS-Info-r13</w:t>
      </w:r>
      <w:r>
        <w:tab/>
      </w:r>
      <w:r>
        <w:tab/>
      </w:r>
      <w:r>
        <w:tab/>
      </w:r>
      <w:r>
        <w:tab/>
        <w:t>OPTIONAL,</w:t>
      </w:r>
      <w:r>
        <w:tab/>
        <w:t>-- Cond CRSIM</w:t>
      </w:r>
    </w:p>
    <w:p w14:paraId="359A0370" w14:textId="77777777" w:rsidR="00A46388" w:rsidRPr="00D05729" w:rsidRDefault="00A46388" w:rsidP="00A46388">
      <w:pPr>
        <w:pStyle w:val="PL0"/>
        <w:shd w:val="clear" w:color="auto" w:fill="E6E6E6"/>
      </w:pPr>
      <w:r>
        <w:tab/>
      </w:r>
      <w:r>
        <w:tab/>
        <w:t>rlf-TimersAndConstants-r13</w:t>
      </w:r>
      <w:r>
        <w:tab/>
      </w:r>
      <w:r>
        <w:tab/>
        <w:t>RLF-TimersAndConstants-r13</w:t>
      </w:r>
      <w:r w:rsidRPr="00D05729">
        <w:tab/>
      </w:r>
      <w:r w:rsidRPr="00D05729">
        <w:tab/>
      </w:r>
      <w:r w:rsidRPr="00D05729">
        <w:tab/>
        <w:t>OPTIONAL</w:t>
      </w:r>
      <w:r w:rsidRPr="00D05729">
        <w:tab/>
        <w:t>-- Need ON</w:t>
      </w:r>
    </w:p>
    <w:p w14:paraId="7082A91D" w14:textId="77777777" w:rsidR="00A46388" w:rsidRDefault="00A46388" w:rsidP="00A46388">
      <w:pPr>
        <w:pStyle w:val="PL0"/>
        <w:shd w:val="clear" w:color="auto" w:fill="E6E6E6"/>
        <w:rPr>
          <w:ins w:id="28" w:author="Ericsson User" w:date="2016-09-30T23:07:00Z"/>
        </w:rPr>
      </w:pPr>
      <w:r w:rsidRPr="00D05729">
        <w:tab/>
        <w:t>]]</w:t>
      </w:r>
      <w:ins w:id="29" w:author="Ericsson User" w:date="2016-09-30T23:07:00Z">
        <w:r>
          <w:t>,</w:t>
        </w:r>
      </w:ins>
    </w:p>
    <w:p w14:paraId="5F9EBE09" w14:textId="77777777" w:rsidR="00A46388" w:rsidRDefault="00A46388" w:rsidP="00A46388">
      <w:pPr>
        <w:pStyle w:val="PL0"/>
        <w:shd w:val="clear" w:color="auto" w:fill="E6E6E6"/>
        <w:rPr>
          <w:ins w:id="30" w:author="Ericsson User" w:date="2016-09-30T23:08:00Z"/>
        </w:rPr>
      </w:pPr>
      <w:ins w:id="31" w:author="Ericsson User" w:date="2016-09-30T23:07:00Z">
        <w:r>
          <w:tab/>
          <w:t>[[</w:t>
        </w:r>
        <w:r>
          <w:tab/>
        </w:r>
      </w:ins>
      <w:ins w:id="32" w:author="Ericsson User" w:date="2016-09-30T23:08:00Z">
        <w:r w:rsidRPr="00B06941">
          <w:t>makeBeforeBreak-r14</w:t>
        </w:r>
        <w:r w:rsidRPr="00B06941">
          <w:tab/>
        </w:r>
        <w:r w:rsidRPr="00B06941">
          <w:tab/>
        </w:r>
        <w:r w:rsidRPr="00B06941">
          <w:tab/>
        </w:r>
        <w:r w:rsidRPr="00B06941">
          <w:tab/>
        </w:r>
        <w:r>
          <w:t>BOOLEAN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</w:t>
        </w:r>
        <w:r w:rsidRPr="00B06941">
          <w:t>PTIONAL,</w:t>
        </w:r>
        <w:r w:rsidRPr="00B06941">
          <w:tab/>
          <w:t>-- Need O</w:t>
        </w:r>
        <w:r>
          <w:t>N</w:t>
        </w:r>
      </w:ins>
    </w:p>
    <w:p w14:paraId="67ED4CE3" w14:textId="77777777" w:rsidR="00A46388" w:rsidRDefault="00A46388" w:rsidP="00A46388">
      <w:pPr>
        <w:pStyle w:val="PL0"/>
        <w:shd w:val="clear" w:color="auto" w:fill="E6E6E6"/>
      </w:pPr>
      <w:ins w:id="33" w:author="Ericsson User" w:date="2016-09-30T23:08:00Z">
        <w:r>
          <w:tab/>
          <w:t>]]</w:t>
        </w:r>
      </w:ins>
    </w:p>
    <w:p w14:paraId="15AB96B4" w14:textId="77777777" w:rsidR="00A46388" w:rsidRPr="00D05729" w:rsidRDefault="00A46388" w:rsidP="00A46388">
      <w:pPr>
        <w:pStyle w:val="PL0"/>
        <w:shd w:val="clear" w:color="auto" w:fill="E6E6E6"/>
      </w:pPr>
      <w:r w:rsidRPr="00D05729">
        <w:t>}</w:t>
      </w:r>
    </w:p>
    <w:p w14:paraId="2509D5A2" w14:textId="0DA9F5CE" w:rsidR="00DF5468" w:rsidRPr="00A46388" w:rsidRDefault="00DF5468" w:rsidP="002F1E4C"/>
    <w:p w14:paraId="2099B842" w14:textId="52496DF2" w:rsidR="002F1E4C" w:rsidRDefault="002F1E4C" w:rsidP="002F1E4C">
      <w:pPr>
        <w:rPr>
          <w:lang w:val="en-US"/>
        </w:rPr>
      </w:pPr>
      <w:r>
        <w:rPr>
          <w:lang w:val="en-US"/>
        </w:rPr>
        <w:t>Advantages;</w:t>
      </w:r>
    </w:p>
    <w:p w14:paraId="34E1305F" w14:textId="3DE32E04" w:rsidR="00FC030E" w:rsidRPr="001619EF" w:rsidRDefault="00FC030E" w:rsidP="00710B06">
      <w:pPr>
        <w:pStyle w:val="ListParagraph"/>
        <w:numPr>
          <w:ilvl w:val="0"/>
          <w:numId w:val="15"/>
        </w:numPr>
        <w:ind w:left="567" w:hanging="207"/>
        <w:rPr>
          <w:lang w:val="en-US"/>
        </w:rPr>
      </w:pPr>
      <w:r>
        <w:rPr>
          <w:lang w:val="en-US"/>
        </w:rPr>
        <w:t>The coupling between X2 and RRC is removed</w:t>
      </w:r>
      <w:r w:rsidR="001619EF">
        <w:rPr>
          <w:lang w:val="en-US"/>
        </w:rPr>
        <w:t xml:space="preserve"> and t</w:t>
      </w:r>
      <w:r w:rsidRPr="001619EF">
        <w:rPr>
          <w:lang w:val="en-US"/>
        </w:rPr>
        <w:t xml:space="preserve">he source eNB have full control about the field configuration, i.e. </w:t>
      </w:r>
      <w:r w:rsidR="00A46388">
        <w:rPr>
          <w:lang w:val="en-US"/>
        </w:rPr>
        <w:t>only the source eNB can populate the field</w:t>
      </w:r>
    </w:p>
    <w:p w14:paraId="0C3D186D" w14:textId="14CF1DC7" w:rsidR="00FC030E" w:rsidRPr="00FC030E" w:rsidRDefault="00FC030E" w:rsidP="00FC030E">
      <w:pPr>
        <w:pStyle w:val="ListParagraph"/>
        <w:numPr>
          <w:ilvl w:val="0"/>
          <w:numId w:val="15"/>
        </w:numPr>
        <w:rPr>
          <w:lang w:val="en-US"/>
        </w:rPr>
      </w:pPr>
      <w:r>
        <w:rPr>
          <w:lang w:val="en-US"/>
        </w:rPr>
        <w:t>There are no ambiguities regarding error handling, e.g. in multi-vendor environment</w:t>
      </w:r>
      <w:r w:rsidR="001619EF">
        <w:rPr>
          <w:lang w:val="en-US"/>
        </w:rPr>
        <w:t>s</w:t>
      </w:r>
    </w:p>
    <w:p w14:paraId="2F4E4CE0" w14:textId="77777777" w:rsidR="002F1E4C" w:rsidRDefault="002F1E4C" w:rsidP="002F1E4C">
      <w:pPr>
        <w:rPr>
          <w:lang w:val="en-US"/>
        </w:rPr>
      </w:pPr>
      <w:r>
        <w:rPr>
          <w:lang w:val="en-US"/>
        </w:rPr>
        <w:t>Disadvantages;</w:t>
      </w:r>
    </w:p>
    <w:p w14:paraId="4F5C9EE6" w14:textId="08C9559A" w:rsidR="00DF5468" w:rsidRPr="00D026AA" w:rsidRDefault="00DF5468" w:rsidP="00D026AA">
      <w:pPr>
        <w:pStyle w:val="ListParagraph"/>
        <w:numPr>
          <w:ilvl w:val="0"/>
          <w:numId w:val="15"/>
        </w:numPr>
        <w:ind w:left="567" w:hanging="207"/>
        <w:rPr>
          <w:lang w:val="en-US"/>
        </w:rPr>
      </w:pPr>
      <w:r>
        <w:rPr>
          <w:lang w:val="en-US"/>
        </w:rPr>
        <w:t>The field must be configured and stored in the UE before handover is requested which may increase RRC signaling</w:t>
      </w:r>
    </w:p>
    <w:p w14:paraId="27C0CC91" w14:textId="37CDB466" w:rsidR="003742AC" w:rsidRDefault="007C2B0D" w:rsidP="007C2B0D">
      <w:pPr>
        <w:pStyle w:val="Heading2"/>
        <w:rPr>
          <w:lang w:val="en-US"/>
        </w:rPr>
      </w:pPr>
      <w:r>
        <w:rPr>
          <w:lang w:val="en-US"/>
        </w:rPr>
        <w:lastRenderedPageBreak/>
        <w:t>Recommendation</w:t>
      </w:r>
    </w:p>
    <w:p w14:paraId="6D8EF8C4" w14:textId="104EA498" w:rsidR="007C2B0D" w:rsidRDefault="00DF5468" w:rsidP="007C2B0D">
      <w:pPr>
        <w:rPr>
          <w:lang w:val="en-US"/>
        </w:rPr>
      </w:pPr>
      <w:r>
        <w:rPr>
          <w:lang w:val="en-US"/>
        </w:rPr>
        <w:t xml:space="preserve">It is usually desirable to keep the amount of RRC signaling as low as possible but it is even more important to avoid dependencies </w:t>
      </w:r>
      <w:r w:rsidR="001619EF">
        <w:rPr>
          <w:lang w:val="en-US"/>
        </w:rPr>
        <w:t xml:space="preserve">between </w:t>
      </w:r>
      <w:r>
        <w:rPr>
          <w:lang w:val="en-US"/>
        </w:rPr>
        <w:t xml:space="preserve">functional </w:t>
      </w:r>
      <w:r w:rsidR="001619EF">
        <w:rPr>
          <w:lang w:val="en-US"/>
        </w:rPr>
        <w:t>entities and interactions between protocol</w:t>
      </w:r>
      <w:r w:rsidR="00D026AA">
        <w:rPr>
          <w:lang w:val="en-US"/>
        </w:rPr>
        <w:t>s</w:t>
      </w:r>
      <w:r w:rsidR="001619EF">
        <w:rPr>
          <w:lang w:val="en-US"/>
        </w:rPr>
        <w:t xml:space="preserve"> </w:t>
      </w:r>
      <w:r w:rsidR="00673322">
        <w:rPr>
          <w:lang w:val="en-US"/>
        </w:rPr>
        <w:t xml:space="preserve">whenever </w:t>
      </w:r>
      <w:r w:rsidR="001619EF">
        <w:rPr>
          <w:lang w:val="en-US"/>
        </w:rPr>
        <w:t>possible.</w:t>
      </w:r>
      <w:r>
        <w:rPr>
          <w:lang w:val="en-US"/>
        </w:rPr>
        <w:t xml:space="preserve"> </w:t>
      </w:r>
      <w:r w:rsidR="001619EF">
        <w:rPr>
          <w:lang w:val="en-US"/>
        </w:rPr>
        <w:t xml:space="preserve">It </w:t>
      </w:r>
      <w:r>
        <w:rPr>
          <w:lang w:val="en-US"/>
        </w:rPr>
        <w:t xml:space="preserve">can </w:t>
      </w:r>
      <w:r w:rsidR="001619EF">
        <w:rPr>
          <w:lang w:val="en-US"/>
        </w:rPr>
        <w:t xml:space="preserve">therefore </w:t>
      </w:r>
      <w:r>
        <w:rPr>
          <w:lang w:val="en-US"/>
        </w:rPr>
        <w:t xml:space="preserve">be </w:t>
      </w:r>
      <w:r w:rsidR="001619EF">
        <w:rPr>
          <w:lang w:val="en-US"/>
        </w:rPr>
        <w:t>argued that the advantages of the option 2 outweighs the disadvantages and hence</w:t>
      </w:r>
      <w:r w:rsidR="00673322">
        <w:rPr>
          <w:lang w:val="en-US"/>
        </w:rPr>
        <w:t>,</w:t>
      </w:r>
      <w:r w:rsidR="001619EF">
        <w:rPr>
          <w:lang w:val="en-US"/>
        </w:rPr>
        <w:t xml:space="preserve"> it is proposed to adopt option 2 in the running CR.</w:t>
      </w:r>
    </w:p>
    <w:p w14:paraId="416587B7" w14:textId="3A401A2D" w:rsidR="001619EF" w:rsidRDefault="00E60A93" w:rsidP="001619EF">
      <w:pPr>
        <w:pStyle w:val="Proposal"/>
        <w:tabs>
          <w:tab w:val="num" w:pos="1304"/>
        </w:tabs>
        <w:ind w:left="1304" w:hanging="1304"/>
      </w:pPr>
      <w:bookmarkStart w:id="34" w:name="_Toc463017273"/>
      <w:bookmarkStart w:id="35" w:name="_Toc463018755"/>
      <w:bookmarkStart w:id="36" w:name="_Toc463018876"/>
      <w:bookmarkStart w:id="37" w:name="_Toc463018894"/>
      <w:r>
        <w:t>Define the makeBeforeBreak field such that the source eNB</w:t>
      </w:r>
      <w:r w:rsidR="00AE6DE0">
        <w:t>’s</w:t>
      </w:r>
      <w:r>
        <w:t xml:space="preserve"> </w:t>
      </w:r>
      <w:r w:rsidR="00AE6DE0">
        <w:t xml:space="preserve">RRC entity </w:t>
      </w:r>
      <w:r>
        <w:t xml:space="preserve">can populate </w:t>
      </w:r>
      <w:r w:rsidR="00AE6DE0">
        <w:t xml:space="preserve">the </w:t>
      </w:r>
      <w:r>
        <w:t xml:space="preserve">field without any target eNB </w:t>
      </w:r>
      <w:r w:rsidR="00AE6DE0">
        <w:t xml:space="preserve">or X2 protocol </w:t>
      </w:r>
      <w:r>
        <w:t>dependency</w:t>
      </w:r>
      <w:r w:rsidR="001619EF">
        <w:t>.</w:t>
      </w:r>
      <w:bookmarkEnd w:id="34"/>
      <w:bookmarkEnd w:id="35"/>
      <w:bookmarkEnd w:id="36"/>
      <w:bookmarkEnd w:id="37"/>
    </w:p>
    <w:p w14:paraId="2A74AB5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0292D673" w14:textId="77777777" w:rsidR="00AE6DE0" w:rsidRDefault="008E065E" w:rsidP="00AE6DE0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="00AE6DE0">
        <w:rPr>
          <w:highlight w:val="cyan"/>
        </w:rPr>
        <w:instrText xml:space="preserve"> \* MERGEFORMAT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B42BDB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5639BB90" w14:textId="77777777" w:rsidR="00AE6DE0" w:rsidRPr="009142FD" w:rsidRDefault="00AE6DE0" w:rsidP="00AE6DE0">
      <w:pPr>
        <w:pStyle w:val="TOC1"/>
        <w:jc w:val="both"/>
        <w:rPr>
          <w:rFonts w:ascii="Calibri" w:eastAsia="SimSun" w:hAnsi="Calibri"/>
          <w:b w:val="0"/>
          <w:sz w:val="22"/>
          <w:lang w:eastAsia="sv-SE"/>
        </w:rPr>
      </w:pPr>
      <w:r>
        <w:t>Proposal 1</w:t>
      </w:r>
      <w:r w:rsidRPr="009142FD">
        <w:rPr>
          <w:rFonts w:ascii="Calibri" w:eastAsia="SimSun" w:hAnsi="Calibri"/>
          <w:b w:val="0"/>
          <w:sz w:val="22"/>
          <w:lang w:eastAsia="sv-SE"/>
        </w:rPr>
        <w:tab/>
      </w:r>
      <w:r>
        <w:t>Define the makeBeforeBreak field such that the source eNB’s RRC entity can populate the field without any target eNB or X2 protocol dependency.</w:t>
      </w:r>
    </w:p>
    <w:p w14:paraId="2396168F" w14:textId="75B1177E" w:rsidR="00C01F33" w:rsidRPr="00E60A93" w:rsidRDefault="008E065E" w:rsidP="00AE6DE0">
      <w:pPr>
        <w:rPr>
          <w:b/>
          <w:bCs/>
        </w:rPr>
      </w:pPr>
      <w:r>
        <w:rPr>
          <w:b/>
          <w:bCs/>
        </w:rPr>
        <w:fldChar w:fldCharType="end"/>
      </w:r>
    </w:p>
    <w:p w14:paraId="4FEC2FD5" w14:textId="77777777" w:rsidR="00F507D1" w:rsidRPr="00CE0424" w:rsidRDefault="00F507D1" w:rsidP="00CE0424">
      <w:pPr>
        <w:pStyle w:val="Heading1"/>
      </w:pPr>
      <w:bookmarkStart w:id="38" w:name="_In-sequence_SDU_delivery"/>
      <w:bookmarkEnd w:id="38"/>
      <w:r w:rsidRPr="00CE0424">
        <w:t>References</w:t>
      </w:r>
    </w:p>
    <w:p w14:paraId="33769D23" w14:textId="773E7354" w:rsidR="003A7EF3" w:rsidRPr="00CE0424" w:rsidRDefault="00AE6DE0" w:rsidP="00AE6DE0">
      <w:pPr>
        <w:pStyle w:val="Reference"/>
      </w:pPr>
      <w:bookmarkStart w:id="39" w:name="_Ref174151459"/>
      <w:bookmarkStart w:id="40" w:name="_Ref189809556"/>
      <w:bookmarkStart w:id="41" w:name="_Ref463019145"/>
      <w:r>
        <w:t xml:space="preserve">R2-166606, </w:t>
      </w:r>
      <w:r w:rsidRPr="000D7EDD">
        <w:rPr>
          <w:noProof/>
        </w:rPr>
        <w:t xml:space="preserve">Introduction of </w:t>
      </w:r>
      <w:r>
        <w:rPr>
          <w:noProof/>
        </w:rPr>
        <w:t>mobility enhancement solutions,</w:t>
      </w:r>
      <w:r>
        <w:t xml:space="preserve"> ZTE</w:t>
      </w:r>
      <w:bookmarkEnd w:id="39"/>
      <w:bookmarkEnd w:id="40"/>
      <w:r>
        <w:t xml:space="preserve"> Corporation, RAN2#95bis, </w:t>
      </w:r>
      <w:r w:rsidRPr="00AE6DE0">
        <w:t>Kaohsiung, Taiwan, 10th – 14th October 2016</w:t>
      </w:r>
      <w:bookmarkEnd w:id="41"/>
      <w:r>
        <w:t xml:space="preserve"> </w:t>
      </w:r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398245" w14:textId="77777777" w:rsidR="006F401B" w:rsidRDefault="006F401B">
      <w:r>
        <w:separator/>
      </w:r>
    </w:p>
  </w:endnote>
  <w:endnote w:type="continuationSeparator" w:id="0">
    <w:p w14:paraId="3F49A513" w14:textId="77777777" w:rsidR="006F401B" w:rsidRDefault="006F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48FF6" w14:textId="5FA3E4CE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7332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73322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28AC79" w14:textId="77777777" w:rsidR="006F401B" w:rsidRDefault="006F401B">
      <w:r>
        <w:separator/>
      </w:r>
    </w:p>
  </w:footnote>
  <w:footnote w:type="continuationSeparator" w:id="0">
    <w:p w14:paraId="5FB1774C" w14:textId="77777777" w:rsidR="006F401B" w:rsidRDefault="006F4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2F60C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621E4A"/>
    <w:multiLevelType w:val="hybridMultilevel"/>
    <w:tmpl w:val="430A2424"/>
    <w:lvl w:ilvl="0" w:tplc="0409000B">
      <w:start w:val="1"/>
      <w:numFmt w:val="bullet"/>
      <w:lvlText w:val=""/>
      <w:lvlJc w:val="left"/>
      <w:pPr>
        <w:ind w:left="8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A125CA8"/>
    <w:multiLevelType w:val="hybridMultilevel"/>
    <w:tmpl w:val="6A466A9A"/>
    <w:lvl w:ilvl="0" w:tplc="AB50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9"/>
  </w:num>
  <w:num w:numId="5">
    <w:abstractNumId w:val="6"/>
  </w:num>
  <w:num w:numId="6">
    <w:abstractNumId w:val="10"/>
  </w:num>
  <w:num w:numId="7">
    <w:abstractNumId w:val="13"/>
  </w:num>
  <w:num w:numId="8">
    <w:abstractNumId w:val="7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2"/>
  </w:num>
  <w:num w:numId="14">
    <w:abstractNumId w:val="5"/>
  </w:num>
  <w:num w:numId="15">
    <w:abstractNumId w:val="15"/>
  </w:num>
  <w:num w:numId="16">
    <w:abstractNumId w:val="14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19EF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6495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1E4C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3898"/>
    <w:rsid w:val="004D0B21"/>
    <w:rsid w:val="004D340F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38D0"/>
    <w:rsid w:val="00534B59"/>
    <w:rsid w:val="00536759"/>
    <w:rsid w:val="00537C62"/>
    <w:rsid w:val="00546970"/>
    <w:rsid w:val="00554E19"/>
    <w:rsid w:val="0056121F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4A26"/>
    <w:rsid w:val="00655733"/>
    <w:rsid w:val="00655ACD"/>
    <w:rsid w:val="00656A92"/>
    <w:rsid w:val="00656DDE"/>
    <w:rsid w:val="0066011D"/>
    <w:rsid w:val="006607C0"/>
    <w:rsid w:val="006613A6"/>
    <w:rsid w:val="006627A2"/>
    <w:rsid w:val="00663292"/>
    <w:rsid w:val="006634E6"/>
    <w:rsid w:val="006655EE"/>
    <w:rsid w:val="00667EE7"/>
    <w:rsid w:val="00670922"/>
    <w:rsid w:val="00670BE1"/>
    <w:rsid w:val="0067218F"/>
    <w:rsid w:val="00673322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0A99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1B"/>
    <w:rsid w:val="006F58D4"/>
    <w:rsid w:val="0070346E"/>
    <w:rsid w:val="00704EDB"/>
    <w:rsid w:val="0070537F"/>
    <w:rsid w:val="00706101"/>
    <w:rsid w:val="00707072"/>
    <w:rsid w:val="00707D61"/>
    <w:rsid w:val="00710B06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47AC"/>
    <w:rsid w:val="007755F2"/>
    <w:rsid w:val="00776971"/>
    <w:rsid w:val="0078177E"/>
    <w:rsid w:val="00782175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2B0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4AB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2FD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67A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1708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46388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E6DE0"/>
    <w:rsid w:val="00AF1C5D"/>
    <w:rsid w:val="00AF42D7"/>
    <w:rsid w:val="00B006FE"/>
    <w:rsid w:val="00B007CB"/>
    <w:rsid w:val="00B02AA9"/>
    <w:rsid w:val="00B02FA3"/>
    <w:rsid w:val="00B05084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54995"/>
    <w:rsid w:val="00C54D41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A2C29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6AA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DF5468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6543"/>
    <w:rsid w:val="00E3723A"/>
    <w:rsid w:val="00E37860"/>
    <w:rsid w:val="00E446F1"/>
    <w:rsid w:val="00E46886"/>
    <w:rsid w:val="00E47AEF"/>
    <w:rsid w:val="00E53B75"/>
    <w:rsid w:val="00E54E3B"/>
    <w:rsid w:val="00E57565"/>
    <w:rsid w:val="00E60A93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60B5"/>
    <w:rsid w:val="00EC71CE"/>
    <w:rsid w:val="00ED1006"/>
    <w:rsid w:val="00EE464C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2A3E"/>
    <w:rsid w:val="00F6302A"/>
    <w:rsid w:val="00F64C2B"/>
    <w:rsid w:val="00F651BE"/>
    <w:rsid w:val="00F65AA9"/>
    <w:rsid w:val="00F67F53"/>
    <w:rsid w:val="00F703BE"/>
    <w:rsid w:val="00F71F69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30E"/>
    <w:rsid w:val="00FC4AD0"/>
    <w:rsid w:val="00FC7429"/>
    <w:rsid w:val="00FD07F6"/>
    <w:rsid w:val="00FD1EC8"/>
    <w:rsid w:val="00FD20ED"/>
    <w:rsid w:val="00FD3FB3"/>
    <w:rsid w:val="00FD412A"/>
    <w:rsid w:val="00FD47ED"/>
    <w:rsid w:val="00FD74DB"/>
    <w:rsid w:val="00FD7660"/>
    <w:rsid w:val="00FE0655"/>
    <w:rsid w:val="00FE2365"/>
    <w:rsid w:val="00FE4C7B"/>
    <w:rsid w:val="00FE7336"/>
    <w:rsid w:val="00FE787C"/>
    <w:rsid w:val="00FF0A5D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3018FB8A"/>
  <w15:docId w15:val="{31EA15C8-CA0B-4E6A-9CAA-F3B53BE83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pl">
    <w:name w:val="pl"/>
    <w:basedOn w:val="Normal"/>
    <w:uiPriority w:val="99"/>
    <w:rsid w:val="00654A26"/>
    <w:pPr>
      <w:overflowPunct/>
      <w:autoSpaceDE/>
      <w:autoSpaceDN/>
      <w:adjustRightInd/>
      <w:spacing w:after="0"/>
      <w:jc w:val="left"/>
      <w:textAlignment w:val="auto"/>
    </w:pPr>
    <w:rPr>
      <w:rFonts w:ascii="Courier New" w:eastAsia="Calibri" w:hAnsi="Courier New" w:cs="Courier New"/>
      <w:sz w:val="16"/>
      <w:szCs w:val="16"/>
      <w:lang w:val="sv-SE" w:eastAsia="sv-SE"/>
    </w:rPr>
  </w:style>
  <w:style w:type="paragraph" w:customStyle="1" w:styleId="PL0">
    <w:name w:val="PL"/>
    <w:link w:val="PLChar"/>
    <w:rsid w:val="009C17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0"/>
    <w:rsid w:val="009C1708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8B04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9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58C20-32E3-4BC9-82BD-31623B67C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25</TotalTime>
  <Pages>3</Pages>
  <Words>1030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Ericsson User</cp:lastModifiedBy>
  <cp:revision>5</cp:revision>
  <cp:lastPrinted>2008-01-31T06:09:00Z</cp:lastPrinted>
  <dcterms:created xsi:type="dcterms:W3CDTF">2016-09-30T20:27:00Z</dcterms:created>
  <dcterms:modified xsi:type="dcterms:W3CDTF">2016-09-30T21:37:00Z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