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78F" w:rsidRDefault="0060578F" w:rsidP="0060578F">
      <w:pPr>
        <w:pStyle w:val="CRCoverPage"/>
        <w:tabs>
          <w:tab w:val="right" w:pos="9639"/>
        </w:tabs>
        <w:spacing w:after="0"/>
        <w:rPr>
          <w:b/>
          <w:i/>
          <w:noProof/>
          <w:sz w:val="28"/>
        </w:rPr>
      </w:pPr>
      <w:bookmarkStart w:id="0" w:name="OLE_LINK2"/>
      <w:bookmarkStart w:id="1" w:name="OLE_LINK3"/>
      <w:bookmarkStart w:id="2" w:name="_Toc445137576"/>
      <w:bookmarkStart w:id="3" w:name="OLE_LINK18"/>
      <w:bookmarkStart w:id="4" w:name="OLE_LINK19"/>
      <w:r>
        <w:rPr>
          <w:b/>
          <w:noProof/>
          <w:sz w:val="24"/>
        </w:rPr>
        <w:t>3GPP TSG-RAN WG2 Meeting #95</w:t>
      </w:r>
      <w:r>
        <w:rPr>
          <w:b/>
          <w:i/>
          <w:noProof/>
          <w:sz w:val="24"/>
        </w:rPr>
        <w:t xml:space="preserve"> </w:t>
      </w:r>
      <w:r>
        <w:rPr>
          <w:b/>
          <w:i/>
          <w:noProof/>
          <w:sz w:val="28"/>
        </w:rPr>
        <w:tab/>
        <w:t>R2-16</w:t>
      </w:r>
      <w:r w:rsidR="000E474D">
        <w:rPr>
          <w:b/>
          <w:i/>
          <w:noProof/>
          <w:sz w:val="28"/>
        </w:rPr>
        <w:t>5309</w:t>
      </w:r>
    </w:p>
    <w:p w:rsidR="0060578F" w:rsidRDefault="00EC18CD" w:rsidP="0060578F">
      <w:pPr>
        <w:pStyle w:val="CRCoverPage"/>
        <w:outlineLvl w:val="0"/>
        <w:rPr>
          <w:b/>
          <w:noProof/>
          <w:sz w:val="24"/>
        </w:rPr>
      </w:pPr>
      <w:r w:rsidRPr="00EC18CD">
        <w:rPr>
          <w:b/>
          <w:noProof/>
          <w:sz w:val="24"/>
        </w:rPr>
        <w:t>Gothenburg, Sweden, 22nd – 26th August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578F" w:rsidTr="00F244DA">
        <w:tc>
          <w:tcPr>
            <w:tcW w:w="9641" w:type="dxa"/>
            <w:gridSpan w:val="9"/>
            <w:tcBorders>
              <w:top w:val="single" w:sz="4" w:space="0" w:color="auto"/>
              <w:left w:val="single" w:sz="4" w:space="0" w:color="auto"/>
              <w:right w:val="single" w:sz="4" w:space="0" w:color="auto"/>
            </w:tcBorders>
          </w:tcPr>
          <w:p w:rsidR="0060578F" w:rsidRDefault="0060578F" w:rsidP="00F244DA">
            <w:pPr>
              <w:pStyle w:val="CRCoverPage"/>
              <w:spacing w:after="0"/>
              <w:jc w:val="right"/>
              <w:rPr>
                <w:i/>
                <w:noProof/>
              </w:rPr>
            </w:pPr>
            <w:r>
              <w:rPr>
                <w:i/>
                <w:noProof/>
                <w:sz w:val="14"/>
              </w:rPr>
              <w:t>CR-Form-v11.1</w:t>
            </w:r>
          </w:p>
        </w:tc>
      </w:tr>
      <w:tr w:rsidR="0060578F" w:rsidTr="00F244DA">
        <w:tc>
          <w:tcPr>
            <w:tcW w:w="9641" w:type="dxa"/>
            <w:gridSpan w:val="9"/>
            <w:tcBorders>
              <w:left w:val="single" w:sz="4" w:space="0" w:color="auto"/>
              <w:right w:val="single" w:sz="4" w:space="0" w:color="auto"/>
            </w:tcBorders>
          </w:tcPr>
          <w:p w:rsidR="0060578F" w:rsidRDefault="0060578F" w:rsidP="00F244DA">
            <w:pPr>
              <w:pStyle w:val="CRCoverPage"/>
              <w:spacing w:after="0"/>
              <w:jc w:val="center"/>
              <w:rPr>
                <w:noProof/>
              </w:rPr>
            </w:pPr>
            <w:r>
              <w:rPr>
                <w:b/>
                <w:noProof/>
                <w:sz w:val="32"/>
              </w:rPr>
              <w:t>CHANGE REQUEST</w:t>
            </w:r>
          </w:p>
        </w:tc>
      </w:tr>
      <w:tr w:rsidR="0060578F" w:rsidTr="00F244DA">
        <w:tc>
          <w:tcPr>
            <w:tcW w:w="9641" w:type="dxa"/>
            <w:gridSpan w:val="9"/>
            <w:tcBorders>
              <w:left w:val="single" w:sz="4" w:space="0" w:color="auto"/>
              <w:right w:val="single" w:sz="4" w:space="0" w:color="auto"/>
            </w:tcBorders>
          </w:tcPr>
          <w:p w:rsidR="0060578F" w:rsidRDefault="0060578F" w:rsidP="00F244DA">
            <w:pPr>
              <w:pStyle w:val="CRCoverPage"/>
              <w:spacing w:after="0"/>
              <w:rPr>
                <w:noProof/>
                <w:sz w:val="8"/>
                <w:szCs w:val="8"/>
              </w:rPr>
            </w:pPr>
          </w:p>
        </w:tc>
      </w:tr>
      <w:tr w:rsidR="0060578F" w:rsidTr="00F244DA">
        <w:tc>
          <w:tcPr>
            <w:tcW w:w="142" w:type="dxa"/>
            <w:tcBorders>
              <w:left w:val="single" w:sz="4" w:space="0" w:color="auto"/>
            </w:tcBorders>
          </w:tcPr>
          <w:p w:rsidR="0060578F" w:rsidRDefault="0060578F" w:rsidP="00F244DA">
            <w:pPr>
              <w:pStyle w:val="CRCoverPage"/>
              <w:spacing w:after="0"/>
              <w:jc w:val="right"/>
              <w:rPr>
                <w:noProof/>
              </w:rPr>
            </w:pPr>
          </w:p>
        </w:tc>
        <w:tc>
          <w:tcPr>
            <w:tcW w:w="2126" w:type="dxa"/>
            <w:shd w:val="pct30" w:color="FFFF00" w:fill="auto"/>
          </w:tcPr>
          <w:p w:rsidR="0060578F" w:rsidRDefault="0060578F" w:rsidP="00F244DA">
            <w:pPr>
              <w:pStyle w:val="CRCoverPage"/>
              <w:spacing w:after="0"/>
              <w:rPr>
                <w:b/>
                <w:noProof/>
                <w:sz w:val="28"/>
              </w:rPr>
            </w:pPr>
            <w:r>
              <w:rPr>
                <w:b/>
                <w:noProof/>
                <w:sz w:val="28"/>
              </w:rPr>
              <w:t>36.304</w:t>
            </w:r>
          </w:p>
        </w:tc>
        <w:tc>
          <w:tcPr>
            <w:tcW w:w="709" w:type="dxa"/>
          </w:tcPr>
          <w:p w:rsidR="0060578F" w:rsidRDefault="0060578F" w:rsidP="00F244DA">
            <w:pPr>
              <w:pStyle w:val="CRCoverPage"/>
              <w:spacing w:after="0"/>
              <w:jc w:val="center"/>
              <w:rPr>
                <w:noProof/>
              </w:rPr>
            </w:pPr>
            <w:r>
              <w:rPr>
                <w:b/>
                <w:noProof/>
                <w:sz w:val="28"/>
              </w:rPr>
              <w:t>CR</w:t>
            </w:r>
          </w:p>
        </w:tc>
        <w:tc>
          <w:tcPr>
            <w:tcW w:w="1276" w:type="dxa"/>
            <w:shd w:val="pct30" w:color="FFFF00" w:fill="auto"/>
          </w:tcPr>
          <w:p w:rsidR="0060578F" w:rsidRDefault="000E474D" w:rsidP="00F244DA">
            <w:pPr>
              <w:pStyle w:val="CRCoverPage"/>
              <w:spacing w:after="0"/>
              <w:rPr>
                <w:noProof/>
              </w:rPr>
            </w:pPr>
            <w:r>
              <w:rPr>
                <w:b/>
                <w:noProof/>
                <w:sz w:val="28"/>
              </w:rPr>
              <w:t>0328</w:t>
            </w:r>
          </w:p>
        </w:tc>
        <w:tc>
          <w:tcPr>
            <w:tcW w:w="709" w:type="dxa"/>
          </w:tcPr>
          <w:p w:rsidR="0060578F" w:rsidRDefault="0060578F" w:rsidP="00F244DA">
            <w:pPr>
              <w:pStyle w:val="CRCoverPage"/>
              <w:tabs>
                <w:tab w:val="right" w:pos="625"/>
              </w:tabs>
              <w:spacing w:after="0"/>
              <w:jc w:val="center"/>
              <w:rPr>
                <w:noProof/>
              </w:rPr>
            </w:pPr>
            <w:r>
              <w:rPr>
                <w:b/>
                <w:bCs/>
                <w:noProof/>
                <w:sz w:val="28"/>
              </w:rPr>
              <w:t>rev</w:t>
            </w:r>
          </w:p>
        </w:tc>
        <w:tc>
          <w:tcPr>
            <w:tcW w:w="425" w:type="dxa"/>
            <w:shd w:val="pct30" w:color="FFFF00" w:fill="auto"/>
          </w:tcPr>
          <w:p w:rsidR="0060578F" w:rsidRDefault="0060578F" w:rsidP="00F244DA">
            <w:pPr>
              <w:pStyle w:val="CRCoverPage"/>
              <w:spacing w:after="0"/>
              <w:jc w:val="center"/>
              <w:rPr>
                <w:b/>
                <w:noProof/>
              </w:rPr>
            </w:pPr>
            <w:r>
              <w:rPr>
                <w:b/>
                <w:noProof/>
                <w:sz w:val="32"/>
              </w:rPr>
              <w:t>-</w:t>
            </w:r>
          </w:p>
        </w:tc>
        <w:tc>
          <w:tcPr>
            <w:tcW w:w="2693" w:type="dxa"/>
          </w:tcPr>
          <w:p w:rsidR="0060578F" w:rsidRDefault="0060578F" w:rsidP="00F244D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60578F" w:rsidRDefault="0060578F" w:rsidP="0060578F">
            <w:pPr>
              <w:pStyle w:val="CRCoverPage"/>
              <w:spacing w:after="0"/>
              <w:jc w:val="center"/>
              <w:rPr>
                <w:noProof/>
              </w:rPr>
            </w:pPr>
            <w:r>
              <w:rPr>
                <w:b/>
                <w:noProof/>
                <w:sz w:val="32"/>
              </w:rPr>
              <w:t>13.2.0</w:t>
            </w:r>
          </w:p>
        </w:tc>
        <w:tc>
          <w:tcPr>
            <w:tcW w:w="143" w:type="dxa"/>
            <w:tcBorders>
              <w:right w:val="single" w:sz="4" w:space="0" w:color="auto"/>
            </w:tcBorders>
          </w:tcPr>
          <w:p w:rsidR="0060578F" w:rsidRDefault="0060578F" w:rsidP="00F244DA">
            <w:pPr>
              <w:pStyle w:val="CRCoverPage"/>
              <w:spacing w:after="0"/>
              <w:rPr>
                <w:noProof/>
              </w:rPr>
            </w:pPr>
          </w:p>
        </w:tc>
      </w:tr>
      <w:tr w:rsidR="0060578F" w:rsidTr="00F244DA">
        <w:tc>
          <w:tcPr>
            <w:tcW w:w="9641" w:type="dxa"/>
            <w:gridSpan w:val="9"/>
            <w:tcBorders>
              <w:left w:val="single" w:sz="4" w:space="0" w:color="auto"/>
              <w:right w:val="single" w:sz="4" w:space="0" w:color="auto"/>
            </w:tcBorders>
          </w:tcPr>
          <w:p w:rsidR="0060578F" w:rsidRDefault="0060578F" w:rsidP="00F244DA">
            <w:pPr>
              <w:pStyle w:val="CRCoverPage"/>
              <w:spacing w:after="0"/>
              <w:rPr>
                <w:noProof/>
              </w:rPr>
            </w:pPr>
          </w:p>
        </w:tc>
      </w:tr>
      <w:tr w:rsidR="0060578F" w:rsidTr="00F244DA">
        <w:tc>
          <w:tcPr>
            <w:tcW w:w="9641" w:type="dxa"/>
            <w:gridSpan w:val="9"/>
            <w:tcBorders>
              <w:top w:val="single" w:sz="4" w:space="0" w:color="auto"/>
            </w:tcBorders>
          </w:tcPr>
          <w:p w:rsidR="0060578F" w:rsidRPr="00F25D98" w:rsidRDefault="0060578F" w:rsidP="00F244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0578F" w:rsidTr="00F244DA">
        <w:tc>
          <w:tcPr>
            <w:tcW w:w="9641" w:type="dxa"/>
            <w:gridSpan w:val="9"/>
          </w:tcPr>
          <w:p w:rsidR="0060578F" w:rsidRDefault="0060578F" w:rsidP="00F244DA">
            <w:pPr>
              <w:pStyle w:val="CRCoverPage"/>
              <w:spacing w:after="0"/>
              <w:rPr>
                <w:noProof/>
                <w:sz w:val="8"/>
                <w:szCs w:val="8"/>
              </w:rPr>
            </w:pPr>
          </w:p>
        </w:tc>
      </w:tr>
    </w:tbl>
    <w:p w:rsidR="0060578F" w:rsidRDefault="0060578F" w:rsidP="006057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578F" w:rsidTr="00F244DA">
        <w:tc>
          <w:tcPr>
            <w:tcW w:w="2835" w:type="dxa"/>
          </w:tcPr>
          <w:p w:rsidR="0060578F" w:rsidRDefault="0060578F" w:rsidP="00F244DA">
            <w:pPr>
              <w:pStyle w:val="CRCoverPage"/>
              <w:tabs>
                <w:tab w:val="right" w:pos="2751"/>
              </w:tabs>
              <w:spacing w:after="0"/>
              <w:rPr>
                <w:b/>
                <w:i/>
                <w:noProof/>
              </w:rPr>
            </w:pPr>
            <w:r>
              <w:rPr>
                <w:b/>
                <w:i/>
                <w:noProof/>
              </w:rPr>
              <w:t>Proposed change affects:</w:t>
            </w:r>
          </w:p>
        </w:tc>
        <w:tc>
          <w:tcPr>
            <w:tcW w:w="1418" w:type="dxa"/>
          </w:tcPr>
          <w:p w:rsidR="0060578F" w:rsidRDefault="0060578F" w:rsidP="00F244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578F" w:rsidRDefault="0060578F" w:rsidP="00F244DA">
            <w:pPr>
              <w:pStyle w:val="CRCoverPage"/>
              <w:spacing w:after="0"/>
              <w:jc w:val="center"/>
              <w:rPr>
                <w:b/>
                <w:caps/>
                <w:noProof/>
              </w:rPr>
            </w:pPr>
          </w:p>
        </w:tc>
        <w:tc>
          <w:tcPr>
            <w:tcW w:w="709" w:type="dxa"/>
            <w:tcBorders>
              <w:left w:val="single" w:sz="4" w:space="0" w:color="auto"/>
            </w:tcBorders>
          </w:tcPr>
          <w:p w:rsidR="0060578F" w:rsidRDefault="0060578F" w:rsidP="00F244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578F" w:rsidRDefault="0060578F" w:rsidP="00F244DA">
            <w:pPr>
              <w:pStyle w:val="CRCoverPage"/>
              <w:spacing w:after="0"/>
              <w:jc w:val="center"/>
              <w:rPr>
                <w:b/>
                <w:caps/>
                <w:noProof/>
              </w:rPr>
            </w:pPr>
            <w:r>
              <w:rPr>
                <w:b/>
                <w:caps/>
                <w:noProof/>
              </w:rPr>
              <w:t>x</w:t>
            </w:r>
          </w:p>
        </w:tc>
        <w:tc>
          <w:tcPr>
            <w:tcW w:w="2126" w:type="dxa"/>
          </w:tcPr>
          <w:p w:rsidR="0060578F" w:rsidRDefault="0060578F" w:rsidP="00F244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578F" w:rsidRDefault="0060578F" w:rsidP="00F244DA">
            <w:pPr>
              <w:pStyle w:val="CRCoverPage"/>
              <w:spacing w:after="0"/>
              <w:jc w:val="center"/>
              <w:rPr>
                <w:b/>
                <w:caps/>
                <w:noProof/>
              </w:rPr>
            </w:pPr>
          </w:p>
        </w:tc>
        <w:tc>
          <w:tcPr>
            <w:tcW w:w="1418" w:type="dxa"/>
            <w:tcBorders>
              <w:left w:val="nil"/>
            </w:tcBorders>
          </w:tcPr>
          <w:p w:rsidR="0060578F" w:rsidRDefault="0060578F" w:rsidP="00F244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578F" w:rsidRDefault="0060578F" w:rsidP="00F244DA">
            <w:pPr>
              <w:pStyle w:val="CRCoverPage"/>
              <w:spacing w:after="0"/>
              <w:jc w:val="center"/>
              <w:rPr>
                <w:b/>
                <w:bCs/>
                <w:caps/>
                <w:noProof/>
              </w:rPr>
            </w:pPr>
          </w:p>
        </w:tc>
      </w:tr>
    </w:tbl>
    <w:p w:rsidR="0060578F" w:rsidRDefault="0060578F" w:rsidP="0060578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578F" w:rsidTr="00F244DA">
        <w:tc>
          <w:tcPr>
            <w:tcW w:w="9641" w:type="dxa"/>
            <w:gridSpan w:val="11"/>
          </w:tcPr>
          <w:p w:rsidR="0060578F" w:rsidRDefault="0060578F" w:rsidP="00F244DA">
            <w:pPr>
              <w:pStyle w:val="CRCoverPage"/>
              <w:spacing w:after="0"/>
              <w:rPr>
                <w:noProof/>
                <w:sz w:val="8"/>
                <w:szCs w:val="8"/>
              </w:rPr>
            </w:pPr>
          </w:p>
        </w:tc>
      </w:tr>
      <w:tr w:rsidR="0060578F" w:rsidTr="00F244DA">
        <w:tc>
          <w:tcPr>
            <w:tcW w:w="1843" w:type="dxa"/>
            <w:tcBorders>
              <w:top w:val="single" w:sz="4" w:space="0" w:color="auto"/>
              <w:left w:val="single" w:sz="4" w:space="0" w:color="auto"/>
            </w:tcBorders>
          </w:tcPr>
          <w:p w:rsidR="0060578F" w:rsidRDefault="0060578F" w:rsidP="00F244D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0578F" w:rsidRDefault="0060578F" w:rsidP="0060578F">
            <w:pPr>
              <w:pStyle w:val="CRCoverPage"/>
              <w:spacing w:after="0"/>
              <w:ind w:left="100"/>
              <w:rPr>
                <w:noProof/>
              </w:rPr>
            </w:pPr>
            <w:r>
              <w:rPr>
                <w:noProof/>
              </w:rPr>
              <w:t>Clarification of UE r</w:t>
            </w:r>
            <w:r w:rsidRPr="0060578F">
              <w:rPr>
                <w:noProof/>
              </w:rPr>
              <w:t>edistribution target selection</w:t>
            </w:r>
          </w:p>
        </w:tc>
      </w:tr>
      <w:tr w:rsidR="0060578F" w:rsidTr="00F244DA">
        <w:tc>
          <w:tcPr>
            <w:tcW w:w="1843" w:type="dxa"/>
            <w:tcBorders>
              <w:left w:val="single" w:sz="4" w:space="0" w:color="auto"/>
            </w:tcBorders>
          </w:tcPr>
          <w:p w:rsidR="0060578F" w:rsidRDefault="0060578F" w:rsidP="00F244DA">
            <w:pPr>
              <w:pStyle w:val="CRCoverPage"/>
              <w:spacing w:after="0"/>
              <w:rPr>
                <w:b/>
                <w:i/>
                <w:noProof/>
                <w:sz w:val="8"/>
                <w:szCs w:val="8"/>
              </w:rPr>
            </w:pPr>
          </w:p>
        </w:tc>
        <w:tc>
          <w:tcPr>
            <w:tcW w:w="7798" w:type="dxa"/>
            <w:gridSpan w:val="10"/>
            <w:tcBorders>
              <w:right w:val="single" w:sz="4" w:space="0" w:color="auto"/>
            </w:tcBorders>
          </w:tcPr>
          <w:p w:rsidR="0060578F" w:rsidRDefault="0060578F" w:rsidP="00F244DA">
            <w:pPr>
              <w:pStyle w:val="CRCoverPage"/>
              <w:spacing w:after="0"/>
              <w:rPr>
                <w:noProof/>
                <w:sz w:val="8"/>
                <w:szCs w:val="8"/>
              </w:rPr>
            </w:pPr>
          </w:p>
        </w:tc>
      </w:tr>
      <w:tr w:rsidR="0060578F" w:rsidTr="00F244DA">
        <w:tc>
          <w:tcPr>
            <w:tcW w:w="1843" w:type="dxa"/>
            <w:tcBorders>
              <w:left w:val="single" w:sz="4" w:space="0" w:color="auto"/>
            </w:tcBorders>
          </w:tcPr>
          <w:p w:rsidR="0060578F" w:rsidRDefault="0060578F" w:rsidP="00F244D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0578F" w:rsidRDefault="0060578F" w:rsidP="00F244DA">
            <w:pPr>
              <w:pStyle w:val="CRCoverPage"/>
              <w:spacing w:after="0"/>
              <w:ind w:left="100"/>
              <w:rPr>
                <w:noProof/>
              </w:rPr>
            </w:pPr>
            <w:r>
              <w:rPr>
                <w:noProof/>
              </w:rPr>
              <w:t>Ericsson</w:t>
            </w:r>
          </w:p>
        </w:tc>
      </w:tr>
      <w:tr w:rsidR="0060578F" w:rsidTr="00F244DA">
        <w:tc>
          <w:tcPr>
            <w:tcW w:w="1843" w:type="dxa"/>
            <w:tcBorders>
              <w:left w:val="single" w:sz="4" w:space="0" w:color="auto"/>
            </w:tcBorders>
          </w:tcPr>
          <w:p w:rsidR="0060578F" w:rsidRDefault="0060578F" w:rsidP="00F244D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0578F" w:rsidRDefault="0060578F" w:rsidP="00F244DA">
            <w:pPr>
              <w:pStyle w:val="CRCoverPage"/>
              <w:spacing w:after="0"/>
              <w:ind w:left="100"/>
              <w:rPr>
                <w:noProof/>
              </w:rPr>
            </w:pPr>
            <w:r>
              <w:rPr>
                <w:noProof/>
              </w:rPr>
              <w:t>R2</w:t>
            </w:r>
          </w:p>
        </w:tc>
      </w:tr>
      <w:tr w:rsidR="0060578F" w:rsidTr="00F244DA">
        <w:tc>
          <w:tcPr>
            <w:tcW w:w="1843" w:type="dxa"/>
            <w:tcBorders>
              <w:left w:val="single" w:sz="4" w:space="0" w:color="auto"/>
            </w:tcBorders>
          </w:tcPr>
          <w:p w:rsidR="0060578F" w:rsidRDefault="0060578F" w:rsidP="00F244DA">
            <w:pPr>
              <w:pStyle w:val="CRCoverPage"/>
              <w:spacing w:after="0"/>
              <w:rPr>
                <w:b/>
                <w:i/>
                <w:noProof/>
                <w:sz w:val="8"/>
                <w:szCs w:val="8"/>
              </w:rPr>
            </w:pPr>
          </w:p>
        </w:tc>
        <w:tc>
          <w:tcPr>
            <w:tcW w:w="7798" w:type="dxa"/>
            <w:gridSpan w:val="10"/>
            <w:tcBorders>
              <w:right w:val="single" w:sz="4" w:space="0" w:color="auto"/>
            </w:tcBorders>
          </w:tcPr>
          <w:p w:rsidR="0060578F" w:rsidRDefault="0060578F" w:rsidP="00F244DA">
            <w:pPr>
              <w:pStyle w:val="CRCoverPage"/>
              <w:spacing w:after="0"/>
              <w:rPr>
                <w:noProof/>
                <w:sz w:val="8"/>
                <w:szCs w:val="8"/>
              </w:rPr>
            </w:pPr>
          </w:p>
        </w:tc>
      </w:tr>
      <w:tr w:rsidR="0060578F" w:rsidTr="00F244DA">
        <w:tc>
          <w:tcPr>
            <w:tcW w:w="1843" w:type="dxa"/>
            <w:tcBorders>
              <w:left w:val="single" w:sz="4" w:space="0" w:color="auto"/>
            </w:tcBorders>
          </w:tcPr>
          <w:p w:rsidR="0060578F" w:rsidRDefault="0060578F" w:rsidP="00F244DA">
            <w:pPr>
              <w:pStyle w:val="CRCoverPage"/>
              <w:tabs>
                <w:tab w:val="right" w:pos="1759"/>
              </w:tabs>
              <w:spacing w:after="0"/>
              <w:rPr>
                <w:b/>
                <w:i/>
                <w:noProof/>
              </w:rPr>
            </w:pPr>
            <w:r>
              <w:rPr>
                <w:b/>
                <w:i/>
                <w:noProof/>
              </w:rPr>
              <w:t>Work item code:</w:t>
            </w:r>
          </w:p>
        </w:tc>
        <w:tc>
          <w:tcPr>
            <w:tcW w:w="3260" w:type="dxa"/>
            <w:gridSpan w:val="5"/>
            <w:shd w:val="pct30" w:color="FFFF00" w:fill="auto"/>
          </w:tcPr>
          <w:p w:rsidR="0060578F" w:rsidRDefault="0060578F" w:rsidP="00F244DA">
            <w:pPr>
              <w:pStyle w:val="CRCoverPage"/>
              <w:spacing w:after="0"/>
              <w:ind w:left="100"/>
              <w:rPr>
                <w:noProof/>
              </w:rPr>
            </w:pPr>
            <w:r w:rsidRPr="00C44BA9">
              <w:t>LTE_MC_load</w:t>
            </w:r>
            <w:r>
              <w:t>-Core</w:t>
            </w:r>
          </w:p>
        </w:tc>
        <w:tc>
          <w:tcPr>
            <w:tcW w:w="994" w:type="dxa"/>
            <w:gridSpan w:val="2"/>
            <w:tcBorders>
              <w:left w:val="nil"/>
            </w:tcBorders>
          </w:tcPr>
          <w:p w:rsidR="0060578F" w:rsidRDefault="0060578F" w:rsidP="00F244DA">
            <w:pPr>
              <w:pStyle w:val="CRCoverPage"/>
              <w:spacing w:after="0"/>
              <w:ind w:right="100"/>
              <w:rPr>
                <w:noProof/>
              </w:rPr>
            </w:pPr>
          </w:p>
        </w:tc>
        <w:tc>
          <w:tcPr>
            <w:tcW w:w="1417" w:type="dxa"/>
            <w:gridSpan w:val="2"/>
            <w:tcBorders>
              <w:left w:val="nil"/>
            </w:tcBorders>
          </w:tcPr>
          <w:p w:rsidR="0060578F" w:rsidRDefault="0060578F" w:rsidP="00F244D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0578F" w:rsidRDefault="0060578F" w:rsidP="00927943">
            <w:pPr>
              <w:pStyle w:val="CRCoverPage"/>
              <w:spacing w:after="0"/>
              <w:ind w:left="100"/>
              <w:rPr>
                <w:noProof/>
              </w:rPr>
            </w:pPr>
            <w:r>
              <w:rPr>
                <w:noProof/>
              </w:rPr>
              <w:t>2016-0</w:t>
            </w:r>
            <w:r w:rsidR="00927943">
              <w:rPr>
                <w:noProof/>
              </w:rPr>
              <w:t>8</w:t>
            </w:r>
            <w:r>
              <w:rPr>
                <w:noProof/>
              </w:rPr>
              <w:t>-</w:t>
            </w:r>
            <w:r w:rsidR="00927943">
              <w:rPr>
                <w:noProof/>
              </w:rPr>
              <w:t>22</w:t>
            </w:r>
          </w:p>
        </w:tc>
      </w:tr>
      <w:tr w:rsidR="0060578F" w:rsidTr="00F244DA">
        <w:tc>
          <w:tcPr>
            <w:tcW w:w="1843" w:type="dxa"/>
            <w:tcBorders>
              <w:left w:val="single" w:sz="4" w:space="0" w:color="auto"/>
            </w:tcBorders>
          </w:tcPr>
          <w:p w:rsidR="0060578F" w:rsidRDefault="0060578F" w:rsidP="00F244DA">
            <w:pPr>
              <w:pStyle w:val="CRCoverPage"/>
              <w:spacing w:after="0"/>
              <w:rPr>
                <w:b/>
                <w:i/>
                <w:noProof/>
                <w:sz w:val="8"/>
                <w:szCs w:val="8"/>
              </w:rPr>
            </w:pPr>
          </w:p>
        </w:tc>
        <w:tc>
          <w:tcPr>
            <w:tcW w:w="1560" w:type="dxa"/>
            <w:gridSpan w:val="4"/>
          </w:tcPr>
          <w:p w:rsidR="0060578F" w:rsidRDefault="0060578F" w:rsidP="00F244DA">
            <w:pPr>
              <w:pStyle w:val="CRCoverPage"/>
              <w:spacing w:after="0"/>
              <w:rPr>
                <w:noProof/>
                <w:sz w:val="8"/>
                <w:szCs w:val="8"/>
              </w:rPr>
            </w:pPr>
          </w:p>
        </w:tc>
        <w:tc>
          <w:tcPr>
            <w:tcW w:w="2694" w:type="dxa"/>
            <w:gridSpan w:val="3"/>
          </w:tcPr>
          <w:p w:rsidR="0060578F" w:rsidRDefault="0060578F" w:rsidP="00F244DA">
            <w:pPr>
              <w:pStyle w:val="CRCoverPage"/>
              <w:spacing w:after="0"/>
              <w:rPr>
                <w:noProof/>
                <w:sz w:val="8"/>
                <w:szCs w:val="8"/>
              </w:rPr>
            </w:pPr>
          </w:p>
        </w:tc>
        <w:tc>
          <w:tcPr>
            <w:tcW w:w="1417" w:type="dxa"/>
            <w:gridSpan w:val="2"/>
          </w:tcPr>
          <w:p w:rsidR="0060578F" w:rsidRDefault="0060578F" w:rsidP="00F244DA">
            <w:pPr>
              <w:pStyle w:val="CRCoverPage"/>
              <w:spacing w:after="0"/>
              <w:rPr>
                <w:noProof/>
                <w:sz w:val="8"/>
                <w:szCs w:val="8"/>
              </w:rPr>
            </w:pPr>
          </w:p>
        </w:tc>
        <w:tc>
          <w:tcPr>
            <w:tcW w:w="2127" w:type="dxa"/>
            <w:tcBorders>
              <w:right w:val="single" w:sz="4" w:space="0" w:color="auto"/>
            </w:tcBorders>
          </w:tcPr>
          <w:p w:rsidR="0060578F" w:rsidRDefault="0060578F" w:rsidP="00F244DA">
            <w:pPr>
              <w:pStyle w:val="CRCoverPage"/>
              <w:spacing w:after="0"/>
              <w:rPr>
                <w:noProof/>
                <w:sz w:val="8"/>
                <w:szCs w:val="8"/>
              </w:rPr>
            </w:pPr>
          </w:p>
        </w:tc>
      </w:tr>
      <w:tr w:rsidR="0060578F" w:rsidTr="00F244DA">
        <w:trPr>
          <w:cantSplit/>
        </w:trPr>
        <w:tc>
          <w:tcPr>
            <w:tcW w:w="1843" w:type="dxa"/>
            <w:tcBorders>
              <w:left w:val="single" w:sz="4" w:space="0" w:color="auto"/>
            </w:tcBorders>
          </w:tcPr>
          <w:p w:rsidR="0060578F" w:rsidRDefault="0060578F" w:rsidP="00F244DA">
            <w:pPr>
              <w:pStyle w:val="CRCoverPage"/>
              <w:tabs>
                <w:tab w:val="right" w:pos="1759"/>
              </w:tabs>
              <w:spacing w:after="0"/>
              <w:rPr>
                <w:b/>
                <w:i/>
                <w:noProof/>
              </w:rPr>
            </w:pPr>
            <w:r>
              <w:rPr>
                <w:b/>
                <w:i/>
                <w:noProof/>
              </w:rPr>
              <w:t>Category:</w:t>
            </w:r>
          </w:p>
        </w:tc>
        <w:tc>
          <w:tcPr>
            <w:tcW w:w="425" w:type="dxa"/>
            <w:shd w:val="pct30" w:color="FFFF00" w:fill="auto"/>
          </w:tcPr>
          <w:p w:rsidR="0060578F" w:rsidRDefault="0060578F" w:rsidP="00F244DA">
            <w:pPr>
              <w:pStyle w:val="CRCoverPage"/>
              <w:spacing w:after="0"/>
              <w:ind w:left="100"/>
              <w:rPr>
                <w:b/>
                <w:noProof/>
              </w:rPr>
            </w:pPr>
            <w:r>
              <w:rPr>
                <w:b/>
                <w:noProof/>
              </w:rPr>
              <w:t>F</w:t>
            </w:r>
          </w:p>
        </w:tc>
        <w:tc>
          <w:tcPr>
            <w:tcW w:w="3829" w:type="dxa"/>
            <w:gridSpan w:val="6"/>
            <w:tcBorders>
              <w:left w:val="nil"/>
            </w:tcBorders>
          </w:tcPr>
          <w:p w:rsidR="0060578F" w:rsidRDefault="0060578F" w:rsidP="00F244DA">
            <w:pPr>
              <w:pStyle w:val="CRCoverPage"/>
              <w:spacing w:after="0"/>
              <w:rPr>
                <w:noProof/>
              </w:rPr>
            </w:pPr>
          </w:p>
        </w:tc>
        <w:tc>
          <w:tcPr>
            <w:tcW w:w="1417" w:type="dxa"/>
            <w:gridSpan w:val="2"/>
            <w:tcBorders>
              <w:left w:val="nil"/>
            </w:tcBorders>
          </w:tcPr>
          <w:p w:rsidR="0060578F" w:rsidRDefault="0060578F" w:rsidP="00F244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0578F" w:rsidRDefault="0060578F" w:rsidP="00F244DA">
            <w:pPr>
              <w:pStyle w:val="CRCoverPage"/>
              <w:spacing w:after="0"/>
              <w:ind w:left="100"/>
              <w:rPr>
                <w:noProof/>
              </w:rPr>
            </w:pPr>
            <w:r>
              <w:rPr>
                <w:noProof/>
              </w:rPr>
              <w:t>Rel-13</w:t>
            </w:r>
          </w:p>
        </w:tc>
      </w:tr>
      <w:tr w:rsidR="0060578F" w:rsidTr="00F244DA">
        <w:tc>
          <w:tcPr>
            <w:tcW w:w="1843" w:type="dxa"/>
            <w:tcBorders>
              <w:left w:val="single" w:sz="4" w:space="0" w:color="auto"/>
              <w:bottom w:val="single" w:sz="4" w:space="0" w:color="auto"/>
            </w:tcBorders>
          </w:tcPr>
          <w:p w:rsidR="0060578F" w:rsidRDefault="0060578F" w:rsidP="00F244DA">
            <w:pPr>
              <w:pStyle w:val="CRCoverPage"/>
              <w:spacing w:after="0"/>
              <w:rPr>
                <w:b/>
                <w:i/>
                <w:noProof/>
              </w:rPr>
            </w:pPr>
          </w:p>
        </w:tc>
        <w:tc>
          <w:tcPr>
            <w:tcW w:w="4678" w:type="dxa"/>
            <w:gridSpan w:val="8"/>
            <w:tcBorders>
              <w:bottom w:val="single" w:sz="4" w:space="0" w:color="auto"/>
            </w:tcBorders>
          </w:tcPr>
          <w:p w:rsidR="0060578F" w:rsidRDefault="0060578F" w:rsidP="00F244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0578F" w:rsidRDefault="0060578F" w:rsidP="00F244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0578F" w:rsidRPr="007C2097" w:rsidRDefault="0060578F" w:rsidP="00F244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p>
        </w:tc>
      </w:tr>
      <w:tr w:rsidR="0060578F" w:rsidTr="00F244DA">
        <w:tc>
          <w:tcPr>
            <w:tcW w:w="1843" w:type="dxa"/>
          </w:tcPr>
          <w:p w:rsidR="0060578F" w:rsidRDefault="0060578F" w:rsidP="00F244DA">
            <w:pPr>
              <w:pStyle w:val="CRCoverPage"/>
              <w:spacing w:after="0"/>
              <w:rPr>
                <w:b/>
                <w:i/>
                <w:noProof/>
                <w:sz w:val="8"/>
                <w:szCs w:val="8"/>
              </w:rPr>
            </w:pPr>
          </w:p>
        </w:tc>
        <w:tc>
          <w:tcPr>
            <w:tcW w:w="7798" w:type="dxa"/>
            <w:gridSpan w:val="10"/>
          </w:tcPr>
          <w:p w:rsidR="0060578F" w:rsidRDefault="0060578F" w:rsidP="00F244DA">
            <w:pPr>
              <w:pStyle w:val="CRCoverPage"/>
              <w:spacing w:after="0"/>
              <w:rPr>
                <w:noProof/>
                <w:sz w:val="8"/>
                <w:szCs w:val="8"/>
              </w:rPr>
            </w:pPr>
          </w:p>
        </w:tc>
      </w:tr>
      <w:tr w:rsidR="0060578F" w:rsidTr="00F244DA">
        <w:tc>
          <w:tcPr>
            <w:tcW w:w="2268" w:type="dxa"/>
            <w:gridSpan w:val="2"/>
            <w:tcBorders>
              <w:top w:val="single" w:sz="4" w:space="0" w:color="auto"/>
              <w:left w:val="single" w:sz="4" w:space="0" w:color="auto"/>
            </w:tcBorders>
          </w:tcPr>
          <w:p w:rsidR="0060578F" w:rsidRDefault="0060578F" w:rsidP="00F244D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65700" w:rsidRDefault="00AF0412" w:rsidP="00AF0412">
            <w:pPr>
              <w:pStyle w:val="CRCoverPage"/>
              <w:ind w:left="102"/>
              <w:rPr>
                <w:noProof/>
              </w:rPr>
            </w:pPr>
            <w:r>
              <w:rPr>
                <w:noProof/>
              </w:rPr>
              <w:t xml:space="preserve">1) </w:t>
            </w:r>
            <w:r w:rsidR="00565700">
              <w:rPr>
                <w:noProof/>
              </w:rPr>
              <w:t>If the redistribution factor of the serving frequency or cell is configured to zero, which is possible and useful in ce</w:t>
            </w:r>
            <w:r w:rsidR="001721A4">
              <w:rPr>
                <w:noProof/>
              </w:rPr>
              <w:t>r</w:t>
            </w:r>
            <w:bookmarkStart w:id="7" w:name="_GoBack"/>
            <w:bookmarkEnd w:id="7"/>
            <w:r w:rsidR="00565700">
              <w:rPr>
                <w:noProof/>
              </w:rPr>
              <w:t xml:space="preserve">tain applications, and the UE does not find any cell qualifying the cell selection criterion S at the </w:t>
            </w:r>
            <w:r>
              <w:rPr>
                <w:noProof/>
              </w:rPr>
              <w:t xml:space="preserve">carrier </w:t>
            </w:r>
            <w:r w:rsidR="00565700">
              <w:rPr>
                <w:noProof/>
              </w:rPr>
              <w:t>frequencies in</w:t>
            </w:r>
            <w:r>
              <w:rPr>
                <w:noProof/>
              </w:rPr>
              <w:t xml:space="preserve"> the inter-frequency carrier fre</w:t>
            </w:r>
            <w:r w:rsidR="00565700">
              <w:rPr>
                <w:noProof/>
              </w:rPr>
              <w:t xml:space="preserve">quency lists in SIB5 associated with a redistribution factor, </w:t>
            </w:r>
            <w:r>
              <w:rPr>
                <w:noProof/>
              </w:rPr>
              <w:t>the calculation of the redistribution range for the serving frequency or cell yields a division zero by zero, which is not defined.</w:t>
            </w:r>
          </w:p>
          <w:p w:rsidR="00AF0412" w:rsidRDefault="00AF0412" w:rsidP="00AF0412">
            <w:pPr>
              <w:pStyle w:val="CRCoverPage"/>
              <w:ind w:left="102"/>
              <w:rPr>
                <w:noProof/>
              </w:rPr>
            </w:pPr>
            <w:r>
              <w:rPr>
                <w:noProof/>
              </w:rPr>
              <w:t xml:space="preserve">2) The modulo operation on IMSI results in an </w:t>
            </w:r>
            <w:r w:rsidRPr="00AF0412">
              <w:rPr>
                <w:i/>
                <w:noProof/>
              </w:rPr>
              <w:t>integer</w:t>
            </w:r>
            <w:r>
              <w:rPr>
                <w:noProof/>
              </w:rPr>
              <w:t xml:space="preserve"> UEID in the range 0 .. 99. The total redistribution range, including all targets and multiplied with 100, spans a range of </w:t>
            </w:r>
            <w:r w:rsidRPr="00AF0412">
              <w:rPr>
                <w:i/>
                <w:noProof/>
              </w:rPr>
              <w:t>rational</w:t>
            </w:r>
            <w:r>
              <w:rPr>
                <w:noProof/>
              </w:rPr>
              <w:t xml:space="preserve"> numbers from 0 to 100. Hence, there is a slight assymmetry between the UEID range and the redistribution range, where the UEID values are shifted half a unit towards zero.</w:t>
            </w:r>
          </w:p>
          <w:p w:rsidR="0060578F" w:rsidRDefault="00AF0412" w:rsidP="00162AC4">
            <w:pPr>
              <w:pStyle w:val="CRCoverPage"/>
              <w:ind w:left="102"/>
              <w:rPr>
                <w:noProof/>
              </w:rPr>
            </w:pPr>
            <w:r>
              <w:rPr>
                <w:noProof/>
              </w:rPr>
              <w:t>For instance, if UE shall be distributed between four frequencies, all with equal redistribution factors, one would expect it to split the IMSI range in four equally large sub-ranges</w:t>
            </w:r>
            <w:r w:rsidR="00162AC4">
              <w:rPr>
                <w:noProof/>
              </w:rPr>
              <w:t xml:space="preserve"> (25 IMSI values in each)</w:t>
            </w:r>
            <w:r>
              <w:rPr>
                <w:noProof/>
              </w:rPr>
              <w:t xml:space="preserve">. </w:t>
            </w:r>
            <w:r w:rsidR="00162AC4">
              <w:rPr>
                <w:noProof/>
              </w:rPr>
              <w:t>With</w:t>
            </w:r>
            <w:r>
              <w:rPr>
                <w:noProof/>
              </w:rPr>
              <w:t xml:space="preserve"> the current specification, IMSI 0 .. 25 do select the serving frequency or cell as the redistribution target, IMSI 26 .. 50, the next frequency, IMSI 51 .. 75 the third frequency and IMSI 76 .. 99 the last and fourth frequency. Hence, there are 26 IMSI values in the first group, 25 in each of the next two groups and only 24 in the last group</w:t>
            </w:r>
            <w:r w:rsidR="00162AC4">
              <w:rPr>
                <w:noProof/>
              </w:rPr>
              <w:t>, not 25 in each</w:t>
            </w:r>
            <w:r>
              <w:rPr>
                <w:noProof/>
              </w:rPr>
              <w:t>.</w:t>
            </w:r>
          </w:p>
        </w:tc>
      </w:tr>
      <w:tr w:rsidR="0060578F" w:rsidTr="00F244DA">
        <w:tc>
          <w:tcPr>
            <w:tcW w:w="2268" w:type="dxa"/>
            <w:gridSpan w:val="2"/>
            <w:tcBorders>
              <w:left w:val="single" w:sz="4" w:space="0" w:color="auto"/>
            </w:tcBorders>
          </w:tcPr>
          <w:p w:rsidR="0060578F" w:rsidRDefault="0060578F" w:rsidP="00F244DA">
            <w:pPr>
              <w:pStyle w:val="CRCoverPage"/>
              <w:spacing w:after="0"/>
              <w:rPr>
                <w:b/>
                <w:i/>
                <w:noProof/>
                <w:sz w:val="8"/>
                <w:szCs w:val="8"/>
              </w:rPr>
            </w:pPr>
          </w:p>
        </w:tc>
        <w:tc>
          <w:tcPr>
            <w:tcW w:w="7373" w:type="dxa"/>
            <w:gridSpan w:val="9"/>
            <w:tcBorders>
              <w:right w:val="single" w:sz="4" w:space="0" w:color="auto"/>
            </w:tcBorders>
          </w:tcPr>
          <w:p w:rsidR="0060578F" w:rsidRDefault="0060578F" w:rsidP="00F244DA">
            <w:pPr>
              <w:pStyle w:val="CRCoverPage"/>
              <w:spacing w:after="0"/>
              <w:rPr>
                <w:noProof/>
                <w:sz w:val="8"/>
                <w:szCs w:val="8"/>
              </w:rPr>
            </w:pPr>
          </w:p>
        </w:tc>
      </w:tr>
      <w:tr w:rsidR="0060578F" w:rsidTr="00F244DA">
        <w:tc>
          <w:tcPr>
            <w:tcW w:w="2268" w:type="dxa"/>
            <w:gridSpan w:val="2"/>
            <w:tcBorders>
              <w:left w:val="single" w:sz="4" w:space="0" w:color="auto"/>
            </w:tcBorders>
          </w:tcPr>
          <w:p w:rsidR="0060578F" w:rsidRDefault="0060578F" w:rsidP="00F244D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0578F" w:rsidRDefault="00162AC4" w:rsidP="00162AC4">
            <w:pPr>
              <w:pStyle w:val="CRCoverPage"/>
              <w:ind w:left="102"/>
              <w:rPr>
                <w:noProof/>
              </w:rPr>
            </w:pPr>
            <w:r>
              <w:rPr>
                <w:noProof/>
              </w:rPr>
              <w:t>1) Clarify that if the serving frequency or cell is the only possible redistribution target, the redistribution range of it is = 1. No calculation is required.</w:t>
            </w:r>
          </w:p>
          <w:p w:rsidR="00162AC4" w:rsidRDefault="00162AC4" w:rsidP="00162AC4">
            <w:pPr>
              <w:pStyle w:val="CRCoverPage"/>
              <w:ind w:left="102"/>
              <w:rPr>
                <w:noProof/>
              </w:rPr>
            </w:pPr>
            <w:r>
              <w:rPr>
                <w:noProof/>
              </w:rPr>
              <w:t xml:space="preserve">2) Expand the total redistribution range to any rational numbers within range 0 to 200 (multiply by 200 instead of 100). Do a remapping of the UEID range from </w:t>
            </w:r>
            <w:r w:rsidRPr="00162AC4">
              <w:rPr>
                <w:i/>
                <w:noProof/>
              </w:rPr>
              <w:t>every</w:t>
            </w:r>
            <w:r>
              <w:rPr>
                <w:noProof/>
              </w:rPr>
              <w:t xml:space="preserve"> integer 0 .. 99 onto </w:t>
            </w:r>
            <w:r w:rsidRPr="00162AC4">
              <w:rPr>
                <w:i/>
                <w:noProof/>
              </w:rPr>
              <w:t xml:space="preserve">every </w:t>
            </w:r>
            <w:r w:rsidRPr="00162AC4">
              <w:rPr>
                <w:i/>
                <w:noProof/>
                <w:u w:val="single"/>
              </w:rPr>
              <w:t>odd</w:t>
            </w:r>
            <w:r>
              <w:rPr>
                <w:noProof/>
              </w:rPr>
              <w:t xml:space="preserve"> integer 1 .. 199 (multiply by 2 and add 1).</w:t>
            </w:r>
          </w:p>
          <w:p w:rsidR="0060578F" w:rsidRPr="00332CC2" w:rsidRDefault="0060578F" w:rsidP="00F244DA">
            <w:pPr>
              <w:spacing w:after="0"/>
              <w:ind w:left="100"/>
              <w:rPr>
                <w:rFonts w:ascii="Arial" w:eastAsia="Times New Roman" w:hAnsi="Arial"/>
                <w:b/>
                <w:noProof/>
              </w:rPr>
            </w:pPr>
            <w:r w:rsidRPr="00332CC2">
              <w:rPr>
                <w:rFonts w:ascii="Arial" w:eastAsia="Times New Roman" w:hAnsi="Arial"/>
                <w:b/>
                <w:noProof/>
              </w:rPr>
              <w:t>Impact Analysis</w:t>
            </w:r>
          </w:p>
          <w:p w:rsidR="0060578F" w:rsidRPr="00332CC2" w:rsidRDefault="0060578F" w:rsidP="00F244DA">
            <w:pPr>
              <w:spacing w:after="0"/>
              <w:ind w:left="100"/>
              <w:rPr>
                <w:rFonts w:ascii="Arial" w:eastAsia="Times New Roman" w:hAnsi="Arial"/>
                <w:noProof/>
              </w:rPr>
            </w:pPr>
          </w:p>
          <w:p w:rsidR="0060578F" w:rsidRPr="00332CC2" w:rsidRDefault="0060578F" w:rsidP="00F244DA">
            <w:pPr>
              <w:spacing w:after="0"/>
              <w:ind w:left="100"/>
              <w:rPr>
                <w:rFonts w:ascii="Arial" w:eastAsia="Times New Roman" w:hAnsi="Arial"/>
                <w:noProof/>
                <w:u w:val="single"/>
              </w:rPr>
            </w:pPr>
            <w:r w:rsidRPr="00332CC2">
              <w:rPr>
                <w:rFonts w:ascii="Arial" w:eastAsia="Times New Roman" w:hAnsi="Arial"/>
                <w:noProof/>
                <w:u w:val="single"/>
              </w:rPr>
              <w:t>Impacted functionality</w:t>
            </w:r>
          </w:p>
          <w:p w:rsidR="0060578F" w:rsidRPr="00332CC2" w:rsidRDefault="0060578F" w:rsidP="00F244DA">
            <w:pPr>
              <w:spacing w:after="0"/>
              <w:ind w:left="100"/>
              <w:rPr>
                <w:rFonts w:ascii="Arial" w:eastAsia="Times New Roman" w:hAnsi="Arial"/>
                <w:lang w:eastAsia="ja-JP"/>
              </w:rPr>
            </w:pPr>
            <w:r>
              <w:rPr>
                <w:rFonts w:ascii="Arial" w:eastAsia="Times New Roman" w:hAnsi="Arial"/>
                <w:lang w:eastAsia="ja-JP"/>
              </w:rPr>
              <w:t>Inter-frequency redistribution in idle mode</w:t>
            </w:r>
            <w:r w:rsidRPr="00332CC2">
              <w:rPr>
                <w:rFonts w:ascii="Arial" w:eastAsia="Times New Roman" w:hAnsi="Arial"/>
                <w:lang w:eastAsia="ja-JP"/>
              </w:rPr>
              <w:t>.</w:t>
            </w:r>
          </w:p>
          <w:p w:rsidR="0060578F" w:rsidRPr="00332CC2" w:rsidRDefault="0060578F" w:rsidP="00162AC4">
            <w:pPr>
              <w:spacing w:after="0"/>
              <w:ind w:left="100"/>
              <w:rPr>
                <w:rFonts w:ascii="Arial" w:eastAsia="Times New Roman" w:hAnsi="Arial"/>
                <w:noProof/>
              </w:rPr>
            </w:pPr>
          </w:p>
          <w:p w:rsidR="0060578F" w:rsidRDefault="0060578F" w:rsidP="00F244DA">
            <w:pPr>
              <w:spacing w:after="0"/>
              <w:ind w:left="100"/>
              <w:rPr>
                <w:rFonts w:ascii="Arial" w:eastAsia="Times New Roman" w:hAnsi="Arial"/>
                <w:noProof/>
                <w:u w:val="single"/>
              </w:rPr>
            </w:pPr>
            <w:r w:rsidRPr="00332CC2">
              <w:rPr>
                <w:rFonts w:ascii="Arial" w:eastAsia="Times New Roman" w:hAnsi="Arial"/>
                <w:noProof/>
                <w:u w:val="single"/>
              </w:rPr>
              <w:lastRenderedPageBreak/>
              <w:t>Inter-operability</w:t>
            </w:r>
          </w:p>
          <w:p w:rsidR="0060578F" w:rsidRDefault="0060578F" w:rsidP="00162AC4">
            <w:pPr>
              <w:spacing w:after="0"/>
              <w:ind w:left="100"/>
              <w:rPr>
                <w:noProof/>
              </w:rPr>
            </w:pPr>
            <w:r>
              <w:rPr>
                <w:rFonts w:ascii="Arial" w:eastAsia="Times New Roman" w:hAnsi="Arial" w:cs="Arial"/>
                <w:lang w:eastAsia="zh-CN"/>
              </w:rPr>
              <w:t>There are no interoperability issues as the CR impacts UE behaviour only.</w:t>
            </w:r>
          </w:p>
        </w:tc>
      </w:tr>
      <w:tr w:rsidR="0060578F" w:rsidTr="00F244DA">
        <w:tc>
          <w:tcPr>
            <w:tcW w:w="2268" w:type="dxa"/>
            <w:gridSpan w:val="2"/>
            <w:tcBorders>
              <w:left w:val="single" w:sz="4" w:space="0" w:color="auto"/>
            </w:tcBorders>
          </w:tcPr>
          <w:p w:rsidR="0060578F" w:rsidRDefault="0060578F" w:rsidP="00F244DA">
            <w:pPr>
              <w:pStyle w:val="CRCoverPage"/>
              <w:spacing w:after="0"/>
              <w:rPr>
                <w:b/>
                <w:i/>
                <w:noProof/>
                <w:sz w:val="8"/>
                <w:szCs w:val="8"/>
              </w:rPr>
            </w:pPr>
          </w:p>
        </w:tc>
        <w:tc>
          <w:tcPr>
            <w:tcW w:w="7373" w:type="dxa"/>
            <w:gridSpan w:val="9"/>
            <w:tcBorders>
              <w:right w:val="single" w:sz="4" w:space="0" w:color="auto"/>
            </w:tcBorders>
          </w:tcPr>
          <w:p w:rsidR="0060578F" w:rsidRDefault="0060578F" w:rsidP="00F244DA">
            <w:pPr>
              <w:pStyle w:val="CRCoverPage"/>
              <w:spacing w:after="0"/>
              <w:rPr>
                <w:noProof/>
                <w:sz w:val="8"/>
                <w:szCs w:val="8"/>
              </w:rPr>
            </w:pPr>
          </w:p>
        </w:tc>
      </w:tr>
      <w:tr w:rsidR="0060578F" w:rsidTr="00F244DA">
        <w:tc>
          <w:tcPr>
            <w:tcW w:w="2268" w:type="dxa"/>
            <w:gridSpan w:val="2"/>
            <w:tcBorders>
              <w:left w:val="single" w:sz="4" w:space="0" w:color="auto"/>
              <w:bottom w:val="single" w:sz="4" w:space="0" w:color="auto"/>
            </w:tcBorders>
          </w:tcPr>
          <w:p w:rsidR="0060578F" w:rsidRDefault="0060578F" w:rsidP="00F244D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0578F" w:rsidRDefault="0060578F" w:rsidP="0060578F">
            <w:pPr>
              <w:pStyle w:val="CRCoverPage"/>
              <w:spacing w:after="0"/>
              <w:ind w:left="100"/>
              <w:rPr>
                <w:noProof/>
              </w:rPr>
            </w:pPr>
            <w:r>
              <w:rPr>
                <w:noProof/>
              </w:rPr>
              <w:t>The UE behaviour is undefined when the redistribution range calculations yieds a division of zero by zero.</w:t>
            </w:r>
          </w:p>
          <w:p w:rsidR="0060578F" w:rsidRDefault="0060578F" w:rsidP="0060578F">
            <w:pPr>
              <w:pStyle w:val="CRCoverPage"/>
              <w:spacing w:after="0"/>
              <w:ind w:left="100"/>
              <w:rPr>
                <w:noProof/>
              </w:rPr>
            </w:pPr>
            <w:r>
              <w:rPr>
                <w:noProof/>
              </w:rPr>
              <w:t>The assymmetric division of the IMSI range prevails.</w:t>
            </w:r>
          </w:p>
        </w:tc>
      </w:tr>
      <w:tr w:rsidR="0060578F" w:rsidTr="00F244DA">
        <w:tc>
          <w:tcPr>
            <w:tcW w:w="2268" w:type="dxa"/>
            <w:gridSpan w:val="2"/>
          </w:tcPr>
          <w:p w:rsidR="0060578F" w:rsidRDefault="0060578F" w:rsidP="00F244DA">
            <w:pPr>
              <w:pStyle w:val="CRCoverPage"/>
              <w:spacing w:after="0"/>
              <w:rPr>
                <w:b/>
                <w:i/>
                <w:noProof/>
                <w:sz w:val="8"/>
                <w:szCs w:val="8"/>
              </w:rPr>
            </w:pPr>
          </w:p>
        </w:tc>
        <w:tc>
          <w:tcPr>
            <w:tcW w:w="7373" w:type="dxa"/>
            <w:gridSpan w:val="9"/>
          </w:tcPr>
          <w:p w:rsidR="0060578F" w:rsidRDefault="0060578F" w:rsidP="00F244DA">
            <w:pPr>
              <w:pStyle w:val="CRCoverPage"/>
              <w:spacing w:after="0"/>
              <w:rPr>
                <w:noProof/>
                <w:sz w:val="8"/>
                <w:szCs w:val="8"/>
              </w:rPr>
            </w:pPr>
          </w:p>
        </w:tc>
      </w:tr>
      <w:tr w:rsidR="0060578F" w:rsidTr="00F244DA">
        <w:tc>
          <w:tcPr>
            <w:tcW w:w="2268" w:type="dxa"/>
            <w:gridSpan w:val="2"/>
            <w:tcBorders>
              <w:top w:val="single" w:sz="4" w:space="0" w:color="auto"/>
              <w:left w:val="single" w:sz="4" w:space="0" w:color="auto"/>
            </w:tcBorders>
          </w:tcPr>
          <w:p w:rsidR="0060578F" w:rsidRDefault="0060578F" w:rsidP="00F244D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0578F" w:rsidRDefault="0060578F" w:rsidP="00F244DA">
            <w:pPr>
              <w:pStyle w:val="CRCoverPage"/>
              <w:spacing w:after="0"/>
              <w:ind w:left="100"/>
              <w:rPr>
                <w:noProof/>
              </w:rPr>
            </w:pPr>
            <w:r w:rsidRPr="007F5331">
              <w:t>5.2.4</w:t>
            </w:r>
          </w:p>
        </w:tc>
      </w:tr>
      <w:tr w:rsidR="0060578F" w:rsidTr="00F244DA">
        <w:tc>
          <w:tcPr>
            <w:tcW w:w="2268" w:type="dxa"/>
            <w:gridSpan w:val="2"/>
            <w:tcBorders>
              <w:left w:val="single" w:sz="4" w:space="0" w:color="auto"/>
            </w:tcBorders>
          </w:tcPr>
          <w:p w:rsidR="0060578F" w:rsidRDefault="0060578F" w:rsidP="00F244DA">
            <w:pPr>
              <w:pStyle w:val="CRCoverPage"/>
              <w:spacing w:after="0"/>
              <w:rPr>
                <w:b/>
                <w:i/>
                <w:noProof/>
                <w:sz w:val="8"/>
                <w:szCs w:val="8"/>
              </w:rPr>
            </w:pPr>
          </w:p>
        </w:tc>
        <w:tc>
          <w:tcPr>
            <w:tcW w:w="7373" w:type="dxa"/>
            <w:gridSpan w:val="9"/>
            <w:tcBorders>
              <w:right w:val="single" w:sz="4" w:space="0" w:color="auto"/>
            </w:tcBorders>
          </w:tcPr>
          <w:p w:rsidR="0060578F" w:rsidRDefault="0060578F" w:rsidP="00F244DA">
            <w:pPr>
              <w:pStyle w:val="CRCoverPage"/>
              <w:spacing w:after="0"/>
              <w:rPr>
                <w:noProof/>
                <w:sz w:val="8"/>
                <w:szCs w:val="8"/>
              </w:rPr>
            </w:pPr>
          </w:p>
        </w:tc>
      </w:tr>
      <w:tr w:rsidR="0060578F" w:rsidTr="00F244DA">
        <w:tc>
          <w:tcPr>
            <w:tcW w:w="2268" w:type="dxa"/>
            <w:gridSpan w:val="2"/>
            <w:tcBorders>
              <w:left w:val="single" w:sz="4" w:space="0" w:color="auto"/>
            </w:tcBorders>
          </w:tcPr>
          <w:p w:rsidR="0060578F" w:rsidRDefault="0060578F" w:rsidP="00F244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578F" w:rsidRDefault="0060578F" w:rsidP="00F244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578F" w:rsidRDefault="0060578F" w:rsidP="00F244DA">
            <w:pPr>
              <w:pStyle w:val="CRCoverPage"/>
              <w:spacing w:after="0"/>
              <w:jc w:val="center"/>
              <w:rPr>
                <w:b/>
                <w:caps/>
                <w:noProof/>
              </w:rPr>
            </w:pPr>
            <w:r>
              <w:rPr>
                <w:b/>
                <w:caps/>
                <w:noProof/>
              </w:rPr>
              <w:t>N</w:t>
            </w:r>
          </w:p>
        </w:tc>
        <w:tc>
          <w:tcPr>
            <w:tcW w:w="2977" w:type="dxa"/>
            <w:gridSpan w:val="3"/>
          </w:tcPr>
          <w:p w:rsidR="0060578F" w:rsidRDefault="0060578F" w:rsidP="00F244D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0578F" w:rsidRDefault="0060578F" w:rsidP="00F244DA">
            <w:pPr>
              <w:pStyle w:val="CRCoverPage"/>
              <w:spacing w:after="0"/>
              <w:ind w:left="99"/>
              <w:rPr>
                <w:noProof/>
              </w:rPr>
            </w:pPr>
          </w:p>
        </w:tc>
      </w:tr>
      <w:tr w:rsidR="0060578F" w:rsidTr="00F244DA">
        <w:tc>
          <w:tcPr>
            <w:tcW w:w="2268" w:type="dxa"/>
            <w:gridSpan w:val="2"/>
            <w:tcBorders>
              <w:left w:val="single" w:sz="4" w:space="0" w:color="auto"/>
            </w:tcBorders>
          </w:tcPr>
          <w:p w:rsidR="0060578F" w:rsidRDefault="0060578F" w:rsidP="00F244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578F" w:rsidRDefault="0060578F" w:rsidP="00F24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578F" w:rsidRDefault="0060578F" w:rsidP="00F244DA">
            <w:pPr>
              <w:pStyle w:val="CRCoverPage"/>
              <w:spacing w:after="0"/>
              <w:jc w:val="center"/>
              <w:rPr>
                <w:b/>
                <w:caps/>
                <w:noProof/>
              </w:rPr>
            </w:pPr>
            <w:r>
              <w:rPr>
                <w:b/>
                <w:caps/>
                <w:noProof/>
              </w:rPr>
              <w:t>x</w:t>
            </w:r>
          </w:p>
        </w:tc>
        <w:tc>
          <w:tcPr>
            <w:tcW w:w="2977" w:type="dxa"/>
            <w:gridSpan w:val="3"/>
          </w:tcPr>
          <w:p w:rsidR="0060578F" w:rsidRDefault="0060578F" w:rsidP="00F244D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0578F" w:rsidRDefault="0060578F" w:rsidP="00F244DA">
            <w:pPr>
              <w:pStyle w:val="CRCoverPage"/>
              <w:spacing w:after="0"/>
              <w:ind w:left="99"/>
              <w:rPr>
                <w:noProof/>
              </w:rPr>
            </w:pPr>
            <w:r>
              <w:rPr>
                <w:noProof/>
              </w:rPr>
              <w:t xml:space="preserve">TS/TR ... CR ... </w:t>
            </w:r>
          </w:p>
        </w:tc>
      </w:tr>
      <w:tr w:rsidR="0060578F" w:rsidTr="00F244DA">
        <w:tc>
          <w:tcPr>
            <w:tcW w:w="2268" w:type="dxa"/>
            <w:gridSpan w:val="2"/>
            <w:tcBorders>
              <w:left w:val="single" w:sz="4" w:space="0" w:color="auto"/>
            </w:tcBorders>
          </w:tcPr>
          <w:p w:rsidR="0060578F" w:rsidRDefault="0060578F" w:rsidP="00F244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578F" w:rsidRDefault="0060578F" w:rsidP="00F24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578F" w:rsidRDefault="0060578F" w:rsidP="00F244DA">
            <w:pPr>
              <w:pStyle w:val="CRCoverPage"/>
              <w:spacing w:after="0"/>
              <w:jc w:val="center"/>
              <w:rPr>
                <w:b/>
                <w:caps/>
                <w:noProof/>
              </w:rPr>
            </w:pPr>
            <w:r>
              <w:rPr>
                <w:b/>
                <w:caps/>
                <w:noProof/>
              </w:rPr>
              <w:t>x</w:t>
            </w:r>
          </w:p>
        </w:tc>
        <w:tc>
          <w:tcPr>
            <w:tcW w:w="2977" w:type="dxa"/>
            <w:gridSpan w:val="3"/>
          </w:tcPr>
          <w:p w:rsidR="0060578F" w:rsidRDefault="0060578F" w:rsidP="00F244D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0578F" w:rsidRDefault="0060578F" w:rsidP="00F244DA">
            <w:pPr>
              <w:pStyle w:val="CRCoverPage"/>
              <w:spacing w:after="0"/>
              <w:ind w:left="99"/>
              <w:rPr>
                <w:noProof/>
              </w:rPr>
            </w:pPr>
            <w:r>
              <w:rPr>
                <w:noProof/>
              </w:rPr>
              <w:t xml:space="preserve">TS/TR ... CR ... </w:t>
            </w:r>
          </w:p>
        </w:tc>
      </w:tr>
      <w:tr w:rsidR="0060578F" w:rsidTr="00F244DA">
        <w:tc>
          <w:tcPr>
            <w:tcW w:w="2268" w:type="dxa"/>
            <w:gridSpan w:val="2"/>
            <w:tcBorders>
              <w:left w:val="single" w:sz="4" w:space="0" w:color="auto"/>
            </w:tcBorders>
          </w:tcPr>
          <w:p w:rsidR="0060578F" w:rsidRDefault="0060578F" w:rsidP="00F244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578F" w:rsidRDefault="0060578F" w:rsidP="00F24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578F" w:rsidRDefault="0060578F" w:rsidP="00F244DA">
            <w:pPr>
              <w:pStyle w:val="CRCoverPage"/>
              <w:spacing w:after="0"/>
              <w:jc w:val="center"/>
              <w:rPr>
                <w:b/>
                <w:caps/>
                <w:noProof/>
              </w:rPr>
            </w:pPr>
            <w:r>
              <w:rPr>
                <w:b/>
                <w:caps/>
                <w:noProof/>
              </w:rPr>
              <w:t>x</w:t>
            </w:r>
          </w:p>
        </w:tc>
        <w:tc>
          <w:tcPr>
            <w:tcW w:w="2977" w:type="dxa"/>
            <w:gridSpan w:val="3"/>
          </w:tcPr>
          <w:p w:rsidR="0060578F" w:rsidRDefault="0060578F" w:rsidP="00F244D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0578F" w:rsidRDefault="0060578F" w:rsidP="00F244DA">
            <w:pPr>
              <w:pStyle w:val="CRCoverPage"/>
              <w:spacing w:after="0"/>
              <w:ind w:left="99"/>
              <w:rPr>
                <w:noProof/>
              </w:rPr>
            </w:pPr>
            <w:r>
              <w:rPr>
                <w:noProof/>
              </w:rPr>
              <w:t xml:space="preserve">TS/TR ... CR ... </w:t>
            </w:r>
          </w:p>
        </w:tc>
      </w:tr>
      <w:tr w:rsidR="0060578F" w:rsidTr="00F244DA">
        <w:tc>
          <w:tcPr>
            <w:tcW w:w="2268" w:type="dxa"/>
            <w:gridSpan w:val="2"/>
            <w:tcBorders>
              <w:left w:val="single" w:sz="4" w:space="0" w:color="auto"/>
            </w:tcBorders>
          </w:tcPr>
          <w:p w:rsidR="0060578F" w:rsidRDefault="0060578F" w:rsidP="00F244DA">
            <w:pPr>
              <w:pStyle w:val="CRCoverPage"/>
              <w:spacing w:after="0"/>
              <w:rPr>
                <w:b/>
                <w:i/>
                <w:noProof/>
              </w:rPr>
            </w:pPr>
          </w:p>
        </w:tc>
        <w:tc>
          <w:tcPr>
            <w:tcW w:w="7373" w:type="dxa"/>
            <w:gridSpan w:val="9"/>
            <w:tcBorders>
              <w:right w:val="single" w:sz="4" w:space="0" w:color="auto"/>
            </w:tcBorders>
          </w:tcPr>
          <w:p w:rsidR="0060578F" w:rsidRDefault="0060578F" w:rsidP="00F244DA">
            <w:pPr>
              <w:pStyle w:val="CRCoverPage"/>
              <w:spacing w:after="0"/>
              <w:rPr>
                <w:noProof/>
              </w:rPr>
            </w:pPr>
          </w:p>
        </w:tc>
      </w:tr>
      <w:tr w:rsidR="0060578F" w:rsidTr="00F244DA">
        <w:tc>
          <w:tcPr>
            <w:tcW w:w="2268" w:type="dxa"/>
            <w:gridSpan w:val="2"/>
            <w:tcBorders>
              <w:left w:val="single" w:sz="4" w:space="0" w:color="auto"/>
              <w:bottom w:val="single" w:sz="4" w:space="0" w:color="auto"/>
            </w:tcBorders>
          </w:tcPr>
          <w:p w:rsidR="0060578F" w:rsidRDefault="0060578F" w:rsidP="00F244D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0578F" w:rsidRDefault="0060578F" w:rsidP="00F244DA">
            <w:pPr>
              <w:pStyle w:val="CRCoverPage"/>
              <w:spacing w:after="0"/>
              <w:ind w:left="100"/>
              <w:rPr>
                <w:noProof/>
              </w:rPr>
            </w:pPr>
          </w:p>
        </w:tc>
      </w:tr>
    </w:tbl>
    <w:p w:rsidR="0060578F" w:rsidRDefault="0060578F" w:rsidP="0060578F">
      <w:pPr>
        <w:pStyle w:val="CRCoverPage"/>
        <w:spacing w:after="0"/>
        <w:rPr>
          <w:noProof/>
          <w:sz w:val="8"/>
          <w:szCs w:val="8"/>
        </w:rPr>
      </w:pPr>
    </w:p>
    <w:p w:rsidR="0060578F" w:rsidRDefault="0060578F" w:rsidP="0060578F">
      <w:pPr>
        <w:rPr>
          <w:noProof/>
        </w:rPr>
        <w:sectPr w:rsidR="0060578F">
          <w:headerReference w:type="even" r:id="rId12"/>
          <w:footnotePr>
            <w:numRestart w:val="eachSect"/>
          </w:footnotePr>
          <w:pgSz w:w="11907" w:h="16840" w:code="9"/>
          <w:pgMar w:top="1418" w:right="1134" w:bottom="1134" w:left="1134" w:header="680" w:footer="567" w:gutter="0"/>
          <w:cols w:space="720"/>
        </w:sectPr>
      </w:pPr>
    </w:p>
    <w:p w:rsidR="009F5E5D" w:rsidRPr="007F5331" w:rsidRDefault="009F5E5D" w:rsidP="009F5E5D">
      <w:pPr>
        <w:pStyle w:val="Heading3"/>
      </w:pPr>
      <w:bookmarkStart w:id="8" w:name="_Toc454191894"/>
      <w:bookmarkEnd w:id="0"/>
      <w:bookmarkEnd w:id="1"/>
      <w:bookmarkEnd w:id="2"/>
      <w:bookmarkEnd w:id="3"/>
      <w:bookmarkEnd w:id="4"/>
      <w:r w:rsidRPr="007F5331">
        <w:lastRenderedPageBreak/>
        <w:t>5.2.4</w:t>
      </w:r>
      <w:r w:rsidRPr="007F5331">
        <w:tab/>
      </w:r>
      <w:r w:rsidRPr="007F5331">
        <w:tab/>
        <w:t>Cell Reselection evaluation process</w:t>
      </w:r>
      <w:bookmarkEnd w:id="8"/>
    </w:p>
    <w:p w:rsidR="009F5E5D" w:rsidRDefault="009F5E5D" w:rsidP="0056349E"/>
    <w:p w:rsidR="00802247" w:rsidRDefault="00802247" w:rsidP="00802247">
      <w:pPr>
        <w:pStyle w:val="Heading5"/>
        <w:rPr>
          <w:lang w:eastAsia="zh-CN"/>
        </w:rPr>
      </w:pPr>
      <w:bookmarkStart w:id="9" w:name="_Toc454191911"/>
      <w:r>
        <w:rPr>
          <w:rFonts w:hint="eastAsia"/>
        </w:rPr>
        <w:t>5.2.4.</w:t>
      </w:r>
      <w:r>
        <w:t>10.1</w:t>
      </w:r>
      <w:r>
        <w:rPr>
          <w:rFonts w:hint="eastAsia"/>
          <w:lang w:eastAsia="zh-CN"/>
        </w:rPr>
        <w:tab/>
        <w:t xml:space="preserve">Redistribution </w:t>
      </w:r>
      <w:r>
        <w:rPr>
          <w:lang w:eastAsia="zh-CN"/>
        </w:rPr>
        <w:t>target selection</w:t>
      </w:r>
      <w:bookmarkEnd w:id="9"/>
    </w:p>
    <w:p w:rsidR="00802247" w:rsidRPr="00E665EB" w:rsidRDefault="00802247" w:rsidP="00802247">
      <w:pPr>
        <w:rPr>
          <w:lang w:eastAsia="zh-CN"/>
        </w:rPr>
      </w:pPr>
      <w:r w:rsidRPr="00E665EB">
        <w:rPr>
          <w:lang w:eastAsia="zh-CN"/>
        </w:rPr>
        <w:t xml:space="preserve">The UE shall compile a sorted list of </w:t>
      </w:r>
      <w:r w:rsidRPr="00034699">
        <w:rPr>
          <w:lang w:eastAsia="zh-CN"/>
        </w:rPr>
        <w:t xml:space="preserve">one or more candidate redistribution targets, and for each candidate entry [j] a </w:t>
      </w:r>
      <w:r w:rsidRPr="00E665EB">
        <w:rPr>
          <w:lang w:eastAsia="zh-CN"/>
        </w:rPr>
        <w:t xml:space="preserve">valid </w:t>
      </w:r>
      <w:r w:rsidRPr="00E665EB">
        <w:rPr>
          <w:i/>
          <w:lang w:eastAsia="zh-CN"/>
        </w:rPr>
        <w:t>redist</w:t>
      </w:r>
      <w:r w:rsidRPr="00034699">
        <w:rPr>
          <w:i/>
          <w:lang w:eastAsia="zh-CN"/>
        </w:rPr>
        <w:t>r</w:t>
      </w:r>
      <w:r w:rsidRPr="00E665EB">
        <w:rPr>
          <w:i/>
          <w:lang w:eastAsia="zh-CN"/>
        </w:rPr>
        <w:t>Factor[j]</w:t>
      </w:r>
      <w:r w:rsidRPr="00034699">
        <w:rPr>
          <w:lang w:eastAsia="zh-CN"/>
        </w:rPr>
        <w:t>,</w:t>
      </w:r>
      <w:r w:rsidRPr="00E665EB">
        <w:rPr>
          <w:i/>
          <w:lang w:eastAsia="zh-CN"/>
        </w:rPr>
        <w:t xml:space="preserve"> </w:t>
      </w:r>
      <w:r w:rsidRPr="00E665EB">
        <w:rPr>
          <w:lang w:eastAsia="zh-CN"/>
        </w:rPr>
        <w:t>in which entries are added in increasing index order starting with index 0 as follows:</w:t>
      </w:r>
    </w:p>
    <w:p w:rsidR="00802247" w:rsidRPr="00E665EB" w:rsidRDefault="00802247" w:rsidP="00802247">
      <w:pPr>
        <w:pStyle w:val="B1"/>
        <w:rPr>
          <w:i/>
          <w:lang w:eastAsia="zh-CN"/>
        </w:rPr>
      </w:pPr>
      <w:r w:rsidRPr="00E665EB">
        <w:rPr>
          <w:lang w:eastAsia="zh-CN"/>
        </w:rPr>
        <w:t>-</w:t>
      </w:r>
      <w:r w:rsidRPr="00E665EB">
        <w:rPr>
          <w:lang w:eastAsia="zh-CN"/>
        </w:rPr>
        <w:tab/>
      </w:r>
      <w:r w:rsidRPr="00034699">
        <w:rPr>
          <w:lang w:eastAsia="zh-CN"/>
        </w:rPr>
        <w:t>for the serving frequency (</w:t>
      </w:r>
      <w:r w:rsidRPr="00E665EB">
        <w:rPr>
          <w:i/>
          <w:lang w:eastAsia="zh-CN"/>
        </w:rPr>
        <w:t>redistributionFactorServing</w:t>
      </w:r>
      <w:r w:rsidRPr="00E665EB">
        <w:rPr>
          <w:lang w:eastAsia="zh-CN"/>
        </w:rPr>
        <w:t xml:space="preserve"> </w:t>
      </w:r>
      <w:r w:rsidRPr="00034699">
        <w:rPr>
          <w:lang w:eastAsia="zh-CN"/>
        </w:rPr>
        <w:t>is included in</w:t>
      </w:r>
      <w:r w:rsidRPr="00E665EB">
        <w:rPr>
          <w:lang w:eastAsia="zh-CN"/>
        </w:rPr>
        <w:t xml:space="preserve"> </w:t>
      </w:r>
      <w:r w:rsidRPr="00E665EB">
        <w:rPr>
          <w:i/>
          <w:iCs/>
        </w:rPr>
        <w:t>SystemInformationBlockType</w:t>
      </w:r>
      <w:r w:rsidRPr="00E665EB">
        <w:rPr>
          <w:i/>
          <w:iCs/>
          <w:lang w:eastAsia="zh-CN"/>
        </w:rPr>
        <w:t>3</w:t>
      </w:r>
      <w:r w:rsidRPr="00034699">
        <w:rPr>
          <w:iCs/>
          <w:lang w:eastAsia="zh-CN"/>
        </w:rPr>
        <w:t xml:space="preserve"> whenever redistribution is configured</w:t>
      </w:r>
      <w:r w:rsidRPr="00034699">
        <w:rPr>
          <w:i/>
          <w:iCs/>
          <w:lang w:eastAsia="zh-CN"/>
        </w:rPr>
        <w:t>)</w:t>
      </w:r>
      <w:r w:rsidRPr="00034699">
        <w:rPr>
          <w:iCs/>
          <w:lang w:eastAsia="zh-CN"/>
        </w:rPr>
        <w:t>:</w:t>
      </w:r>
    </w:p>
    <w:p w:rsidR="00802247" w:rsidRPr="00034699" w:rsidRDefault="00802247" w:rsidP="00802247">
      <w:pPr>
        <w:pStyle w:val="B2"/>
        <w:rPr>
          <w:lang w:eastAsia="zh-CN"/>
        </w:rPr>
      </w:pPr>
      <w:r w:rsidRPr="00034699">
        <w:rPr>
          <w:lang w:eastAsia="zh-CN"/>
        </w:rPr>
        <w:t>-</w:t>
      </w:r>
      <w:r w:rsidRPr="00034699">
        <w:rPr>
          <w:lang w:eastAsia="zh-CN"/>
        </w:rPr>
        <w:tab/>
        <w:t xml:space="preserve">the serving cell if </w:t>
      </w:r>
      <w:r w:rsidRPr="00034699">
        <w:rPr>
          <w:i/>
          <w:lang w:eastAsia="zh-CN"/>
        </w:rPr>
        <w:t>redistributionFactorCell</w:t>
      </w:r>
      <w:r w:rsidRPr="00034699">
        <w:rPr>
          <w:lang w:eastAsia="zh-CN"/>
        </w:rPr>
        <w:t xml:space="preserve"> is included;</w:t>
      </w:r>
    </w:p>
    <w:p w:rsidR="00802247" w:rsidRPr="00034699" w:rsidRDefault="00802247" w:rsidP="00802247">
      <w:pPr>
        <w:pStyle w:val="B2"/>
        <w:rPr>
          <w:lang w:eastAsia="zh-CN"/>
        </w:rPr>
      </w:pPr>
      <w:r w:rsidRPr="00034699">
        <w:rPr>
          <w:lang w:eastAsia="zh-CN"/>
        </w:rPr>
        <w:t>-</w:t>
      </w:r>
      <w:r w:rsidRPr="00034699">
        <w:rPr>
          <w:lang w:eastAsia="zh-CN"/>
        </w:rPr>
        <w:tab/>
        <w:t>otherwise the serving frequency;</w:t>
      </w:r>
    </w:p>
    <w:p w:rsidR="00802247" w:rsidRPr="00034699" w:rsidRDefault="00802247" w:rsidP="00802247">
      <w:pPr>
        <w:pStyle w:val="B2"/>
        <w:rPr>
          <w:i/>
          <w:lang w:eastAsia="zh-CN"/>
        </w:rPr>
      </w:pPr>
      <w:r w:rsidRPr="00034699">
        <w:rPr>
          <w:lang w:eastAsia="zh-CN"/>
        </w:rPr>
        <w:t>-</w:t>
      </w:r>
      <w:r w:rsidRPr="00034699">
        <w:rPr>
          <w:lang w:eastAsia="zh-CN"/>
        </w:rPr>
        <w:tab/>
        <w:t xml:space="preserve">In both cases, </w:t>
      </w:r>
      <w:r w:rsidRPr="00034699">
        <w:rPr>
          <w:i/>
          <w:lang w:eastAsia="zh-CN"/>
        </w:rPr>
        <w:t>redistrFactor</w:t>
      </w:r>
      <w:r w:rsidRPr="00034699">
        <w:rPr>
          <w:lang w:eastAsia="zh-CN"/>
        </w:rPr>
        <w:t xml:space="preserve">[0] is set to </w:t>
      </w:r>
      <w:r w:rsidRPr="00034699">
        <w:rPr>
          <w:i/>
          <w:lang w:eastAsia="zh-CN"/>
        </w:rPr>
        <w:t>redistributionFactorServing</w:t>
      </w:r>
      <w:r w:rsidRPr="00DC6206">
        <w:rPr>
          <w:lang w:eastAsia="zh-CN"/>
        </w:rPr>
        <w:t>;</w:t>
      </w:r>
    </w:p>
    <w:p w:rsidR="00802247" w:rsidRPr="00E665EB" w:rsidRDefault="00802247" w:rsidP="00802247">
      <w:pPr>
        <w:pStyle w:val="B1"/>
        <w:rPr>
          <w:lang w:eastAsia="zh-CN"/>
        </w:rPr>
      </w:pPr>
      <w:r w:rsidRPr="00E665EB">
        <w:rPr>
          <w:lang w:eastAsia="zh-CN"/>
        </w:rPr>
        <w:t>-</w:t>
      </w:r>
      <w:r w:rsidRPr="00E665EB">
        <w:rPr>
          <w:lang w:eastAsia="zh-CN"/>
        </w:rPr>
        <w:tab/>
        <w:t xml:space="preserve">for each entry in </w:t>
      </w:r>
      <w:r w:rsidRPr="00E665EB">
        <w:rPr>
          <w:i/>
        </w:rPr>
        <w:t>InterFreqCarrierFreqList</w:t>
      </w:r>
      <w:r w:rsidRPr="00E665EB">
        <w:t xml:space="preserve"> and subsequent for each entry in </w:t>
      </w:r>
      <w:r w:rsidRPr="00E665EB">
        <w:rPr>
          <w:i/>
        </w:rPr>
        <w:t>InterFreqCarrierFreqListExt:</w:t>
      </w:r>
    </w:p>
    <w:p w:rsidR="00802247" w:rsidRPr="00E665EB" w:rsidRDefault="00802247" w:rsidP="00802247">
      <w:pPr>
        <w:pStyle w:val="B3"/>
        <w:rPr>
          <w:lang w:eastAsia="zh-CN"/>
        </w:rPr>
      </w:pPr>
      <w:r w:rsidRPr="00E665EB">
        <w:rPr>
          <w:lang w:eastAsia="zh-CN"/>
        </w:rPr>
        <w:t>-</w:t>
      </w:r>
      <w:r w:rsidRPr="00E665EB">
        <w:rPr>
          <w:lang w:eastAsia="zh-CN"/>
        </w:rPr>
        <w:tab/>
      </w:r>
      <w:r w:rsidRPr="00E665EB">
        <w:rPr>
          <w:lang w:eastAsia="ja-JP"/>
        </w:rPr>
        <w:t>the cell ranked as the best cell on this frequency according to section 5.2.4.6</w:t>
      </w:r>
      <w:r w:rsidRPr="00034699">
        <w:rPr>
          <w:lang w:eastAsia="ja-JP"/>
        </w:rPr>
        <w:t xml:space="preserve"> if </w:t>
      </w:r>
      <w:r w:rsidRPr="00034699">
        <w:rPr>
          <w:i/>
          <w:lang w:eastAsia="zh-CN"/>
        </w:rPr>
        <w:t>redistributionNeighCellList</w:t>
      </w:r>
      <w:r w:rsidRPr="00034699">
        <w:rPr>
          <w:lang w:eastAsia="zh-CN"/>
        </w:rPr>
        <w:t xml:space="preserve"> is configured</w:t>
      </w:r>
      <w:r w:rsidRPr="00034699">
        <w:rPr>
          <w:lang w:eastAsia="ja-JP"/>
        </w:rPr>
        <w:t xml:space="preserve"> and includes this cell</w:t>
      </w:r>
      <w:r w:rsidRPr="00E665EB">
        <w:rPr>
          <w:lang w:eastAsia="zh-CN"/>
        </w:rPr>
        <w:t>;</w:t>
      </w:r>
    </w:p>
    <w:p w:rsidR="00802247" w:rsidRPr="00034699" w:rsidRDefault="00802247" w:rsidP="00802247">
      <w:pPr>
        <w:pStyle w:val="B3"/>
        <w:rPr>
          <w:lang w:eastAsia="zh-CN"/>
        </w:rPr>
      </w:pPr>
      <w:r>
        <w:t>-</w:t>
      </w:r>
      <w:r>
        <w:tab/>
      </w:r>
      <w:r w:rsidRPr="00034699">
        <w:rPr>
          <w:lang w:eastAsia="zh-CN"/>
        </w:rPr>
        <w:t xml:space="preserve">otherwise, </w:t>
      </w:r>
      <w:r w:rsidRPr="00E665EB">
        <w:t xml:space="preserve">the </w:t>
      </w:r>
      <w:r w:rsidRPr="00034699">
        <w:rPr>
          <w:lang w:eastAsia="ja-JP"/>
        </w:rPr>
        <w:t xml:space="preserve">concerned </w:t>
      </w:r>
      <w:r w:rsidRPr="00E665EB">
        <w:t xml:space="preserve">frequency </w:t>
      </w:r>
      <w:r w:rsidRPr="00034699">
        <w:rPr>
          <w:lang w:eastAsia="ja-JP"/>
        </w:rPr>
        <w:t xml:space="preserve">if </w:t>
      </w:r>
      <w:r w:rsidRPr="00034699">
        <w:rPr>
          <w:i/>
        </w:rPr>
        <w:t>redistributionFactorFreq</w:t>
      </w:r>
      <w:r w:rsidRPr="00034699">
        <w:t xml:space="preserve"> is configured and </w:t>
      </w:r>
      <w:r w:rsidRPr="00E665EB">
        <w:t xml:space="preserve">if </w:t>
      </w:r>
      <w:r w:rsidRPr="00E665EB">
        <w:rPr>
          <w:lang w:eastAsia="zh-CN"/>
        </w:rPr>
        <w:t xml:space="preserve">at least one </w:t>
      </w:r>
      <w:r w:rsidRPr="00E665EB">
        <w:t>cell on the frequency fullfills the cell selection criterion S defined in 5.2.3.2</w:t>
      </w:r>
      <w:r>
        <w:rPr>
          <w:rFonts w:hint="eastAsia"/>
          <w:lang w:eastAsia="zh-CN"/>
        </w:rPr>
        <w:t>;</w:t>
      </w:r>
    </w:p>
    <w:p w:rsidR="00802247" w:rsidRDefault="00802247" w:rsidP="00802247">
      <w:pPr>
        <w:pStyle w:val="B3"/>
        <w:rPr>
          <w:lang w:eastAsia="ja-JP"/>
        </w:rPr>
      </w:pPr>
      <w:r w:rsidRPr="00034699">
        <w:rPr>
          <w:lang w:eastAsia="zh-CN"/>
        </w:rPr>
        <w:t>-</w:t>
      </w:r>
      <w:r w:rsidRPr="00034699">
        <w:rPr>
          <w:lang w:eastAsia="zh-CN"/>
        </w:rPr>
        <w:tab/>
      </w:r>
      <w:r w:rsidRPr="00034699">
        <w:rPr>
          <w:lang w:eastAsia="ja-JP"/>
        </w:rPr>
        <w:t xml:space="preserve">If the cell is included, </w:t>
      </w:r>
      <w:r w:rsidRPr="00034699">
        <w:rPr>
          <w:i/>
          <w:lang w:eastAsia="ja-JP"/>
        </w:rPr>
        <w:t>redistrFactor</w:t>
      </w:r>
      <w:r w:rsidRPr="00034699">
        <w:rPr>
          <w:lang w:eastAsia="ja-JP"/>
        </w:rPr>
        <w:t xml:space="preserve">[j] is set to the corresponding </w:t>
      </w:r>
      <w:r w:rsidRPr="00034699">
        <w:rPr>
          <w:i/>
          <w:lang w:eastAsia="ja-JP"/>
        </w:rPr>
        <w:t>redistributionFactorCell</w:t>
      </w:r>
      <w:r w:rsidRPr="00034699">
        <w:rPr>
          <w:lang w:eastAsia="ja-JP"/>
        </w:rPr>
        <w:t xml:space="preserve">; If the frequency is included, </w:t>
      </w:r>
      <w:r w:rsidRPr="00034699">
        <w:rPr>
          <w:i/>
          <w:lang w:eastAsia="ja-JP"/>
        </w:rPr>
        <w:t>redistrFactor</w:t>
      </w:r>
      <w:r w:rsidRPr="00034699">
        <w:rPr>
          <w:lang w:eastAsia="ja-JP"/>
        </w:rPr>
        <w:t xml:space="preserve">[j] is set to the corresponding </w:t>
      </w:r>
      <w:r w:rsidRPr="00034699">
        <w:rPr>
          <w:i/>
          <w:lang w:eastAsia="ja-JP"/>
        </w:rPr>
        <w:t>redistributionFactorFreq</w:t>
      </w:r>
      <w:r w:rsidRPr="00034699">
        <w:rPr>
          <w:lang w:eastAsia="ja-JP"/>
        </w:rPr>
        <w:t>;</w:t>
      </w:r>
    </w:p>
    <w:p w:rsidR="00802247" w:rsidRDefault="00802247" w:rsidP="00802247">
      <w:pPr>
        <w:rPr>
          <w:lang w:eastAsia="zh-CN"/>
        </w:rPr>
      </w:pPr>
      <w:r>
        <w:rPr>
          <w:rFonts w:hint="eastAsia"/>
          <w:lang w:eastAsia="zh-CN"/>
        </w:rPr>
        <w:t xml:space="preserve">The UE </w:t>
      </w:r>
      <w:r>
        <w:rPr>
          <w:lang w:eastAsia="zh-CN"/>
        </w:rPr>
        <w:t xml:space="preserve">shall </w:t>
      </w:r>
      <w:r>
        <w:rPr>
          <w:rFonts w:hint="eastAsia"/>
          <w:lang w:eastAsia="zh-CN"/>
        </w:rPr>
        <w:t xml:space="preserve">choose a redistribution </w:t>
      </w:r>
      <w:r>
        <w:rPr>
          <w:lang w:eastAsia="zh-CN"/>
        </w:rPr>
        <w:t>target</w:t>
      </w:r>
      <w:r>
        <w:rPr>
          <w:rFonts w:hint="eastAsia"/>
          <w:lang w:eastAsia="zh-CN"/>
        </w:rPr>
        <w:t xml:space="preserve"> as follows:</w:t>
      </w:r>
    </w:p>
    <w:p w:rsidR="00802247" w:rsidRDefault="00802247" w:rsidP="00802247">
      <w:pPr>
        <w:pStyle w:val="B2"/>
        <w:rPr>
          <w:lang w:eastAsia="zh-CN"/>
        </w:rPr>
      </w:pPr>
      <w:r>
        <w:rPr>
          <w:lang w:eastAsia="zh-CN"/>
        </w:rPr>
        <w:t>-</w:t>
      </w:r>
      <w:r>
        <w:rPr>
          <w:lang w:eastAsia="zh-CN"/>
        </w:rPr>
        <w:tab/>
        <w:t xml:space="preserve">If </w:t>
      </w:r>
      <m:oMath>
        <m:r>
          <w:del w:id="10" w:author="Ericsson User" w:date="2016-08-12T15:13:00Z">
            <m:rPr>
              <m:sty m:val="p"/>
            </m:rPr>
            <w:rPr>
              <w:rFonts w:ascii="Cambria Math" w:hAnsi="Cambria Math"/>
              <w:lang w:eastAsia="zh-CN"/>
            </w:rPr>
            <m:t>ueID≤100*redistrRange</m:t>
          </w:del>
        </m:r>
        <m:r>
          <w:ins w:id="11" w:author="Ericsson User" w:date="2016-08-12T15:13:00Z">
            <w:rPr>
              <w:rFonts w:ascii="Cambria Math" w:hAnsi="Cambria Math"/>
              <w:lang w:eastAsia="zh-CN"/>
            </w:rPr>
            <m:t>ueID≤200∙redistrRange</m:t>
          </w:ins>
        </m:r>
        <m:r>
          <w:rPr>
            <w:rFonts w:ascii="Cambria Math" w:hAnsi="Cambria Math"/>
            <w:rPrChange w:id="12" w:author="Ericsson User" w:date="2016-08-12T15:13:00Z">
              <w:rPr>
                <w:rFonts w:ascii="Cambria Math" w:hAnsi="Cambria Math"/>
              </w:rPr>
            </w:rPrChange>
          </w:rPr>
          <m:t>[0]</m:t>
        </m:r>
      </m:oMath>
      <w:r>
        <w:rPr>
          <w:lang w:eastAsia="zh-CN"/>
        </w:rPr>
        <w:t>,</w:t>
      </w:r>
      <w:ins w:id="13" w:author="Ericsson User" w:date="2016-08-12T15:13:00Z">
        <w:r>
          <w:rPr>
            <w:lang w:eastAsia="zh-CN"/>
          </w:rPr>
          <w:t xml:space="preserve"> </w:t>
        </w:r>
      </w:ins>
      <w:r>
        <w:rPr>
          <w:lang w:eastAsia="zh-CN"/>
        </w:rPr>
        <w:t xml:space="preserve"> the UE shall choose the frequency or the cell corresponding to redistrFactor[0] as its redistribution target or;</w:t>
      </w:r>
    </w:p>
    <w:p w:rsidR="00802247" w:rsidRDefault="00802247" w:rsidP="00802247">
      <w:pPr>
        <w:pStyle w:val="B2"/>
        <w:rPr>
          <w:lang w:eastAsia="zh-CN"/>
        </w:rPr>
      </w:pPr>
      <w:del w:id="14" w:author="Ericsson User" w:date="2016-08-12T15:13:00Z">
        <w:r>
          <w:rPr>
            <w:lang w:eastAsia="zh-CN"/>
          </w:rPr>
          <w:delText>-</w:delText>
        </w:r>
        <w:r>
          <w:rPr>
            <w:lang w:eastAsia="zh-CN"/>
          </w:rPr>
          <w:tab/>
          <w:delText xml:space="preserve">If  </w:delText>
        </w:r>
        <m:oMath>
          <m:r>
            <m:rPr>
              <m:sty m:val="p"/>
            </m:rPr>
            <w:rPr>
              <w:rFonts w:ascii="Cambria Math" w:hAnsi="Cambria Math"/>
              <w:lang w:eastAsia="zh-CN"/>
            </w:rPr>
            <m:t>100*</m:t>
          </m:r>
          <m:nary>
            <m:naryPr>
              <m:chr m:val="∑"/>
              <m:limLoc m:val="subSup"/>
              <m:ctrlPr>
                <w:rPr>
                  <w:rFonts w:ascii="Cambria Math" w:hAnsi="Cambria Math"/>
                  <w:lang w:eastAsia="zh-CN"/>
                </w:rPr>
              </m:ctrlPr>
            </m:naryPr>
            <m:sub>
              <m:r>
                <m:rPr>
                  <m:sty m:val="p"/>
                </m:rPr>
                <w:rPr>
                  <w:rFonts w:ascii="Cambria Math" w:hAnsi="Cambria Math"/>
                  <w:lang w:eastAsia="zh-CN"/>
                </w:rPr>
                <m:t>j=0</m:t>
              </m:r>
            </m:sub>
            <m:sup>
              <m:r>
                <m:rPr>
                  <m:sty m:val="p"/>
                </m:rPr>
                <w:rPr>
                  <w:rFonts w:ascii="Cambria Math" w:hAnsi="Cambria Math"/>
                  <w:lang w:eastAsia="zh-CN"/>
                </w:rPr>
                <m:t>j=i-1</m:t>
              </m:r>
            </m:sup>
            <m:e>
              <m:r>
                <m:rPr>
                  <m:sty m:val="p"/>
                </m:rPr>
                <w:rPr>
                  <w:rFonts w:ascii="Cambria Math" w:hAnsi="Cambria Math"/>
                  <w:lang w:eastAsia="zh-CN"/>
                </w:rPr>
                <m:t>redistrRange[j]</m:t>
              </m:r>
            </m:e>
          </m:nary>
          <m:r>
            <m:rPr>
              <m:sty m:val="p"/>
            </m:rPr>
            <w:rPr>
              <w:rFonts w:ascii="Cambria Math" w:hAnsi="Cambria Math"/>
              <w:lang w:eastAsia="zh-CN"/>
            </w:rPr>
            <m:t>&lt;</m:t>
          </m:r>
          <m:r>
            <w:rPr>
              <w:rFonts w:ascii="Cambria Math" w:hAnsi="Cambria Math"/>
              <w:lang w:eastAsia="zh-CN"/>
            </w:rPr>
            <m:t>ueID≤</m:t>
          </m:r>
          <m:nary>
            <m:naryPr>
              <m:chr m:val="∑"/>
              <m:limLoc m:val="subSup"/>
              <m:ctrlPr>
                <w:rPr>
                  <w:rFonts w:ascii="Cambria Math" w:hAnsi="Cambria Math"/>
                  <w:lang w:eastAsia="zh-CN"/>
                </w:rPr>
              </m:ctrlPr>
            </m:naryPr>
            <m:sub>
              <m:r>
                <m:rPr>
                  <m:sty m:val="p"/>
                </m:rPr>
                <w:rPr>
                  <w:rFonts w:ascii="Cambria Math" w:hAnsi="Cambria Math"/>
                  <w:lang w:eastAsia="zh-CN"/>
                </w:rPr>
                <m:t>j=0</m:t>
              </m:r>
            </m:sub>
            <m:sup>
              <m:r>
                <m:rPr>
                  <m:sty m:val="p"/>
                </m:rPr>
                <w:rPr>
                  <w:rFonts w:ascii="Cambria Math" w:hAnsi="Cambria Math"/>
                  <w:lang w:eastAsia="zh-CN"/>
                </w:rPr>
                <m:t>j=i</m:t>
              </m:r>
            </m:sup>
            <m:e>
              <m:r>
                <m:rPr>
                  <m:sty m:val="p"/>
                </m:rPr>
                <w:rPr>
                  <w:rFonts w:ascii="Cambria Math" w:hAnsi="Cambria Math"/>
                  <w:lang w:eastAsia="zh-CN"/>
                </w:rPr>
                <m:t>redistrRange[j]</m:t>
              </m:r>
            </m:e>
          </m:nary>
        </m:oMath>
        <w:r>
          <w:rPr>
            <w:lang w:eastAsia="zh-CN"/>
          </w:rPr>
          <w:delText>,</w:delText>
        </w:r>
      </w:del>
      <w:ins w:id="15" w:author="Ericsson User" w:date="2016-08-12T15:13:00Z">
        <w:r>
          <w:rPr>
            <w:lang w:eastAsia="zh-CN"/>
          </w:rPr>
          <w:t>-</w:t>
        </w:r>
        <w:r>
          <w:rPr>
            <w:lang w:eastAsia="zh-CN"/>
          </w:rPr>
          <w:tab/>
          <w:t xml:space="preserve">If </w:t>
        </w:r>
        <m:oMath>
          <m:r>
            <w:rPr>
              <w:rFonts w:ascii="Cambria Math" w:hAnsi="Cambria Math"/>
              <w:lang w:eastAsia="zh-CN"/>
            </w:rPr>
            <m:t>200∙</m:t>
          </m:r>
          <m:nary>
            <m:naryPr>
              <m:chr m:val="∑"/>
              <m:limLoc m:val="subSup"/>
              <m:ctrlPr>
                <w:rPr>
                  <w:rFonts w:ascii="Cambria Math" w:hAnsi="Cambria Math"/>
                  <w:i/>
                  <w:lang w:eastAsia="zh-CN"/>
                </w:rPr>
              </m:ctrlPr>
            </m:naryPr>
            <m:sub>
              <m:r>
                <w:rPr>
                  <w:rFonts w:ascii="Cambria Math" w:hAnsi="Cambria Math"/>
                  <w:lang w:eastAsia="zh-CN"/>
                </w:rPr>
                <m:t>j=0</m:t>
              </m:r>
            </m:sub>
            <m:sup>
              <m:r>
                <w:rPr>
                  <w:rFonts w:ascii="Cambria Math" w:hAnsi="Cambria Math"/>
                  <w:lang w:eastAsia="zh-CN"/>
                </w:rPr>
                <m:t>j=i-1</m:t>
              </m:r>
            </m:sup>
            <m:e>
              <m:r>
                <w:rPr>
                  <w:rFonts w:ascii="Cambria Math" w:hAnsi="Cambria Math"/>
                  <w:lang w:eastAsia="zh-CN"/>
                </w:rPr>
                <m:t>redistrRange[j]&lt;ueID≤200∙</m:t>
              </m:r>
              <m:nary>
                <m:naryPr>
                  <m:chr m:val="∑"/>
                  <m:limLoc m:val="subSup"/>
                  <m:ctrlPr>
                    <w:rPr>
                      <w:rFonts w:ascii="Cambria Math" w:hAnsi="Cambria Math"/>
                      <w:i/>
                      <w:lang w:eastAsia="zh-CN"/>
                    </w:rPr>
                  </m:ctrlPr>
                </m:naryPr>
                <m:sub>
                  <m:r>
                    <w:rPr>
                      <w:rFonts w:ascii="Cambria Math" w:hAnsi="Cambria Math"/>
                      <w:lang w:eastAsia="zh-CN"/>
                    </w:rPr>
                    <m:t>j=0</m:t>
                  </m:r>
                </m:sub>
                <m:sup>
                  <m:r>
                    <w:rPr>
                      <w:rFonts w:ascii="Cambria Math" w:hAnsi="Cambria Math"/>
                      <w:lang w:eastAsia="zh-CN"/>
                    </w:rPr>
                    <m:t>j=i</m:t>
                  </m:r>
                </m:sup>
                <m:e>
                  <m:r>
                    <w:rPr>
                      <w:rFonts w:ascii="Cambria Math" w:hAnsi="Cambria Math"/>
                      <w:lang w:eastAsia="zh-CN"/>
                    </w:rPr>
                    <m:t>redistrRange[j]</m:t>
                  </m:r>
                </m:e>
              </m:nary>
            </m:e>
          </m:nary>
        </m:oMath>
        <w:r>
          <w:rPr>
            <w:lang w:eastAsia="zh-CN"/>
          </w:rPr>
          <w:t>,</w:t>
        </w:r>
      </w:ins>
      <w:r>
        <w:rPr>
          <w:lang w:eastAsia="zh-CN"/>
        </w:rPr>
        <w:t xml:space="preserve"> then the UE shall choose the frequency or cell corresponding to </w:t>
      </w:r>
      <w:r w:rsidRPr="0056349E">
        <w:rPr>
          <w:i/>
          <w:lang w:eastAsia="zh-CN"/>
        </w:rPr>
        <w:t>redistrFactor</w:t>
      </w:r>
      <w:r>
        <w:rPr>
          <w:lang w:eastAsia="zh-CN"/>
        </w:rPr>
        <w:t>[i] as its redistribution target;</w:t>
      </w:r>
    </w:p>
    <w:p w:rsidR="00802247" w:rsidRDefault="00802247" w:rsidP="00802247">
      <w:pPr>
        <w:pStyle w:val="B2"/>
        <w:rPr>
          <w:del w:id="16" w:author="Ericsson User" w:date="2016-08-12T15:13:00Z"/>
          <w:lang w:eastAsia="zh-CN"/>
        </w:rPr>
      </w:pPr>
      <w:del w:id="17" w:author="Ericsson User" w:date="2016-08-12T15:13:00Z">
        <w:r>
          <w:rPr>
            <w:lang w:eastAsia="zh-CN"/>
          </w:rPr>
          <w:delText>-</w:delText>
        </w:r>
        <w:r>
          <w:rPr>
            <w:lang w:eastAsia="zh-CN"/>
          </w:rPr>
          <w:tab/>
          <w:delText>ueID = IMSI mod 100;</w:delText>
        </w:r>
      </w:del>
    </w:p>
    <w:p w:rsidR="00802247" w:rsidRDefault="00802247" w:rsidP="00802247">
      <w:pPr>
        <w:pStyle w:val="B2"/>
        <w:rPr>
          <w:ins w:id="18" w:author="Ericsson User" w:date="2016-08-12T15:13:00Z"/>
          <w:lang w:eastAsia="zh-CN"/>
        </w:rPr>
      </w:pPr>
      <w:ins w:id="19" w:author="Ericsson User" w:date="2016-08-12T15:13:00Z">
        <w:r>
          <w:rPr>
            <w:lang w:eastAsia="zh-CN"/>
          </w:rPr>
          <w:t>-</w:t>
        </w:r>
        <w:r>
          <w:rPr>
            <w:lang w:eastAsia="zh-CN"/>
          </w:rPr>
          <w:tab/>
        </w:r>
        <m:oMath>
          <m:r>
            <w:rPr>
              <w:rFonts w:ascii="Cambria Math" w:hAnsi="Cambria Math"/>
              <w:lang w:eastAsia="zh-CN"/>
            </w:rPr>
            <m:t>ueID=</m:t>
          </m:r>
          <m:d>
            <m:dPr>
              <m:ctrlPr>
                <w:rPr>
                  <w:rFonts w:ascii="Cambria Math" w:hAnsi="Cambria Math"/>
                  <w:i/>
                  <w:lang w:eastAsia="zh-CN"/>
                </w:rPr>
              </m:ctrlPr>
            </m:dPr>
            <m:e>
              <m:r>
                <w:rPr>
                  <w:rFonts w:ascii="Cambria Math" w:hAnsi="Cambria Math"/>
                  <w:lang w:eastAsia="zh-CN"/>
                </w:rPr>
                <m:t>IMSI mod 100</m:t>
              </m:r>
            </m:e>
          </m:d>
          <m:r>
            <w:rPr>
              <w:rFonts w:ascii="Cambria Math" w:hAnsi="Cambria Math"/>
              <w:lang w:eastAsia="zh-CN"/>
            </w:rPr>
            <m:t>∙2+1</m:t>
          </m:r>
        </m:oMath>
        <w:r>
          <w:rPr>
            <w:lang w:eastAsia="zh-CN"/>
          </w:rPr>
          <w:t>;</w:t>
        </w:r>
      </w:ins>
    </w:p>
    <w:p w:rsidR="00802247" w:rsidRDefault="00802247" w:rsidP="00802247">
      <w:pPr>
        <w:rPr>
          <w:ins w:id="20" w:author="Ericsson User" w:date="2016-08-12T15:13:00Z"/>
        </w:rPr>
      </w:pPr>
      <w:ins w:id="21" w:author="Ericsson User" w:date="2016-08-12T15:13:00Z">
        <w:r>
          <w:t>If there are no redistribution candidates apart from the serving frequency or cell, the redistrRange[0] = 1.</w:t>
        </w:r>
      </w:ins>
    </w:p>
    <w:p w:rsidR="00802247" w:rsidRDefault="00802247" w:rsidP="00802247">
      <w:pPr>
        <w:rPr>
          <w:lang w:eastAsia="ja-JP"/>
        </w:rPr>
      </w:pPr>
      <w:ins w:id="22" w:author="Ericsson User" w:date="2016-08-12T15:13:00Z">
        <w:r>
          <w:t>Otherwise, t</w:t>
        </w:r>
        <w:r w:rsidRPr="007F5331">
          <w:t>he</w:t>
        </w:r>
      </w:ins>
      <w:del w:id="23" w:author="Ericsson User" w:date="2016-08-12T15:13:00Z">
        <w:r w:rsidRPr="007F5331">
          <w:delText>The</w:delText>
        </w:r>
      </w:del>
      <w:r w:rsidRPr="007F5331">
        <w:t xml:space="preserve"> </w:t>
      </w:r>
      <w:r w:rsidRPr="0056349E">
        <w:rPr>
          <w:lang w:eastAsia="zh-CN"/>
        </w:rPr>
        <w:fldChar w:fldCharType="begin"/>
      </w:r>
      <w:r w:rsidRPr="0056349E">
        <w:rPr>
          <w:lang w:eastAsia="zh-CN"/>
        </w:rPr>
        <w:instrText xml:space="preserve"> QUOTE </w:instrText>
      </w:r>
      <m:oMath>
        <m:r>
          <m:rPr>
            <m:sty m:val="p"/>
          </m:rPr>
          <w:rPr>
            <w:rFonts w:ascii="Cambria Math" w:hAnsi="Cambria Math"/>
            <w:lang w:eastAsia="zh-CN"/>
          </w:rPr>
          <m:t>redistrRange</m:t>
        </m:r>
        <m:d>
          <m:dPr>
            <m:begChr m:val="["/>
            <m:endChr m:val="]"/>
            <m:ctrlPr>
              <w:rPr>
                <w:rFonts w:ascii="Cambria Math" w:hAnsi="Cambria Math"/>
                <w:lang w:eastAsia="zh-CN"/>
              </w:rPr>
            </m:ctrlPr>
          </m:dPr>
          <m:e>
            <m:r>
              <m:rPr>
                <m:sty m:val="p"/>
              </m:rPr>
              <w:rPr>
                <w:rFonts w:ascii="Cambria Math" w:hAnsi="Cambria Math"/>
                <w:lang w:eastAsia="zh-CN"/>
              </w:rPr>
              <m:t>i</m:t>
            </m:r>
          </m:e>
        </m:d>
      </m:oMath>
      <w:r w:rsidRPr="0056349E">
        <w:rPr>
          <w:lang w:eastAsia="zh-CN"/>
        </w:rPr>
        <w:instrText xml:space="preserve"> </w:instrText>
      </w:r>
      <w:r w:rsidRPr="0056349E">
        <w:rPr>
          <w:lang w:eastAsia="zh-CN"/>
        </w:rPr>
        <w:fldChar w:fldCharType="separate"/>
      </w:r>
      <w:r>
        <w:rPr>
          <w:lang w:eastAsia="zh-CN"/>
        </w:rPr>
        <w:t>redistrRange[i]</w:t>
      </w:r>
      <w:r w:rsidRPr="0056349E">
        <w:rPr>
          <w:lang w:eastAsia="zh-CN"/>
        </w:rPr>
        <w:fldChar w:fldCharType="end"/>
      </w:r>
      <w:r>
        <w:rPr>
          <w:rFonts w:hint="eastAsia"/>
          <w:lang w:eastAsia="zh-CN"/>
        </w:rPr>
        <w:t xml:space="preserve"> of E-UTRAN frequency or cell</w:t>
      </w:r>
      <w:r w:rsidRPr="007F5331">
        <w:t xml:space="preserve"> </w:t>
      </w:r>
      <w:r>
        <w:t xml:space="preserve">is </w:t>
      </w:r>
      <w:r w:rsidRPr="007F5331">
        <w:t>defined by:</w:t>
      </w:r>
    </w:p>
    <w:p w:rsidR="00802247" w:rsidRPr="00034699" w:rsidRDefault="00802247" w:rsidP="00802247">
      <w:pPr>
        <w:pStyle w:val="EQ"/>
        <w:rPr>
          <w:lang w:eastAsia="ja-JP"/>
        </w:rPr>
      </w:pPr>
      <w:r>
        <w:rPr>
          <w:lang w:val="en-US"/>
        </w:rPr>
        <mc:AlternateContent>
          <mc:Choice Requires="wps">
            <w:drawing>
              <wp:inline distT="0" distB="0" distL="0" distR="0" wp14:anchorId="49A5FFB2" wp14:editId="004F1D5E">
                <wp:extent cx="3097530" cy="698500"/>
                <wp:effectExtent l="5080" t="12700" r="12065" b="127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7530" cy="698500"/>
                        </a:xfrm>
                        <a:prstGeom prst="rect">
                          <a:avLst/>
                        </a:prstGeom>
                        <a:solidFill>
                          <a:srgbClr val="FFFFFF"/>
                        </a:solidFill>
                        <a:ln w="9525">
                          <a:solidFill>
                            <a:srgbClr val="000000"/>
                          </a:solidFill>
                          <a:miter lim="800000"/>
                          <a:headEnd/>
                          <a:tailEnd/>
                        </a:ln>
                      </wps:spPr>
                      <wps:txbx>
                        <w:txbxContent>
                          <w:p w:rsidR="00802247" w:rsidRPr="00066F13" w:rsidRDefault="00802247" w:rsidP="00802247">
                            <w:pPr>
                              <w:rPr>
                                <w:sz w:val="16"/>
                                <w:szCs w:val="16"/>
                              </w:rPr>
                            </w:pPr>
                            <w:r w:rsidRPr="005959B5">
                              <w:rPr>
                                <w:rFonts w:eastAsia="SimSun" w:cs="Arial"/>
                                <w:position w:val="-42"/>
                                <w:sz w:val="16"/>
                                <w:szCs w:val="16"/>
                                <w:lang w:eastAsia="zh-CN"/>
                              </w:rPr>
                              <w:object w:dxaOrig="476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7pt;height:38.05pt" o:ole="">
                                  <v:imagedata r:id="rId13" o:title=""/>
                                </v:shape>
                                <o:OLEObject Type="Embed" ProgID="Equation.3" ShapeID="_x0000_i1025" DrawAspect="Content" ObjectID="_1532527477" r:id="rId14"/>
                              </w:object>
                            </w:r>
                          </w:p>
                        </w:txbxContent>
                      </wps:txbx>
                      <wps:bodyPr rot="0" vert="horz" wrap="non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Text Box 1" o:spid="_x0000_s1026" type="#_x0000_t202" style="width:243.9pt;height:5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">
                <v:textbox style="mso-fit-shape-to-text:t">
                  <w:txbxContent>
                    <w:p w:rsidR="00802247" w:rsidRPr="00066F13" w:rsidRDefault="00802247" w:rsidP="00802247">
                      <w:pPr>
                        <w:rPr>
                          <w:sz w:val="16"/>
                          <w:szCs w:val="16"/>
                        </w:rPr>
                      </w:pPr>
                      <w:r w:rsidRPr="005959B5">
                        <w:rPr>
                          <w:rFonts w:eastAsia="SimSun" w:cs="Arial"/>
                          <w:position w:val="-42"/>
                          <w:sz w:val="16"/>
                          <w:szCs w:val="16"/>
                          <w:lang w:eastAsia="zh-CN"/>
                        </w:rPr>
                        <w:object w:dxaOrig="4760" w:dyaOrig="800">
                          <v:shape id="_x0000_i1025" type="#_x0000_t75" style="width:228.7pt;height:38.05pt" o:ole="">
                            <v:imagedata r:id="rId15" o:title=""/>
                          </v:shape>
                          <o:OLEObject Type="Embed" ProgID="Equation.3" ShapeID="_x0000_i1025" DrawAspect="Content" ObjectID="_1532520568" r:id="rId16"/>
                        </w:object>
                      </w:r>
                    </w:p>
                  </w:txbxContent>
                </v:textbox>
                <w10:anchorlock/>
              </v:shape>
            </w:pict>
          </mc:Fallback>
        </mc:AlternateContent>
      </w:r>
    </w:p>
    <w:p w:rsidR="00802247" w:rsidRPr="007F5331" w:rsidRDefault="00802247" w:rsidP="00802247">
      <w:pPr>
        <w:pStyle w:val="EQ"/>
        <w:rPr>
          <w:lang w:eastAsia="ja-JP"/>
        </w:rPr>
      </w:pPr>
    </w:p>
    <w:p w:rsidR="00802247" w:rsidRPr="007F5331" w:rsidRDefault="00802247" w:rsidP="00802247">
      <w:pPr>
        <w:pStyle w:val="TH"/>
        <w:rPr>
          <w:lang w:eastAsia="ja-JP"/>
        </w:rPr>
      </w:pPr>
    </w:p>
    <w:p w:rsidR="00802247" w:rsidRPr="007F5331" w:rsidRDefault="00802247" w:rsidP="00802247">
      <w:r w:rsidRPr="00533555">
        <w:rPr>
          <w:lang w:eastAsia="zh-CN"/>
        </w:rPr>
        <w:t>W</w:t>
      </w:r>
      <w:r w:rsidRPr="00533555">
        <w:rPr>
          <w:rFonts w:hint="eastAsia"/>
          <w:lang w:eastAsia="zh-CN"/>
        </w:rPr>
        <w:t>here:</w:t>
      </w:r>
      <w:r w:rsidRPr="00533555">
        <w:rPr>
          <w:lang w:eastAsia="zh-CN"/>
        </w:rPr>
        <w:t xml:space="preserve"> maxCandidates is the total number of frequencies/cells with valid </w:t>
      </w:r>
      <w:bookmarkStart w:id="24" w:name="OLE_LINK16"/>
      <w:bookmarkStart w:id="25" w:name="OLE_LINK17"/>
      <w:r w:rsidRPr="00533555">
        <w:rPr>
          <w:lang w:eastAsia="zh-CN"/>
        </w:rPr>
        <w:t>redist</w:t>
      </w:r>
      <w:r>
        <w:rPr>
          <w:lang w:eastAsia="zh-CN"/>
        </w:rPr>
        <w:t>r</w:t>
      </w:r>
      <w:r w:rsidRPr="00533555">
        <w:rPr>
          <w:lang w:eastAsia="zh-CN"/>
        </w:rPr>
        <w:t>Factor[</w:t>
      </w:r>
      <w:r w:rsidRPr="00533555">
        <w:rPr>
          <w:rFonts w:hint="eastAsia"/>
          <w:lang w:eastAsia="zh-CN"/>
        </w:rPr>
        <w:t>j</w:t>
      </w:r>
      <w:r w:rsidRPr="00533555">
        <w:rPr>
          <w:lang w:eastAsia="zh-CN"/>
        </w:rPr>
        <w:t>]</w:t>
      </w:r>
      <w:bookmarkEnd w:id="24"/>
      <w:bookmarkEnd w:id="25"/>
      <w:r>
        <w:rPr>
          <w:rFonts w:hint="eastAsia"/>
          <w:lang w:eastAsia="zh-CN"/>
        </w:rPr>
        <w:t>.</w:t>
      </w:r>
    </w:p>
    <w:p w:rsidR="00802247" w:rsidRDefault="00802247" w:rsidP="00802247"/>
    <w:p w:rsidR="00802247" w:rsidRPr="007F5331" w:rsidRDefault="00802247" w:rsidP="0056349E"/>
    <w:sectPr w:rsidR="00802247" w:rsidRPr="007F5331">
      <w:headerReference w:type="default" r:id="rId17"/>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6156" w:rsidRDefault="00766156">
      <w:pPr>
        <w:pStyle w:val="TAL"/>
      </w:pPr>
      <w:r>
        <w:separator/>
      </w:r>
    </w:p>
  </w:endnote>
  <w:endnote w:type="continuationSeparator" w:id="0">
    <w:p w:rsidR="00766156" w:rsidRDefault="0076615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117" w:rsidRDefault="00BE311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6156" w:rsidRDefault="00766156">
      <w:pPr>
        <w:pStyle w:val="TAL"/>
      </w:pPr>
      <w:r>
        <w:separator/>
      </w:r>
    </w:p>
  </w:footnote>
  <w:footnote w:type="continuationSeparator" w:id="0">
    <w:p w:rsidR="00766156" w:rsidRDefault="00766156">
      <w:pPr>
        <w:pStyle w:val="TAL"/>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78F" w:rsidRDefault="0060578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117" w:rsidRDefault="00BE3117">
    <w:pPr>
      <w:pStyle w:val="Header"/>
      <w:framePr w:wrap="auto" w:vAnchor="text" w:hAnchor="margin" w:xAlign="right" w:y="1"/>
      <w:widowControl/>
    </w:pPr>
    <w:r>
      <w:fldChar w:fldCharType="begin"/>
    </w:r>
    <w:r>
      <w:instrText xml:space="preserve"> STYLEREF ZA </w:instrText>
    </w:r>
    <w:r>
      <w:fldChar w:fldCharType="separate"/>
    </w:r>
    <w:r w:rsidR="001721A4">
      <w:rPr>
        <w:b w:val="0"/>
        <w:bCs/>
        <w:lang w:val="en-US"/>
      </w:rPr>
      <w:t>Error! No text of specified style in document.</w:t>
    </w:r>
    <w:r>
      <w:fldChar w:fldCharType="end"/>
    </w:r>
  </w:p>
  <w:p w:rsidR="00BE3117" w:rsidRDefault="00BE3117">
    <w:pPr>
      <w:pStyle w:val="Header"/>
      <w:framePr w:wrap="auto" w:vAnchor="text" w:hAnchor="margin" w:xAlign="center" w:y="1"/>
      <w:widowControl/>
    </w:pPr>
    <w:r>
      <w:fldChar w:fldCharType="begin"/>
    </w:r>
    <w:r>
      <w:instrText xml:space="preserve"> PAGE </w:instrText>
    </w:r>
    <w:r>
      <w:fldChar w:fldCharType="separate"/>
    </w:r>
    <w:r w:rsidR="001721A4">
      <w:t>3</w:t>
    </w:r>
    <w:r>
      <w:fldChar w:fldCharType="end"/>
    </w:r>
  </w:p>
  <w:p w:rsidR="00BE3117" w:rsidRDefault="00BE3117">
    <w:pPr>
      <w:pStyle w:val="Header"/>
      <w:framePr w:wrap="auto" w:vAnchor="text" w:hAnchor="margin" w:y="1"/>
      <w:widowControl/>
    </w:pPr>
    <w:r>
      <w:fldChar w:fldCharType="begin"/>
    </w:r>
    <w:r>
      <w:instrText xml:space="preserve"> STYLEREF ZGSM </w:instrText>
    </w:r>
    <w:r>
      <w:fldChar w:fldCharType="separate"/>
    </w:r>
    <w:r w:rsidR="001721A4">
      <w:rPr>
        <w:b w:val="0"/>
        <w:bCs/>
        <w:lang w:val="en-US"/>
      </w:rPr>
      <w:t>Error! No text of specified style in document.</w:t>
    </w:r>
    <w:r>
      <w:fldChar w:fldCharType="end"/>
    </w:r>
  </w:p>
  <w:p w:rsidR="00BE3117" w:rsidRDefault="00BE31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3B3755"/>
    <w:multiLevelType w:val="hybridMultilevel"/>
    <w:tmpl w:val="25F0C656"/>
    <w:lvl w:ilvl="0" w:tplc="7DAA56D0">
      <w:start w:val="5"/>
      <w:numFmt w:val="bullet"/>
      <w:lvlText w:val="-"/>
      <w:lvlJc w:val="left"/>
      <w:pPr>
        <w:tabs>
          <w:tab w:val="num" w:pos="928"/>
        </w:tabs>
        <w:ind w:left="928" w:hanging="360"/>
      </w:pPr>
      <w:rPr>
        <w:rFonts w:ascii="Times New Roman" w:eastAsia="MS Mincho" w:hAnsi="Times New Roman" w:cs="Times New Roman" w:hint="default"/>
      </w:rPr>
    </w:lvl>
    <w:lvl w:ilvl="1" w:tplc="0114A7BC" w:tentative="1">
      <w:start w:val="1"/>
      <w:numFmt w:val="bullet"/>
      <w:lvlText w:val="o"/>
      <w:lvlJc w:val="left"/>
      <w:pPr>
        <w:tabs>
          <w:tab w:val="num" w:pos="1648"/>
        </w:tabs>
        <w:ind w:left="1648" w:hanging="360"/>
      </w:pPr>
      <w:rPr>
        <w:rFonts w:ascii="Courier New" w:hAnsi="Courier New" w:hint="default"/>
      </w:rPr>
    </w:lvl>
    <w:lvl w:ilvl="2" w:tplc="72C8BDF6" w:tentative="1">
      <w:start w:val="1"/>
      <w:numFmt w:val="bullet"/>
      <w:lvlText w:val=""/>
      <w:lvlJc w:val="left"/>
      <w:pPr>
        <w:tabs>
          <w:tab w:val="num" w:pos="2368"/>
        </w:tabs>
        <w:ind w:left="2368" w:hanging="360"/>
      </w:pPr>
      <w:rPr>
        <w:rFonts w:ascii="Wingdings" w:hAnsi="Wingdings" w:hint="default"/>
      </w:rPr>
    </w:lvl>
    <w:lvl w:ilvl="3" w:tplc="05B2BF56" w:tentative="1">
      <w:start w:val="1"/>
      <w:numFmt w:val="bullet"/>
      <w:lvlText w:val=""/>
      <w:lvlJc w:val="left"/>
      <w:pPr>
        <w:tabs>
          <w:tab w:val="num" w:pos="3088"/>
        </w:tabs>
        <w:ind w:left="3088" w:hanging="360"/>
      </w:pPr>
      <w:rPr>
        <w:rFonts w:ascii="Symbol" w:hAnsi="Symbol" w:hint="default"/>
      </w:rPr>
    </w:lvl>
    <w:lvl w:ilvl="4" w:tplc="D09A581C" w:tentative="1">
      <w:start w:val="1"/>
      <w:numFmt w:val="bullet"/>
      <w:lvlText w:val="o"/>
      <w:lvlJc w:val="left"/>
      <w:pPr>
        <w:tabs>
          <w:tab w:val="num" w:pos="3808"/>
        </w:tabs>
        <w:ind w:left="3808" w:hanging="360"/>
      </w:pPr>
      <w:rPr>
        <w:rFonts w:ascii="Courier New" w:hAnsi="Courier New" w:hint="default"/>
      </w:rPr>
    </w:lvl>
    <w:lvl w:ilvl="5" w:tplc="C0BA3812" w:tentative="1">
      <w:start w:val="1"/>
      <w:numFmt w:val="bullet"/>
      <w:lvlText w:val=""/>
      <w:lvlJc w:val="left"/>
      <w:pPr>
        <w:tabs>
          <w:tab w:val="num" w:pos="4528"/>
        </w:tabs>
        <w:ind w:left="4528" w:hanging="360"/>
      </w:pPr>
      <w:rPr>
        <w:rFonts w:ascii="Wingdings" w:hAnsi="Wingdings" w:hint="default"/>
      </w:rPr>
    </w:lvl>
    <w:lvl w:ilvl="6" w:tplc="5E42A2B2" w:tentative="1">
      <w:start w:val="1"/>
      <w:numFmt w:val="bullet"/>
      <w:lvlText w:val=""/>
      <w:lvlJc w:val="left"/>
      <w:pPr>
        <w:tabs>
          <w:tab w:val="num" w:pos="5248"/>
        </w:tabs>
        <w:ind w:left="5248" w:hanging="360"/>
      </w:pPr>
      <w:rPr>
        <w:rFonts w:ascii="Symbol" w:hAnsi="Symbol" w:hint="default"/>
      </w:rPr>
    </w:lvl>
    <w:lvl w:ilvl="7" w:tplc="0B1A497A" w:tentative="1">
      <w:start w:val="1"/>
      <w:numFmt w:val="bullet"/>
      <w:lvlText w:val="o"/>
      <w:lvlJc w:val="left"/>
      <w:pPr>
        <w:tabs>
          <w:tab w:val="num" w:pos="5968"/>
        </w:tabs>
        <w:ind w:left="5968" w:hanging="360"/>
      </w:pPr>
      <w:rPr>
        <w:rFonts w:ascii="Courier New" w:hAnsi="Courier New" w:hint="default"/>
      </w:rPr>
    </w:lvl>
    <w:lvl w:ilvl="8" w:tplc="33882FE6" w:tentative="1">
      <w:start w:val="1"/>
      <w:numFmt w:val="bullet"/>
      <w:lvlText w:val=""/>
      <w:lvlJc w:val="left"/>
      <w:pPr>
        <w:tabs>
          <w:tab w:val="num" w:pos="6688"/>
        </w:tabs>
        <w:ind w:left="6688" w:hanging="360"/>
      </w:pPr>
      <w:rPr>
        <w:rFonts w:ascii="Wingdings" w:hAnsi="Wingdings" w:hint="default"/>
      </w:rPr>
    </w:lvl>
  </w:abstractNum>
  <w:abstractNum w:abstractNumId="6">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8">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9">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2">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3">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324423EB"/>
    <w:multiLevelType w:val="hybridMultilevel"/>
    <w:tmpl w:val="0FDAA404"/>
    <w:lvl w:ilvl="0" w:tplc="71AE9DA4">
      <w:start w:val="2"/>
      <w:numFmt w:val="bullet"/>
      <w:lvlText w:val="-"/>
      <w:lvlJc w:val="left"/>
      <w:pPr>
        <w:tabs>
          <w:tab w:val="num" w:pos="644"/>
        </w:tabs>
        <w:ind w:left="644" w:hanging="360"/>
      </w:pPr>
      <w:rPr>
        <w:rFonts w:ascii="Times New Roman" w:eastAsia="MS Mincho" w:hAnsi="Times New Roman" w:cs="Times New Roman" w:hint="default"/>
      </w:rPr>
    </w:lvl>
    <w:lvl w:ilvl="1" w:tplc="27AA005C" w:tentative="1">
      <w:start w:val="1"/>
      <w:numFmt w:val="bullet"/>
      <w:lvlText w:val=""/>
      <w:lvlJc w:val="left"/>
      <w:pPr>
        <w:tabs>
          <w:tab w:val="num" w:pos="1124"/>
        </w:tabs>
        <w:ind w:left="1124" w:hanging="420"/>
      </w:pPr>
      <w:rPr>
        <w:rFonts w:ascii="Wingdings" w:hAnsi="Wingdings" w:hint="default"/>
      </w:rPr>
    </w:lvl>
    <w:lvl w:ilvl="2" w:tplc="30CA19AC" w:tentative="1">
      <w:start w:val="1"/>
      <w:numFmt w:val="bullet"/>
      <w:lvlText w:val=""/>
      <w:lvlJc w:val="left"/>
      <w:pPr>
        <w:tabs>
          <w:tab w:val="num" w:pos="1544"/>
        </w:tabs>
        <w:ind w:left="1544" w:hanging="420"/>
      </w:pPr>
      <w:rPr>
        <w:rFonts w:ascii="Wingdings" w:hAnsi="Wingdings" w:hint="default"/>
      </w:rPr>
    </w:lvl>
    <w:lvl w:ilvl="3" w:tplc="33E8A2F2" w:tentative="1">
      <w:start w:val="1"/>
      <w:numFmt w:val="bullet"/>
      <w:lvlText w:val=""/>
      <w:lvlJc w:val="left"/>
      <w:pPr>
        <w:tabs>
          <w:tab w:val="num" w:pos="1964"/>
        </w:tabs>
        <w:ind w:left="1964" w:hanging="420"/>
      </w:pPr>
      <w:rPr>
        <w:rFonts w:ascii="Wingdings" w:hAnsi="Wingdings" w:hint="default"/>
      </w:rPr>
    </w:lvl>
    <w:lvl w:ilvl="4" w:tplc="CE1CB300" w:tentative="1">
      <w:start w:val="1"/>
      <w:numFmt w:val="bullet"/>
      <w:lvlText w:val=""/>
      <w:lvlJc w:val="left"/>
      <w:pPr>
        <w:tabs>
          <w:tab w:val="num" w:pos="2384"/>
        </w:tabs>
        <w:ind w:left="2384" w:hanging="420"/>
      </w:pPr>
      <w:rPr>
        <w:rFonts w:ascii="Wingdings" w:hAnsi="Wingdings" w:hint="default"/>
      </w:rPr>
    </w:lvl>
    <w:lvl w:ilvl="5" w:tplc="965CB7BC" w:tentative="1">
      <w:start w:val="1"/>
      <w:numFmt w:val="bullet"/>
      <w:lvlText w:val=""/>
      <w:lvlJc w:val="left"/>
      <w:pPr>
        <w:tabs>
          <w:tab w:val="num" w:pos="2804"/>
        </w:tabs>
        <w:ind w:left="2804" w:hanging="420"/>
      </w:pPr>
      <w:rPr>
        <w:rFonts w:ascii="Wingdings" w:hAnsi="Wingdings" w:hint="default"/>
      </w:rPr>
    </w:lvl>
    <w:lvl w:ilvl="6" w:tplc="5E6AA3D4" w:tentative="1">
      <w:start w:val="1"/>
      <w:numFmt w:val="bullet"/>
      <w:lvlText w:val=""/>
      <w:lvlJc w:val="left"/>
      <w:pPr>
        <w:tabs>
          <w:tab w:val="num" w:pos="3224"/>
        </w:tabs>
        <w:ind w:left="3224" w:hanging="420"/>
      </w:pPr>
      <w:rPr>
        <w:rFonts w:ascii="Wingdings" w:hAnsi="Wingdings" w:hint="default"/>
      </w:rPr>
    </w:lvl>
    <w:lvl w:ilvl="7" w:tplc="752EDDB2" w:tentative="1">
      <w:start w:val="1"/>
      <w:numFmt w:val="bullet"/>
      <w:lvlText w:val=""/>
      <w:lvlJc w:val="left"/>
      <w:pPr>
        <w:tabs>
          <w:tab w:val="num" w:pos="3644"/>
        </w:tabs>
        <w:ind w:left="3644" w:hanging="420"/>
      </w:pPr>
      <w:rPr>
        <w:rFonts w:ascii="Wingdings" w:hAnsi="Wingdings" w:hint="default"/>
      </w:rPr>
    </w:lvl>
    <w:lvl w:ilvl="8" w:tplc="A3963BE6" w:tentative="1">
      <w:start w:val="1"/>
      <w:numFmt w:val="bullet"/>
      <w:lvlText w:val=""/>
      <w:lvlJc w:val="left"/>
      <w:pPr>
        <w:tabs>
          <w:tab w:val="num" w:pos="4064"/>
        </w:tabs>
        <w:ind w:left="4064" w:hanging="420"/>
      </w:pPr>
      <w:rPr>
        <w:rFonts w:ascii="Wingdings" w:hAnsi="Wingdings" w:hint="default"/>
      </w:rPr>
    </w:lvl>
  </w:abstractNum>
  <w:abstractNum w:abstractNumId="15">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6">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7">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8">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1">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1678E1"/>
    <w:multiLevelType w:val="hybridMultilevel"/>
    <w:tmpl w:val="68EEEC68"/>
    <w:lvl w:ilvl="0" w:tplc="041D000F">
      <w:start w:val="1"/>
      <w:numFmt w:val="decimal"/>
      <w:lvlText w:val="%1."/>
      <w:lvlJc w:val="left"/>
      <w:pPr>
        <w:ind w:left="822" w:hanging="360"/>
      </w:pPr>
    </w:lvl>
    <w:lvl w:ilvl="1" w:tplc="041D0019" w:tentative="1">
      <w:start w:val="1"/>
      <w:numFmt w:val="lowerLetter"/>
      <w:lvlText w:val="%2."/>
      <w:lvlJc w:val="left"/>
      <w:pPr>
        <w:ind w:left="1542" w:hanging="360"/>
      </w:pPr>
    </w:lvl>
    <w:lvl w:ilvl="2" w:tplc="041D001B" w:tentative="1">
      <w:start w:val="1"/>
      <w:numFmt w:val="lowerRoman"/>
      <w:lvlText w:val="%3."/>
      <w:lvlJc w:val="right"/>
      <w:pPr>
        <w:ind w:left="2262" w:hanging="180"/>
      </w:pPr>
    </w:lvl>
    <w:lvl w:ilvl="3" w:tplc="041D000F" w:tentative="1">
      <w:start w:val="1"/>
      <w:numFmt w:val="decimal"/>
      <w:lvlText w:val="%4."/>
      <w:lvlJc w:val="left"/>
      <w:pPr>
        <w:ind w:left="2982" w:hanging="360"/>
      </w:pPr>
    </w:lvl>
    <w:lvl w:ilvl="4" w:tplc="041D0019" w:tentative="1">
      <w:start w:val="1"/>
      <w:numFmt w:val="lowerLetter"/>
      <w:lvlText w:val="%5."/>
      <w:lvlJc w:val="left"/>
      <w:pPr>
        <w:ind w:left="3702" w:hanging="360"/>
      </w:pPr>
    </w:lvl>
    <w:lvl w:ilvl="5" w:tplc="041D001B" w:tentative="1">
      <w:start w:val="1"/>
      <w:numFmt w:val="lowerRoman"/>
      <w:lvlText w:val="%6."/>
      <w:lvlJc w:val="right"/>
      <w:pPr>
        <w:ind w:left="4422" w:hanging="180"/>
      </w:pPr>
    </w:lvl>
    <w:lvl w:ilvl="6" w:tplc="041D000F" w:tentative="1">
      <w:start w:val="1"/>
      <w:numFmt w:val="decimal"/>
      <w:lvlText w:val="%7."/>
      <w:lvlJc w:val="left"/>
      <w:pPr>
        <w:ind w:left="5142" w:hanging="360"/>
      </w:pPr>
    </w:lvl>
    <w:lvl w:ilvl="7" w:tplc="041D0019" w:tentative="1">
      <w:start w:val="1"/>
      <w:numFmt w:val="lowerLetter"/>
      <w:lvlText w:val="%8."/>
      <w:lvlJc w:val="left"/>
      <w:pPr>
        <w:ind w:left="5862" w:hanging="360"/>
      </w:pPr>
    </w:lvl>
    <w:lvl w:ilvl="8" w:tplc="041D001B" w:tentative="1">
      <w:start w:val="1"/>
      <w:numFmt w:val="lowerRoman"/>
      <w:lvlText w:val="%9."/>
      <w:lvlJc w:val="right"/>
      <w:pPr>
        <w:ind w:left="6582" w:hanging="180"/>
      </w:pPr>
    </w:lvl>
  </w:abstractNum>
  <w:abstractNum w:abstractNumId="24">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64315F"/>
    <w:multiLevelType w:val="hybridMultilevel"/>
    <w:tmpl w:val="93801836"/>
    <w:lvl w:ilvl="0" w:tplc="081EDA60">
      <w:start w:val="6"/>
      <w:numFmt w:val="bullet"/>
      <w:lvlText w:val="-"/>
      <w:lvlJc w:val="left"/>
      <w:pPr>
        <w:tabs>
          <w:tab w:val="num" w:pos="644"/>
        </w:tabs>
        <w:ind w:left="644" w:hanging="360"/>
      </w:pPr>
      <w:rPr>
        <w:rFonts w:ascii="Times New Roman" w:eastAsia="Times New Roman" w:hAnsi="Times New Roman" w:cs="Times New Roman" w:hint="default"/>
      </w:rPr>
    </w:lvl>
    <w:lvl w:ilvl="1" w:tplc="505AEE64" w:tentative="1">
      <w:start w:val="1"/>
      <w:numFmt w:val="bullet"/>
      <w:lvlText w:val="o"/>
      <w:lvlJc w:val="left"/>
      <w:pPr>
        <w:tabs>
          <w:tab w:val="num" w:pos="1364"/>
        </w:tabs>
        <w:ind w:left="1364" w:hanging="360"/>
      </w:pPr>
      <w:rPr>
        <w:rFonts w:ascii="Courier New" w:hAnsi="Courier New" w:cs="?? ??" w:hint="default"/>
      </w:rPr>
    </w:lvl>
    <w:lvl w:ilvl="2" w:tplc="F0908EF4" w:tentative="1">
      <w:start w:val="1"/>
      <w:numFmt w:val="bullet"/>
      <w:lvlText w:val=""/>
      <w:lvlJc w:val="left"/>
      <w:pPr>
        <w:tabs>
          <w:tab w:val="num" w:pos="2084"/>
        </w:tabs>
        <w:ind w:left="2084" w:hanging="360"/>
      </w:pPr>
      <w:rPr>
        <w:rFonts w:ascii="Wingdings" w:hAnsi="Wingdings" w:hint="default"/>
      </w:rPr>
    </w:lvl>
    <w:lvl w:ilvl="3" w:tplc="98BE53A2" w:tentative="1">
      <w:start w:val="1"/>
      <w:numFmt w:val="bullet"/>
      <w:lvlText w:val=""/>
      <w:lvlJc w:val="left"/>
      <w:pPr>
        <w:tabs>
          <w:tab w:val="num" w:pos="2804"/>
        </w:tabs>
        <w:ind w:left="2804" w:hanging="360"/>
      </w:pPr>
      <w:rPr>
        <w:rFonts w:ascii="Symbol" w:hAnsi="Symbol" w:hint="default"/>
      </w:rPr>
    </w:lvl>
    <w:lvl w:ilvl="4" w:tplc="CC72B28A" w:tentative="1">
      <w:start w:val="1"/>
      <w:numFmt w:val="bullet"/>
      <w:lvlText w:val="o"/>
      <w:lvlJc w:val="left"/>
      <w:pPr>
        <w:tabs>
          <w:tab w:val="num" w:pos="3524"/>
        </w:tabs>
        <w:ind w:left="3524" w:hanging="360"/>
      </w:pPr>
      <w:rPr>
        <w:rFonts w:ascii="Courier New" w:hAnsi="Courier New" w:cs="?? ??" w:hint="default"/>
      </w:rPr>
    </w:lvl>
    <w:lvl w:ilvl="5" w:tplc="CEC64258" w:tentative="1">
      <w:start w:val="1"/>
      <w:numFmt w:val="bullet"/>
      <w:lvlText w:val=""/>
      <w:lvlJc w:val="left"/>
      <w:pPr>
        <w:tabs>
          <w:tab w:val="num" w:pos="4244"/>
        </w:tabs>
        <w:ind w:left="4244" w:hanging="360"/>
      </w:pPr>
      <w:rPr>
        <w:rFonts w:ascii="Wingdings" w:hAnsi="Wingdings" w:hint="default"/>
      </w:rPr>
    </w:lvl>
    <w:lvl w:ilvl="6" w:tplc="8A94C034" w:tentative="1">
      <w:start w:val="1"/>
      <w:numFmt w:val="bullet"/>
      <w:lvlText w:val=""/>
      <w:lvlJc w:val="left"/>
      <w:pPr>
        <w:tabs>
          <w:tab w:val="num" w:pos="4964"/>
        </w:tabs>
        <w:ind w:left="4964" w:hanging="360"/>
      </w:pPr>
      <w:rPr>
        <w:rFonts w:ascii="Symbol" w:hAnsi="Symbol" w:hint="default"/>
      </w:rPr>
    </w:lvl>
    <w:lvl w:ilvl="7" w:tplc="2D28DDFE" w:tentative="1">
      <w:start w:val="1"/>
      <w:numFmt w:val="bullet"/>
      <w:lvlText w:val="o"/>
      <w:lvlJc w:val="left"/>
      <w:pPr>
        <w:tabs>
          <w:tab w:val="num" w:pos="5684"/>
        </w:tabs>
        <w:ind w:left="5684" w:hanging="360"/>
      </w:pPr>
      <w:rPr>
        <w:rFonts w:ascii="Courier New" w:hAnsi="Courier New" w:cs="?? ??" w:hint="default"/>
      </w:rPr>
    </w:lvl>
    <w:lvl w:ilvl="8" w:tplc="FAC4C5FA" w:tentative="1">
      <w:start w:val="1"/>
      <w:numFmt w:val="bullet"/>
      <w:lvlText w:val=""/>
      <w:lvlJc w:val="left"/>
      <w:pPr>
        <w:tabs>
          <w:tab w:val="num" w:pos="6404"/>
        </w:tabs>
        <w:ind w:left="6404" w:hanging="360"/>
      </w:pPr>
      <w:rPr>
        <w:rFonts w:ascii="Wingdings" w:hAnsi="Wingdings" w:hint="default"/>
      </w:rPr>
    </w:lvl>
  </w:abstractNum>
  <w:abstractNum w:abstractNumId="27">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2">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5">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1"/>
  </w:num>
  <w:num w:numId="3">
    <w:abstractNumId w:val="14"/>
  </w:num>
  <w:num w:numId="4">
    <w:abstractNumId w:val="26"/>
  </w:num>
  <w:num w:numId="5">
    <w:abstractNumId w:val="25"/>
  </w:num>
  <w:num w:numId="6">
    <w:abstractNumId w:val="25"/>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7"/>
  </w:num>
  <w:num w:numId="9">
    <w:abstractNumId w:val="20"/>
  </w:num>
  <w:num w:numId="10">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1">
    <w:abstractNumId w:val="12"/>
  </w:num>
  <w:num w:numId="12">
    <w:abstractNumId w:val="16"/>
  </w:num>
  <w:num w:numId="13">
    <w:abstractNumId w:val="30"/>
  </w:num>
  <w:num w:numId="14">
    <w:abstractNumId w:val="18"/>
  </w:num>
  <w:num w:numId="15">
    <w:abstractNumId w:val="15"/>
  </w:num>
  <w:num w:numId="16">
    <w:abstractNumId w:val="8"/>
  </w:num>
  <w:num w:numId="17">
    <w:abstractNumId w:val="9"/>
  </w:num>
  <w:num w:numId="18">
    <w:abstractNumId w:val="1"/>
  </w:num>
  <w:num w:numId="19">
    <w:abstractNumId w:val="27"/>
  </w:num>
  <w:num w:numId="20">
    <w:abstractNumId w:val="10"/>
  </w:num>
  <w:num w:numId="21">
    <w:abstractNumId w:val="6"/>
  </w:num>
  <w:num w:numId="22">
    <w:abstractNumId w:val="34"/>
  </w:num>
  <w:num w:numId="23">
    <w:abstractNumId w:val="19"/>
  </w:num>
  <w:num w:numId="24">
    <w:abstractNumId w:val="29"/>
  </w:num>
  <w:num w:numId="25">
    <w:abstractNumId w:val="22"/>
  </w:num>
  <w:num w:numId="26">
    <w:abstractNumId w:val="4"/>
  </w:num>
  <w:num w:numId="27">
    <w:abstractNumId w:val="32"/>
  </w:num>
  <w:num w:numId="28">
    <w:abstractNumId w:val="33"/>
  </w:num>
  <w:num w:numId="29">
    <w:abstractNumId w:val="28"/>
  </w:num>
  <w:num w:numId="30">
    <w:abstractNumId w:val="21"/>
  </w:num>
  <w:num w:numId="31">
    <w:abstractNumId w:val="3"/>
  </w:num>
  <w:num w:numId="32">
    <w:abstractNumId w:val="35"/>
  </w:num>
  <w:num w:numId="33">
    <w:abstractNumId w:val="24"/>
  </w:num>
  <w:num w:numId="34">
    <w:abstractNumId w:val="11"/>
  </w:num>
  <w:num w:numId="35">
    <w:abstractNumId w:val="2"/>
  </w:num>
  <w:num w:numId="36">
    <w:abstractNumId w:val="13"/>
  </w:num>
  <w:num w:numId="37">
    <w:abstractNumId w:val="7"/>
  </w:num>
  <w:num w:numId="3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ven Ekemark H">
    <w15:presenceInfo w15:providerId="AD" w15:userId="S-1-5-21-1538607324-3213881460-940295383-473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fr-FR" w:vendorID="64" w:dllVersion="131078"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A8C"/>
    <w:rsid w:val="000051D6"/>
    <w:rsid w:val="00005804"/>
    <w:rsid w:val="00005B55"/>
    <w:rsid w:val="00006332"/>
    <w:rsid w:val="00007250"/>
    <w:rsid w:val="00016DE5"/>
    <w:rsid w:val="000207A3"/>
    <w:rsid w:val="00021DF4"/>
    <w:rsid w:val="000235B8"/>
    <w:rsid w:val="00023A66"/>
    <w:rsid w:val="00024762"/>
    <w:rsid w:val="000257A4"/>
    <w:rsid w:val="00026D3A"/>
    <w:rsid w:val="000279DE"/>
    <w:rsid w:val="00031A1E"/>
    <w:rsid w:val="00032166"/>
    <w:rsid w:val="00032D83"/>
    <w:rsid w:val="00034660"/>
    <w:rsid w:val="0003491E"/>
    <w:rsid w:val="00037C0A"/>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63252"/>
    <w:rsid w:val="0006586E"/>
    <w:rsid w:val="00066193"/>
    <w:rsid w:val="00067172"/>
    <w:rsid w:val="00067A28"/>
    <w:rsid w:val="00070B7C"/>
    <w:rsid w:val="00072A47"/>
    <w:rsid w:val="00072DF5"/>
    <w:rsid w:val="0008209D"/>
    <w:rsid w:val="00084A61"/>
    <w:rsid w:val="00084A9F"/>
    <w:rsid w:val="00086675"/>
    <w:rsid w:val="000866C9"/>
    <w:rsid w:val="00092E76"/>
    <w:rsid w:val="000930C8"/>
    <w:rsid w:val="000933D1"/>
    <w:rsid w:val="000937D1"/>
    <w:rsid w:val="00094F98"/>
    <w:rsid w:val="0009633D"/>
    <w:rsid w:val="000967D6"/>
    <w:rsid w:val="00096A36"/>
    <w:rsid w:val="00097A8F"/>
    <w:rsid w:val="000A01FA"/>
    <w:rsid w:val="000A08C1"/>
    <w:rsid w:val="000A0A8C"/>
    <w:rsid w:val="000A11D2"/>
    <w:rsid w:val="000A15F3"/>
    <w:rsid w:val="000A4A89"/>
    <w:rsid w:val="000A70A0"/>
    <w:rsid w:val="000A7F79"/>
    <w:rsid w:val="000B0212"/>
    <w:rsid w:val="000B0B8D"/>
    <w:rsid w:val="000B0E49"/>
    <w:rsid w:val="000B259B"/>
    <w:rsid w:val="000B3C4A"/>
    <w:rsid w:val="000B692C"/>
    <w:rsid w:val="000B7B44"/>
    <w:rsid w:val="000C2DD7"/>
    <w:rsid w:val="000C3A74"/>
    <w:rsid w:val="000C79D8"/>
    <w:rsid w:val="000D18F5"/>
    <w:rsid w:val="000D2904"/>
    <w:rsid w:val="000D360A"/>
    <w:rsid w:val="000D43F1"/>
    <w:rsid w:val="000D5C8A"/>
    <w:rsid w:val="000D6E96"/>
    <w:rsid w:val="000E003E"/>
    <w:rsid w:val="000E0FD3"/>
    <w:rsid w:val="000E111D"/>
    <w:rsid w:val="000E3D64"/>
    <w:rsid w:val="000E474D"/>
    <w:rsid w:val="000E5A0A"/>
    <w:rsid w:val="000E6438"/>
    <w:rsid w:val="000E6CBE"/>
    <w:rsid w:val="000F03CA"/>
    <w:rsid w:val="000F085D"/>
    <w:rsid w:val="000F1C33"/>
    <w:rsid w:val="000F3310"/>
    <w:rsid w:val="000F4549"/>
    <w:rsid w:val="000F54BC"/>
    <w:rsid w:val="000F558F"/>
    <w:rsid w:val="00100446"/>
    <w:rsid w:val="001004B3"/>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6852"/>
    <w:rsid w:val="00133239"/>
    <w:rsid w:val="001341E3"/>
    <w:rsid w:val="0013657B"/>
    <w:rsid w:val="001367F5"/>
    <w:rsid w:val="00137935"/>
    <w:rsid w:val="00140ABD"/>
    <w:rsid w:val="001424E0"/>
    <w:rsid w:val="00144732"/>
    <w:rsid w:val="00145B02"/>
    <w:rsid w:val="0014605E"/>
    <w:rsid w:val="0015004C"/>
    <w:rsid w:val="001549CE"/>
    <w:rsid w:val="001576E1"/>
    <w:rsid w:val="00161CD6"/>
    <w:rsid w:val="00162AC4"/>
    <w:rsid w:val="00164AD1"/>
    <w:rsid w:val="0016681E"/>
    <w:rsid w:val="00166B95"/>
    <w:rsid w:val="00166D4E"/>
    <w:rsid w:val="0017059A"/>
    <w:rsid w:val="001721A4"/>
    <w:rsid w:val="00172490"/>
    <w:rsid w:val="001728DB"/>
    <w:rsid w:val="00175B9B"/>
    <w:rsid w:val="00177095"/>
    <w:rsid w:val="001776F7"/>
    <w:rsid w:val="00177B0B"/>
    <w:rsid w:val="00177FC6"/>
    <w:rsid w:val="001825B0"/>
    <w:rsid w:val="0018272A"/>
    <w:rsid w:val="00183FA9"/>
    <w:rsid w:val="00186579"/>
    <w:rsid w:val="00191ED9"/>
    <w:rsid w:val="00192197"/>
    <w:rsid w:val="001952C7"/>
    <w:rsid w:val="00197948"/>
    <w:rsid w:val="001A0685"/>
    <w:rsid w:val="001A099B"/>
    <w:rsid w:val="001A198F"/>
    <w:rsid w:val="001A4630"/>
    <w:rsid w:val="001A5590"/>
    <w:rsid w:val="001A61D8"/>
    <w:rsid w:val="001B0A84"/>
    <w:rsid w:val="001B18AF"/>
    <w:rsid w:val="001B1A86"/>
    <w:rsid w:val="001B1D4B"/>
    <w:rsid w:val="001B1F04"/>
    <w:rsid w:val="001B22F6"/>
    <w:rsid w:val="001B2F69"/>
    <w:rsid w:val="001C437E"/>
    <w:rsid w:val="001C679F"/>
    <w:rsid w:val="001D70BA"/>
    <w:rsid w:val="001D77F7"/>
    <w:rsid w:val="001E28FB"/>
    <w:rsid w:val="001E50B2"/>
    <w:rsid w:val="001F21D0"/>
    <w:rsid w:val="001F2A83"/>
    <w:rsid w:val="001F39ED"/>
    <w:rsid w:val="001F4E4E"/>
    <w:rsid w:val="001F6192"/>
    <w:rsid w:val="001F639C"/>
    <w:rsid w:val="001F770E"/>
    <w:rsid w:val="001F7DB4"/>
    <w:rsid w:val="00200C37"/>
    <w:rsid w:val="002034C0"/>
    <w:rsid w:val="00205351"/>
    <w:rsid w:val="002067DF"/>
    <w:rsid w:val="002073AF"/>
    <w:rsid w:val="00207953"/>
    <w:rsid w:val="00210685"/>
    <w:rsid w:val="00210F82"/>
    <w:rsid w:val="00211514"/>
    <w:rsid w:val="00212A2E"/>
    <w:rsid w:val="0021325A"/>
    <w:rsid w:val="0021459D"/>
    <w:rsid w:val="00214E0D"/>
    <w:rsid w:val="0021540F"/>
    <w:rsid w:val="00217911"/>
    <w:rsid w:val="00217AA0"/>
    <w:rsid w:val="00220189"/>
    <w:rsid w:val="00222F85"/>
    <w:rsid w:val="00224427"/>
    <w:rsid w:val="00225B66"/>
    <w:rsid w:val="00227D71"/>
    <w:rsid w:val="00230592"/>
    <w:rsid w:val="00230CF0"/>
    <w:rsid w:val="00231A57"/>
    <w:rsid w:val="0023203C"/>
    <w:rsid w:val="00234899"/>
    <w:rsid w:val="00240FC8"/>
    <w:rsid w:val="00243E36"/>
    <w:rsid w:val="00245EE7"/>
    <w:rsid w:val="00247BCB"/>
    <w:rsid w:val="00252DFA"/>
    <w:rsid w:val="00257196"/>
    <w:rsid w:val="00257BB0"/>
    <w:rsid w:val="00260637"/>
    <w:rsid w:val="00260790"/>
    <w:rsid w:val="00261A6D"/>
    <w:rsid w:val="00263E5D"/>
    <w:rsid w:val="00265A26"/>
    <w:rsid w:val="00265F82"/>
    <w:rsid w:val="002668E8"/>
    <w:rsid w:val="00266F97"/>
    <w:rsid w:val="00267B8B"/>
    <w:rsid w:val="00272A5B"/>
    <w:rsid w:val="0027611E"/>
    <w:rsid w:val="002766AB"/>
    <w:rsid w:val="00283911"/>
    <w:rsid w:val="0028667C"/>
    <w:rsid w:val="00286B7D"/>
    <w:rsid w:val="00287F56"/>
    <w:rsid w:val="002912C2"/>
    <w:rsid w:val="00293D37"/>
    <w:rsid w:val="002942BF"/>
    <w:rsid w:val="0029479E"/>
    <w:rsid w:val="00296C3E"/>
    <w:rsid w:val="002979A5"/>
    <w:rsid w:val="002A0598"/>
    <w:rsid w:val="002A1056"/>
    <w:rsid w:val="002A2420"/>
    <w:rsid w:val="002A3810"/>
    <w:rsid w:val="002A5534"/>
    <w:rsid w:val="002A703E"/>
    <w:rsid w:val="002B081A"/>
    <w:rsid w:val="002B08EF"/>
    <w:rsid w:val="002B34BE"/>
    <w:rsid w:val="002B4F81"/>
    <w:rsid w:val="002B50F6"/>
    <w:rsid w:val="002B5D8B"/>
    <w:rsid w:val="002B6496"/>
    <w:rsid w:val="002B7F07"/>
    <w:rsid w:val="002C2811"/>
    <w:rsid w:val="002C399A"/>
    <w:rsid w:val="002C6DA4"/>
    <w:rsid w:val="002D016E"/>
    <w:rsid w:val="002D05BD"/>
    <w:rsid w:val="002D06E7"/>
    <w:rsid w:val="002D224C"/>
    <w:rsid w:val="002D2D49"/>
    <w:rsid w:val="002D2D8F"/>
    <w:rsid w:val="002D42B7"/>
    <w:rsid w:val="002D4556"/>
    <w:rsid w:val="002D55D2"/>
    <w:rsid w:val="002D6B9F"/>
    <w:rsid w:val="002E110A"/>
    <w:rsid w:val="002E1F93"/>
    <w:rsid w:val="002E3FE8"/>
    <w:rsid w:val="002E4143"/>
    <w:rsid w:val="002E6FF2"/>
    <w:rsid w:val="002E7560"/>
    <w:rsid w:val="002E7DF7"/>
    <w:rsid w:val="002F143D"/>
    <w:rsid w:val="002F2845"/>
    <w:rsid w:val="002F5863"/>
    <w:rsid w:val="002F6377"/>
    <w:rsid w:val="002F69FE"/>
    <w:rsid w:val="002F7319"/>
    <w:rsid w:val="003001F2"/>
    <w:rsid w:val="00300248"/>
    <w:rsid w:val="00300331"/>
    <w:rsid w:val="003009F6"/>
    <w:rsid w:val="00300ADC"/>
    <w:rsid w:val="003034D9"/>
    <w:rsid w:val="0030536E"/>
    <w:rsid w:val="0030668F"/>
    <w:rsid w:val="003072BD"/>
    <w:rsid w:val="00307818"/>
    <w:rsid w:val="003138F1"/>
    <w:rsid w:val="00314EB0"/>
    <w:rsid w:val="0032234C"/>
    <w:rsid w:val="00325ED7"/>
    <w:rsid w:val="00326A3E"/>
    <w:rsid w:val="00327B24"/>
    <w:rsid w:val="0033178E"/>
    <w:rsid w:val="00332D39"/>
    <w:rsid w:val="00337CAA"/>
    <w:rsid w:val="00342217"/>
    <w:rsid w:val="00342B0D"/>
    <w:rsid w:val="00347EED"/>
    <w:rsid w:val="003517CE"/>
    <w:rsid w:val="00353590"/>
    <w:rsid w:val="00353856"/>
    <w:rsid w:val="00357EF6"/>
    <w:rsid w:val="00361438"/>
    <w:rsid w:val="0036149A"/>
    <w:rsid w:val="003635ED"/>
    <w:rsid w:val="00364EE5"/>
    <w:rsid w:val="0036682A"/>
    <w:rsid w:val="0036710A"/>
    <w:rsid w:val="003700D4"/>
    <w:rsid w:val="00373172"/>
    <w:rsid w:val="00373C2C"/>
    <w:rsid w:val="003750AB"/>
    <w:rsid w:val="003777D2"/>
    <w:rsid w:val="00377958"/>
    <w:rsid w:val="00377BCE"/>
    <w:rsid w:val="00377D43"/>
    <w:rsid w:val="003812C8"/>
    <w:rsid w:val="0038143F"/>
    <w:rsid w:val="00382770"/>
    <w:rsid w:val="00385EB7"/>
    <w:rsid w:val="00392FB1"/>
    <w:rsid w:val="00394803"/>
    <w:rsid w:val="003973C3"/>
    <w:rsid w:val="00397A56"/>
    <w:rsid w:val="00397D7A"/>
    <w:rsid w:val="003A40F7"/>
    <w:rsid w:val="003A4A26"/>
    <w:rsid w:val="003A4E3A"/>
    <w:rsid w:val="003A5E90"/>
    <w:rsid w:val="003B024D"/>
    <w:rsid w:val="003B76C5"/>
    <w:rsid w:val="003C02C3"/>
    <w:rsid w:val="003C02E8"/>
    <w:rsid w:val="003C2799"/>
    <w:rsid w:val="003C2A12"/>
    <w:rsid w:val="003C4874"/>
    <w:rsid w:val="003C56D6"/>
    <w:rsid w:val="003D02E8"/>
    <w:rsid w:val="003D12A7"/>
    <w:rsid w:val="003D20B5"/>
    <w:rsid w:val="003D2C01"/>
    <w:rsid w:val="003D471C"/>
    <w:rsid w:val="003D5C65"/>
    <w:rsid w:val="003D7326"/>
    <w:rsid w:val="003D7654"/>
    <w:rsid w:val="003E0A33"/>
    <w:rsid w:val="003E2093"/>
    <w:rsid w:val="003E411F"/>
    <w:rsid w:val="003E4348"/>
    <w:rsid w:val="003E48A9"/>
    <w:rsid w:val="003E51F9"/>
    <w:rsid w:val="003E6BA8"/>
    <w:rsid w:val="003F09A1"/>
    <w:rsid w:val="003F108D"/>
    <w:rsid w:val="003F11B0"/>
    <w:rsid w:val="003F15C5"/>
    <w:rsid w:val="003F1F21"/>
    <w:rsid w:val="003F32B8"/>
    <w:rsid w:val="003F33A5"/>
    <w:rsid w:val="003F45D9"/>
    <w:rsid w:val="0040008C"/>
    <w:rsid w:val="00400904"/>
    <w:rsid w:val="004013A7"/>
    <w:rsid w:val="00404235"/>
    <w:rsid w:val="00404E0C"/>
    <w:rsid w:val="00405053"/>
    <w:rsid w:val="00406742"/>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1A1B"/>
    <w:rsid w:val="004344CF"/>
    <w:rsid w:val="00434B5E"/>
    <w:rsid w:val="00435111"/>
    <w:rsid w:val="00435667"/>
    <w:rsid w:val="00436538"/>
    <w:rsid w:val="00440973"/>
    <w:rsid w:val="00441E97"/>
    <w:rsid w:val="00443F40"/>
    <w:rsid w:val="00445614"/>
    <w:rsid w:val="00446758"/>
    <w:rsid w:val="00447CEF"/>
    <w:rsid w:val="00452123"/>
    <w:rsid w:val="00452551"/>
    <w:rsid w:val="00453782"/>
    <w:rsid w:val="00453FF2"/>
    <w:rsid w:val="00455C1E"/>
    <w:rsid w:val="00456EAC"/>
    <w:rsid w:val="00457265"/>
    <w:rsid w:val="00457C8B"/>
    <w:rsid w:val="00462493"/>
    <w:rsid w:val="00463191"/>
    <w:rsid w:val="00463C2D"/>
    <w:rsid w:val="00464769"/>
    <w:rsid w:val="00467180"/>
    <w:rsid w:val="00470FFD"/>
    <w:rsid w:val="00471DE3"/>
    <w:rsid w:val="00474A22"/>
    <w:rsid w:val="00474DF7"/>
    <w:rsid w:val="00476D3E"/>
    <w:rsid w:val="00480B4C"/>
    <w:rsid w:val="00482306"/>
    <w:rsid w:val="00482D04"/>
    <w:rsid w:val="00484AA8"/>
    <w:rsid w:val="00485567"/>
    <w:rsid w:val="00486A88"/>
    <w:rsid w:val="004913B5"/>
    <w:rsid w:val="00492474"/>
    <w:rsid w:val="004938EB"/>
    <w:rsid w:val="0049402E"/>
    <w:rsid w:val="0049428F"/>
    <w:rsid w:val="004960C9"/>
    <w:rsid w:val="00497067"/>
    <w:rsid w:val="004A04F0"/>
    <w:rsid w:val="004A09C1"/>
    <w:rsid w:val="004A0D08"/>
    <w:rsid w:val="004A293E"/>
    <w:rsid w:val="004A405C"/>
    <w:rsid w:val="004A673A"/>
    <w:rsid w:val="004A73C4"/>
    <w:rsid w:val="004A778D"/>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E0762"/>
    <w:rsid w:val="004E3FEB"/>
    <w:rsid w:val="004E4932"/>
    <w:rsid w:val="004E625A"/>
    <w:rsid w:val="004E66FC"/>
    <w:rsid w:val="004E6880"/>
    <w:rsid w:val="004E72D5"/>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37E"/>
    <w:rsid w:val="005303FB"/>
    <w:rsid w:val="00531581"/>
    <w:rsid w:val="00531A8B"/>
    <w:rsid w:val="00532518"/>
    <w:rsid w:val="005328EF"/>
    <w:rsid w:val="00533CBF"/>
    <w:rsid w:val="005358E3"/>
    <w:rsid w:val="0054369E"/>
    <w:rsid w:val="00543EA3"/>
    <w:rsid w:val="00544BB3"/>
    <w:rsid w:val="0054738C"/>
    <w:rsid w:val="00547B33"/>
    <w:rsid w:val="005500A1"/>
    <w:rsid w:val="005529A7"/>
    <w:rsid w:val="00552A33"/>
    <w:rsid w:val="00553B87"/>
    <w:rsid w:val="0055484D"/>
    <w:rsid w:val="00561C4E"/>
    <w:rsid w:val="0056349E"/>
    <w:rsid w:val="00564044"/>
    <w:rsid w:val="00565700"/>
    <w:rsid w:val="00566DFF"/>
    <w:rsid w:val="00570FF2"/>
    <w:rsid w:val="00573B99"/>
    <w:rsid w:val="005745C7"/>
    <w:rsid w:val="005752C9"/>
    <w:rsid w:val="00576757"/>
    <w:rsid w:val="00580525"/>
    <w:rsid w:val="005809B1"/>
    <w:rsid w:val="0058124E"/>
    <w:rsid w:val="0058203C"/>
    <w:rsid w:val="00583F93"/>
    <w:rsid w:val="00585888"/>
    <w:rsid w:val="00585F38"/>
    <w:rsid w:val="00586722"/>
    <w:rsid w:val="00587FB5"/>
    <w:rsid w:val="00592B51"/>
    <w:rsid w:val="00593785"/>
    <w:rsid w:val="00596F3D"/>
    <w:rsid w:val="005976CD"/>
    <w:rsid w:val="005A1C77"/>
    <w:rsid w:val="005A2542"/>
    <w:rsid w:val="005A26FF"/>
    <w:rsid w:val="005B2703"/>
    <w:rsid w:val="005B30AB"/>
    <w:rsid w:val="005B341F"/>
    <w:rsid w:val="005C0784"/>
    <w:rsid w:val="005C18DA"/>
    <w:rsid w:val="005C200E"/>
    <w:rsid w:val="005C25BF"/>
    <w:rsid w:val="005C5894"/>
    <w:rsid w:val="005C7805"/>
    <w:rsid w:val="005C7BFF"/>
    <w:rsid w:val="005D03AC"/>
    <w:rsid w:val="005D0EB3"/>
    <w:rsid w:val="005D17E4"/>
    <w:rsid w:val="005D1E29"/>
    <w:rsid w:val="005D2D78"/>
    <w:rsid w:val="005D54BA"/>
    <w:rsid w:val="005D5A50"/>
    <w:rsid w:val="005D5CF1"/>
    <w:rsid w:val="005D5EE2"/>
    <w:rsid w:val="005D73DA"/>
    <w:rsid w:val="005E1205"/>
    <w:rsid w:val="005E44FF"/>
    <w:rsid w:val="005E6E27"/>
    <w:rsid w:val="005F3205"/>
    <w:rsid w:val="005F341E"/>
    <w:rsid w:val="005F4836"/>
    <w:rsid w:val="005F500E"/>
    <w:rsid w:val="005F69E8"/>
    <w:rsid w:val="005F7558"/>
    <w:rsid w:val="005F7BB6"/>
    <w:rsid w:val="00602845"/>
    <w:rsid w:val="00603BEA"/>
    <w:rsid w:val="0060578F"/>
    <w:rsid w:val="006064DF"/>
    <w:rsid w:val="0060769B"/>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7C97"/>
    <w:rsid w:val="00670F7D"/>
    <w:rsid w:val="006732AC"/>
    <w:rsid w:val="00677541"/>
    <w:rsid w:val="00677D06"/>
    <w:rsid w:val="00681A51"/>
    <w:rsid w:val="006823F4"/>
    <w:rsid w:val="00682B0D"/>
    <w:rsid w:val="006838EC"/>
    <w:rsid w:val="00686483"/>
    <w:rsid w:val="0069188A"/>
    <w:rsid w:val="00692FFA"/>
    <w:rsid w:val="00693031"/>
    <w:rsid w:val="00694BD9"/>
    <w:rsid w:val="006972B1"/>
    <w:rsid w:val="006A05B7"/>
    <w:rsid w:val="006A19C6"/>
    <w:rsid w:val="006A4181"/>
    <w:rsid w:val="006A5923"/>
    <w:rsid w:val="006A6641"/>
    <w:rsid w:val="006A79D8"/>
    <w:rsid w:val="006B2CDC"/>
    <w:rsid w:val="006B4B8E"/>
    <w:rsid w:val="006B5645"/>
    <w:rsid w:val="006B5D68"/>
    <w:rsid w:val="006B6B68"/>
    <w:rsid w:val="006B700C"/>
    <w:rsid w:val="006B7ADE"/>
    <w:rsid w:val="006C0506"/>
    <w:rsid w:val="006C35B6"/>
    <w:rsid w:val="006C3820"/>
    <w:rsid w:val="006C47A7"/>
    <w:rsid w:val="006C5941"/>
    <w:rsid w:val="006C6379"/>
    <w:rsid w:val="006C7607"/>
    <w:rsid w:val="006D3123"/>
    <w:rsid w:val="006D46AB"/>
    <w:rsid w:val="006E2EAC"/>
    <w:rsid w:val="006E362F"/>
    <w:rsid w:val="006E3714"/>
    <w:rsid w:val="006E5721"/>
    <w:rsid w:val="006E61BC"/>
    <w:rsid w:val="006E6AF3"/>
    <w:rsid w:val="006E7F90"/>
    <w:rsid w:val="006F18BA"/>
    <w:rsid w:val="006F3084"/>
    <w:rsid w:val="006F593C"/>
    <w:rsid w:val="006F652A"/>
    <w:rsid w:val="006F7F11"/>
    <w:rsid w:val="00702589"/>
    <w:rsid w:val="0070266C"/>
    <w:rsid w:val="0070672C"/>
    <w:rsid w:val="0070797B"/>
    <w:rsid w:val="00714B68"/>
    <w:rsid w:val="0071561E"/>
    <w:rsid w:val="00716017"/>
    <w:rsid w:val="00722887"/>
    <w:rsid w:val="00722B63"/>
    <w:rsid w:val="00723CA6"/>
    <w:rsid w:val="00725287"/>
    <w:rsid w:val="0072537A"/>
    <w:rsid w:val="00726523"/>
    <w:rsid w:val="007308E4"/>
    <w:rsid w:val="0073254A"/>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6156"/>
    <w:rsid w:val="00766198"/>
    <w:rsid w:val="00766311"/>
    <w:rsid w:val="007668AC"/>
    <w:rsid w:val="00767018"/>
    <w:rsid w:val="007674DC"/>
    <w:rsid w:val="0076751E"/>
    <w:rsid w:val="0076769D"/>
    <w:rsid w:val="00767A6D"/>
    <w:rsid w:val="00771014"/>
    <w:rsid w:val="00771E39"/>
    <w:rsid w:val="0077231D"/>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2606"/>
    <w:rsid w:val="007A3F34"/>
    <w:rsid w:val="007A421B"/>
    <w:rsid w:val="007A5433"/>
    <w:rsid w:val="007A5F48"/>
    <w:rsid w:val="007B059D"/>
    <w:rsid w:val="007B1C5A"/>
    <w:rsid w:val="007C1082"/>
    <w:rsid w:val="007C1A4A"/>
    <w:rsid w:val="007C1F41"/>
    <w:rsid w:val="007C517A"/>
    <w:rsid w:val="007C637A"/>
    <w:rsid w:val="007C6B95"/>
    <w:rsid w:val="007D55F5"/>
    <w:rsid w:val="007D59A2"/>
    <w:rsid w:val="007D7DE5"/>
    <w:rsid w:val="007E46DF"/>
    <w:rsid w:val="007E58CE"/>
    <w:rsid w:val="007F1996"/>
    <w:rsid w:val="007F1AB2"/>
    <w:rsid w:val="007F21A9"/>
    <w:rsid w:val="007F2F03"/>
    <w:rsid w:val="007F471F"/>
    <w:rsid w:val="007F5331"/>
    <w:rsid w:val="007F53A2"/>
    <w:rsid w:val="007F6776"/>
    <w:rsid w:val="007F695C"/>
    <w:rsid w:val="007F7AF6"/>
    <w:rsid w:val="00802028"/>
    <w:rsid w:val="00802247"/>
    <w:rsid w:val="00802587"/>
    <w:rsid w:val="00802E58"/>
    <w:rsid w:val="0080627B"/>
    <w:rsid w:val="00807D7F"/>
    <w:rsid w:val="00810250"/>
    <w:rsid w:val="00810264"/>
    <w:rsid w:val="00810AD2"/>
    <w:rsid w:val="00816896"/>
    <w:rsid w:val="008200A6"/>
    <w:rsid w:val="00822B40"/>
    <w:rsid w:val="00823027"/>
    <w:rsid w:val="00823A73"/>
    <w:rsid w:val="008246FB"/>
    <w:rsid w:val="00824C78"/>
    <w:rsid w:val="0082539D"/>
    <w:rsid w:val="00826DBD"/>
    <w:rsid w:val="0082744B"/>
    <w:rsid w:val="0083315C"/>
    <w:rsid w:val="00833ACE"/>
    <w:rsid w:val="00834672"/>
    <w:rsid w:val="00834A9E"/>
    <w:rsid w:val="00841D56"/>
    <w:rsid w:val="008426B0"/>
    <w:rsid w:val="008439A0"/>
    <w:rsid w:val="00843AF3"/>
    <w:rsid w:val="008455D7"/>
    <w:rsid w:val="008458E9"/>
    <w:rsid w:val="008461DA"/>
    <w:rsid w:val="008507E1"/>
    <w:rsid w:val="00856A40"/>
    <w:rsid w:val="0086180E"/>
    <w:rsid w:val="008626CA"/>
    <w:rsid w:val="00862B9D"/>
    <w:rsid w:val="008634BA"/>
    <w:rsid w:val="008640BA"/>
    <w:rsid w:val="00865564"/>
    <w:rsid w:val="00866FE4"/>
    <w:rsid w:val="00867A83"/>
    <w:rsid w:val="00872AC6"/>
    <w:rsid w:val="008844F1"/>
    <w:rsid w:val="00887E04"/>
    <w:rsid w:val="008901F4"/>
    <w:rsid w:val="00893458"/>
    <w:rsid w:val="008957AF"/>
    <w:rsid w:val="00895AE6"/>
    <w:rsid w:val="00897852"/>
    <w:rsid w:val="00897FA5"/>
    <w:rsid w:val="008A2922"/>
    <w:rsid w:val="008A63BD"/>
    <w:rsid w:val="008A778B"/>
    <w:rsid w:val="008B1319"/>
    <w:rsid w:val="008B163E"/>
    <w:rsid w:val="008B1A8E"/>
    <w:rsid w:val="008B552C"/>
    <w:rsid w:val="008B5B50"/>
    <w:rsid w:val="008B62BE"/>
    <w:rsid w:val="008B66CC"/>
    <w:rsid w:val="008C29C2"/>
    <w:rsid w:val="008C45BD"/>
    <w:rsid w:val="008C4707"/>
    <w:rsid w:val="008C5BCC"/>
    <w:rsid w:val="008C6A12"/>
    <w:rsid w:val="008C7B9D"/>
    <w:rsid w:val="008D1081"/>
    <w:rsid w:val="008D11C3"/>
    <w:rsid w:val="008D4CB8"/>
    <w:rsid w:val="008E35AE"/>
    <w:rsid w:val="008E44CF"/>
    <w:rsid w:val="008E5967"/>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627"/>
    <w:rsid w:val="00911C38"/>
    <w:rsid w:val="009126DD"/>
    <w:rsid w:val="00913A89"/>
    <w:rsid w:val="009152DE"/>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943"/>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67EA"/>
    <w:rsid w:val="00963F7F"/>
    <w:rsid w:val="00964825"/>
    <w:rsid w:val="00964F2C"/>
    <w:rsid w:val="009674AF"/>
    <w:rsid w:val="00971DB8"/>
    <w:rsid w:val="00971E6A"/>
    <w:rsid w:val="00973A8D"/>
    <w:rsid w:val="00974C76"/>
    <w:rsid w:val="00974F1A"/>
    <w:rsid w:val="009818E1"/>
    <w:rsid w:val="00982A43"/>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605"/>
    <w:rsid w:val="009A4A9A"/>
    <w:rsid w:val="009A5623"/>
    <w:rsid w:val="009A7891"/>
    <w:rsid w:val="009B0FE7"/>
    <w:rsid w:val="009B12A0"/>
    <w:rsid w:val="009B2B07"/>
    <w:rsid w:val="009B5E88"/>
    <w:rsid w:val="009C09C4"/>
    <w:rsid w:val="009C2AD8"/>
    <w:rsid w:val="009C7639"/>
    <w:rsid w:val="009C7C5D"/>
    <w:rsid w:val="009D4773"/>
    <w:rsid w:val="009D4819"/>
    <w:rsid w:val="009E052E"/>
    <w:rsid w:val="009E28E2"/>
    <w:rsid w:val="009E2F65"/>
    <w:rsid w:val="009E4F4F"/>
    <w:rsid w:val="009E5EA2"/>
    <w:rsid w:val="009E5F98"/>
    <w:rsid w:val="009E6B0C"/>
    <w:rsid w:val="009F0CE0"/>
    <w:rsid w:val="009F4AD6"/>
    <w:rsid w:val="009F5A5B"/>
    <w:rsid w:val="009F5E5D"/>
    <w:rsid w:val="009F6EB8"/>
    <w:rsid w:val="009F7CA6"/>
    <w:rsid w:val="00A016F0"/>
    <w:rsid w:val="00A01947"/>
    <w:rsid w:val="00A04B57"/>
    <w:rsid w:val="00A05052"/>
    <w:rsid w:val="00A1125A"/>
    <w:rsid w:val="00A12829"/>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25B8"/>
    <w:rsid w:val="00A43FFF"/>
    <w:rsid w:val="00A441F0"/>
    <w:rsid w:val="00A442A4"/>
    <w:rsid w:val="00A46192"/>
    <w:rsid w:val="00A475D4"/>
    <w:rsid w:val="00A5047E"/>
    <w:rsid w:val="00A505A4"/>
    <w:rsid w:val="00A511B7"/>
    <w:rsid w:val="00A51EEF"/>
    <w:rsid w:val="00A52002"/>
    <w:rsid w:val="00A53E05"/>
    <w:rsid w:val="00A5435F"/>
    <w:rsid w:val="00A560BD"/>
    <w:rsid w:val="00A56AFC"/>
    <w:rsid w:val="00A56DE1"/>
    <w:rsid w:val="00A600CC"/>
    <w:rsid w:val="00A63238"/>
    <w:rsid w:val="00A646C7"/>
    <w:rsid w:val="00A650A3"/>
    <w:rsid w:val="00A65378"/>
    <w:rsid w:val="00A65D91"/>
    <w:rsid w:val="00A65F47"/>
    <w:rsid w:val="00A6741A"/>
    <w:rsid w:val="00A71020"/>
    <w:rsid w:val="00A712C2"/>
    <w:rsid w:val="00A72DEA"/>
    <w:rsid w:val="00A72EA0"/>
    <w:rsid w:val="00A73108"/>
    <w:rsid w:val="00A73FAD"/>
    <w:rsid w:val="00A74DE3"/>
    <w:rsid w:val="00A75F32"/>
    <w:rsid w:val="00A77A37"/>
    <w:rsid w:val="00A806F5"/>
    <w:rsid w:val="00A83204"/>
    <w:rsid w:val="00A83486"/>
    <w:rsid w:val="00A83547"/>
    <w:rsid w:val="00A846AC"/>
    <w:rsid w:val="00A84D4E"/>
    <w:rsid w:val="00A87DB8"/>
    <w:rsid w:val="00A87E99"/>
    <w:rsid w:val="00A90345"/>
    <w:rsid w:val="00A91609"/>
    <w:rsid w:val="00A924D0"/>
    <w:rsid w:val="00A938A9"/>
    <w:rsid w:val="00A93FAD"/>
    <w:rsid w:val="00A94F7C"/>
    <w:rsid w:val="00A95BD8"/>
    <w:rsid w:val="00A96A4F"/>
    <w:rsid w:val="00AA0243"/>
    <w:rsid w:val="00AA127E"/>
    <w:rsid w:val="00AA3DB9"/>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1DE1"/>
    <w:rsid w:val="00AD3B17"/>
    <w:rsid w:val="00AD4AA0"/>
    <w:rsid w:val="00AD6897"/>
    <w:rsid w:val="00AD7FA9"/>
    <w:rsid w:val="00AE17C4"/>
    <w:rsid w:val="00AE3B3B"/>
    <w:rsid w:val="00AE5C31"/>
    <w:rsid w:val="00AF0412"/>
    <w:rsid w:val="00AF2868"/>
    <w:rsid w:val="00AF3255"/>
    <w:rsid w:val="00AF32EB"/>
    <w:rsid w:val="00AF3930"/>
    <w:rsid w:val="00B00086"/>
    <w:rsid w:val="00B0326E"/>
    <w:rsid w:val="00B03CE6"/>
    <w:rsid w:val="00B05173"/>
    <w:rsid w:val="00B0748E"/>
    <w:rsid w:val="00B10485"/>
    <w:rsid w:val="00B12CF4"/>
    <w:rsid w:val="00B12DB6"/>
    <w:rsid w:val="00B135C4"/>
    <w:rsid w:val="00B15FDA"/>
    <w:rsid w:val="00B16958"/>
    <w:rsid w:val="00B22B57"/>
    <w:rsid w:val="00B23955"/>
    <w:rsid w:val="00B25A91"/>
    <w:rsid w:val="00B25E72"/>
    <w:rsid w:val="00B2695F"/>
    <w:rsid w:val="00B32297"/>
    <w:rsid w:val="00B348A1"/>
    <w:rsid w:val="00B352C7"/>
    <w:rsid w:val="00B352D3"/>
    <w:rsid w:val="00B35672"/>
    <w:rsid w:val="00B37907"/>
    <w:rsid w:val="00B470FA"/>
    <w:rsid w:val="00B471B0"/>
    <w:rsid w:val="00B473E7"/>
    <w:rsid w:val="00B50B8A"/>
    <w:rsid w:val="00B51992"/>
    <w:rsid w:val="00B52694"/>
    <w:rsid w:val="00B531C9"/>
    <w:rsid w:val="00B53C0C"/>
    <w:rsid w:val="00B54C9C"/>
    <w:rsid w:val="00B5656D"/>
    <w:rsid w:val="00B56B89"/>
    <w:rsid w:val="00B56C4A"/>
    <w:rsid w:val="00B60384"/>
    <w:rsid w:val="00B6248D"/>
    <w:rsid w:val="00B62702"/>
    <w:rsid w:val="00B6302B"/>
    <w:rsid w:val="00B64878"/>
    <w:rsid w:val="00B67CD7"/>
    <w:rsid w:val="00B7154C"/>
    <w:rsid w:val="00B72970"/>
    <w:rsid w:val="00B7384A"/>
    <w:rsid w:val="00B91152"/>
    <w:rsid w:val="00B92B34"/>
    <w:rsid w:val="00B93F04"/>
    <w:rsid w:val="00B95C14"/>
    <w:rsid w:val="00BA0B10"/>
    <w:rsid w:val="00BA1ECE"/>
    <w:rsid w:val="00BA23AC"/>
    <w:rsid w:val="00BA6A2E"/>
    <w:rsid w:val="00BA7EED"/>
    <w:rsid w:val="00BB08EA"/>
    <w:rsid w:val="00BB0A9E"/>
    <w:rsid w:val="00BB2B37"/>
    <w:rsid w:val="00BB33DF"/>
    <w:rsid w:val="00BB3D4C"/>
    <w:rsid w:val="00BB4E82"/>
    <w:rsid w:val="00BB51C3"/>
    <w:rsid w:val="00BB6582"/>
    <w:rsid w:val="00BB6CEE"/>
    <w:rsid w:val="00BC4056"/>
    <w:rsid w:val="00BC448F"/>
    <w:rsid w:val="00BC562E"/>
    <w:rsid w:val="00BC5D79"/>
    <w:rsid w:val="00BC7592"/>
    <w:rsid w:val="00BC7AE4"/>
    <w:rsid w:val="00BC7E91"/>
    <w:rsid w:val="00BD3273"/>
    <w:rsid w:val="00BD4462"/>
    <w:rsid w:val="00BD4A06"/>
    <w:rsid w:val="00BD65E6"/>
    <w:rsid w:val="00BE3117"/>
    <w:rsid w:val="00BE3A34"/>
    <w:rsid w:val="00BE430F"/>
    <w:rsid w:val="00BE4A02"/>
    <w:rsid w:val="00BE72A3"/>
    <w:rsid w:val="00BF56D6"/>
    <w:rsid w:val="00BF6158"/>
    <w:rsid w:val="00BF7E51"/>
    <w:rsid w:val="00C0009C"/>
    <w:rsid w:val="00C00354"/>
    <w:rsid w:val="00C0791A"/>
    <w:rsid w:val="00C103AA"/>
    <w:rsid w:val="00C11E30"/>
    <w:rsid w:val="00C11E3A"/>
    <w:rsid w:val="00C11E60"/>
    <w:rsid w:val="00C12E04"/>
    <w:rsid w:val="00C14499"/>
    <w:rsid w:val="00C15F36"/>
    <w:rsid w:val="00C209D6"/>
    <w:rsid w:val="00C2363D"/>
    <w:rsid w:val="00C24635"/>
    <w:rsid w:val="00C25099"/>
    <w:rsid w:val="00C263BA"/>
    <w:rsid w:val="00C26976"/>
    <w:rsid w:val="00C27292"/>
    <w:rsid w:val="00C31438"/>
    <w:rsid w:val="00C33F08"/>
    <w:rsid w:val="00C343CE"/>
    <w:rsid w:val="00C4101A"/>
    <w:rsid w:val="00C4151B"/>
    <w:rsid w:val="00C419F3"/>
    <w:rsid w:val="00C45C48"/>
    <w:rsid w:val="00C45F77"/>
    <w:rsid w:val="00C46CA2"/>
    <w:rsid w:val="00C47AF7"/>
    <w:rsid w:val="00C52B23"/>
    <w:rsid w:val="00C55745"/>
    <w:rsid w:val="00C56225"/>
    <w:rsid w:val="00C61555"/>
    <w:rsid w:val="00C62599"/>
    <w:rsid w:val="00C65933"/>
    <w:rsid w:val="00C660C4"/>
    <w:rsid w:val="00C67004"/>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7466"/>
    <w:rsid w:val="00CA1CC7"/>
    <w:rsid w:val="00CA4B17"/>
    <w:rsid w:val="00CA4FF1"/>
    <w:rsid w:val="00CA7939"/>
    <w:rsid w:val="00CB0204"/>
    <w:rsid w:val="00CB0372"/>
    <w:rsid w:val="00CB07CD"/>
    <w:rsid w:val="00CB356E"/>
    <w:rsid w:val="00CB4869"/>
    <w:rsid w:val="00CB4D7B"/>
    <w:rsid w:val="00CB5851"/>
    <w:rsid w:val="00CB593F"/>
    <w:rsid w:val="00CB5ACC"/>
    <w:rsid w:val="00CB608E"/>
    <w:rsid w:val="00CB7165"/>
    <w:rsid w:val="00CC252D"/>
    <w:rsid w:val="00CD034A"/>
    <w:rsid w:val="00CD1BF5"/>
    <w:rsid w:val="00CD21E5"/>
    <w:rsid w:val="00CD27E8"/>
    <w:rsid w:val="00CD2E73"/>
    <w:rsid w:val="00CD3D41"/>
    <w:rsid w:val="00CD42FC"/>
    <w:rsid w:val="00CE0A77"/>
    <w:rsid w:val="00CE317B"/>
    <w:rsid w:val="00CE3489"/>
    <w:rsid w:val="00CE476E"/>
    <w:rsid w:val="00CE53D9"/>
    <w:rsid w:val="00CE753E"/>
    <w:rsid w:val="00CF01CB"/>
    <w:rsid w:val="00CF0330"/>
    <w:rsid w:val="00CF09C7"/>
    <w:rsid w:val="00CF3F14"/>
    <w:rsid w:val="00CF4C39"/>
    <w:rsid w:val="00CF67D1"/>
    <w:rsid w:val="00CF785E"/>
    <w:rsid w:val="00D00388"/>
    <w:rsid w:val="00D03743"/>
    <w:rsid w:val="00D04BAD"/>
    <w:rsid w:val="00D069FC"/>
    <w:rsid w:val="00D06ADA"/>
    <w:rsid w:val="00D10EA6"/>
    <w:rsid w:val="00D1433C"/>
    <w:rsid w:val="00D170C7"/>
    <w:rsid w:val="00D20027"/>
    <w:rsid w:val="00D20B22"/>
    <w:rsid w:val="00D22FF7"/>
    <w:rsid w:val="00D24054"/>
    <w:rsid w:val="00D259DA"/>
    <w:rsid w:val="00D267D3"/>
    <w:rsid w:val="00D26E6C"/>
    <w:rsid w:val="00D277A9"/>
    <w:rsid w:val="00D31F66"/>
    <w:rsid w:val="00D33A7B"/>
    <w:rsid w:val="00D33C72"/>
    <w:rsid w:val="00D33CF9"/>
    <w:rsid w:val="00D34025"/>
    <w:rsid w:val="00D350D7"/>
    <w:rsid w:val="00D35825"/>
    <w:rsid w:val="00D3689A"/>
    <w:rsid w:val="00D36B92"/>
    <w:rsid w:val="00D41A72"/>
    <w:rsid w:val="00D5068D"/>
    <w:rsid w:val="00D519ED"/>
    <w:rsid w:val="00D54CF8"/>
    <w:rsid w:val="00D55098"/>
    <w:rsid w:val="00D55974"/>
    <w:rsid w:val="00D55CA3"/>
    <w:rsid w:val="00D56BF0"/>
    <w:rsid w:val="00D57911"/>
    <w:rsid w:val="00D62768"/>
    <w:rsid w:val="00D62B66"/>
    <w:rsid w:val="00D63B10"/>
    <w:rsid w:val="00D66816"/>
    <w:rsid w:val="00D71AEF"/>
    <w:rsid w:val="00D742E5"/>
    <w:rsid w:val="00D828D0"/>
    <w:rsid w:val="00D82F37"/>
    <w:rsid w:val="00D85396"/>
    <w:rsid w:val="00D85F64"/>
    <w:rsid w:val="00D86C3D"/>
    <w:rsid w:val="00D87EC4"/>
    <w:rsid w:val="00D90601"/>
    <w:rsid w:val="00D90C84"/>
    <w:rsid w:val="00D91513"/>
    <w:rsid w:val="00D91B9B"/>
    <w:rsid w:val="00D92DCD"/>
    <w:rsid w:val="00D92FB6"/>
    <w:rsid w:val="00D95561"/>
    <w:rsid w:val="00D95E62"/>
    <w:rsid w:val="00D9720E"/>
    <w:rsid w:val="00D97496"/>
    <w:rsid w:val="00DA1426"/>
    <w:rsid w:val="00DA2EA2"/>
    <w:rsid w:val="00DA3097"/>
    <w:rsid w:val="00DA30C4"/>
    <w:rsid w:val="00DA49A3"/>
    <w:rsid w:val="00DA4A21"/>
    <w:rsid w:val="00DA5D92"/>
    <w:rsid w:val="00DA714E"/>
    <w:rsid w:val="00DB0750"/>
    <w:rsid w:val="00DB23DF"/>
    <w:rsid w:val="00DB4264"/>
    <w:rsid w:val="00DB45AA"/>
    <w:rsid w:val="00DB5A45"/>
    <w:rsid w:val="00DB7DED"/>
    <w:rsid w:val="00DC13B4"/>
    <w:rsid w:val="00DC6206"/>
    <w:rsid w:val="00DD0A96"/>
    <w:rsid w:val="00DD1880"/>
    <w:rsid w:val="00DD1E96"/>
    <w:rsid w:val="00DD621B"/>
    <w:rsid w:val="00DD6552"/>
    <w:rsid w:val="00DE4232"/>
    <w:rsid w:val="00DE6EA9"/>
    <w:rsid w:val="00DF232B"/>
    <w:rsid w:val="00DF30B7"/>
    <w:rsid w:val="00DF4589"/>
    <w:rsid w:val="00DF5084"/>
    <w:rsid w:val="00DF5255"/>
    <w:rsid w:val="00DF5609"/>
    <w:rsid w:val="00DF6361"/>
    <w:rsid w:val="00DF7664"/>
    <w:rsid w:val="00DF7B14"/>
    <w:rsid w:val="00E057B1"/>
    <w:rsid w:val="00E10A69"/>
    <w:rsid w:val="00E10DB6"/>
    <w:rsid w:val="00E11068"/>
    <w:rsid w:val="00E11CC0"/>
    <w:rsid w:val="00E14861"/>
    <w:rsid w:val="00E171CC"/>
    <w:rsid w:val="00E2177B"/>
    <w:rsid w:val="00E21D30"/>
    <w:rsid w:val="00E2234B"/>
    <w:rsid w:val="00E236F8"/>
    <w:rsid w:val="00E250CC"/>
    <w:rsid w:val="00E2602E"/>
    <w:rsid w:val="00E27851"/>
    <w:rsid w:val="00E3129F"/>
    <w:rsid w:val="00E33815"/>
    <w:rsid w:val="00E351D6"/>
    <w:rsid w:val="00E35FB1"/>
    <w:rsid w:val="00E400C8"/>
    <w:rsid w:val="00E40B60"/>
    <w:rsid w:val="00E42BD3"/>
    <w:rsid w:val="00E459B6"/>
    <w:rsid w:val="00E47F53"/>
    <w:rsid w:val="00E47F67"/>
    <w:rsid w:val="00E500C2"/>
    <w:rsid w:val="00E51B3E"/>
    <w:rsid w:val="00E525FE"/>
    <w:rsid w:val="00E52C9B"/>
    <w:rsid w:val="00E53540"/>
    <w:rsid w:val="00E60F85"/>
    <w:rsid w:val="00E63920"/>
    <w:rsid w:val="00E63EEE"/>
    <w:rsid w:val="00E72957"/>
    <w:rsid w:val="00E80D70"/>
    <w:rsid w:val="00E85B0F"/>
    <w:rsid w:val="00E8635A"/>
    <w:rsid w:val="00E94BCD"/>
    <w:rsid w:val="00E965F4"/>
    <w:rsid w:val="00EA05A5"/>
    <w:rsid w:val="00EA1809"/>
    <w:rsid w:val="00EA2D5F"/>
    <w:rsid w:val="00EA3907"/>
    <w:rsid w:val="00EA4720"/>
    <w:rsid w:val="00EA541B"/>
    <w:rsid w:val="00EA693C"/>
    <w:rsid w:val="00EB1636"/>
    <w:rsid w:val="00EB1E25"/>
    <w:rsid w:val="00EB370B"/>
    <w:rsid w:val="00EB3BE1"/>
    <w:rsid w:val="00EB41BC"/>
    <w:rsid w:val="00EB4B20"/>
    <w:rsid w:val="00EB67B9"/>
    <w:rsid w:val="00EB7616"/>
    <w:rsid w:val="00EC1847"/>
    <w:rsid w:val="00EC18CD"/>
    <w:rsid w:val="00EC3E64"/>
    <w:rsid w:val="00ED197F"/>
    <w:rsid w:val="00ED33B4"/>
    <w:rsid w:val="00ED3787"/>
    <w:rsid w:val="00ED53A2"/>
    <w:rsid w:val="00EE1421"/>
    <w:rsid w:val="00EE2BB8"/>
    <w:rsid w:val="00EE37AC"/>
    <w:rsid w:val="00EE5350"/>
    <w:rsid w:val="00EF16A7"/>
    <w:rsid w:val="00EF2887"/>
    <w:rsid w:val="00EF43C4"/>
    <w:rsid w:val="00F010A0"/>
    <w:rsid w:val="00F010C8"/>
    <w:rsid w:val="00F01D29"/>
    <w:rsid w:val="00F024A0"/>
    <w:rsid w:val="00F02BF0"/>
    <w:rsid w:val="00F060B8"/>
    <w:rsid w:val="00F06BC7"/>
    <w:rsid w:val="00F06C9A"/>
    <w:rsid w:val="00F133BA"/>
    <w:rsid w:val="00F15237"/>
    <w:rsid w:val="00F15427"/>
    <w:rsid w:val="00F22594"/>
    <w:rsid w:val="00F23AD4"/>
    <w:rsid w:val="00F243B1"/>
    <w:rsid w:val="00F24D70"/>
    <w:rsid w:val="00F253C5"/>
    <w:rsid w:val="00F26759"/>
    <w:rsid w:val="00F2778C"/>
    <w:rsid w:val="00F32680"/>
    <w:rsid w:val="00F34185"/>
    <w:rsid w:val="00F341B4"/>
    <w:rsid w:val="00F43814"/>
    <w:rsid w:val="00F438CF"/>
    <w:rsid w:val="00F43959"/>
    <w:rsid w:val="00F44714"/>
    <w:rsid w:val="00F45A24"/>
    <w:rsid w:val="00F46309"/>
    <w:rsid w:val="00F4692E"/>
    <w:rsid w:val="00F509C0"/>
    <w:rsid w:val="00F54649"/>
    <w:rsid w:val="00F54AF4"/>
    <w:rsid w:val="00F54FA4"/>
    <w:rsid w:val="00F55C34"/>
    <w:rsid w:val="00F57005"/>
    <w:rsid w:val="00F60AD2"/>
    <w:rsid w:val="00F637E3"/>
    <w:rsid w:val="00F648DE"/>
    <w:rsid w:val="00F64B83"/>
    <w:rsid w:val="00F64E5A"/>
    <w:rsid w:val="00F6657E"/>
    <w:rsid w:val="00F67020"/>
    <w:rsid w:val="00F72551"/>
    <w:rsid w:val="00F80CE3"/>
    <w:rsid w:val="00F826F8"/>
    <w:rsid w:val="00F82909"/>
    <w:rsid w:val="00F8318A"/>
    <w:rsid w:val="00F838AC"/>
    <w:rsid w:val="00F86054"/>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3C46"/>
    <w:rsid w:val="00FC4011"/>
    <w:rsid w:val="00FC6F95"/>
    <w:rsid w:val="00FD04D8"/>
    <w:rsid w:val="00FD1DF6"/>
    <w:rsid w:val="00FD2ECB"/>
    <w:rsid w:val="00FD3A4F"/>
    <w:rsid w:val="00FD4FF4"/>
    <w:rsid w:val="00FE48EE"/>
    <w:rsid w:val="00FE5276"/>
    <w:rsid w:val="00FE5316"/>
    <w:rsid w:val="00FE60C1"/>
    <w:rsid w:val="00FE6B7C"/>
    <w:rsid w:val="00FE6BAC"/>
    <w:rsid w:val="00FE7545"/>
    <w:rsid w:val="00FE7691"/>
    <w:rsid w:val="00FF010A"/>
    <w:rsid w:val="00FF0563"/>
    <w:rsid w:val="00FF063A"/>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qFormat/>
    <w:pPr>
      <w:ind w:left="1418" w:hanging="1418"/>
      <w:outlineLvl w:val="3"/>
    </w:pPr>
    <w:rPr>
      <w:sz w:val="24"/>
    </w:rPr>
  </w:style>
  <w:style w:type="paragraph" w:styleId="Heading5">
    <w:name w:val="heading 5"/>
    <w:aliases w:val="M5,mh2,Module heading 2,heading 8,Numbered Sub-list,h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pPr>
      <w:spacing w:after="120"/>
    </w:pPr>
    <w:rPr>
      <w:rFonts w:ascii="Arial" w:eastAsia="Times New Roman" w:hAnsi="Arial"/>
      <w:lang w:val="en-GB" w:eastAsia="en-US"/>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8"/>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3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Underrubrik2 Char,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styleId="PlaceholderText">
    <w:name w:val="Placeholder Text"/>
    <w:basedOn w:val="DefaultParagraphFont"/>
    <w:uiPriority w:val="99"/>
    <w:semiHidden/>
    <w:rsid w:val="00BE3117"/>
    <w:rPr>
      <w:color w:val="808080"/>
    </w:rPr>
  </w:style>
  <w:style w:type="paragraph" w:customStyle="1" w:styleId="Doc-text2">
    <w:name w:val="Doc-text2"/>
    <w:basedOn w:val="Normal"/>
    <w:link w:val="Doc-text2Char"/>
    <w:qFormat/>
    <w:rsid w:val="0060578F"/>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60578F"/>
    <w:rPr>
      <w:rFonts w:ascii="Arial" w:hAnsi="Arial"/>
      <w:szCs w:val="24"/>
      <w:lang w:val="en-GB" w:eastAsia="en-GB"/>
    </w:rPr>
  </w:style>
  <w:style w:type="character" w:customStyle="1" w:styleId="Heading5Char">
    <w:name w:val="Heading 5 Char"/>
    <w:aliases w:val="M5 Char,mh2 Char,Module heading 2 Char,heading 8 Char,Numbered Sub-list Char,h5 Char"/>
    <w:basedOn w:val="DefaultParagraphFont"/>
    <w:link w:val="Heading5"/>
    <w:rsid w:val="00802247"/>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qFormat/>
    <w:pPr>
      <w:ind w:left="1418" w:hanging="1418"/>
      <w:outlineLvl w:val="3"/>
    </w:pPr>
    <w:rPr>
      <w:sz w:val="24"/>
    </w:rPr>
  </w:style>
  <w:style w:type="paragraph" w:styleId="Heading5">
    <w:name w:val="heading 5"/>
    <w:aliases w:val="M5,mh2,Module heading 2,heading 8,Numbered Sub-list,h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pPr>
      <w:spacing w:after="120"/>
    </w:pPr>
    <w:rPr>
      <w:rFonts w:ascii="Arial" w:eastAsia="Times New Roman" w:hAnsi="Arial"/>
      <w:lang w:val="en-GB" w:eastAsia="en-US"/>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8"/>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3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Underrubrik2 Char,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styleId="PlaceholderText">
    <w:name w:val="Placeholder Text"/>
    <w:basedOn w:val="DefaultParagraphFont"/>
    <w:uiPriority w:val="99"/>
    <w:semiHidden/>
    <w:rsid w:val="00BE3117"/>
    <w:rPr>
      <w:color w:val="808080"/>
    </w:rPr>
  </w:style>
  <w:style w:type="paragraph" w:customStyle="1" w:styleId="Doc-text2">
    <w:name w:val="Doc-text2"/>
    <w:basedOn w:val="Normal"/>
    <w:link w:val="Doc-text2Char"/>
    <w:qFormat/>
    <w:rsid w:val="0060578F"/>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60578F"/>
    <w:rPr>
      <w:rFonts w:ascii="Arial" w:hAnsi="Arial"/>
      <w:szCs w:val="24"/>
      <w:lang w:val="en-GB" w:eastAsia="en-GB"/>
    </w:rPr>
  </w:style>
  <w:style w:type="character" w:customStyle="1" w:styleId="Heading5Char">
    <w:name w:val="Heading 5 Char"/>
    <w:aliases w:val="M5 Char,mh2 Char,Module heading 2 Char,heading 8 Char,Numbered Sub-list Char,h5 Char"/>
    <w:basedOn w:val="DefaultParagraphFont"/>
    <w:link w:val="Heading5"/>
    <w:rsid w:val="0080224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0FD867-0434-4047-A98B-FB76BB4FE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870</Words>
  <Characters>4960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36.304</vt:lpstr>
    </vt:vector>
  </TitlesOfParts>
  <Company>ETSI</Company>
  <LinksUpToDate>false</LinksUpToDate>
  <CharactersWithSpaces>5819</CharactersWithSpaces>
  <SharedDoc>false</SharedDoc>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E-UTRA UE procedures in idle mode</dc:subject>
  <dc:creator>Yong-Jun</dc:creator>
  <cp:keywords>UMTS, radio, terminal</cp:keywords>
  <cp:lastModifiedBy>Ericsson User</cp:lastModifiedBy>
  <cp:revision>4</cp:revision>
  <cp:lastPrinted>2007-12-21T10:58:00Z</cp:lastPrinted>
  <dcterms:created xsi:type="dcterms:W3CDTF">2016-08-12T11:35:00Z</dcterms:created>
  <dcterms:modified xsi:type="dcterms:W3CDTF">2016-08-12T15:18:00Z</dcterms:modified>
</cp:coreProperties>
</file>