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AA" w:rsidRDefault="00697C4A" w:rsidP="00EF34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D2A3D">
        <w:rPr>
          <w:b/>
          <w:noProof/>
          <w:sz w:val="24"/>
        </w:rPr>
        <w:t>3GPP TSG-RAN2 Meeting #9</w:t>
      </w:r>
      <w:r w:rsidR="00B72B1A">
        <w:rPr>
          <w:b/>
          <w:noProof/>
          <w:sz w:val="24"/>
        </w:rPr>
        <w:t>5</w:t>
      </w:r>
      <w:r w:rsidR="004156AA" w:rsidRPr="004D2A3D">
        <w:rPr>
          <w:b/>
          <w:i/>
          <w:noProof/>
          <w:sz w:val="28"/>
        </w:rPr>
        <w:tab/>
      </w:r>
      <w:r w:rsidR="006244F7">
        <w:rPr>
          <w:b/>
          <w:i/>
          <w:iCs/>
          <w:noProof/>
          <w:sz w:val="28"/>
          <w:lang w:val="en-US"/>
        </w:rPr>
        <w:t>R2-</w:t>
      </w:r>
      <w:r w:rsidR="00251A75">
        <w:rPr>
          <w:b/>
          <w:i/>
          <w:iCs/>
          <w:noProof/>
          <w:sz w:val="28"/>
          <w:lang w:val="en-US"/>
        </w:rPr>
        <w:t>16</w:t>
      </w:r>
      <w:r w:rsidR="002A2281">
        <w:rPr>
          <w:b/>
          <w:i/>
          <w:iCs/>
          <w:noProof/>
          <w:sz w:val="28"/>
          <w:lang w:val="en-US"/>
        </w:rPr>
        <w:t>4847</w:t>
      </w:r>
    </w:p>
    <w:p w:rsidR="00697C4A" w:rsidRDefault="00B72B1A" w:rsidP="00697C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97C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97C4A">
        <w:rPr>
          <w:b/>
          <w:noProof/>
          <w:sz w:val="24"/>
        </w:rPr>
        <w:t xml:space="preserve">, </w:t>
      </w:r>
      <w:r w:rsidR="007B58B6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697C4A">
        <w:rPr>
          <w:b/>
          <w:noProof/>
          <w:sz w:val="24"/>
        </w:rPr>
        <w:t xml:space="preserve"> – </w:t>
      </w:r>
      <w:r w:rsidR="007B58B6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697C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697C4A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6AA" w:rsidTr="0051580D">
        <w:tc>
          <w:tcPr>
            <w:tcW w:w="142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156AA" w:rsidRPr="00D60FCF" w:rsidRDefault="000F54C8" w:rsidP="000349AA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756712">
              <w:rPr>
                <w:b/>
                <w:noProof/>
                <w:sz w:val="28"/>
              </w:rPr>
              <w:t>36</w:t>
            </w:r>
            <w:r w:rsidR="000349AA">
              <w:rPr>
                <w:b/>
                <w:noProof/>
                <w:sz w:val="28"/>
              </w:rPr>
              <w:t>.321</w:t>
            </w:r>
          </w:p>
        </w:tc>
        <w:tc>
          <w:tcPr>
            <w:tcW w:w="709" w:type="dxa"/>
          </w:tcPr>
          <w:p w:rsidR="004156AA" w:rsidRDefault="004156AA" w:rsidP="00EF34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156AA" w:rsidRPr="002A2281" w:rsidRDefault="002A2281" w:rsidP="002A2281">
            <w:pPr>
              <w:pStyle w:val="CRCoverPage"/>
              <w:spacing w:after="0"/>
              <w:rPr>
                <w:b/>
                <w:noProof/>
              </w:rPr>
            </w:pPr>
            <w:r w:rsidRPr="002A2281">
              <w:rPr>
                <w:b/>
                <w:noProof/>
                <w:sz w:val="28"/>
              </w:rPr>
              <w:t>0893</w:t>
            </w:r>
          </w:p>
        </w:tc>
        <w:tc>
          <w:tcPr>
            <w:tcW w:w="709" w:type="dxa"/>
          </w:tcPr>
          <w:p w:rsidR="004156AA" w:rsidRPr="00756712" w:rsidRDefault="004156AA" w:rsidP="00EF34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567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156AA" w:rsidRPr="00756712" w:rsidRDefault="00B72B1A" w:rsidP="00EF34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4156AA" w:rsidRPr="00756712" w:rsidRDefault="004156AA" w:rsidP="00EF34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567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156AA" w:rsidRPr="00756712" w:rsidRDefault="00756712" w:rsidP="00B72B1A">
            <w:pPr>
              <w:pStyle w:val="CRCoverPage"/>
              <w:spacing w:after="0"/>
              <w:jc w:val="center"/>
              <w:rPr>
                <w:noProof/>
              </w:rPr>
            </w:pPr>
            <w:r w:rsidRPr="00756712">
              <w:rPr>
                <w:b/>
                <w:noProof/>
                <w:sz w:val="32"/>
              </w:rPr>
              <w:t>13.</w:t>
            </w:r>
            <w:r w:rsidR="00B72B1A">
              <w:rPr>
                <w:b/>
                <w:noProof/>
                <w:sz w:val="32"/>
              </w:rPr>
              <w:t>2</w:t>
            </w:r>
            <w:r w:rsidR="004156AA" w:rsidRPr="00756712">
              <w:rPr>
                <w:b/>
                <w:noProof/>
                <w:sz w:val="32"/>
              </w:rPr>
              <w:t>.</w:t>
            </w:r>
            <w:r w:rsidR="00FA5A31" w:rsidRPr="0075671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156AA" w:rsidRDefault="004156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56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156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6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156AA" w:rsidRDefault="0041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156AA" w:rsidRDefault="00B72B1A" w:rsidP="00241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DRX operation for LAA cells</w:t>
            </w: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156AA" w:rsidRDefault="004156AA" w:rsidP="00EF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56AA" w:rsidRDefault="0076611F" w:rsidP="00B72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Panasonic</w:t>
            </w:r>
            <w:r w:rsidR="007B58B6">
              <w:rPr>
                <w:noProof/>
              </w:rPr>
              <w:t xml:space="preserve"> </w:t>
            </w: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156AA" w:rsidRDefault="004156AA" w:rsidP="00EF34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156AA" w:rsidRDefault="004156AA" w:rsidP="00EF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156AA" w:rsidRPr="00756712" w:rsidRDefault="00B72B1A" w:rsidP="00EF34DB">
            <w:pPr>
              <w:pStyle w:val="CRCoverPage"/>
              <w:spacing w:after="0"/>
              <w:ind w:left="100"/>
              <w:rPr>
                <w:noProof/>
              </w:rPr>
            </w:pPr>
            <w:r w:rsidRPr="007412B3">
              <w:t>LTE_LAA-Core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156AA" w:rsidRPr="00756712" w:rsidRDefault="004156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156AA" w:rsidRPr="00756712" w:rsidRDefault="004156AA">
            <w:pPr>
              <w:pStyle w:val="CRCoverPage"/>
              <w:spacing w:after="0"/>
              <w:jc w:val="right"/>
              <w:rPr>
                <w:noProof/>
              </w:rPr>
            </w:pPr>
            <w:r w:rsidRPr="007567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56AA" w:rsidRPr="00756712" w:rsidRDefault="00251A75" w:rsidP="00B72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</w:t>
            </w:r>
            <w:r w:rsidR="00B72B1A">
              <w:rPr>
                <w:noProof/>
              </w:rPr>
              <w:t>7</w:t>
            </w:r>
            <w:r w:rsidR="004156AA" w:rsidRPr="00756712">
              <w:rPr>
                <w:noProof/>
              </w:rPr>
              <w:t>-</w:t>
            </w:r>
            <w:r w:rsidR="007B58B6">
              <w:rPr>
                <w:noProof/>
              </w:rPr>
              <w:t>11</w:t>
            </w:r>
          </w:p>
        </w:tc>
      </w:tr>
      <w:tr w:rsidR="004156AA"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156AA" w:rsidRPr="00756712" w:rsidRDefault="00415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156AA" w:rsidRPr="00756712" w:rsidRDefault="00415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156AA" w:rsidRPr="00756712" w:rsidRDefault="00415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156AA" w:rsidRPr="00756712" w:rsidRDefault="004156AA" w:rsidP="00EF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6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156AA" w:rsidRDefault="00415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156AA" w:rsidRPr="00756712" w:rsidRDefault="009817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156AA" w:rsidRPr="00756712" w:rsidRDefault="004156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156AA" w:rsidRPr="00756712" w:rsidRDefault="004156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67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156AA" w:rsidRPr="00756712" w:rsidRDefault="004156AA" w:rsidP="00EF34DB">
            <w:pPr>
              <w:pStyle w:val="CRCoverPage"/>
              <w:spacing w:after="0"/>
              <w:ind w:left="100"/>
              <w:rPr>
                <w:noProof/>
              </w:rPr>
            </w:pPr>
            <w:r w:rsidRPr="00756712">
              <w:rPr>
                <w:noProof/>
              </w:rPr>
              <w:t>Rel-1</w:t>
            </w:r>
            <w:r w:rsidR="001022CD" w:rsidRPr="00756712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6A04" w:rsidRDefault="006D6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6A04" w:rsidRDefault="00AB0475" w:rsidP="00AB0475">
            <w:pPr>
              <w:pStyle w:val="CRCoverPage"/>
              <w:spacing w:after="0"/>
              <w:ind w:left="100"/>
              <w:rPr>
                <w:noProof/>
              </w:rPr>
            </w:pPr>
            <w:r w:rsidRPr="002814E9">
              <w:rPr>
                <w:rFonts w:cs="Arial"/>
              </w:rPr>
              <w:t xml:space="preserve">UE should apply the DRX procedure also to the detection requirements of a UE’s PDCCH monitoring activity for the </w:t>
            </w:r>
            <w:r>
              <w:rPr>
                <w:rFonts w:cs="Arial"/>
              </w:rPr>
              <w:t xml:space="preserve">MAC entity’s </w:t>
            </w:r>
            <w:r w:rsidRPr="002814E9">
              <w:rPr>
                <w:rFonts w:cs="Arial"/>
              </w:rPr>
              <w:t xml:space="preserve">CC-RNTI in a similar way as for </w:t>
            </w:r>
            <w:r>
              <w:rPr>
                <w:rFonts w:cs="Arial"/>
              </w:rPr>
              <w:t xml:space="preserve">other RNTIs like e.g. </w:t>
            </w:r>
            <w:r w:rsidRPr="002814E9">
              <w:rPr>
                <w:rFonts w:cs="Arial"/>
              </w:rPr>
              <w:t>C-RNTI.</w:t>
            </w:r>
            <w:r>
              <w:rPr>
                <w:rFonts w:cs="Arial"/>
              </w:rPr>
              <w:t xml:space="preserve"> However s</w:t>
            </w:r>
            <w:r>
              <w:rPr>
                <w:noProof/>
              </w:rPr>
              <w:t xml:space="preserve">ection 5.7 doesn’t include CC-RNTI </w:t>
            </w:r>
            <w:r w:rsidRPr="002814E9">
              <w:rPr>
                <w:rFonts w:cs="Arial"/>
              </w:rPr>
              <w:t>so far</w:t>
            </w:r>
            <w:r>
              <w:rPr>
                <w:rFonts w:cs="Arial"/>
              </w:rPr>
              <w:t>.</w:t>
            </w:r>
          </w:p>
        </w:tc>
      </w:tr>
      <w:tr w:rsidR="006D6A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A04" w:rsidRDefault="006D6A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D6A04" w:rsidRDefault="006D6A04" w:rsidP="00EF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D6A04" w:rsidRDefault="006D6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  <w:bookmarkStart w:id="2" w:name="_GoBack"/>
            <w:bookmarkEnd w:id="2"/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25DF" w:rsidRDefault="00190805" w:rsidP="00327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8C502D">
              <w:rPr>
                <w:noProof/>
              </w:rPr>
              <w:t>3.2</w:t>
            </w:r>
            <w:r>
              <w:rPr>
                <w:noProof/>
              </w:rPr>
              <w:t xml:space="preserve">: </w:t>
            </w:r>
            <w:r w:rsidR="006C6516">
              <w:rPr>
                <w:noProof/>
              </w:rPr>
              <w:t xml:space="preserve">Add </w:t>
            </w:r>
            <w:r w:rsidR="003725DF">
              <w:rPr>
                <w:noProof/>
              </w:rPr>
              <w:t xml:space="preserve">definition of CC-RNTI </w:t>
            </w:r>
            <w:r w:rsidR="006C6516">
              <w:rPr>
                <w:noProof/>
              </w:rPr>
              <w:t>a</w:t>
            </w:r>
            <w:r w:rsidR="003725DF">
              <w:rPr>
                <w:noProof/>
              </w:rPr>
              <w:t>bbreviation</w:t>
            </w:r>
          </w:p>
          <w:p w:rsidR="003725DF" w:rsidRDefault="003725DF" w:rsidP="0032738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B2567" w:rsidRDefault="003725DF" w:rsidP="0032738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Section 5.7: </w:t>
            </w:r>
            <w:r w:rsidR="006C6516">
              <w:rPr>
                <w:noProof/>
              </w:rPr>
              <w:t>clarif</w:t>
            </w:r>
            <w:r w:rsidR="00AB0475">
              <w:rPr>
                <w:noProof/>
              </w:rPr>
              <w:t xml:space="preserve">y that </w:t>
            </w:r>
            <w:r w:rsidR="00AB0475" w:rsidRPr="002F4F3B">
              <w:rPr>
                <w:noProof/>
              </w:rPr>
              <w:t xml:space="preserve">DRX functionality controls </w:t>
            </w:r>
            <w:r w:rsidR="00AB0475">
              <w:rPr>
                <w:noProof/>
              </w:rPr>
              <w:t xml:space="preserve">also </w:t>
            </w:r>
            <w:r w:rsidR="00AB0475" w:rsidRPr="002F4F3B">
              <w:rPr>
                <w:noProof/>
              </w:rPr>
              <w:t xml:space="preserve">the UE’s PDCCH monitoring activity for the </w:t>
            </w:r>
            <w:r w:rsidR="00AB0475">
              <w:rPr>
                <w:noProof/>
              </w:rPr>
              <w:t>MAC entity</w:t>
            </w:r>
            <w:r w:rsidR="00AB0475" w:rsidRPr="002F4F3B">
              <w:rPr>
                <w:noProof/>
              </w:rPr>
              <w:t xml:space="preserve">’s </w:t>
            </w:r>
            <w:r w:rsidR="00AB0475">
              <w:rPr>
                <w:noProof/>
              </w:rPr>
              <w:t>CC-RNTI</w:t>
            </w:r>
          </w:p>
          <w:p w:rsidR="00327389" w:rsidRDefault="00327389" w:rsidP="00EA7044">
            <w:pPr>
              <w:pStyle w:val="CRCoverPage"/>
              <w:spacing w:after="0"/>
              <w:ind w:left="460"/>
            </w:pPr>
          </w:p>
          <w:p w:rsidR="00327389" w:rsidRPr="00857DED" w:rsidRDefault="00327389" w:rsidP="00327389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857DED">
              <w:rPr>
                <w:rFonts w:ascii="Arial" w:hAnsi="Arial"/>
                <w:b/>
                <w:noProof/>
              </w:rPr>
              <w:t>Impact Analysis</w:t>
            </w:r>
          </w:p>
          <w:p w:rsidR="00327389" w:rsidRPr="00857DED" w:rsidRDefault="00327389" w:rsidP="0032738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327389" w:rsidRPr="009539AD" w:rsidRDefault="00327389" w:rsidP="0032738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9539AD">
              <w:rPr>
                <w:rFonts w:ascii="Arial" w:hAnsi="Arial" w:cs="Arial"/>
                <w:noProof/>
                <w:u w:val="single"/>
              </w:rPr>
              <w:t>Impacted functionality</w:t>
            </w:r>
          </w:p>
          <w:p w:rsidR="00327389" w:rsidRPr="009539AD" w:rsidRDefault="00764D87" w:rsidP="00327389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DRX operation for LAA cells</w:t>
            </w:r>
          </w:p>
          <w:p w:rsidR="00327389" w:rsidRPr="009539AD" w:rsidRDefault="00327389" w:rsidP="00327389">
            <w:pPr>
              <w:spacing w:after="0"/>
              <w:rPr>
                <w:rFonts w:ascii="Arial" w:hAnsi="Arial"/>
                <w:noProof/>
              </w:rPr>
            </w:pPr>
          </w:p>
          <w:p w:rsidR="00327389" w:rsidRPr="009539AD" w:rsidRDefault="00327389" w:rsidP="003273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9539AD">
              <w:rPr>
                <w:rFonts w:ascii="Arial" w:hAnsi="Arial"/>
                <w:noProof/>
                <w:u w:val="single"/>
              </w:rPr>
              <w:t>Inter-operability</w:t>
            </w:r>
          </w:p>
          <w:p w:rsidR="00327389" w:rsidRPr="008D51D0" w:rsidRDefault="00327389" w:rsidP="0032738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  </w:t>
            </w:r>
            <w:r w:rsidRPr="009539AD">
              <w:rPr>
                <w:rFonts w:ascii="Arial" w:hAnsi="Arial" w:cs="Arial"/>
                <w:lang w:eastAsia="zh-CN"/>
              </w:rPr>
              <w:t>If the network is implemented according to the CR and the UE is not</w:t>
            </w:r>
            <w:r w:rsidRPr="00E910E0">
              <w:rPr>
                <w:rFonts w:ascii="Arial" w:hAnsi="Arial" w:cs="Arial" w:hint="eastAsia"/>
                <w:lang w:eastAsia="zh-CN"/>
              </w:rPr>
              <w:t>,</w:t>
            </w:r>
            <w:r w:rsidRPr="009539AD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n</w:t>
            </w:r>
            <w:r w:rsidRPr="00A234AC">
              <w:rPr>
                <w:rFonts w:ascii="Arial" w:hAnsi="Arial" w:cs="Arial"/>
                <w:lang w:eastAsia="zh-CN"/>
              </w:rPr>
              <w:t>o inter-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br/>
              <w:t xml:space="preserve">  </w:t>
            </w:r>
            <w:r w:rsidRPr="00A234AC">
              <w:rPr>
                <w:rFonts w:ascii="Arial" w:hAnsi="Arial" w:cs="Arial"/>
                <w:lang w:eastAsia="zh-CN"/>
              </w:rPr>
              <w:t>operability impacts are expected</w:t>
            </w:r>
            <w:r w:rsidRPr="009539AD">
              <w:rPr>
                <w:rFonts w:ascii="Arial" w:hAnsi="Arial" w:cs="Arial"/>
                <w:lang w:eastAsia="zh-CN"/>
              </w:rPr>
              <w:t>.</w:t>
            </w:r>
          </w:p>
          <w:p w:rsidR="004F0A24" w:rsidRDefault="00327389" w:rsidP="0032738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r w:rsidRPr="009539AD">
              <w:rPr>
                <w:rFonts w:cs="Arial"/>
                <w:lang w:eastAsia="zh-CN"/>
              </w:rPr>
              <w:t xml:space="preserve">If the </w:t>
            </w:r>
            <w:r w:rsidR="00371424">
              <w:rPr>
                <w:rFonts w:cs="Arial"/>
                <w:lang w:eastAsia="zh-CN"/>
              </w:rPr>
              <w:t>UE</w:t>
            </w:r>
            <w:r w:rsidRPr="009539AD">
              <w:rPr>
                <w:rFonts w:cs="Arial"/>
                <w:lang w:eastAsia="zh-CN"/>
              </w:rPr>
              <w:t xml:space="preserve"> is implemented according to the CR and the </w:t>
            </w:r>
            <w:r w:rsidR="00371424">
              <w:rPr>
                <w:rFonts w:cs="Arial"/>
                <w:lang w:eastAsia="zh-CN"/>
              </w:rPr>
              <w:t xml:space="preserve">network </w:t>
            </w:r>
            <w:r w:rsidRPr="009539AD">
              <w:rPr>
                <w:rFonts w:cs="Arial"/>
                <w:lang w:eastAsia="zh-CN"/>
              </w:rPr>
              <w:t>is not</w:t>
            </w:r>
            <w:r w:rsidRPr="00E910E0">
              <w:rPr>
                <w:rFonts w:cs="Arial" w:hint="eastAsia"/>
                <w:lang w:eastAsia="zh-CN"/>
              </w:rPr>
              <w:t>,</w:t>
            </w:r>
            <w:r w:rsidRPr="009539AD">
              <w:rPr>
                <w:rFonts w:cs="Arial"/>
                <w:lang w:eastAsia="zh-CN"/>
              </w:rPr>
              <w:t xml:space="preserve"> </w:t>
            </w:r>
            <w:r w:rsidR="004F0A24">
              <w:rPr>
                <w:rFonts w:cs="Arial"/>
                <w:lang w:eastAsia="zh-CN"/>
              </w:rPr>
              <w:t>the network</w:t>
            </w:r>
          </w:p>
          <w:p w:rsidR="004F0A24" w:rsidRDefault="004F0A24" w:rsidP="0032738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might schedule the UE with the </w:t>
            </w:r>
            <w:proofErr w:type="spellStart"/>
            <w:r>
              <w:rPr>
                <w:lang w:eastAsia="zh-CN"/>
              </w:rPr>
              <w:t>Subframe</w:t>
            </w:r>
            <w:proofErr w:type="spellEnd"/>
            <w:r>
              <w:rPr>
                <w:lang w:eastAsia="zh-CN"/>
              </w:rPr>
              <w:t xml:space="preserve"> configuration for LAA</w:t>
            </w:r>
            <w:r>
              <w:rPr>
                <w:rFonts w:cs="Arial"/>
                <w:lang w:eastAsia="zh-CN"/>
              </w:rPr>
              <w:t xml:space="preserve"> outside the UE’s</w:t>
            </w:r>
          </w:p>
          <w:p w:rsidR="00327389" w:rsidRDefault="004F0A24" w:rsidP="0032738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 </w:t>
            </w:r>
            <w:proofErr w:type="spellStart"/>
            <w:r>
              <w:rPr>
                <w:rFonts w:cs="Arial"/>
                <w:lang w:eastAsia="zh-CN"/>
              </w:rPr>
              <w:t>ActiveTime</w:t>
            </w:r>
            <w:proofErr w:type="spellEnd"/>
            <w:r>
              <w:rPr>
                <w:rFonts w:cs="Arial"/>
                <w:lang w:eastAsia="zh-CN"/>
              </w:rPr>
              <w:t xml:space="preserve"> , but the UE is not monitoring PDCCH for the CC-RNTI</w:t>
            </w:r>
          </w:p>
          <w:p w:rsidR="00491C72" w:rsidRDefault="00491C72" w:rsidP="00491C72">
            <w:pPr>
              <w:pStyle w:val="CRCoverPage"/>
              <w:spacing w:before="40" w:afterLines="40" w:after="96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6A04" w:rsidRDefault="006D6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6A04" w:rsidRDefault="004F0A24" w:rsidP="004F0A24">
            <w:pPr>
              <w:pStyle w:val="CRCoverPage"/>
              <w:spacing w:after="0"/>
              <w:rPr>
                <w:noProof/>
              </w:rPr>
            </w:pPr>
            <w:r w:rsidRPr="004F0A24">
              <w:rPr>
                <w:rFonts w:cs="Arial"/>
                <w:lang w:eastAsia="zh-CN"/>
              </w:rPr>
              <w:t>UE</w:t>
            </w:r>
            <w:r>
              <w:rPr>
                <w:rFonts w:cs="Arial"/>
                <w:lang w:eastAsia="zh-CN"/>
              </w:rPr>
              <w:t xml:space="preserve"> needs to u</w:t>
            </w:r>
            <w:r w:rsidRPr="004F0A24">
              <w:rPr>
                <w:rFonts w:cs="Arial"/>
                <w:lang w:eastAsia="zh-CN"/>
              </w:rPr>
              <w:t xml:space="preserve">nnecessarily monitor PDCCH </w:t>
            </w:r>
            <w:r>
              <w:rPr>
                <w:rFonts w:cs="Arial"/>
                <w:lang w:eastAsia="zh-CN"/>
              </w:rPr>
              <w:t xml:space="preserve">for the MAC entity’s CC-RNTI </w:t>
            </w:r>
            <w:r w:rsidRPr="004F0A24">
              <w:rPr>
                <w:rFonts w:cs="Arial"/>
                <w:lang w:eastAsia="zh-CN"/>
              </w:rPr>
              <w:t xml:space="preserve">even outside </w:t>
            </w: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lang w:eastAsia="zh-CN"/>
              </w:rPr>
              <w:t>ActiveTime</w:t>
            </w:r>
            <w:proofErr w:type="spellEnd"/>
            <w:r>
              <w:rPr>
                <w:rFonts w:cs="Arial"/>
                <w:lang w:eastAsia="zh-CN"/>
              </w:rPr>
              <w:t>.</w:t>
            </w:r>
            <w:r w:rsidR="00F3653D">
              <w:rPr>
                <w:noProof/>
              </w:rPr>
              <w:t xml:space="preserve"> </w:t>
            </w:r>
          </w:p>
        </w:tc>
      </w:tr>
      <w:tr w:rsidR="006D6A04">
        <w:tc>
          <w:tcPr>
            <w:tcW w:w="2268" w:type="dxa"/>
            <w:gridSpan w:val="2"/>
          </w:tcPr>
          <w:p w:rsidR="006D6A04" w:rsidRDefault="006D6A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D6A04" w:rsidRDefault="006D6A04" w:rsidP="00EF34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6A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6A04" w:rsidRDefault="006D6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6A04" w:rsidRDefault="0076284A" w:rsidP="006C6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AF6292">
              <w:rPr>
                <w:noProof/>
              </w:rPr>
              <w:t>; 5.7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F4C5C" w:rsidRDefault="00BF4C5C" w:rsidP="00BF4C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6A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6A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01A9" w:rsidRPr="00C901A9" w:rsidRDefault="00C901A9" w:rsidP="00C901A9">
      <w:pPr>
        <w:rPr>
          <w:noProof/>
        </w:rPr>
      </w:pPr>
      <w:bookmarkStart w:id="3" w:name="_Toc422241418"/>
    </w:p>
    <w:p w:rsidR="00A76944" w:rsidRPr="002F4F3B" w:rsidRDefault="00A76944" w:rsidP="00A76944">
      <w:pPr>
        <w:pStyle w:val="Heading2"/>
        <w:rPr>
          <w:noProof/>
        </w:rPr>
      </w:pPr>
      <w:bookmarkStart w:id="4" w:name="_Toc454810638"/>
      <w:bookmarkEnd w:id="3"/>
      <w:r w:rsidRPr="002F4F3B">
        <w:rPr>
          <w:noProof/>
        </w:rPr>
        <w:t>3.2</w:t>
      </w:r>
      <w:r w:rsidRPr="002F4F3B">
        <w:rPr>
          <w:noProof/>
        </w:rPr>
        <w:tab/>
        <w:t>Abbreviations</w:t>
      </w:r>
      <w:bookmarkEnd w:id="4"/>
    </w:p>
    <w:p w:rsidR="00A76944" w:rsidRPr="002F4F3B" w:rsidRDefault="00A76944" w:rsidP="00A76944">
      <w:pPr>
        <w:keepNext/>
        <w:rPr>
          <w:noProof/>
        </w:rPr>
      </w:pPr>
      <w:r w:rsidRPr="002F4F3B">
        <w:rPr>
          <w:noProof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A76944" w:rsidRDefault="00A76944" w:rsidP="00A76944">
      <w:pPr>
        <w:pStyle w:val="EW"/>
        <w:rPr>
          <w:noProof/>
        </w:rPr>
      </w:pPr>
      <w:r>
        <w:rPr>
          <w:lang w:eastAsia="ja-JP"/>
        </w:rPr>
        <w:t>BL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Bandwidth reduced Low complexity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BSR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Buffer Status Report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C-RNTI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Cell RNTI</w:t>
      </w:r>
    </w:p>
    <w:p w:rsidR="0076284A" w:rsidRDefault="0076284A" w:rsidP="00A76944">
      <w:pPr>
        <w:pStyle w:val="EW"/>
        <w:rPr>
          <w:ins w:id="5" w:author="Joachim Loehr" w:date="2016-07-11T14:18:00Z"/>
          <w:noProof/>
        </w:rPr>
      </w:pPr>
      <w:ins w:id="6" w:author="Joachim Loehr" w:date="2016-07-11T14:18:00Z">
        <w:r>
          <w:rPr>
            <w:noProof/>
          </w:rPr>
          <w:t>CC-RNTI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Common</w:t>
        </w:r>
      </w:ins>
      <w:ins w:id="7" w:author="Joachim Loehr" w:date="2016-07-11T14:20:00Z">
        <w:r>
          <w:rPr>
            <w:noProof/>
          </w:rPr>
          <w:t xml:space="preserve"> Control RNTI</w:t>
        </w:r>
      </w:ins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CQI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Channel Quality Indicator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CRI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CSI-RS Resource Indicator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eIMTA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Enhanced Interference Management and Traffic Adaptation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eIMTA-RNTI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Enhanced Interference Management and Traffic Adaptation - RNTI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E-UTRA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Evolved UMTS Terrestrial Radio Access</w:t>
      </w:r>
    </w:p>
    <w:p w:rsidR="00A76944" w:rsidRDefault="00A76944" w:rsidP="00A76944">
      <w:pPr>
        <w:pStyle w:val="EW"/>
        <w:rPr>
          <w:noProof/>
          <w:lang w:eastAsia="zh-CN"/>
        </w:rPr>
      </w:pPr>
      <w:r w:rsidRPr="002F4F3B">
        <w:rPr>
          <w:noProof/>
        </w:rPr>
        <w:t>E-UTRAN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Evolved UMTS Terrestrial Radio Access Network</w:t>
      </w:r>
    </w:p>
    <w:p w:rsidR="00A76944" w:rsidRPr="002F4F3B" w:rsidRDefault="00A76944" w:rsidP="00A76944">
      <w:pPr>
        <w:pStyle w:val="EW"/>
        <w:rPr>
          <w:noProof/>
        </w:rPr>
      </w:pPr>
      <w:r w:rsidRPr="000A6C0A">
        <w:rPr>
          <w:rFonts w:eastAsia="MS Mincho"/>
          <w:lang w:eastAsia="zh-CN"/>
        </w:rPr>
        <w:t>G-RNTI</w:t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eastAsia="MS Mincho"/>
          <w:lang w:val="fr-FR" w:eastAsia="zh-CN"/>
        </w:rPr>
        <w:t>Group RNTI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MAC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Medium Access Control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MCG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Master Cell Group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M-RNTI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MBMS RNTI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MPDCCH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MTC Physical Downlink Control Channel</w:t>
      </w:r>
    </w:p>
    <w:p w:rsidR="00A76944" w:rsidRPr="00012393" w:rsidRDefault="00A76944" w:rsidP="00A76944">
      <w:pPr>
        <w:pStyle w:val="EW"/>
        <w:rPr>
          <w:lang w:eastAsia="de-DE"/>
        </w:rPr>
      </w:pPr>
      <w:r w:rsidRPr="002F4F3B">
        <w:rPr>
          <w:noProof/>
        </w:rPr>
        <w:t>LCG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Logical Channel Group</w:t>
      </w:r>
    </w:p>
    <w:p w:rsidR="00A76944" w:rsidRPr="00012393" w:rsidRDefault="00A76944" w:rsidP="00A76944">
      <w:pPr>
        <w:pStyle w:val="EW"/>
        <w:rPr>
          <w:lang w:eastAsia="de-DE"/>
        </w:rPr>
      </w:pPr>
      <w:r w:rsidRPr="00012393">
        <w:rPr>
          <w:lang w:eastAsia="de-DE"/>
        </w:rPr>
        <w:t>NB-</w:t>
      </w:r>
      <w:proofErr w:type="spellStart"/>
      <w:r w:rsidRPr="00012393">
        <w:rPr>
          <w:lang w:eastAsia="de-DE"/>
        </w:rPr>
        <w:t>IoT</w:t>
      </w:r>
      <w:proofErr w:type="spellEnd"/>
      <w:r w:rsidRPr="00012393">
        <w:rPr>
          <w:lang w:eastAsia="de-DE"/>
        </w:rPr>
        <w:tab/>
      </w:r>
      <w:r w:rsidRPr="00012393">
        <w:rPr>
          <w:lang w:eastAsia="de-DE"/>
        </w:rPr>
        <w:tab/>
      </w:r>
      <w:r w:rsidRPr="00012393">
        <w:rPr>
          <w:lang w:eastAsia="de-DE"/>
        </w:rPr>
        <w:tab/>
        <w:t>Narrow Band Internet of Things</w:t>
      </w:r>
    </w:p>
    <w:p w:rsidR="00A76944" w:rsidRPr="00012393" w:rsidRDefault="00A76944" w:rsidP="00A76944">
      <w:pPr>
        <w:pStyle w:val="EW"/>
        <w:rPr>
          <w:lang w:eastAsia="de-DE"/>
        </w:rPr>
      </w:pPr>
      <w:r w:rsidRPr="00012393">
        <w:rPr>
          <w:lang w:eastAsia="de-DE"/>
        </w:rPr>
        <w:t>NPDCCH</w:t>
      </w:r>
      <w:r w:rsidRPr="00012393">
        <w:rPr>
          <w:lang w:eastAsia="de-DE"/>
        </w:rPr>
        <w:tab/>
      </w:r>
      <w:r w:rsidRPr="00012393">
        <w:rPr>
          <w:lang w:eastAsia="de-DE"/>
        </w:rPr>
        <w:tab/>
      </w:r>
      <w:r w:rsidRPr="00012393">
        <w:rPr>
          <w:lang w:eastAsia="de-DE"/>
        </w:rPr>
        <w:tab/>
      </w:r>
      <w:r>
        <w:rPr>
          <w:lang w:eastAsia="de-DE"/>
        </w:rPr>
        <w:t>Narrowband</w:t>
      </w:r>
      <w:r w:rsidRPr="00FA6010">
        <w:rPr>
          <w:lang w:eastAsia="de-DE"/>
        </w:rPr>
        <w:t xml:space="preserve"> </w:t>
      </w:r>
      <w:r w:rsidRPr="00012393">
        <w:rPr>
          <w:lang w:eastAsia="de-DE"/>
        </w:rPr>
        <w:t>Physical Downlink Control Channel</w:t>
      </w:r>
    </w:p>
    <w:p w:rsidR="00A76944" w:rsidRPr="002F4F3B" w:rsidRDefault="00A76944" w:rsidP="00A76944">
      <w:pPr>
        <w:pStyle w:val="EW"/>
        <w:rPr>
          <w:noProof/>
        </w:rPr>
      </w:pPr>
      <w:r w:rsidRPr="00012393">
        <w:rPr>
          <w:lang w:eastAsia="de-DE"/>
        </w:rPr>
        <w:t>NPRACH</w:t>
      </w:r>
      <w:r w:rsidRPr="00012393">
        <w:rPr>
          <w:lang w:eastAsia="de-DE"/>
        </w:rPr>
        <w:tab/>
      </w:r>
      <w:r w:rsidRPr="00012393">
        <w:rPr>
          <w:lang w:eastAsia="de-DE"/>
        </w:rPr>
        <w:tab/>
      </w:r>
      <w:r w:rsidRPr="00012393">
        <w:rPr>
          <w:lang w:eastAsia="de-DE"/>
        </w:rPr>
        <w:tab/>
      </w:r>
      <w:r>
        <w:rPr>
          <w:lang w:eastAsia="de-DE"/>
        </w:rPr>
        <w:t>Narrowband</w:t>
      </w:r>
      <w:r w:rsidRPr="00FA6010">
        <w:rPr>
          <w:lang w:eastAsia="de-DE"/>
        </w:rPr>
        <w:t xml:space="preserve"> </w:t>
      </w:r>
      <w:r w:rsidRPr="00012393">
        <w:rPr>
          <w:lang w:eastAsia="de-DE"/>
        </w:rPr>
        <w:t>Physical Random Access Control Channel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PCell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Primary Cell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PSCell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Primary Secondary Cell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PHR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Power Headroom Report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PMI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Precoding Matrix Index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PPPP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ProSe Per-Packet Priority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P-RNTI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Paging RNTI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ProSe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Proximity-based Services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pTAG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 xml:space="preserve">Primary Timing Advance Group 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PTI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Precoding Type Indicator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RA-RNTI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Random Access RNTI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RI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Rank Indicator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RN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Relay Node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Radio Network Temporary Identifier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SCell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Secondary Cell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SC-FDM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Single-Carrier Frequency Division Multiplexing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SCG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Secondary Cell Group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SCI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Sidelink Control Information</w:t>
      </w:r>
    </w:p>
    <w:p w:rsidR="00A76944" w:rsidRDefault="00A76944" w:rsidP="00A76944">
      <w:pPr>
        <w:pStyle w:val="EW"/>
        <w:rPr>
          <w:noProof/>
          <w:lang w:eastAsia="zh-CN"/>
        </w:rPr>
      </w:pPr>
      <w:r>
        <w:rPr>
          <w:rFonts w:eastAsia="MS Mincho"/>
          <w:lang w:eastAsia="ja-JP"/>
        </w:rPr>
        <w:t>SC-</w:t>
      </w:r>
      <w:r>
        <w:rPr>
          <w:lang w:eastAsia="zh-CN"/>
        </w:rPr>
        <w:t>N</w:t>
      </w:r>
      <w:r>
        <w:rPr>
          <w:rFonts w:hint="eastAsia"/>
          <w:lang w:eastAsia="zh-CN"/>
        </w:rPr>
        <w:t>-RNTI</w:t>
      </w:r>
      <w:r>
        <w:rPr>
          <w:rFonts w:eastAsia="MS Mincho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MS Mincho"/>
          <w:lang w:eastAsia="ja-JP"/>
        </w:rPr>
        <w:t xml:space="preserve">Single Cell </w:t>
      </w:r>
      <w:r>
        <w:rPr>
          <w:noProof/>
        </w:rPr>
        <w:t>Notification</w:t>
      </w:r>
      <w:r w:rsidRPr="002F4F3B">
        <w:rPr>
          <w:noProof/>
        </w:rPr>
        <w:t xml:space="preserve"> RNTI</w:t>
      </w:r>
    </w:p>
    <w:p w:rsidR="00A76944" w:rsidRDefault="00A76944" w:rsidP="00A76944">
      <w:pPr>
        <w:pStyle w:val="EW"/>
        <w:rPr>
          <w:noProof/>
          <w:lang w:eastAsia="zh-CN"/>
        </w:rPr>
      </w:pPr>
      <w:r>
        <w:rPr>
          <w:rFonts w:eastAsia="MS Mincho"/>
          <w:lang w:eastAsia="ja-JP"/>
        </w:rPr>
        <w:t>SC-PTM</w:t>
      </w:r>
      <w:r>
        <w:rPr>
          <w:rFonts w:eastAsia="MS Mincho"/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MS Mincho"/>
          <w:lang w:eastAsia="ja-JP"/>
        </w:rPr>
        <w:t>Single Cell Point to Multipoint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SC</w:t>
      </w:r>
      <w:r w:rsidRPr="002F4F3B">
        <w:rPr>
          <w:noProof/>
        </w:rPr>
        <w:t>-RNTI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</w:t>
      </w:r>
      <w:r>
        <w:rPr>
          <w:rFonts w:hint="eastAsia"/>
          <w:noProof/>
          <w:lang w:eastAsia="zh-CN"/>
        </w:rPr>
        <w:t>ingle Cell RNTI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SI-RNTI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System Information RNTI</w:t>
      </w:r>
    </w:p>
    <w:p w:rsidR="00A76944" w:rsidRDefault="00A76944" w:rsidP="00A76944">
      <w:pPr>
        <w:pStyle w:val="EW"/>
        <w:rPr>
          <w:noProof/>
        </w:rPr>
      </w:pPr>
      <w:r>
        <w:rPr>
          <w:noProof/>
        </w:rPr>
        <w:t>SL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Sidelink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SL-RNTI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Sidelink RNTI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SR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Scheduling Request</w:t>
      </w:r>
    </w:p>
    <w:p w:rsidR="00A76944" w:rsidRDefault="00A76944" w:rsidP="00A76944">
      <w:pPr>
        <w:pStyle w:val="EW"/>
        <w:rPr>
          <w:noProof/>
        </w:rPr>
      </w:pPr>
      <w:r w:rsidRPr="002F4F3B">
        <w:rPr>
          <w:noProof/>
        </w:rPr>
        <w:t>SRS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Sounding Reference Symbols</w:t>
      </w:r>
    </w:p>
    <w:p w:rsidR="00A76944" w:rsidRPr="002F4F3B" w:rsidRDefault="00A76944" w:rsidP="00A76944">
      <w:pPr>
        <w:pStyle w:val="EW"/>
        <w:rPr>
          <w:noProof/>
        </w:rPr>
      </w:pPr>
      <w:r>
        <w:rPr>
          <w:noProof/>
        </w:rPr>
        <w:t>SpCell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Special Cell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sTAG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Secondary Timing Advance Group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TAG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Timing Advance Group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TB</w:t>
      </w:r>
      <w:r w:rsidRPr="002F4F3B">
        <w:rPr>
          <w:noProof/>
        </w:rPr>
        <w:tab/>
      </w:r>
      <w:r w:rsidRPr="002F4F3B">
        <w:rPr>
          <w:noProof/>
        </w:rPr>
        <w:tab/>
      </w:r>
      <w:r w:rsidRPr="002F4F3B">
        <w:rPr>
          <w:noProof/>
        </w:rPr>
        <w:tab/>
        <w:t>Transport Block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TPC-PUCCH-RNTI</w:t>
      </w:r>
      <w:r w:rsidRPr="002F4F3B">
        <w:rPr>
          <w:noProof/>
        </w:rPr>
        <w:tab/>
        <w:t>Transmit Power Control-Physical Uplink Control Channel-RNTI</w:t>
      </w:r>
    </w:p>
    <w:p w:rsidR="00A76944" w:rsidRPr="002F4F3B" w:rsidRDefault="00A76944" w:rsidP="00A76944">
      <w:pPr>
        <w:pStyle w:val="EW"/>
        <w:rPr>
          <w:noProof/>
        </w:rPr>
      </w:pPr>
      <w:r w:rsidRPr="002F4F3B">
        <w:rPr>
          <w:noProof/>
        </w:rPr>
        <w:t>TPC-PUSCH-RNTI</w:t>
      </w:r>
      <w:r w:rsidRPr="002F4F3B">
        <w:rPr>
          <w:noProof/>
        </w:rPr>
        <w:tab/>
        <w:t>Transmit Power Control-Physical Uplink Shared Channel-RNTI</w:t>
      </w:r>
    </w:p>
    <w:p w:rsidR="00C901A9" w:rsidRDefault="00C901A9" w:rsidP="00A76944">
      <w:pPr>
        <w:pStyle w:val="Heading3"/>
        <w:rPr>
          <w:noProof/>
        </w:rPr>
      </w:pPr>
    </w:p>
    <w:p w:rsidR="00663432" w:rsidRDefault="00663432" w:rsidP="00663432">
      <w:pPr>
        <w:pStyle w:val="NO"/>
        <w:rPr>
          <w:noProof/>
        </w:rPr>
      </w:pPr>
    </w:p>
    <w:p w:rsidR="00663432" w:rsidRPr="004D400F" w:rsidRDefault="00663432" w:rsidP="00663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>
        <w:rPr>
          <w:noProof/>
          <w:sz w:val="28"/>
        </w:rPr>
        <w:lastRenderedPageBreak/>
        <w:t>Next change</w:t>
      </w:r>
    </w:p>
    <w:p w:rsidR="00AF05E7" w:rsidRDefault="00AF05E7" w:rsidP="00AF05E7"/>
    <w:p w:rsidR="00AF05E7" w:rsidRPr="002F4F3B" w:rsidRDefault="00AF05E7" w:rsidP="00AF05E7">
      <w:pPr>
        <w:pStyle w:val="Heading2"/>
        <w:rPr>
          <w:noProof/>
        </w:rPr>
      </w:pPr>
      <w:bookmarkStart w:id="8" w:name="_Toc454810683"/>
      <w:r w:rsidRPr="002F4F3B">
        <w:rPr>
          <w:noProof/>
        </w:rPr>
        <w:t>5.7</w:t>
      </w:r>
      <w:r w:rsidRPr="002F4F3B">
        <w:rPr>
          <w:noProof/>
        </w:rPr>
        <w:tab/>
        <w:t>Discontinuous Reception (DRX)</w:t>
      </w:r>
      <w:bookmarkEnd w:id="8"/>
    </w:p>
    <w:p w:rsidR="00AF05E7" w:rsidRPr="002F4F3B" w:rsidRDefault="00AF05E7" w:rsidP="00AF05E7">
      <w:pPr>
        <w:rPr>
          <w:noProof/>
        </w:rPr>
      </w:pPr>
      <w:r w:rsidRPr="002F4F3B">
        <w:rPr>
          <w:noProof/>
        </w:rPr>
        <w:t xml:space="preserve">The </w:t>
      </w:r>
      <w:r>
        <w:rPr>
          <w:noProof/>
        </w:rPr>
        <w:t>MAC entity</w:t>
      </w:r>
      <w:r w:rsidRPr="002F4F3B">
        <w:rPr>
          <w:noProof/>
        </w:rPr>
        <w:t xml:space="preserve"> may be configured by RRC with a DRX functionality that controls the UE’s PDCCH monitoring activity for the </w:t>
      </w:r>
      <w:r>
        <w:rPr>
          <w:noProof/>
        </w:rPr>
        <w:t>MAC entity</w:t>
      </w:r>
      <w:r w:rsidRPr="002F4F3B">
        <w:rPr>
          <w:noProof/>
        </w:rPr>
        <w:t>’s C-RNTI, TPC-PUCCH-RNTI, TPC-PUSCH-RNTI</w:t>
      </w:r>
      <w:r>
        <w:rPr>
          <w:noProof/>
        </w:rPr>
        <w:t>,</w:t>
      </w:r>
      <w:r w:rsidRPr="002F4F3B">
        <w:rPr>
          <w:noProof/>
        </w:rPr>
        <w:t xml:space="preserve"> Semi-Persistent Scheduling C-RNTI (if configured)</w:t>
      </w:r>
      <w:r>
        <w:rPr>
          <w:noProof/>
        </w:rPr>
        <w:t>,</w:t>
      </w:r>
      <w:r w:rsidRPr="00992D77">
        <w:rPr>
          <w:noProof/>
        </w:rPr>
        <w:t xml:space="preserve"> eIMTA-RNTI (if configured)</w:t>
      </w:r>
      <w:r>
        <w:rPr>
          <w:noProof/>
        </w:rPr>
        <w:t xml:space="preserve"> </w:t>
      </w:r>
      <w:del w:id="9" w:author="Joachim Loehr" w:date="2016-07-11T14:21:00Z">
        <w:r w:rsidDel="00AF05E7">
          <w:rPr>
            <w:noProof/>
          </w:rPr>
          <w:delText>and</w:delText>
        </w:r>
      </w:del>
      <w:ins w:id="10" w:author="Joachim Loehr" w:date="2016-07-11T14:21:00Z">
        <w:r>
          <w:rPr>
            <w:noProof/>
          </w:rPr>
          <w:t>,</w:t>
        </w:r>
      </w:ins>
      <w:r>
        <w:rPr>
          <w:noProof/>
        </w:rPr>
        <w:t xml:space="preserve"> SL-RNTI (if configured)</w:t>
      </w:r>
      <w:ins w:id="11" w:author="Joachim Loehr" w:date="2016-07-11T14:21:00Z">
        <w:r>
          <w:rPr>
            <w:noProof/>
          </w:rPr>
          <w:t xml:space="preserve"> and CC-RNTI (if configured)</w:t>
        </w:r>
      </w:ins>
      <w:r w:rsidRPr="002F4F3B">
        <w:rPr>
          <w:noProof/>
        </w:rPr>
        <w:t xml:space="preserve">. When in RRC_CONNECTED, if DRX is configured, the </w:t>
      </w:r>
      <w:r>
        <w:rPr>
          <w:noProof/>
        </w:rPr>
        <w:t>MAC entity</w:t>
      </w:r>
      <w:r w:rsidRPr="002F4F3B">
        <w:rPr>
          <w:noProof/>
        </w:rPr>
        <w:t xml:space="preserve"> is allowed to monitor the PDCCH discontinuously using the DRX operation specified in this subclause; otherwise the </w:t>
      </w:r>
      <w:r>
        <w:rPr>
          <w:noProof/>
        </w:rPr>
        <w:t>MAC entity</w:t>
      </w:r>
      <w:r w:rsidRPr="002F4F3B">
        <w:rPr>
          <w:noProof/>
        </w:rPr>
        <w:t xml:space="preserve"> monitors the PDCCH continuously. When using DRX operation, the </w:t>
      </w:r>
      <w:r>
        <w:rPr>
          <w:noProof/>
        </w:rPr>
        <w:t>MAC entity</w:t>
      </w:r>
      <w:r w:rsidRPr="002F4F3B">
        <w:rPr>
          <w:noProof/>
        </w:rPr>
        <w:t xml:space="preserve"> shall also monitor PDCCH according to requirements found in other subclauses of this specification. RRC controls DRX operation by configuring the timers </w:t>
      </w:r>
      <w:r w:rsidRPr="002F4F3B">
        <w:rPr>
          <w:i/>
          <w:noProof/>
        </w:rPr>
        <w:t>onDurationTimer</w:t>
      </w:r>
      <w:r w:rsidRPr="002F4F3B">
        <w:rPr>
          <w:noProof/>
        </w:rPr>
        <w:t xml:space="preserve">,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 xml:space="preserve">, </w:t>
      </w:r>
      <w:proofErr w:type="spellStart"/>
      <w:r w:rsidRPr="002F4F3B">
        <w:rPr>
          <w:i/>
        </w:rPr>
        <w:t>drx-RetransmissionTimer</w:t>
      </w:r>
      <w:proofErr w:type="spellEnd"/>
      <w:r w:rsidRPr="002F4F3B">
        <w:rPr>
          <w:noProof/>
        </w:rPr>
        <w:t xml:space="preserve"> (one per DL HARQ process except for the broadcast process), </w:t>
      </w:r>
      <w:proofErr w:type="spellStart"/>
      <w:r>
        <w:rPr>
          <w:rFonts w:eastAsia="Malgun Gothic"/>
          <w:i/>
        </w:rPr>
        <w:t>drx-ULRetransmissionTimer</w:t>
      </w:r>
      <w:proofErr w:type="spellEnd"/>
      <w:r>
        <w:rPr>
          <w:rFonts w:eastAsia="Malgun Gothic"/>
          <w:i/>
        </w:rPr>
        <w:t xml:space="preserve"> </w:t>
      </w:r>
      <w:r>
        <w:rPr>
          <w:rFonts w:eastAsia="Malgun Gothic"/>
        </w:rPr>
        <w:t>(one per asynchronous UL HARQ process)</w:t>
      </w:r>
      <w:r>
        <w:rPr>
          <w:rFonts w:eastAsia="Malgun Gothic"/>
          <w:noProof/>
        </w:rPr>
        <w:t xml:space="preserve">, </w:t>
      </w:r>
      <w:r w:rsidRPr="002F4F3B">
        <w:rPr>
          <w:noProof/>
        </w:rPr>
        <w:t xml:space="preserve">the </w:t>
      </w:r>
      <w:r w:rsidRPr="002F4F3B">
        <w:rPr>
          <w:i/>
          <w:iCs/>
          <w:noProof/>
        </w:rPr>
        <w:t>longDRX-Cycle</w:t>
      </w:r>
      <w:r w:rsidRPr="002F4F3B">
        <w:rPr>
          <w:noProof/>
        </w:rPr>
        <w:t xml:space="preserve">, the value of the </w:t>
      </w:r>
      <w:r w:rsidRPr="002F4F3B">
        <w:rPr>
          <w:i/>
          <w:iCs/>
          <w:noProof/>
        </w:rPr>
        <w:t>drxStartOffset</w:t>
      </w:r>
      <w:r w:rsidRPr="002F4F3B">
        <w:rPr>
          <w:noProof/>
        </w:rPr>
        <w:t xml:space="preserve"> and optionally the </w:t>
      </w:r>
      <w:r w:rsidRPr="002F4F3B">
        <w:rPr>
          <w:i/>
          <w:noProof/>
        </w:rPr>
        <w:t>drxShortCycleTimer</w:t>
      </w:r>
      <w:r w:rsidRPr="002F4F3B">
        <w:rPr>
          <w:noProof/>
        </w:rPr>
        <w:t xml:space="preserve"> and </w:t>
      </w:r>
      <w:r w:rsidRPr="002F4F3B">
        <w:rPr>
          <w:i/>
          <w:iCs/>
          <w:noProof/>
        </w:rPr>
        <w:t>shortDRX-Cycle</w:t>
      </w:r>
      <w:r w:rsidRPr="002F4F3B">
        <w:rPr>
          <w:noProof/>
        </w:rPr>
        <w:t xml:space="preserve">. A HARQ </w:t>
      </w:r>
      <w:smartTag w:uri="urn:schemas-microsoft-com:office:smarttags" w:element="PersonName">
        <w:r w:rsidRPr="002F4F3B">
          <w:rPr>
            <w:noProof/>
          </w:rPr>
          <w:t>RT</w:t>
        </w:r>
      </w:smartTag>
      <w:r w:rsidRPr="002F4F3B">
        <w:rPr>
          <w:noProof/>
        </w:rPr>
        <w:t xml:space="preserve">T timer per DL HARQ process (except for the broadcast process) </w:t>
      </w:r>
      <w:r>
        <w:rPr>
          <w:noProof/>
        </w:rPr>
        <w:t xml:space="preserve">and UL HARQ RTT Timer per asynchronous UL HARQ process </w:t>
      </w:r>
      <w:r w:rsidRPr="002F4F3B">
        <w:rPr>
          <w:noProof/>
        </w:rPr>
        <w:t>is also defined (see subclause 7.7).</w:t>
      </w:r>
    </w:p>
    <w:p w:rsidR="00AF05E7" w:rsidRPr="002F4F3B" w:rsidRDefault="00AF05E7" w:rsidP="00AF05E7">
      <w:pPr>
        <w:rPr>
          <w:noProof/>
        </w:rPr>
      </w:pPr>
      <w:r w:rsidRPr="002F4F3B">
        <w:rPr>
          <w:noProof/>
        </w:rPr>
        <w:t xml:space="preserve">When a DRX cycle is configured, the Active Time includes the time while: 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i/>
          <w:noProof/>
        </w:rPr>
        <w:t>-</w:t>
      </w:r>
      <w:r w:rsidRPr="002F4F3B">
        <w:rPr>
          <w:i/>
          <w:noProof/>
        </w:rPr>
        <w:tab/>
        <w:t>onDurationTimer</w:t>
      </w:r>
      <w:r w:rsidRPr="002F4F3B">
        <w:rPr>
          <w:noProof/>
        </w:rPr>
        <w:t xml:space="preserve"> or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 xml:space="preserve"> or </w:t>
      </w:r>
      <w:proofErr w:type="spellStart"/>
      <w:r w:rsidRPr="002F4F3B">
        <w:rPr>
          <w:i/>
        </w:rPr>
        <w:t>drx-RetransmissionTimer</w:t>
      </w:r>
      <w:proofErr w:type="spellEnd"/>
      <w:r>
        <w:rPr>
          <w:i/>
        </w:rPr>
        <w:t xml:space="preserve"> </w:t>
      </w:r>
      <w:r>
        <w:rPr>
          <w:rFonts w:eastAsia="Malgun Gothic"/>
          <w:noProof/>
        </w:rPr>
        <w:t xml:space="preserve">or </w:t>
      </w:r>
      <w:r>
        <w:rPr>
          <w:rFonts w:eastAsia="Malgun Gothic"/>
          <w:i/>
          <w:noProof/>
        </w:rPr>
        <w:t>drx-ULRetransmissionTimer</w:t>
      </w:r>
      <w:r w:rsidRPr="002F4F3B">
        <w:rPr>
          <w:noProof/>
        </w:rPr>
        <w:t xml:space="preserve"> or </w:t>
      </w:r>
      <w:r w:rsidRPr="002F4F3B">
        <w:rPr>
          <w:i/>
          <w:noProof/>
        </w:rPr>
        <w:t>mac-ContentionResolutionTimer</w:t>
      </w:r>
      <w:r w:rsidRPr="002F4F3B">
        <w:rPr>
          <w:noProof/>
        </w:rPr>
        <w:t xml:space="preserve"> (as described in subclause 5.1.5) is running; or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a Scheduling Request is sent on PUCCH and is pending (as described in subclause 5.4.4); or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an uplink grant for a pending HARQ retransmission can occur and there is data in the corresponding HARQ buffer</w:t>
      </w:r>
      <w:r>
        <w:rPr>
          <w:noProof/>
        </w:rPr>
        <w:t xml:space="preserve"> </w:t>
      </w:r>
      <w:r>
        <w:rPr>
          <w:rFonts w:eastAsia="Malgun Gothic"/>
          <w:noProof/>
        </w:rPr>
        <w:t>for synchronous HARQ process</w:t>
      </w:r>
      <w:r w:rsidRPr="002F4F3B">
        <w:rPr>
          <w:noProof/>
        </w:rPr>
        <w:t>; or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a PDCCH indicating a new transmission addressed to the C-RNTI of the </w:t>
      </w:r>
      <w:r>
        <w:rPr>
          <w:noProof/>
        </w:rPr>
        <w:t>MAC entity</w:t>
      </w:r>
      <w:r w:rsidRPr="002F4F3B">
        <w:rPr>
          <w:noProof/>
        </w:rPr>
        <w:t xml:space="preserve"> has not been received after successful reception of a Random Access Response for the preamble not selected by the </w:t>
      </w:r>
      <w:r>
        <w:rPr>
          <w:noProof/>
        </w:rPr>
        <w:t>MAC entity</w:t>
      </w:r>
      <w:r w:rsidRPr="002F4F3B">
        <w:rPr>
          <w:noProof/>
        </w:rPr>
        <w:t xml:space="preserve"> (as described in subclause 5.1.4).</w:t>
      </w:r>
    </w:p>
    <w:p w:rsidR="00AF05E7" w:rsidRPr="002F4F3B" w:rsidRDefault="00AF05E7" w:rsidP="00AF05E7">
      <w:pPr>
        <w:rPr>
          <w:noProof/>
        </w:rPr>
      </w:pPr>
      <w:r w:rsidRPr="002F4F3B">
        <w:rPr>
          <w:noProof/>
        </w:rPr>
        <w:t xml:space="preserve">When DRX is configured, the </w:t>
      </w:r>
      <w:r>
        <w:rPr>
          <w:noProof/>
        </w:rPr>
        <w:t>MAC entity</w:t>
      </w:r>
      <w:r w:rsidRPr="002F4F3B">
        <w:rPr>
          <w:noProof/>
        </w:rPr>
        <w:t xml:space="preserve"> shall for each subframe:</w:t>
      </w:r>
    </w:p>
    <w:p w:rsidR="00AF05E7" w:rsidRDefault="00AF05E7" w:rsidP="00AF05E7">
      <w:pPr>
        <w:pStyle w:val="B1"/>
        <w:rPr>
          <w:lang w:eastAsia="de-DE"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if a HARQ </w:t>
      </w:r>
      <w:smartTag w:uri="urn:schemas-microsoft-com:office:smarttags" w:element="PersonName">
        <w:r w:rsidRPr="002F4F3B">
          <w:rPr>
            <w:noProof/>
          </w:rPr>
          <w:t>RT</w:t>
        </w:r>
      </w:smartTag>
      <w:r w:rsidRPr="002F4F3B">
        <w:rPr>
          <w:noProof/>
        </w:rPr>
        <w:t>T Timer expires in this subframe</w:t>
      </w:r>
      <w:r>
        <w:rPr>
          <w:lang w:eastAsia="de-DE"/>
        </w:rPr>
        <w:t>:</w:t>
      </w:r>
    </w:p>
    <w:p w:rsidR="00AF05E7" w:rsidRPr="002F4F3B" w:rsidRDefault="00AF05E7" w:rsidP="00AF05E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if</w:t>
      </w:r>
      <w:r w:rsidRPr="002F4F3B">
        <w:rPr>
          <w:noProof/>
        </w:rPr>
        <w:t xml:space="preserve"> the data of the corresponding HARQ process was not successfully decoded:</w:t>
      </w:r>
    </w:p>
    <w:p w:rsidR="00AF05E7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start the </w:t>
      </w:r>
      <w:proofErr w:type="spellStart"/>
      <w:r w:rsidRPr="002F4F3B">
        <w:rPr>
          <w:i/>
        </w:rPr>
        <w:t>drx-RetransmissionTimer</w:t>
      </w:r>
      <w:proofErr w:type="spellEnd"/>
      <w:r w:rsidRPr="002F4F3B">
        <w:rPr>
          <w:noProof/>
        </w:rPr>
        <w:t xml:space="preserve"> for the corresponding HARQ process</w:t>
      </w:r>
      <w:r>
        <w:rPr>
          <w:noProof/>
        </w:rPr>
        <w:t>;</w:t>
      </w:r>
    </w:p>
    <w:p w:rsidR="00AF05E7" w:rsidRPr="00C908E1" w:rsidRDefault="00AF05E7" w:rsidP="00AF05E7">
      <w:pPr>
        <w:pStyle w:val="B2"/>
        <w:rPr>
          <w:rFonts w:eastAsia="Malgun Gothic"/>
          <w:lang w:val="en-US" w:eastAsia="de-DE"/>
        </w:rPr>
      </w:pPr>
      <w:r w:rsidRPr="00C908E1">
        <w:rPr>
          <w:rFonts w:eastAsia="Malgun Gothic"/>
          <w:i/>
          <w:lang w:val="en-US" w:eastAsia="de-DE"/>
        </w:rPr>
        <w:t>-</w:t>
      </w:r>
      <w:r w:rsidRPr="00C908E1">
        <w:rPr>
          <w:rFonts w:eastAsia="Malgun Gothic"/>
          <w:i/>
          <w:lang w:val="en-US" w:eastAsia="de-DE"/>
        </w:rPr>
        <w:tab/>
      </w:r>
      <w:proofErr w:type="gramStart"/>
      <w:r w:rsidRPr="00C908E1">
        <w:rPr>
          <w:rFonts w:eastAsia="Malgun Gothic"/>
          <w:lang w:val="en-US" w:eastAsia="de-DE"/>
        </w:rPr>
        <w:t>if</w:t>
      </w:r>
      <w:proofErr w:type="gramEnd"/>
      <w:r w:rsidRPr="00C908E1">
        <w:rPr>
          <w:rFonts w:eastAsia="Malgun Gothic"/>
          <w:lang w:val="en-US" w:eastAsia="de-DE"/>
        </w:rPr>
        <w:t xml:space="preserve"> NB-</w:t>
      </w:r>
      <w:proofErr w:type="spellStart"/>
      <w:r w:rsidRPr="00C908E1">
        <w:rPr>
          <w:rFonts w:eastAsia="Malgun Gothic"/>
          <w:lang w:val="en-US" w:eastAsia="de-DE"/>
        </w:rPr>
        <w:t>IoT</w:t>
      </w:r>
      <w:proofErr w:type="spellEnd"/>
      <w:r w:rsidRPr="00C908E1">
        <w:rPr>
          <w:rFonts w:eastAsia="Malgun Gothic"/>
          <w:lang w:val="en-US" w:eastAsia="de-DE"/>
        </w:rPr>
        <w:t xml:space="preserve">, start or restart the </w:t>
      </w:r>
      <w:proofErr w:type="spellStart"/>
      <w:r w:rsidRPr="00C908E1">
        <w:rPr>
          <w:rFonts w:eastAsia="Malgun Gothic"/>
          <w:i/>
          <w:iCs/>
          <w:lang w:val="en-US" w:eastAsia="de-DE"/>
        </w:rPr>
        <w:t>drx-InactivityTimer</w:t>
      </w:r>
      <w:proofErr w:type="spellEnd"/>
      <w:r w:rsidRPr="00C908E1">
        <w:rPr>
          <w:rFonts w:eastAsia="Malgun Gothic"/>
          <w:lang w:val="en-US" w:eastAsia="de-DE"/>
        </w:rPr>
        <w:t>.</w:t>
      </w:r>
    </w:p>
    <w:p w:rsidR="00AF05E7" w:rsidRPr="00A72E9A" w:rsidRDefault="00AF05E7" w:rsidP="00AF05E7">
      <w:pPr>
        <w:pStyle w:val="B1"/>
        <w:rPr>
          <w:rFonts w:eastAsia="Malgun Gothic"/>
          <w:noProof/>
        </w:rPr>
      </w:pPr>
      <w:r w:rsidRPr="00A72E9A">
        <w:rPr>
          <w:rFonts w:eastAsia="Malgun Gothic"/>
          <w:noProof/>
        </w:rPr>
        <w:t>-</w:t>
      </w:r>
      <w:r w:rsidRPr="00A72E9A">
        <w:rPr>
          <w:rFonts w:eastAsia="Malgun Gothic"/>
          <w:noProof/>
        </w:rPr>
        <w:tab/>
        <w:t>if a</w:t>
      </w:r>
      <w:r>
        <w:rPr>
          <w:rFonts w:eastAsia="Malgun Gothic"/>
          <w:noProof/>
        </w:rPr>
        <w:t>n</w:t>
      </w:r>
      <w:r w:rsidRPr="00A72E9A">
        <w:rPr>
          <w:rFonts w:eastAsia="Malgun Gothic"/>
          <w:noProof/>
        </w:rPr>
        <w:t xml:space="preserve"> </w:t>
      </w:r>
      <w:r>
        <w:rPr>
          <w:rFonts w:eastAsia="Malgun Gothic"/>
          <w:noProof/>
        </w:rPr>
        <w:t xml:space="preserve">UL </w:t>
      </w:r>
      <w:r w:rsidRPr="00A72E9A">
        <w:rPr>
          <w:rFonts w:eastAsia="Malgun Gothic"/>
          <w:noProof/>
        </w:rPr>
        <w:t xml:space="preserve">HARQ </w:t>
      </w:r>
      <w:smartTag w:uri="urn:schemas-microsoft-com:office:smarttags" w:element="PersonName">
        <w:r w:rsidRPr="00A72E9A">
          <w:rPr>
            <w:rFonts w:eastAsia="Malgun Gothic"/>
            <w:noProof/>
          </w:rPr>
          <w:t>RT</w:t>
        </w:r>
      </w:smartTag>
      <w:r w:rsidRPr="00A72E9A">
        <w:rPr>
          <w:rFonts w:eastAsia="Malgun Gothic"/>
          <w:noProof/>
        </w:rPr>
        <w:t>T Timer expires in this subframe:</w:t>
      </w:r>
    </w:p>
    <w:p w:rsidR="00AF05E7" w:rsidRPr="002F4F3B" w:rsidRDefault="00AF05E7" w:rsidP="00AF05E7">
      <w:pPr>
        <w:pStyle w:val="B2"/>
        <w:rPr>
          <w:noProof/>
        </w:rPr>
      </w:pPr>
      <w:r>
        <w:rPr>
          <w:rFonts w:eastAsia="Malgun Gothic"/>
          <w:noProof/>
        </w:rPr>
        <w:t>-</w:t>
      </w:r>
      <w:r>
        <w:rPr>
          <w:rFonts w:eastAsia="Malgun Gothic"/>
          <w:noProof/>
        </w:rPr>
        <w:tab/>
        <w:t xml:space="preserve">start the </w:t>
      </w:r>
      <w:r>
        <w:rPr>
          <w:rFonts w:eastAsia="Malgun Gothic"/>
          <w:i/>
          <w:noProof/>
        </w:rPr>
        <w:t xml:space="preserve">drx-ULRetransmissionTimer </w:t>
      </w:r>
      <w:r>
        <w:rPr>
          <w:rFonts w:eastAsia="Malgun Gothic"/>
          <w:noProof/>
        </w:rPr>
        <w:t>for the corresponding HARQ process.</w:t>
      </w:r>
    </w:p>
    <w:p w:rsidR="00AF05E7" w:rsidRPr="00345026" w:rsidRDefault="00AF05E7" w:rsidP="00AF05E7">
      <w:pPr>
        <w:pStyle w:val="B2"/>
        <w:rPr>
          <w:lang w:eastAsia="de-DE"/>
        </w:rPr>
      </w:pPr>
      <w:r w:rsidRPr="00C908E1">
        <w:rPr>
          <w:rFonts w:eastAsia="Malgun Gothic"/>
          <w:lang w:val="en-US" w:eastAsia="de-DE"/>
        </w:rPr>
        <w:t>-</w:t>
      </w:r>
      <w:r w:rsidRPr="00C908E1">
        <w:rPr>
          <w:rFonts w:eastAsia="Malgun Gothic"/>
          <w:lang w:val="en-US" w:eastAsia="de-DE"/>
        </w:rPr>
        <w:tab/>
      </w:r>
      <w:proofErr w:type="gramStart"/>
      <w:r w:rsidRPr="00C908E1">
        <w:rPr>
          <w:rFonts w:eastAsia="Malgun Gothic"/>
          <w:lang w:val="en-US" w:eastAsia="de-DE"/>
        </w:rPr>
        <w:t>if</w:t>
      </w:r>
      <w:proofErr w:type="gramEnd"/>
      <w:r w:rsidRPr="00C908E1">
        <w:rPr>
          <w:rFonts w:eastAsia="Malgun Gothic"/>
          <w:lang w:val="en-US" w:eastAsia="de-DE"/>
        </w:rPr>
        <w:t xml:space="preserve"> NB-</w:t>
      </w:r>
      <w:proofErr w:type="spellStart"/>
      <w:r w:rsidRPr="00C908E1">
        <w:rPr>
          <w:rFonts w:eastAsia="Malgun Gothic"/>
          <w:lang w:val="en-US" w:eastAsia="de-DE"/>
        </w:rPr>
        <w:t>IoT</w:t>
      </w:r>
      <w:proofErr w:type="spellEnd"/>
      <w:r w:rsidRPr="00C908E1">
        <w:rPr>
          <w:rFonts w:eastAsia="Malgun Gothic"/>
          <w:lang w:val="en-US" w:eastAsia="de-DE"/>
        </w:rPr>
        <w:t xml:space="preserve">, start or restart the </w:t>
      </w:r>
      <w:proofErr w:type="spellStart"/>
      <w:r w:rsidRPr="00C908E1">
        <w:rPr>
          <w:rFonts w:eastAsia="Malgun Gothic"/>
          <w:i/>
          <w:lang w:val="en-US" w:eastAsia="de-DE"/>
        </w:rPr>
        <w:t>drx-InactivityTimer</w:t>
      </w:r>
      <w:proofErr w:type="spellEnd"/>
      <w:r w:rsidRPr="00C908E1">
        <w:rPr>
          <w:rFonts w:eastAsia="Malgun Gothic"/>
          <w:lang w:val="en-US" w:eastAsia="de-DE"/>
        </w:rPr>
        <w:t>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if a DRX Command MAC control element </w:t>
      </w:r>
      <w:r w:rsidRPr="00A00FFA">
        <w:rPr>
          <w:noProof/>
        </w:rPr>
        <w:t xml:space="preserve">or </w:t>
      </w:r>
      <w:r>
        <w:rPr>
          <w:noProof/>
        </w:rPr>
        <w:t xml:space="preserve">a </w:t>
      </w:r>
      <w:r w:rsidRPr="00A00FFA">
        <w:rPr>
          <w:noProof/>
        </w:rPr>
        <w:t>Long DRX Command MAC control element</w:t>
      </w:r>
      <w:r w:rsidRPr="002F4F3B">
        <w:rPr>
          <w:noProof/>
        </w:rPr>
        <w:t xml:space="preserve"> is received: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</w:t>
      </w:r>
      <w:r w:rsidRPr="002F4F3B">
        <w:rPr>
          <w:i/>
          <w:noProof/>
        </w:rPr>
        <w:t>onDurationTimer</w:t>
      </w:r>
      <w:r w:rsidRPr="002F4F3B">
        <w:rPr>
          <w:noProof/>
        </w:rPr>
        <w:t>;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>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if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 xml:space="preserve"> expires or a DRX Command MAC control element is received in this subframe: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Short DRX cycle is configured:</w:t>
      </w:r>
    </w:p>
    <w:p w:rsidR="00AF05E7" w:rsidRPr="002F4F3B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start or restart </w:t>
      </w:r>
      <w:r w:rsidRPr="002F4F3B">
        <w:rPr>
          <w:i/>
          <w:noProof/>
        </w:rPr>
        <w:t>drxShortCycleTimer</w:t>
      </w:r>
      <w:r w:rsidRPr="002F4F3B">
        <w:rPr>
          <w:noProof/>
        </w:rPr>
        <w:t>;</w:t>
      </w:r>
    </w:p>
    <w:p w:rsidR="00AF05E7" w:rsidRPr="002F4F3B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use the Short DRX Cycle.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else:</w:t>
      </w:r>
    </w:p>
    <w:p w:rsidR="00AF05E7" w:rsidRPr="002F4F3B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use the Long DRX cycle.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lastRenderedPageBreak/>
        <w:t>-</w:t>
      </w:r>
      <w:r w:rsidRPr="002F4F3B">
        <w:rPr>
          <w:noProof/>
        </w:rPr>
        <w:tab/>
        <w:t xml:space="preserve">if </w:t>
      </w:r>
      <w:r w:rsidRPr="002F4F3B">
        <w:rPr>
          <w:i/>
          <w:noProof/>
        </w:rPr>
        <w:t>drxShortCycleTimer</w:t>
      </w:r>
      <w:r w:rsidRPr="002F4F3B" w:rsidDel="00C70D44">
        <w:rPr>
          <w:noProof/>
        </w:rPr>
        <w:t xml:space="preserve"> </w:t>
      </w:r>
      <w:r w:rsidRPr="002F4F3B">
        <w:rPr>
          <w:noProof/>
        </w:rPr>
        <w:t>expires in this subframe: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use the Long DRX cycle.</w:t>
      </w:r>
    </w:p>
    <w:p w:rsidR="00AF05E7" w:rsidRPr="00842807" w:rsidRDefault="00AF05E7" w:rsidP="00AF05E7">
      <w:pPr>
        <w:pStyle w:val="B1"/>
      </w:pPr>
      <w:r w:rsidRPr="00842807">
        <w:t>-</w:t>
      </w:r>
      <w:r w:rsidRPr="00842807">
        <w:tab/>
      </w:r>
      <w:proofErr w:type="gramStart"/>
      <w:r w:rsidRPr="00842807">
        <w:t>if</w:t>
      </w:r>
      <w:proofErr w:type="gramEnd"/>
      <w:r w:rsidRPr="00842807">
        <w:t xml:space="preserve"> a Long DRX Command MAC control element is received:</w:t>
      </w:r>
    </w:p>
    <w:p w:rsidR="00AF05E7" w:rsidRDefault="00AF05E7" w:rsidP="00AF05E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stop </w:t>
      </w:r>
      <w:r w:rsidRPr="00657838">
        <w:rPr>
          <w:i/>
          <w:noProof/>
        </w:rPr>
        <w:t>drxShortCycleTimer</w:t>
      </w:r>
      <w:r w:rsidRPr="001775C4">
        <w:rPr>
          <w:noProof/>
        </w:rPr>
        <w:t>;</w:t>
      </w:r>
    </w:p>
    <w:p w:rsidR="00AF05E7" w:rsidRDefault="00AF05E7" w:rsidP="00AF05E7">
      <w:pPr>
        <w:pStyle w:val="B2"/>
        <w:rPr>
          <w:noProof/>
        </w:rPr>
      </w:pPr>
      <w:r w:rsidRPr="002F4F3B">
        <w:rPr>
          <w:noProof/>
        </w:rPr>
        <w:tab/>
        <w:t>use the Long DRX cycle.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Short DRX Cycle is used and [(SFN * 10) + subframe number] modulo (</w:t>
      </w:r>
      <w:r w:rsidRPr="002F4F3B">
        <w:rPr>
          <w:i/>
          <w:iCs/>
          <w:noProof/>
        </w:rPr>
        <w:t>shortDRX-Cycle</w:t>
      </w:r>
      <w:r w:rsidRPr="002F4F3B">
        <w:rPr>
          <w:noProof/>
        </w:rPr>
        <w:t>) = (</w:t>
      </w:r>
      <w:r w:rsidRPr="002F4F3B">
        <w:rPr>
          <w:i/>
          <w:iCs/>
          <w:noProof/>
        </w:rPr>
        <w:t>drxStartOffset</w:t>
      </w:r>
      <w:r w:rsidRPr="002F4F3B">
        <w:rPr>
          <w:noProof/>
          <w:lang w:eastAsia="zh-TW"/>
        </w:rPr>
        <w:t>) modulo (</w:t>
      </w:r>
      <w:r w:rsidRPr="002F4F3B">
        <w:rPr>
          <w:i/>
          <w:iCs/>
          <w:noProof/>
          <w:lang w:eastAsia="zh-TW"/>
        </w:rPr>
        <w:t>shortDRX-Cycle</w:t>
      </w:r>
      <w:r w:rsidRPr="002F4F3B">
        <w:rPr>
          <w:noProof/>
          <w:lang w:eastAsia="zh-TW"/>
        </w:rPr>
        <w:t>)</w:t>
      </w:r>
      <w:r w:rsidRPr="002F4F3B">
        <w:rPr>
          <w:noProof/>
        </w:rPr>
        <w:t>; or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Long DRX Cycle is used and [(SFN * 10) + subframe number] modulo (</w:t>
      </w:r>
      <w:r w:rsidRPr="002F4F3B">
        <w:rPr>
          <w:i/>
          <w:iCs/>
          <w:noProof/>
          <w:lang w:eastAsia="zh-TW"/>
        </w:rPr>
        <w:t>longDRX-Cycle</w:t>
      </w:r>
      <w:r w:rsidRPr="002F4F3B">
        <w:rPr>
          <w:noProof/>
        </w:rPr>
        <w:t xml:space="preserve">) = </w:t>
      </w:r>
      <w:r w:rsidRPr="002F4F3B">
        <w:rPr>
          <w:i/>
          <w:iCs/>
          <w:noProof/>
        </w:rPr>
        <w:t>drxStartOffset</w:t>
      </w:r>
      <w:r w:rsidRPr="002F4F3B">
        <w:rPr>
          <w:noProof/>
        </w:rPr>
        <w:t>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start </w:t>
      </w:r>
      <w:proofErr w:type="spellStart"/>
      <w:r w:rsidRPr="00714C3A">
        <w:rPr>
          <w:i/>
          <w:iCs/>
        </w:rPr>
        <w:t>onDurationTimer</w:t>
      </w:r>
      <w:proofErr w:type="spellEnd"/>
      <w:r w:rsidRPr="002F4F3B">
        <w:rPr>
          <w:noProof/>
        </w:rPr>
        <w:t>.</w:t>
      </w:r>
    </w:p>
    <w:p w:rsidR="00AF05E7" w:rsidRPr="001B3E79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during the Active Time, for a PDCCH-subframe, if the subframe is not required for uplink transmission for half-duplex FDD UE operation</w:t>
      </w:r>
      <w:r>
        <w:t>,</w:t>
      </w:r>
      <w:r w:rsidRPr="006A749C">
        <w:t xml:space="preserve"> </w:t>
      </w:r>
      <w:r w:rsidRPr="00012393">
        <w:t xml:space="preserve">and </w:t>
      </w:r>
      <w:r w:rsidRPr="006A749C">
        <w:t xml:space="preserve">if the </w:t>
      </w:r>
      <w:proofErr w:type="spellStart"/>
      <w:r w:rsidRPr="006A749C">
        <w:t>subframe</w:t>
      </w:r>
      <w:proofErr w:type="spellEnd"/>
      <w:r w:rsidRPr="006A749C">
        <w:t xml:space="preserve"> is not a half-duplex guard </w:t>
      </w:r>
      <w:proofErr w:type="spellStart"/>
      <w:r w:rsidRPr="006A749C">
        <w:t>subframe</w:t>
      </w:r>
      <w:proofErr w:type="spellEnd"/>
      <w:r w:rsidRPr="002F4F3B">
        <w:rPr>
          <w:noProof/>
        </w:rPr>
        <w:t xml:space="preserve"> </w:t>
      </w:r>
      <w:r>
        <w:rPr>
          <w:noProof/>
        </w:rPr>
        <w:t>[7]</w:t>
      </w:r>
      <w:r w:rsidRPr="002F4F3B">
        <w:rPr>
          <w:noProof/>
        </w:rPr>
        <w:t xml:space="preserve"> and if the subframe is not part of a configured measurement gap</w:t>
      </w:r>
      <w:r>
        <w:rPr>
          <w:noProof/>
        </w:rPr>
        <w:t xml:space="preserve"> and if the subframe is not part of a configured Sidelink Discovery Gap for Reception</w:t>
      </w:r>
      <w:r w:rsidRPr="00012393">
        <w:rPr>
          <w:lang w:eastAsia="de-DE"/>
        </w:rPr>
        <w:t>, and</w:t>
      </w:r>
      <w:r>
        <w:rPr>
          <w:lang w:eastAsia="de-DE"/>
        </w:rPr>
        <w:t xml:space="preserve"> for NB-</w:t>
      </w:r>
      <w:proofErr w:type="spellStart"/>
      <w:r>
        <w:rPr>
          <w:lang w:eastAsia="de-DE"/>
        </w:rPr>
        <w:t>IoT</w:t>
      </w:r>
      <w:proofErr w:type="spellEnd"/>
      <w:r w:rsidRPr="00012393">
        <w:rPr>
          <w:lang w:eastAsia="de-DE"/>
        </w:rPr>
        <w:t xml:space="preserve"> if the </w:t>
      </w:r>
      <w:proofErr w:type="spellStart"/>
      <w:r w:rsidRPr="00012393">
        <w:rPr>
          <w:lang w:eastAsia="de-DE"/>
        </w:rPr>
        <w:t>subframe</w:t>
      </w:r>
      <w:proofErr w:type="spellEnd"/>
      <w:r w:rsidRPr="00012393">
        <w:rPr>
          <w:lang w:eastAsia="de-DE"/>
        </w:rPr>
        <w:t xml:space="preserve"> is not required for uplink transmission or downlink reception other than on PDCCH</w:t>
      </w:r>
      <w:r w:rsidRPr="001B3E79">
        <w:rPr>
          <w:rFonts w:hint="eastAsia"/>
          <w:noProof/>
        </w:rPr>
        <w:t xml:space="preserve">; </w:t>
      </w:r>
      <w:r>
        <w:rPr>
          <w:rFonts w:hint="eastAsia"/>
          <w:noProof/>
        </w:rPr>
        <w:t>or</w:t>
      </w:r>
    </w:p>
    <w:p w:rsidR="00AF05E7" w:rsidRPr="0021362E" w:rsidRDefault="00AF05E7" w:rsidP="00AF05E7">
      <w:pPr>
        <w:pStyle w:val="B1"/>
        <w:rPr>
          <w:noProof/>
        </w:rPr>
      </w:pPr>
      <w:r w:rsidRPr="0021362E">
        <w:rPr>
          <w:rFonts w:hint="eastAsia"/>
          <w:noProof/>
        </w:rPr>
        <w:t>-</w:t>
      </w:r>
      <w:r w:rsidRPr="0021362E">
        <w:rPr>
          <w:rFonts w:hint="eastAsia"/>
          <w:noProof/>
        </w:rPr>
        <w:tab/>
        <w:t xml:space="preserve">during the Active Time, for a subframe other than a PDCCH-subframe and for a UE </w:t>
      </w:r>
      <w:r w:rsidRPr="0021362E">
        <w:rPr>
          <w:noProof/>
        </w:rPr>
        <w:t>capable of simultaneous reception and transmission in the aggregated cells</w:t>
      </w:r>
      <w:r w:rsidRPr="0021362E">
        <w:rPr>
          <w:rFonts w:hint="eastAsia"/>
          <w:noProof/>
        </w:rPr>
        <w:t xml:space="preserve">, if the subframe is a downlink subframe indicated by a valid </w:t>
      </w:r>
      <w:proofErr w:type="spellStart"/>
      <w:r>
        <w:rPr>
          <w:rFonts w:hint="eastAsia"/>
          <w:szCs w:val="21"/>
        </w:rPr>
        <w:t>eIMTA</w:t>
      </w:r>
      <w:proofErr w:type="spellEnd"/>
      <w:r>
        <w:rPr>
          <w:rFonts w:hint="eastAsia"/>
          <w:szCs w:val="21"/>
        </w:rPr>
        <w:t xml:space="preserve"> L1 </w:t>
      </w:r>
      <w:r>
        <w:rPr>
          <w:szCs w:val="21"/>
        </w:rPr>
        <w:t>signalling</w:t>
      </w:r>
      <w:r w:rsidRPr="0021362E">
        <w:rPr>
          <w:rFonts w:hint="eastAsia"/>
          <w:noProof/>
        </w:rPr>
        <w:t xml:space="preserve"> for at least one serving cell not configured with </w:t>
      </w:r>
      <w:r w:rsidRPr="0021362E">
        <w:rPr>
          <w:rFonts w:eastAsia="MS Mincho"/>
          <w:i/>
          <w:noProof/>
        </w:rPr>
        <w:t>schedulingCellId</w:t>
      </w:r>
      <w:r w:rsidRPr="0021362E">
        <w:rPr>
          <w:rFonts w:eastAsia="MS Mincho"/>
          <w:noProof/>
        </w:rPr>
        <w:t xml:space="preserve"> [8]</w:t>
      </w:r>
      <w:r w:rsidRPr="0021362E">
        <w:rPr>
          <w:rFonts w:hint="eastAsia"/>
          <w:noProof/>
        </w:rPr>
        <w:t xml:space="preserve"> and if the subframe is not part of a configured measurement gap</w:t>
      </w:r>
      <w:r>
        <w:rPr>
          <w:noProof/>
        </w:rPr>
        <w:t xml:space="preserve"> and if the subframe is not part of a configured Sidelink Discovery Gap for Reception</w:t>
      </w:r>
      <w:r w:rsidRPr="0021362E">
        <w:rPr>
          <w:rFonts w:hint="eastAsia"/>
          <w:noProof/>
        </w:rPr>
        <w:t>; or</w:t>
      </w:r>
    </w:p>
    <w:p w:rsidR="00AF05E7" w:rsidRPr="002F4F3B" w:rsidRDefault="00AF05E7" w:rsidP="00AF05E7">
      <w:pPr>
        <w:pStyle w:val="B1"/>
        <w:rPr>
          <w:noProof/>
        </w:rPr>
      </w:pPr>
      <w:r w:rsidRPr="0021362E">
        <w:rPr>
          <w:rFonts w:hint="eastAsia"/>
          <w:noProof/>
        </w:rPr>
        <w:t>-</w:t>
      </w:r>
      <w:r w:rsidRPr="0021362E">
        <w:rPr>
          <w:rFonts w:hint="eastAsia"/>
          <w:noProof/>
        </w:rPr>
        <w:tab/>
        <w:t xml:space="preserve">during the Active Time, for a subframe other than a PDCCH-subframe and for a UE not </w:t>
      </w:r>
      <w:r w:rsidRPr="0021362E">
        <w:rPr>
          <w:noProof/>
        </w:rPr>
        <w:t>capable of simultaneous reception and transmission in the aggregated cells</w:t>
      </w:r>
      <w:r w:rsidRPr="0021362E">
        <w:rPr>
          <w:rFonts w:hint="eastAsia"/>
          <w:noProof/>
        </w:rPr>
        <w:t xml:space="preserve">, if the subframe is a downlink subframe indicated by a valid </w:t>
      </w:r>
      <w:proofErr w:type="spellStart"/>
      <w:r>
        <w:rPr>
          <w:rFonts w:hint="eastAsia"/>
          <w:szCs w:val="21"/>
        </w:rPr>
        <w:t>eIMTA</w:t>
      </w:r>
      <w:proofErr w:type="spellEnd"/>
      <w:r>
        <w:rPr>
          <w:rFonts w:hint="eastAsia"/>
          <w:szCs w:val="21"/>
        </w:rPr>
        <w:t xml:space="preserve"> L1 </w:t>
      </w:r>
      <w:r>
        <w:rPr>
          <w:szCs w:val="21"/>
        </w:rPr>
        <w:t>signalling</w:t>
      </w:r>
      <w:r w:rsidRPr="0021362E">
        <w:rPr>
          <w:rFonts w:hint="eastAsia"/>
          <w:noProof/>
        </w:rPr>
        <w:t xml:space="preserve"> for the </w:t>
      </w:r>
      <w:r>
        <w:rPr>
          <w:noProof/>
        </w:rPr>
        <w:t>Sp</w:t>
      </w:r>
      <w:r w:rsidRPr="0021362E">
        <w:rPr>
          <w:rFonts w:hint="eastAsia"/>
          <w:noProof/>
        </w:rPr>
        <w:t>Cell and if the subframe is not part of a configured measurement gap</w:t>
      </w:r>
      <w:r>
        <w:rPr>
          <w:noProof/>
        </w:rPr>
        <w:t xml:space="preserve"> and if the subframe is not part of a configured Sidelink Discovery Gap for Reception</w:t>
      </w:r>
      <w:r w:rsidRPr="002F4F3B">
        <w:rPr>
          <w:noProof/>
        </w:rPr>
        <w:t>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monitor the PDCCH;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PDCCH indicates a DL transmission or if a DL assignment has been configured for this subframe:</w:t>
      </w:r>
    </w:p>
    <w:p w:rsidR="00AF05E7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</w:r>
      <w:r>
        <w:rPr>
          <w:noProof/>
        </w:rPr>
        <w:t>if the UE is</w:t>
      </w:r>
      <w:r>
        <w:rPr>
          <w:lang w:eastAsia="de-DE"/>
        </w:rPr>
        <w:t xml:space="preserve"> an NB-</w:t>
      </w:r>
      <w:proofErr w:type="spellStart"/>
      <w:r>
        <w:rPr>
          <w:lang w:eastAsia="de-DE"/>
        </w:rPr>
        <w:t>IoT</w:t>
      </w:r>
      <w:proofErr w:type="spellEnd"/>
      <w:r>
        <w:rPr>
          <w:lang w:eastAsia="de-DE"/>
        </w:rPr>
        <w:t xml:space="preserve"> UE,</w:t>
      </w:r>
      <w:r>
        <w:rPr>
          <w:noProof/>
        </w:rPr>
        <w:t xml:space="preserve"> </w:t>
      </w:r>
      <w:r>
        <w:rPr>
          <w:lang w:eastAsia="de-DE"/>
        </w:rPr>
        <w:t>a</w:t>
      </w:r>
      <w:r>
        <w:rPr>
          <w:noProof/>
        </w:rPr>
        <w:t xml:space="preserve"> BL UE or a UE in enhanced coverage:</w:t>
      </w:r>
    </w:p>
    <w:p w:rsidR="00AF05E7" w:rsidRDefault="00AF05E7" w:rsidP="00AF05E7">
      <w:pPr>
        <w:pStyle w:val="B4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F4F3B">
        <w:rPr>
          <w:noProof/>
        </w:rPr>
        <w:t xml:space="preserve">start the HARQ </w:t>
      </w:r>
      <w:smartTag w:uri="urn:schemas-microsoft-com:office:smarttags" w:element="PersonName">
        <w:r w:rsidRPr="002F4F3B">
          <w:rPr>
            <w:noProof/>
          </w:rPr>
          <w:t>RT</w:t>
        </w:r>
      </w:smartTag>
      <w:r w:rsidRPr="002F4F3B">
        <w:rPr>
          <w:noProof/>
        </w:rPr>
        <w:t>T Timer for the corresponding HARQ process</w:t>
      </w:r>
      <w:r>
        <w:rPr>
          <w:noProof/>
        </w:rPr>
        <w:t xml:space="preserve"> </w:t>
      </w:r>
      <w:r w:rsidRPr="00CE060F">
        <w:rPr>
          <w:noProof/>
        </w:rPr>
        <w:t xml:space="preserve">in the subframe </w:t>
      </w:r>
      <w:r w:rsidRPr="00401E58">
        <w:rPr>
          <w:noProof/>
        </w:rPr>
        <w:t>containing the last repetition</w:t>
      </w:r>
      <w:r w:rsidRPr="00CE060F">
        <w:rPr>
          <w:noProof/>
        </w:rPr>
        <w:t xml:space="preserve"> of the</w:t>
      </w:r>
      <w:r>
        <w:rPr>
          <w:noProof/>
        </w:rPr>
        <w:t xml:space="preserve"> corresponding PDSCH reception</w:t>
      </w:r>
      <w:r w:rsidRPr="002F4F3B">
        <w:rPr>
          <w:noProof/>
        </w:rPr>
        <w:t>;</w:t>
      </w:r>
    </w:p>
    <w:p w:rsidR="00AF05E7" w:rsidRPr="00A724C1" w:rsidRDefault="00AF05E7" w:rsidP="00AF05E7">
      <w:pPr>
        <w:pStyle w:val="B3"/>
      </w:pPr>
      <w:r>
        <w:t>-</w:t>
      </w:r>
      <w:r>
        <w:tab/>
      </w:r>
      <w:proofErr w:type="gramStart"/>
      <w:r>
        <w:t>else</w:t>
      </w:r>
      <w:proofErr w:type="gramEnd"/>
      <w:r>
        <w:t>:</w:t>
      </w:r>
    </w:p>
    <w:p w:rsidR="00AF05E7" w:rsidRPr="002F4F3B" w:rsidRDefault="00AF05E7" w:rsidP="00AF05E7">
      <w:pPr>
        <w:pStyle w:val="B4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F4F3B">
        <w:rPr>
          <w:noProof/>
        </w:rPr>
        <w:t xml:space="preserve">start the HARQ </w:t>
      </w:r>
      <w:smartTag w:uri="urn:schemas-microsoft-com:office:smarttags" w:element="PersonName">
        <w:r w:rsidRPr="002F4F3B">
          <w:rPr>
            <w:noProof/>
          </w:rPr>
          <w:t>RT</w:t>
        </w:r>
      </w:smartTag>
      <w:r w:rsidRPr="002F4F3B">
        <w:rPr>
          <w:noProof/>
        </w:rPr>
        <w:t>T Timer for the corresponding HARQ process;</w:t>
      </w:r>
    </w:p>
    <w:p w:rsidR="00AF05E7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the </w:t>
      </w:r>
      <w:proofErr w:type="spellStart"/>
      <w:r w:rsidRPr="002F4F3B">
        <w:rPr>
          <w:i/>
        </w:rPr>
        <w:t>drx-RetransmissionTimer</w:t>
      </w:r>
      <w:proofErr w:type="spellEnd"/>
      <w:r w:rsidRPr="002F4F3B">
        <w:rPr>
          <w:noProof/>
        </w:rPr>
        <w:t xml:space="preserve"> for the corresponding HARQ process.</w:t>
      </w:r>
    </w:p>
    <w:p w:rsidR="00AF05E7" w:rsidRPr="002F4F3B" w:rsidRDefault="00AF05E7" w:rsidP="00AF05E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PDCCH </w:t>
      </w:r>
      <w:r w:rsidRPr="0055468B">
        <w:rPr>
          <w:rFonts w:eastAsia="SimSun"/>
          <w:noProof/>
        </w:rPr>
        <w:t>indicates</w:t>
      </w:r>
      <w:r>
        <w:rPr>
          <w:noProof/>
        </w:rPr>
        <w:t xml:space="preserve"> an UL transmission for an asynchronous HARQ process</w:t>
      </w:r>
      <w:r w:rsidRPr="002F4F3B">
        <w:rPr>
          <w:noProof/>
        </w:rPr>
        <w:t>:</w:t>
      </w:r>
    </w:p>
    <w:p w:rsidR="00AF05E7" w:rsidRPr="002F4F3B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start the </w:t>
      </w:r>
      <w:r>
        <w:rPr>
          <w:noProof/>
        </w:rPr>
        <w:t xml:space="preserve">UL </w:t>
      </w:r>
      <w:r w:rsidRPr="002F4F3B">
        <w:rPr>
          <w:noProof/>
        </w:rPr>
        <w:t xml:space="preserve">HARQ </w:t>
      </w:r>
      <w:smartTag w:uri="urn:schemas-microsoft-com:office:smarttags" w:element="PersonName">
        <w:r w:rsidRPr="002F4F3B">
          <w:rPr>
            <w:noProof/>
          </w:rPr>
          <w:t>RT</w:t>
        </w:r>
      </w:smartTag>
      <w:r w:rsidRPr="002F4F3B">
        <w:rPr>
          <w:noProof/>
        </w:rPr>
        <w:t>T Timer for the corresponding HARQ process</w:t>
      </w:r>
      <w:r w:rsidRPr="0055468B">
        <w:rPr>
          <w:rFonts w:eastAsia="SimSun"/>
          <w:noProof/>
        </w:rPr>
        <w:t xml:space="preserve"> in the subframe </w:t>
      </w:r>
      <w:r w:rsidRPr="00D90ECB">
        <w:t>containing the last repetition of the corresponding PUSCH transmission</w:t>
      </w:r>
      <w:r w:rsidRPr="00D90ECB">
        <w:rPr>
          <w:noProof/>
        </w:rPr>
        <w:t>;</w:t>
      </w:r>
    </w:p>
    <w:p w:rsidR="00AF05E7" w:rsidRPr="002F4F3B" w:rsidRDefault="00AF05E7" w:rsidP="00AF05E7">
      <w:pPr>
        <w:pStyle w:val="B3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stop the </w:t>
      </w:r>
      <w:proofErr w:type="spellStart"/>
      <w:r w:rsidRPr="002F4F3B">
        <w:rPr>
          <w:i/>
        </w:rPr>
        <w:t>drx-</w:t>
      </w:r>
      <w:r>
        <w:rPr>
          <w:i/>
        </w:rPr>
        <w:t>UL</w:t>
      </w:r>
      <w:r w:rsidRPr="002F4F3B">
        <w:rPr>
          <w:i/>
        </w:rPr>
        <w:t>RetransmissionTimer</w:t>
      </w:r>
      <w:proofErr w:type="spellEnd"/>
      <w:r w:rsidRPr="002F4F3B">
        <w:rPr>
          <w:noProof/>
        </w:rPr>
        <w:t xml:space="preserve"> for the corresponding HARQ process.</w:t>
      </w:r>
    </w:p>
    <w:p w:rsidR="00AF05E7" w:rsidRPr="002F4F3B" w:rsidRDefault="00AF05E7" w:rsidP="00AF05E7">
      <w:pPr>
        <w:pStyle w:val="B2"/>
        <w:tabs>
          <w:tab w:val="left" w:pos="7383"/>
        </w:tabs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the PDCCH indicates a new transmission (DL</w:t>
      </w:r>
      <w:r>
        <w:rPr>
          <w:noProof/>
        </w:rPr>
        <w:t>,</w:t>
      </w:r>
      <w:r w:rsidRPr="002F4F3B">
        <w:rPr>
          <w:noProof/>
        </w:rPr>
        <w:t xml:space="preserve"> UL</w:t>
      </w:r>
      <w:r>
        <w:rPr>
          <w:noProof/>
        </w:rPr>
        <w:t xml:space="preserve"> or SL</w:t>
      </w:r>
      <w:r w:rsidRPr="002F4F3B">
        <w:rPr>
          <w:noProof/>
        </w:rPr>
        <w:t>):</w:t>
      </w:r>
    </w:p>
    <w:p w:rsidR="00AF05E7" w:rsidRDefault="00AF05E7" w:rsidP="00AF05E7">
      <w:pPr>
        <w:pStyle w:val="B3"/>
        <w:rPr>
          <w:lang w:eastAsia="de-DE"/>
        </w:rPr>
      </w:pPr>
      <w:r w:rsidRPr="002F4F3B">
        <w:rPr>
          <w:noProof/>
        </w:rPr>
        <w:t>-</w:t>
      </w:r>
      <w:r w:rsidRPr="002F4F3B">
        <w:rPr>
          <w:noProof/>
        </w:rPr>
        <w:tab/>
      </w:r>
      <w:proofErr w:type="gramStart"/>
      <w:r w:rsidRPr="00012393">
        <w:rPr>
          <w:lang w:eastAsia="de-DE"/>
        </w:rPr>
        <w:t>except</w:t>
      </w:r>
      <w:proofErr w:type="gramEnd"/>
      <w:r w:rsidRPr="00012393">
        <w:rPr>
          <w:lang w:eastAsia="de-DE"/>
        </w:rPr>
        <w:t xml:space="preserve"> for NB-</w:t>
      </w:r>
      <w:proofErr w:type="spellStart"/>
      <w:r w:rsidRPr="00012393">
        <w:rPr>
          <w:lang w:eastAsia="de-DE"/>
        </w:rPr>
        <w:t>IoT</w:t>
      </w:r>
      <w:proofErr w:type="spellEnd"/>
      <w:r w:rsidRPr="00012393">
        <w:rPr>
          <w:lang w:eastAsia="de-DE"/>
        </w:rPr>
        <w:t xml:space="preserve">, </w:t>
      </w:r>
      <w:r w:rsidRPr="002F4F3B">
        <w:rPr>
          <w:noProof/>
        </w:rPr>
        <w:t xml:space="preserve">start or restart </w:t>
      </w:r>
      <w:r w:rsidRPr="002F4F3B">
        <w:rPr>
          <w:i/>
          <w:noProof/>
        </w:rPr>
        <w:t>drx-InactivityTimer</w:t>
      </w:r>
      <w:r w:rsidRPr="002F4F3B">
        <w:rPr>
          <w:noProof/>
        </w:rPr>
        <w:t>.</w:t>
      </w:r>
    </w:p>
    <w:p w:rsidR="00AF05E7" w:rsidRPr="00012393" w:rsidRDefault="00AF05E7" w:rsidP="00AF05E7">
      <w:pPr>
        <w:pStyle w:val="B2"/>
        <w:tabs>
          <w:tab w:val="left" w:pos="7383"/>
        </w:tabs>
        <w:rPr>
          <w:lang w:eastAsia="de-DE"/>
        </w:rPr>
      </w:pPr>
      <w:r w:rsidRPr="00012393">
        <w:rPr>
          <w:lang w:eastAsia="de-DE"/>
        </w:rPr>
        <w:t>-</w:t>
      </w:r>
      <w:r w:rsidRPr="00012393">
        <w:rPr>
          <w:lang w:eastAsia="de-DE"/>
        </w:rPr>
        <w:tab/>
      </w:r>
      <w:proofErr w:type="gramStart"/>
      <w:r w:rsidRPr="00012393">
        <w:rPr>
          <w:lang w:eastAsia="de-DE"/>
        </w:rPr>
        <w:t>if</w:t>
      </w:r>
      <w:proofErr w:type="gramEnd"/>
      <w:r w:rsidRPr="00012393">
        <w:rPr>
          <w:lang w:eastAsia="de-DE"/>
        </w:rPr>
        <w:t xml:space="preserve"> the PDCCH indicates a transmission</w:t>
      </w:r>
      <w:r>
        <w:rPr>
          <w:lang w:eastAsia="de-DE"/>
        </w:rPr>
        <w:t xml:space="preserve"> (DL, UL)</w:t>
      </w:r>
      <w:r w:rsidRPr="00012393">
        <w:rPr>
          <w:lang w:eastAsia="de-DE"/>
        </w:rPr>
        <w:t xml:space="preserve"> </w:t>
      </w:r>
      <w:r>
        <w:rPr>
          <w:lang w:eastAsia="de-DE"/>
        </w:rPr>
        <w:t>for a NB-</w:t>
      </w:r>
      <w:proofErr w:type="spellStart"/>
      <w:r>
        <w:rPr>
          <w:lang w:eastAsia="de-DE"/>
        </w:rPr>
        <w:t>IoT</w:t>
      </w:r>
      <w:proofErr w:type="spellEnd"/>
      <w:r>
        <w:rPr>
          <w:lang w:eastAsia="de-DE"/>
        </w:rPr>
        <w:t xml:space="preserve"> UE</w:t>
      </w:r>
      <w:r w:rsidRPr="00012393">
        <w:rPr>
          <w:lang w:eastAsia="de-DE"/>
        </w:rPr>
        <w:t>:</w:t>
      </w:r>
    </w:p>
    <w:p w:rsidR="00AF05E7" w:rsidRPr="002F4F3B" w:rsidRDefault="00AF05E7" w:rsidP="00AF05E7">
      <w:pPr>
        <w:pStyle w:val="B3"/>
        <w:rPr>
          <w:noProof/>
        </w:rPr>
      </w:pPr>
      <w:proofErr w:type="gramStart"/>
      <w:r w:rsidRPr="00012393">
        <w:rPr>
          <w:lang w:eastAsia="de-DE"/>
        </w:rPr>
        <w:t>-</w:t>
      </w:r>
      <w:r w:rsidRPr="00012393">
        <w:rPr>
          <w:lang w:eastAsia="de-DE"/>
        </w:rPr>
        <w:tab/>
      </w:r>
      <w:r>
        <w:rPr>
          <w:lang w:eastAsia="de-DE"/>
        </w:rPr>
        <w:t xml:space="preserve">stop </w:t>
      </w:r>
      <w:proofErr w:type="spellStart"/>
      <w:r w:rsidRPr="00012393">
        <w:rPr>
          <w:i/>
          <w:lang w:eastAsia="de-DE"/>
        </w:rPr>
        <w:t>drx-InactivityTimer</w:t>
      </w:r>
      <w:proofErr w:type="spellEnd"/>
      <w:r>
        <w:rPr>
          <w:lang w:eastAsia="de-DE"/>
        </w:rPr>
        <w:t xml:space="preserve">, </w:t>
      </w:r>
      <w:proofErr w:type="spellStart"/>
      <w:r w:rsidRPr="00012393">
        <w:rPr>
          <w:i/>
        </w:rPr>
        <w:t>drx-ULRetransmissionTimer</w:t>
      </w:r>
      <w:proofErr w:type="spellEnd"/>
      <w:r>
        <w:rPr>
          <w:i/>
        </w:rPr>
        <w:t xml:space="preserve"> </w:t>
      </w:r>
      <w:r w:rsidRPr="0005222E">
        <w:t>and</w:t>
      </w:r>
      <w:r>
        <w:t xml:space="preserve"> </w:t>
      </w:r>
      <w:proofErr w:type="spellStart"/>
      <w:r w:rsidRPr="00012393">
        <w:rPr>
          <w:i/>
          <w:lang w:eastAsia="de-DE"/>
        </w:rPr>
        <w:t>onDurationTimer</w:t>
      </w:r>
      <w:proofErr w:type="spellEnd"/>
      <w:r>
        <w:rPr>
          <w:i/>
          <w:lang w:eastAsia="de-DE"/>
        </w:rPr>
        <w:t>.</w:t>
      </w:r>
      <w:proofErr w:type="gramEnd"/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in current subframe n, if the </w:t>
      </w:r>
      <w:r>
        <w:rPr>
          <w:noProof/>
        </w:rPr>
        <w:t>MAC entity</w:t>
      </w:r>
      <w:r w:rsidRPr="002F4F3B">
        <w:rPr>
          <w:noProof/>
        </w:rPr>
        <w:t xml:space="preserve"> would not be in Active Time </w:t>
      </w:r>
      <w:r>
        <w:rPr>
          <w:noProof/>
        </w:rPr>
        <w:t xml:space="preserve">considering </w:t>
      </w:r>
      <w:r w:rsidRPr="0045272C">
        <w:rPr>
          <w:noProof/>
        </w:rPr>
        <w:t>grants/assignments/DRX Command MAC control elements</w:t>
      </w:r>
      <w:r>
        <w:rPr>
          <w:noProof/>
        </w:rPr>
        <w:t>/</w:t>
      </w:r>
      <w:r w:rsidRPr="00A00FFA">
        <w:rPr>
          <w:noProof/>
        </w:rPr>
        <w:t>Long DRX Command MAC control element</w:t>
      </w:r>
      <w:r>
        <w:rPr>
          <w:noProof/>
        </w:rPr>
        <w:t>s</w:t>
      </w:r>
      <w:r w:rsidRPr="0045272C">
        <w:rPr>
          <w:noProof/>
        </w:rPr>
        <w:t xml:space="preserve"> received and Scheduling </w:t>
      </w:r>
      <w:r w:rsidRPr="0045272C">
        <w:rPr>
          <w:noProof/>
        </w:rPr>
        <w:lastRenderedPageBreak/>
        <w:t>Request sent</w:t>
      </w:r>
      <w:r w:rsidRPr="002F4F3B">
        <w:rPr>
          <w:noProof/>
        </w:rPr>
        <w:t xml:space="preserve"> until and including subframe n-</w:t>
      </w:r>
      <w:r w:rsidRPr="0045272C">
        <w:rPr>
          <w:noProof/>
        </w:rPr>
        <w:t>5 when evaluating all DRX Active Time conditions as specified in this subclause</w:t>
      </w:r>
      <w:r w:rsidRPr="002F4F3B">
        <w:rPr>
          <w:noProof/>
        </w:rPr>
        <w:t>, type-0-triggered SRS [2] shall not be reported.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if CQI masking (</w:t>
      </w:r>
      <w:r w:rsidRPr="002F4F3B">
        <w:rPr>
          <w:i/>
          <w:noProof/>
        </w:rPr>
        <w:t>cqi-Mask</w:t>
      </w:r>
      <w:r w:rsidRPr="002F4F3B">
        <w:rPr>
          <w:noProof/>
        </w:rPr>
        <w:t>) is setup by upper layers: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in current subframe n, if </w:t>
      </w:r>
      <w:r w:rsidRPr="002F4F3B">
        <w:rPr>
          <w:i/>
          <w:iCs/>
          <w:noProof/>
        </w:rPr>
        <w:t>onDurationTimer</w:t>
      </w:r>
      <w:r w:rsidRPr="002F4F3B">
        <w:rPr>
          <w:noProof/>
        </w:rPr>
        <w:t xml:space="preserve"> would not be running </w:t>
      </w:r>
      <w:r w:rsidRPr="008A358B">
        <w:rPr>
          <w:noProof/>
        </w:rPr>
        <w:t>considering grants/assignments/DRX Command MAC control elements</w:t>
      </w:r>
      <w:r>
        <w:rPr>
          <w:noProof/>
        </w:rPr>
        <w:t>/</w:t>
      </w:r>
      <w:r w:rsidRPr="00A00FFA">
        <w:rPr>
          <w:noProof/>
        </w:rPr>
        <w:t>Long DRX Command MAC control element</w:t>
      </w:r>
      <w:r>
        <w:rPr>
          <w:noProof/>
        </w:rPr>
        <w:t xml:space="preserve">s </w:t>
      </w:r>
      <w:r w:rsidRPr="002F4F3B">
        <w:rPr>
          <w:noProof/>
        </w:rPr>
        <w:t>received until and including subframe n-</w:t>
      </w:r>
      <w:r w:rsidRPr="008A358B">
        <w:rPr>
          <w:noProof/>
        </w:rPr>
        <w:t>5 when evaluating all DRX Active Time conditions as specified in this subclause</w:t>
      </w:r>
      <w:r w:rsidRPr="002F4F3B">
        <w:rPr>
          <w:noProof/>
        </w:rPr>
        <w:t>, CQI/PMI/RI/PTI</w:t>
      </w:r>
      <w:r>
        <w:rPr>
          <w:noProof/>
        </w:rPr>
        <w:t>/CRI</w:t>
      </w:r>
      <w:r w:rsidRPr="002F4F3B">
        <w:rPr>
          <w:noProof/>
        </w:rPr>
        <w:t xml:space="preserve"> on PUCCH shall not be reported.</w:t>
      </w:r>
    </w:p>
    <w:p w:rsidR="00AF05E7" w:rsidRPr="002F4F3B" w:rsidRDefault="00AF05E7" w:rsidP="00AF05E7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else:</w:t>
      </w:r>
    </w:p>
    <w:p w:rsidR="00AF05E7" w:rsidRPr="002F4F3B" w:rsidRDefault="00AF05E7" w:rsidP="00AF05E7">
      <w:pPr>
        <w:pStyle w:val="B2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 xml:space="preserve">in current subframe n, if the </w:t>
      </w:r>
      <w:r>
        <w:rPr>
          <w:noProof/>
        </w:rPr>
        <w:t>MAC entity</w:t>
      </w:r>
      <w:r w:rsidRPr="002F4F3B">
        <w:rPr>
          <w:noProof/>
        </w:rPr>
        <w:t xml:space="preserve"> would not be in Active Time </w:t>
      </w:r>
      <w:r>
        <w:rPr>
          <w:noProof/>
        </w:rPr>
        <w:t xml:space="preserve">considering </w:t>
      </w:r>
      <w:r w:rsidRPr="006B1BFD">
        <w:rPr>
          <w:noProof/>
        </w:rPr>
        <w:t>grants/assignments/DRX Command MAC control elements</w:t>
      </w:r>
      <w:r>
        <w:rPr>
          <w:noProof/>
        </w:rPr>
        <w:t>/</w:t>
      </w:r>
      <w:r w:rsidRPr="00A00FFA">
        <w:rPr>
          <w:noProof/>
        </w:rPr>
        <w:t>Long DRX Command MAC control element</w:t>
      </w:r>
      <w:r>
        <w:rPr>
          <w:noProof/>
        </w:rPr>
        <w:t>s</w:t>
      </w:r>
      <w:r w:rsidRPr="006B1BFD">
        <w:rPr>
          <w:noProof/>
        </w:rPr>
        <w:t xml:space="preserve"> received and Scheduling Request sent</w:t>
      </w:r>
      <w:r w:rsidRPr="002F4F3B">
        <w:rPr>
          <w:noProof/>
        </w:rPr>
        <w:t xml:space="preserve"> until and including subframe n-</w:t>
      </w:r>
      <w:r w:rsidRPr="006B1BFD">
        <w:rPr>
          <w:noProof/>
        </w:rPr>
        <w:t>5 when evaluating all DRX Active Time conditions as specified in this subclause</w:t>
      </w:r>
      <w:r w:rsidRPr="002F4F3B">
        <w:rPr>
          <w:noProof/>
        </w:rPr>
        <w:t>, CQI/PMI/RI/PTI</w:t>
      </w:r>
      <w:r>
        <w:rPr>
          <w:noProof/>
        </w:rPr>
        <w:t>/CRI</w:t>
      </w:r>
      <w:r w:rsidRPr="002F4F3B">
        <w:rPr>
          <w:noProof/>
        </w:rPr>
        <w:t xml:space="preserve"> on PUCCH shall not be reported.</w:t>
      </w:r>
    </w:p>
    <w:p w:rsidR="00AF05E7" w:rsidRPr="002F4F3B" w:rsidRDefault="00AF05E7" w:rsidP="00AF05E7">
      <w:pPr>
        <w:rPr>
          <w:noProof/>
        </w:rPr>
      </w:pPr>
      <w:r w:rsidRPr="002F4F3B">
        <w:rPr>
          <w:noProof/>
        </w:rPr>
        <w:t xml:space="preserve">Regardless of whether the </w:t>
      </w:r>
      <w:r>
        <w:rPr>
          <w:noProof/>
        </w:rPr>
        <w:t>MAC entity</w:t>
      </w:r>
      <w:r w:rsidRPr="002F4F3B">
        <w:rPr>
          <w:noProof/>
        </w:rPr>
        <w:t xml:space="preserve"> is monitoring PDCCH or not, the </w:t>
      </w:r>
      <w:r>
        <w:rPr>
          <w:noProof/>
        </w:rPr>
        <w:t>MAC entity</w:t>
      </w:r>
      <w:r w:rsidRPr="002F4F3B">
        <w:rPr>
          <w:noProof/>
        </w:rPr>
        <w:t xml:space="preserve"> receives and transmits HARQ feedback and transmits type-1-triggered SRS [2] when such is expected.</w:t>
      </w:r>
    </w:p>
    <w:p w:rsidR="00AF05E7" w:rsidRDefault="00AF05E7" w:rsidP="00AF05E7">
      <w:pPr>
        <w:pStyle w:val="NO"/>
      </w:pPr>
      <w:r w:rsidRPr="002F4F3B">
        <w:t>NOTE:</w:t>
      </w:r>
      <w:r w:rsidRPr="002F4F3B">
        <w:tab/>
        <w:t xml:space="preserve">The same </w:t>
      </w:r>
      <w:r>
        <w:t>A</w:t>
      </w:r>
      <w:r w:rsidRPr="002F4F3B">
        <w:t xml:space="preserve">ctive </w:t>
      </w:r>
      <w:r>
        <w:t>T</w:t>
      </w:r>
      <w:r w:rsidRPr="002F4F3B">
        <w:t>ime applies to all activated serving cell(s).</w:t>
      </w:r>
    </w:p>
    <w:p w:rsidR="00AF05E7" w:rsidRDefault="00AF05E7" w:rsidP="00AF05E7">
      <w:pPr>
        <w:pStyle w:val="NO"/>
      </w:pPr>
      <w:r w:rsidRPr="00481531">
        <w:t>NOTE:</w:t>
      </w:r>
      <w:r>
        <w:tab/>
      </w:r>
      <w:r w:rsidRPr="00481531">
        <w:t xml:space="preserve">In case of downlink spatial multiplexing, if a TB is received while the HARQ RTT Timer is running and the previous transmission of the same TB was received at least N </w:t>
      </w:r>
      <w:proofErr w:type="spellStart"/>
      <w:r w:rsidRPr="00481531">
        <w:t>subframes</w:t>
      </w:r>
      <w:proofErr w:type="spellEnd"/>
      <w:r w:rsidRPr="00481531">
        <w:t xml:space="preserve"> before the current </w:t>
      </w:r>
      <w:proofErr w:type="spellStart"/>
      <w:r w:rsidRPr="00481531">
        <w:t>subframe</w:t>
      </w:r>
      <w:proofErr w:type="spellEnd"/>
      <w:r w:rsidRPr="00481531">
        <w:t xml:space="preserve"> (where N corresponds to the HARQ RTT Timer), the </w:t>
      </w:r>
      <w:r>
        <w:rPr>
          <w:noProof/>
        </w:rPr>
        <w:t>MAC entity</w:t>
      </w:r>
      <w:r w:rsidRPr="00481531">
        <w:t xml:space="preserve"> should process it and restart the HARQ RTT Timer.</w:t>
      </w:r>
      <w:r w:rsidRPr="001B443A">
        <w:t xml:space="preserve"> </w:t>
      </w:r>
    </w:p>
    <w:p w:rsidR="00AF05E7" w:rsidRDefault="00AF05E7" w:rsidP="00AF05E7">
      <w:pPr>
        <w:pStyle w:val="NO"/>
      </w:pPr>
      <w:r>
        <w:t>NOTE:</w:t>
      </w:r>
      <w:r>
        <w:tab/>
      </w:r>
      <w:r>
        <w:rPr>
          <w:rFonts w:eastAsia="Malgun Gothic"/>
        </w:rPr>
        <w:t xml:space="preserve">The BL UE and the UE in </w:t>
      </w:r>
      <w:r w:rsidRPr="00956B7A">
        <w:rPr>
          <w:rFonts w:eastAsia="Malgun Gothic"/>
        </w:rPr>
        <w:t>enhanced coverage</w:t>
      </w:r>
      <w:r w:rsidRPr="00BF538C">
        <w:rPr>
          <w:rFonts w:eastAsia="Malgun Gothic"/>
        </w:rPr>
        <w:t xml:space="preserve"> wait</w:t>
      </w:r>
      <w:r>
        <w:rPr>
          <w:rFonts w:eastAsia="Malgun Gothic" w:hint="eastAsia"/>
        </w:rPr>
        <w:t>s</w:t>
      </w:r>
      <w:r w:rsidRPr="00BF538C">
        <w:rPr>
          <w:rFonts w:eastAsia="Malgun Gothic"/>
        </w:rPr>
        <w:t xml:space="preserve"> until the last </w:t>
      </w:r>
      <w:proofErr w:type="spellStart"/>
      <w:r w:rsidRPr="00BF538C">
        <w:rPr>
          <w:rFonts w:eastAsia="Malgun Gothic"/>
        </w:rPr>
        <w:t>subframe</w:t>
      </w:r>
      <w:proofErr w:type="spellEnd"/>
      <w:r w:rsidRPr="00BF538C">
        <w:rPr>
          <w:rFonts w:eastAsia="Malgun Gothic"/>
        </w:rPr>
        <w:t xml:space="preserve"> of the configured MPDCCH search space before executing the next specified action.</w:t>
      </w:r>
    </w:p>
    <w:p w:rsidR="00AF05E7" w:rsidRPr="00AF05E7" w:rsidRDefault="00AF05E7" w:rsidP="00AF05E7"/>
    <w:sectPr w:rsidR="00AF05E7" w:rsidRPr="00AF05E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D87" w:rsidRDefault="00241D87">
      <w:r>
        <w:separator/>
      </w:r>
    </w:p>
  </w:endnote>
  <w:endnote w:type="continuationSeparator" w:id="0">
    <w:p w:rsidR="00241D87" w:rsidRDefault="0024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D87" w:rsidRDefault="00241D87">
      <w:r>
        <w:separator/>
      </w:r>
    </w:p>
  </w:footnote>
  <w:footnote w:type="continuationSeparator" w:id="0">
    <w:p w:rsidR="00241D87" w:rsidRDefault="00241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DA0" w:rsidRDefault="003A0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DA0" w:rsidRDefault="003A0DA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DA0" w:rsidRDefault="003A0D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DA0" w:rsidRDefault="003A0D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3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5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7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A95E7D"/>
    <w:multiLevelType w:val="hybridMultilevel"/>
    <w:tmpl w:val="5C9671A6"/>
    <w:lvl w:ilvl="0" w:tplc="71262A04">
      <w:start w:val="13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  <w:color w:val="FF0000"/>
        <w:u w:val="single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42426D"/>
    <w:multiLevelType w:val="hybridMultilevel"/>
    <w:tmpl w:val="16BA4DF6"/>
    <w:lvl w:ilvl="0" w:tplc="3034A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2DCFA">
      <w:start w:val="3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A6EF8">
      <w:start w:val="3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4D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00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81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C8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AD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C7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5">
    <w:nsid w:val="6D4827C1"/>
    <w:multiLevelType w:val="hybridMultilevel"/>
    <w:tmpl w:val="786C696C"/>
    <w:lvl w:ilvl="0" w:tplc="C2942F2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16"/>
  </w:num>
  <w:num w:numId="5">
    <w:abstractNumId w:val="8"/>
  </w:num>
  <w:num w:numId="6">
    <w:abstractNumId w:val="1"/>
  </w:num>
  <w:num w:numId="7">
    <w:abstractNumId w:val="10"/>
  </w:num>
  <w:num w:numId="8">
    <w:abstractNumId w:val="3"/>
  </w:num>
  <w:num w:numId="9">
    <w:abstractNumId w:val="4"/>
  </w:num>
  <w:num w:numId="10">
    <w:abstractNumId w:val="14"/>
  </w:num>
  <w:num w:numId="11">
    <w:abstractNumId w:val="6"/>
  </w:num>
  <w:num w:numId="12">
    <w:abstractNumId w:val="13"/>
  </w:num>
  <w:num w:numId="13">
    <w:abstractNumId w:val="17"/>
  </w:num>
  <w:num w:numId="14">
    <w:abstractNumId w:val="2"/>
  </w:num>
  <w:num w:numId="15">
    <w:abstractNumId w:val="15"/>
  </w:num>
  <w:num w:numId="16">
    <w:abstractNumId w:val="9"/>
  </w:num>
  <w:num w:numId="17">
    <w:abstractNumId w:val="12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18F"/>
    <w:rsid w:val="00022E4A"/>
    <w:rsid w:val="00025B53"/>
    <w:rsid w:val="000349AA"/>
    <w:rsid w:val="00035BC4"/>
    <w:rsid w:val="00042F83"/>
    <w:rsid w:val="00053381"/>
    <w:rsid w:val="0006521E"/>
    <w:rsid w:val="000828E7"/>
    <w:rsid w:val="00084CE3"/>
    <w:rsid w:val="0009055C"/>
    <w:rsid w:val="0009323D"/>
    <w:rsid w:val="000A6394"/>
    <w:rsid w:val="000B0575"/>
    <w:rsid w:val="000C038A"/>
    <w:rsid w:val="000C0D7E"/>
    <w:rsid w:val="000C1FBD"/>
    <w:rsid w:val="000C6598"/>
    <w:rsid w:val="000F54C8"/>
    <w:rsid w:val="000F745D"/>
    <w:rsid w:val="001022CD"/>
    <w:rsid w:val="00103DA0"/>
    <w:rsid w:val="001053BE"/>
    <w:rsid w:val="00107B82"/>
    <w:rsid w:val="00111C19"/>
    <w:rsid w:val="0013779F"/>
    <w:rsid w:val="00137BEB"/>
    <w:rsid w:val="00145D43"/>
    <w:rsid w:val="00157A2A"/>
    <w:rsid w:val="00161D28"/>
    <w:rsid w:val="00186E2A"/>
    <w:rsid w:val="00190805"/>
    <w:rsid w:val="00192C46"/>
    <w:rsid w:val="001A3BD1"/>
    <w:rsid w:val="001A3D22"/>
    <w:rsid w:val="001A7B60"/>
    <w:rsid w:val="001B7A65"/>
    <w:rsid w:val="001D0ED1"/>
    <w:rsid w:val="001E119D"/>
    <w:rsid w:val="001E2CCE"/>
    <w:rsid w:val="001E41F3"/>
    <w:rsid w:val="001E701C"/>
    <w:rsid w:val="001F0B08"/>
    <w:rsid w:val="001F5548"/>
    <w:rsid w:val="001F7B4E"/>
    <w:rsid w:val="001F7C92"/>
    <w:rsid w:val="00205888"/>
    <w:rsid w:val="00221680"/>
    <w:rsid w:val="002333DB"/>
    <w:rsid w:val="00241B15"/>
    <w:rsid w:val="00241D87"/>
    <w:rsid w:val="00243D1D"/>
    <w:rsid w:val="00246678"/>
    <w:rsid w:val="00247F2F"/>
    <w:rsid w:val="00251A75"/>
    <w:rsid w:val="00255AB3"/>
    <w:rsid w:val="00255E42"/>
    <w:rsid w:val="0026004D"/>
    <w:rsid w:val="00267C9C"/>
    <w:rsid w:val="00275D12"/>
    <w:rsid w:val="00282ACD"/>
    <w:rsid w:val="002860C4"/>
    <w:rsid w:val="002A049B"/>
    <w:rsid w:val="002A2281"/>
    <w:rsid w:val="002B5741"/>
    <w:rsid w:val="002C3673"/>
    <w:rsid w:val="002D5084"/>
    <w:rsid w:val="002E0C9F"/>
    <w:rsid w:val="002E6703"/>
    <w:rsid w:val="002E7A83"/>
    <w:rsid w:val="00301999"/>
    <w:rsid w:val="00305409"/>
    <w:rsid w:val="00325EEA"/>
    <w:rsid w:val="00327389"/>
    <w:rsid w:val="00327B9F"/>
    <w:rsid w:val="003303CB"/>
    <w:rsid w:val="00371424"/>
    <w:rsid w:val="003725DF"/>
    <w:rsid w:val="00392F92"/>
    <w:rsid w:val="003A0DA0"/>
    <w:rsid w:val="003B2567"/>
    <w:rsid w:val="003C0282"/>
    <w:rsid w:val="003C28AE"/>
    <w:rsid w:val="003C3FA6"/>
    <w:rsid w:val="003C3FFB"/>
    <w:rsid w:val="003D7F00"/>
    <w:rsid w:val="003E1A36"/>
    <w:rsid w:val="003E213D"/>
    <w:rsid w:val="003F23A8"/>
    <w:rsid w:val="003F49D1"/>
    <w:rsid w:val="0040358A"/>
    <w:rsid w:val="004156AA"/>
    <w:rsid w:val="00417C3A"/>
    <w:rsid w:val="004242F1"/>
    <w:rsid w:val="004550E6"/>
    <w:rsid w:val="00462D21"/>
    <w:rsid w:val="00474036"/>
    <w:rsid w:val="00491C72"/>
    <w:rsid w:val="004A6094"/>
    <w:rsid w:val="004B1C44"/>
    <w:rsid w:val="004B75B7"/>
    <w:rsid w:val="004D2A3D"/>
    <w:rsid w:val="004D68D2"/>
    <w:rsid w:val="004E1782"/>
    <w:rsid w:val="004F0A24"/>
    <w:rsid w:val="004F28F2"/>
    <w:rsid w:val="004F631A"/>
    <w:rsid w:val="0051580D"/>
    <w:rsid w:val="00541ED0"/>
    <w:rsid w:val="005477D0"/>
    <w:rsid w:val="00554AE4"/>
    <w:rsid w:val="00563049"/>
    <w:rsid w:val="00565A7D"/>
    <w:rsid w:val="005722F2"/>
    <w:rsid w:val="00577B9B"/>
    <w:rsid w:val="00583593"/>
    <w:rsid w:val="00584B62"/>
    <w:rsid w:val="0058686B"/>
    <w:rsid w:val="00592D74"/>
    <w:rsid w:val="00596C50"/>
    <w:rsid w:val="005B3335"/>
    <w:rsid w:val="005B6DAB"/>
    <w:rsid w:val="005C2A9C"/>
    <w:rsid w:val="005E2C44"/>
    <w:rsid w:val="005F67B0"/>
    <w:rsid w:val="005F68EB"/>
    <w:rsid w:val="006009AB"/>
    <w:rsid w:val="00621188"/>
    <w:rsid w:val="006244F7"/>
    <w:rsid w:val="006257ED"/>
    <w:rsid w:val="0063668F"/>
    <w:rsid w:val="00637078"/>
    <w:rsid w:val="0065391E"/>
    <w:rsid w:val="0066269D"/>
    <w:rsid w:val="00663432"/>
    <w:rsid w:val="00664249"/>
    <w:rsid w:val="00664AC0"/>
    <w:rsid w:val="006726A0"/>
    <w:rsid w:val="00682309"/>
    <w:rsid w:val="0069394D"/>
    <w:rsid w:val="00695808"/>
    <w:rsid w:val="00697C4A"/>
    <w:rsid w:val="006A185C"/>
    <w:rsid w:val="006B14F1"/>
    <w:rsid w:val="006B220D"/>
    <w:rsid w:val="006B46FB"/>
    <w:rsid w:val="006C0301"/>
    <w:rsid w:val="006C41C1"/>
    <w:rsid w:val="006C6516"/>
    <w:rsid w:val="006C7D7D"/>
    <w:rsid w:val="006D6A04"/>
    <w:rsid w:val="006E21FB"/>
    <w:rsid w:val="006E443A"/>
    <w:rsid w:val="006F6B83"/>
    <w:rsid w:val="0070394C"/>
    <w:rsid w:val="007044A2"/>
    <w:rsid w:val="00713AF0"/>
    <w:rsid w:val="007479A3"/>
    <w:rsid w:val="00751903"/>
    <w:rsid w:val="00756712"/>
    <w:rsid w:val="0076019B"/>
    <w:rsid w:val="0076284A"/>
    <w:rsid w:val="007637D0"/>
    <w:rsid w:val="00764D87"/>
    <w:rsid w:val="0076611F"/>
    <w:rsid w:val="0077251E"/>
    <w:rsid w:val="007744E0"/>
    <w:rsid w:val="007849F9"/>
    <w:rsid w:val="00792342"/>
    <w:rsid w:val="007972D2"/>
    <w:rsid w:val="007A340A"/>
    <w:rsid w:val="007B512A"/>
    <w:rsid w:val="007B58B6"/>
    <w:rsid w:val="007C2097"/>
    <w:rsid w:val="007D6A07"/>
    <w:rsid w:val="007F2815"/>
    <w:rsid w:val="00802FA0"/>
    <w:rsid w:val="0081613A"/>
    <w:rsid w:val="00822175"/>
    <w:rsid w:val="0082796B"/>
    <w:rsid w:val="008279FA"/>
    <w:rsid w:val="00833814"/>
    <w:rsid w:val="008349E8"/>
    <w:rsid w:val="008404A5"/>
    <w:rsid w:val="00843A29"/>
    <w:rsid w:val="008626E7"/>
    <w:rsid w:val="00863692"/>
    <w:rsid w:val="00870EE7"/>
    <w:rsid w:val="00873A87"/>
    <w:rsid w:val="0089157D"/>
    <w:rsid w:val="00892A70"/>
    <w:rsid w:val="008A774B"/>
    <w:rsid w:val="008B0CA1"/>
    <w:rsid w:val="008B1091"/>
    <w:rsid w:val="008B6CF4"/>
    <w:rsid w:val="008C1B1E"/>
    <w:rsid w:val="008C25E1"/>
    <w:rsid w:val="008C502D"/>
    <w:rsid w:val="008D2530"/>
    <w:rsid w:val="008D7128"/>
    <w:rsid w:val="008F0AC5"/>
    <w:rsid w:val="008F686C"/>
    <w:rsid w:val="00903EF2"/>
    <w:rsid w:val="00912ED2"/>
    <w:rsid w:val="009715FF"/>
    <w:rsid w:val="009777D9"/>
    <w:rsid w:val="00981799"/>
    <w:rsid w:val="00991B88"/>
    <w:rsid w:val="00992B16"/>
    <w:rsid w:val="009A24DC"/>
    <w:rsid w:val="009A579D"/>
    <w:rsid w:val="009B696E"/>
    <w:rsid w:val="009C705C"/>
    <w:rsid w:val="009D6008"/>
    <w:rsid w:val="009D6EB5"/>
    <w:rsid w:val="009E3297"/>
    <w:rsid w:val="009F01CE"/>
    <w:rsid w:val="009F734F"/>
    <w:rsid w:val="00A1182D"/>
    <w:rsid w:val="00A11F4A"/>
    <w:rsid w:val="00A15D80"/>
    <w:rsid w:val="00A22694"/>
    <w:rsid w:val="00A246B6"/>
    <w:rsid w:val="00A46A38"/>
    <w:rsid w:val="00A46BAF"/>
    <w:rsid w:val="00A47E70"/>
    <w:rsid w:val="00A619BE"/>
    <w:rsid w:val="00A639F9"/>
    <w:rsid w:val="00A70423"/>
    <w:rsid w:val="00A71E9E"/>
    <w:rsid w:val="00A7671C"/>
    <w:rsid w:val="00A76944"/>
    <w:rsid w:val="00AB0475"/>
    <w:rsid w:val="00AB1F58"/>
    <w:rsid w:val="00AC1D6F"/>
    <w:rsid w:val="00AC250C"/>
    <w:rsid w:val="00AC636E"/>
    <w:rsid w:val="00AD1CD8"/>
    <w:rsid w:val="00AF05E7"/>
    <w:rsid w:val="00AF3AC7"/>
    <w:rsid w:val="00AF6292"/>
    <w:rsid w:val="00B07160"/>
    <w:rsid w:val="00B20419"/>
    <w:rsid w:val="00B21574"/>
    <w:rsid w:val="00B258BB"/>
    <w:rsid w:val="00B267E3"/>
    <w:rsid w:val="00B27C03"/>
    <w:rsid w:val="00B37E90"/>
    <w:rsid w:val="00B41A18"/>
    <w:rsid w:val="00B44A0C"/>
    <w:rsid w:val="00B63854"/>
    <w:rsid w:val="00B63CB0"/>
    <w:rsid w:val="00B66DBB"/>
    <w:rsid w:val="00B67B97"/>
    <w:rsid w:val="00B72B1A"/>
    <w:rsid w:val="00B76EFB"/>
    <w:rsid w:val="00B86B52"/>
    <w:rsid w:val="00B968C8"/>
    <w:rsid w:val="00BA391B"/>
    <w:rsid w:val="00BA3EC5"/>
    <w:rsid w:val="00BB1A5C"/>
    <w:rsid w:val="00BB49E2"/>
    <w:rsid w:val="00BB5DFC"/>
    <w:rsid w:val="00BD279D"/>
    <w:rsid w:val="00BD6BB8"/>
    <w:rsid w:val="00BE1344"/>
    <w:rsid w:val="00BF4C5C"/>
    <w:rsid w:val="00C0021F"/>
    <w:rsid w:val="00C20BF4"/>
    <w:rsid w:val="00C53DBF"/>
    <w:rsid w:val="00C6319B"/>
    <w:rsid w:val="00C901A9"/>
    <w:rsid w:val="00C908E1"/>
    <w:rsid w:val="00C95985"/>
    <w:rsid w:val="00CA621D"/>
    <w:rsid w:val="00CC5026"/>
    <w:rsid w:val="00CC5750"/>
    <w:rsid w:val="00CC6339"/>
    <w:rsid w:val="00CE57A7"/>
    <w:rsid w:val="00CF6049"/>
    <w:rsid w:val="00D023C3"/>
    <w:rsid w:val="00D03D01"/>
    <w:rsid w:val="00D03F9A"/>
    <w:rsid w:val="00D13E77"/>
    <w:rsid w:val="00D177A9"/>
    <w:rsid w:val="00D31784"/>
    <w:rsid w:val="00D353DB"/>
    <w:rsid w:val="00D40534"/>
    <w:rsid w:val="00D411CB"/>
    <w:rsid w:val="00D41BFE"/>
    <w:rsid w:val="00D45619"/>
    <w:rsid w:val="00D5018A"/>
    <w:rsid w:val="00D72E62"/>
    <w:rsid w:val="00D73009"/>
    <w:rsid w:val="00D94042"/>
    <w:rsid w:val="00DB3509"/>
    <w:rsid w:val="00DC38ED"/>
    <w:rsid w:val="00DC764C"/>
    <w:rsid w:val="00DE34CF"/>
    <w:rsid w:val="00E036C4"/>
    <w:rsid w:val="00E07FFA"/>
    <w:rsid w:val="00E21066"/>
    <w:rsid w:val="00E3508D"/>
    <w:rsid w:val="00E54D7E"/>
    <w:rsid w:val="00E71A89"/>
    <w:rsid w:val="00E76766"/>
    <w:rsid w:val="00E83EB5"/>
    <w:rsid w:val="00E870B4"/>
    <w:rsid w:val="00E91FF2"/>
    <w:rsid w:val="00EA4F4C"/>
    <w:rsid w:val="00EA7044"/>
    <w:rsid w:val="00EC2654"/>
    <w:rsid w:val="00EE7D7C"/>
    <w:rsid w:val="00EF14C7"/>
    <w:rsid w:val="00EF34DB"/>
    <w:rsid w:val="00EF4DA7"/>
    <w:rsid w:val="00EF68A7"/>
    <w:rsid w:val="00F040B6"/>
    <w:rsid w:val="00F20364"/>
    <w:rsid w:val="00F243CC"/>
    <w:rsid w:val="00F2557D"/>
    <w:rsid w:val="00F25D98"/>
    <w:rsid w:val="00F300FB"/>
    <w:rsid w:val="00F3653D"/>
    <w:rsid w:val="00F474FA"/>
    <w:rsid w:val="00F47BB7"/>
    <w:rsid w:val="00F97EB1"/>
    <w:rsid w:val="00FA5A31"/>
    <w:rsid w:val="00FB11FC"/>
    <w:rsid w:val="00FB6386"/>
    <w:rsid w:val="00FD16DA"/>
    <w:rsid w:val="00FF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69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C1FBD"/>
    <w:rPr>
      <w:rFonts w:ascii="Arial" w:hAnsi="Arial"/>
      <w:lang w:val="en-GB"/>
    </w:rPr>
  </w:style>
  <w:style w:type="paragraph" w:styleId="IndexHeading">
    <w:name w:val="index heading"/>
    <w:basedOn w:val="Normal"/>
    <w:next w:val="Normal"/>
    <w:rsid w:val="0075671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56712"/>
    <w:pPr>
      <w:ind w:left="851"/>
    </w:pPr>
  </w:style>
  <w:style w:type="paragraph" w:customStyle="1" w:styleId="INDENT2">
    <w:name w:val="INDENT2"/>
    <w:basedOn w:val="Normal"/>
    <w:rsid w:val="00756712"/>
    <w:pPr>
      <w:ind w:left="1135" w:hanging="284"/>
    </w:pPr>
  </w:style>
  <w:style w:type="paragraph" w:customStyle="1" w:styleId="INDENT3">
    <w:name w:val="INDENT3"/>
    <w:basedOn w:val="Normal"/>
    <w:rsid w:val="00756712"/>
    <w:pPr>
      <w:ind w:left="1701" w:hanging="567"/>
    </w:pPr>
  </w:style>
  <w:style w:type="paragraph" w:customStyle="1" w:styleId="FigureTitle">
    <w:name w:val="Figure_Title"/>
    <w:basedOn w:val="Normal"/>
    <w:next w:val="Normal"/>
    <w:rsid w:val="007567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56712"/>
    <w:pPr>
      <w:keepNext/>
      <w:keepLines/>
    </w:pPr>
    <w:rPr>
      <w:b/>
    </w:rPr>
  </w:style>
  <w:style w:type="paragraph" w:customStyle="1" w:styleId="enumlev2">
    <w:name w:val="enumlev2"/>
    <w:basedOn w:val="Normal"/>
    <w:rsid w:val="007567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5671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5671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75671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75671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56712"/>
  </w:style>
  <w:style w:type="paragraph" w:styleId="BodyText">
    <w:name w:val="Body Text"/>
    <w:basedOn w:val="Normal"/>
    <w:link w:val="BodyTextChar"/>
    <w:rsid w:val="00756712"/>
  </w:style>
  <w:style w:type="character" w:customStyle="1" w:styleId="BodyTextChar">
    <w:name w:val="Body Text Char"/>
    <w:link w:val="BodyText"/>
    <w:rsid w:val="0075671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56712"/>
    <w:rPr>
      <w:i/>
      <w:color w:val="0000FF"/>
    </w:rPr>
  </w:style>
  <w:style w:type="character" w:styleId="PageNumber">
    <w:name w:val="page number"/>
    <w:rsid w:val="00756712"/>
  </w:style>
  <w:style w:type="character" w:customStyle="1" w:styleId="NOChar">
    <w:name w:val="NO Char"/>
    <w:link w:val="NO"/>
    <w:rsid w:val="00756712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56712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56712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567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567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567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756712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56712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56712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756712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7567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756712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56712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rsid w:val="007567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6712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5671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756712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5671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56712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56712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56712"/>
  </w:style>
  <w:style w:type="character" w:customStyle="1" w:styleId="Head2AChar">
    <w:name w:val="Head2A Char"/>
    <w:aliases w:val="2 Char,H2 Char,h2 Char Char"/>
    <w:rsid w:val="00756712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56712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56712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756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9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349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349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349A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B220D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E119D"/>
  </w:style>
  <w:style w:type="table" w:customStyle="1" w:styleId="TableGrid1">
    <w:name w:val="Table Grid1"/>
    <w:basedOn w:val="TableNormal"/>
    <w:next w:val="TableGrid"/>
    <w:rsid w:val="00C90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901A9"/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C901A9"/>
    <w:rPr>
      <w:rFonts w:ascii="Arial" w:hAnsi="Arial"/>
      <w:b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901A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901A9"/>
    <w:rPr>
      <w:rFonts w:ascii="Arial" w:eastAsia="MS Mincho" w:hAnsi="Arial"/>
      <w:szCs w:val="24"/>
      <w:lang w:val="en-GB" w:eastAsia="en-GB"/>
    </w:rPr>
  </w:style>
  <w:style w:type="paragraph" w:customStyle="1" w:styleId="NOTE0">
    <w:name w:val="NOTE"/>
    <w:basedOn w:val="Normal"/>
    <w:qFormat/>
    <w:rsid w:val="00C901A9"/>
    <w:pPr>
      <w:ind w:firstLine="284"/>
    </w:pPr>
  </w:style>
  <w:style w:type="paragraph" w:customStyle="1" w:styleId="-else">
    <w:name w:val="- else:"/>
    <w:basedOn w:val="B4"/>
    <w:qFormat/>
    <w:rsid w:val="00C901A9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69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C1FBD"/>
    <w:rPr>
      <w:rFonts w:ascii="Arial" w:hAnsi="Arial"/>
      <w:lang w:val="en-GB"/>
    </w:rPr>
  </w:style>
  <w:style w:type="paragraph" w:styleId="IndexHeading">
    <w:name w:val="index heading"/>
    <w:basedOn w:val="Normal"/>
    <w:next w:val="Normal"/>
    <w:rsid w:val="0075671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56712"/>
    <w:pPr>
      <w:ind w:left="851"/>
    </w:pPr>
  </w:style>
  <w:style w:type="paragraph" w:customStyle="1" w:styleId="INDENT2">
    <w:name w:val="INDENT2"/>
    <w:basedOn w:val="Normal"/>
    <w:rsid w:val="00756712"/>
    <w:pPr>
      <w:ind w:left="1135" w:hanging="284"/>
    </w:pPr>
  </w:style>
  <w:style w:type="paragraph" w:customStyle="1" w:styleId="INDENT3">
    <w:name w:val="INDENT3"/>
    <w:basedOn w:val="Normal"/>
    <w:rsid w:val="00756712"/>
    <w:pPr>
      <w:ind w:left="1701" w:hanging="567"/>
    </w:pPr>
  </w:style>
  <w:style w:type="paragraph" w:customStyle="1" w:styleId="FigureTitle">
    <w:name w:val="Figure_Title"/>
    <w:basedOn w:val="Normal"/>
    <w:next w:val="Normal"/>
    <w:rsid w:val="007567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56712"/>
    <w:pPr>
      <w:keepNext/>
      <w:keepLines/>
    </w:pPr>
    <w:rPr>
      <w:b/>
    </w:rPr>
  </w:style>
  <w:style w:type="paragraph" w:customStyle="1" w:styleId="enumlev2">
    <w:name w:val="enumlev2"/>
    <w:basedOn w:val="Normal"/>
    <w:rsid w:val="007567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5671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5671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75671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75671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756712"/>
  </w:style>
  <w:style w:type="paragraph" w:styleId="BodyText">
    <w:name w:val="Body Text"/>
    <w:basedOn w:val="Normal"/>
    <w:link w:val="BodyTextChar"/>
    <w:rsid w:val="00756712"/>
  </w:style>
  <w:style w:type="character" w:customStyle="1" w:styleId="BodyTextChar">
    <w:name w:val="Body Text Char"/>
    <w:link w:val="BodyText"/>
    <w:rsid w:val="0075671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56712"/>
    <w:rPr>
      <w:i/>
      <w:color w:val="0000FF"/>
    </w:rPr>
  </w:style>
  <w:style w:type="character" w:styleId="PageNumber">
    <w:name w:val="page number"/>
    <w:rsid w:val="00756712"/>
  </w:style>
  <w:style w:type="character" w:customStyle="1" w:styleId="NOChar">
    <w:name w:val="NO Char"/>
    <w:link w:val="NO"/>
    <w:rsid w:val="00756712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56712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56712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567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567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567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756712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56712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56712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756712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7567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756712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56712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rsid w:val="007567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6712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5671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756712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5671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56712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56712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56712"/>
  </w:style>
  <w:style w:type="character" w:customStyle="1" w:styleId="Head2AChar">
    <w:name w:val="Head2A Char"/>
    <w:aliases w:val="2 Char,H2 Char,h2 Char Char"/>
    <w:rsid w:val="00756712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56712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56712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756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9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349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349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349A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B220D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E119D"/>
  </w:style>
  <w:style w:type="table" w:customStyle="1" w:styleId="TableGrid1">
    <w:name w:val="Table Grid1"/>
    <w:basedOn w:val="TableNormal"/>
    <w:next w:val="TableGrid"/>
    <w:rsid w:val="00C90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C901A9"/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C901A9"/>
    <w:rPr>
      <w:rFonts w:ascii="Arial" w:hAnsi="Arial"/>
      <w:b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901A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901A9"/>
    <w:rPr>
      <w:rFonts w:ascii="Arial" w:eastAsia="MS Mincho" w:hAnsi="Arial"/>
      <w:szCs w:val="24"/>
      <w:lang w:val="en-GB" w:eastAsia="en-GB"/>
    </w:rPr>
  </w:style>
  <w:style w:type="paragraph" w:customStyle="1" w:styleId="NOTE0">
    <w:name w:val="NOTE"/>
    <w:basedOn w:val="Normal"/>
    <w:qFormat/>
    <w:rsid w:val="00C901A9"/>
    <w:pPr>
      <w:ind w:firstLine="284"/>
    </w:pPr>
  </w:style>
  <w:style w:type="paragraph" w:customStyle="1" w:styleId="-else">
    <w:name w:val="- else:"/>
    <w:basedOn w:val="B4"/>
    <w:qFormat/>
    <w:rsid w:val="00C901A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94E1E-AF04-4B4F-8C7E-86E3DFDF0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1643</Words>
  <Characters>10355</Characters>
  <Application>Microsoft Office Word</Application>
  <DocSecurity>0</DocSecurity>
  <Lines>86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Joachim Loehr</cp:lastModifiedBy>
  <cp:revision>2</cp:revision>
  <cp:lastPrinted>1900-12-31T22:00:00Z</cp:lastPrinted>
  <dcterms:created xsi:type="dcterms:W3CDTF">2016-08-12T06:56:00Z</dcterms:created>
  <dcterms:modified xsi:type="dcterms:W3CDTF">2016-08-12T06:56:00Z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